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2768E1"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100</w:t>
      </w:r>
      <w:r w:rsidR="00BB7FDB" w:rsidRPr="005174FE">
        <w:rPr>
          <w:b/>
          <w:noProof/>
          <w:sz w:val="24"/>
        </w:rPr>
        <w:t>-e</w:t>
      </w:r>
      <w:r>
        <w:rPr>
          <w:b/>
          <w:i/>
          <w:noProof/>
          <w:sz w:val="28"/>
        </w:rPr>
        <w:tab/>
      </w:r>
      <w:r w:rsidR="00BB7FDB" w:rsidRPr="005174FE">
        <w:rPr>
          <w:b/>
          <w:i/>
          <w:sz w:val="28"/>
        </w:rPr>
        <w:t>R4-2</w:t>
      </w:r>
      <w:r w:rsidR="00FE7DD2">
        <w:rPr>
          <w:b/>
          <w:i/>
          <w:sz w:val="28"/>
        </w:rPr>
        <w:t>1</w:t>
      </w:r>
      <w:r w:rsidR="008062B3">
        <w:rPr>
          <w:b/>
          <w:i/>
          <w:sz w:val="28"/>
        </w:rPr>
        <w:t>1</w:t>
      </w:r>
      <w:r w:rsidR="006C0297">
        <w:rPr>
          <w:b/>
          <w:i/>
          <w:sz w:val="28"/>
        </w:rPr>
        <w:t>2274</w:t>
      </w:r>
      <w:bookmarkStart w:id="0" w:name="_GoBack"/>
      <w:bookmarkEnd w:id="0"/>
    </w:p>
    <w:p w14:paraId="7CB45193" w14:textId="774739E6"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8062B3">
        <w:rPr>
          <w:b/>
          <w:noProof/>
          <w:sz w:val="24"/>
        </w:rPr>
        <w:t>6</w:t>
      </w:r>
      <w:r w:rsidRPr="00B80AC1">
        <w:rPr>
          <w:b/>
          <w:noProof/>
          <w:sz w:val="24"/>
        </w:rPr>
        <w:t xml:space="preserve"> – </w:t>
      </w:r>
      <w:r w:rsidR="00FE7DD2">
        <w:rPr>
          <w:b/>
          <w:noProof/>
          <w:sz w:val="24"/>
        </w:rPr>
        <w:t>2</w:t>
      </w:r>
      <w:r w:rsidR="00F31B06">
        <w:rPr>
          <w:b/>
          <w:noProof/>
          <w:sz w:val="24"/>
        </w:rPr>
        <w:t>7</w:t>
      </w:r>
      <w:r>
        <w:rPr>
          <w:b/>
          <w:noProof/>
          <w:sz w:val="24"/>
        </w:rPr>
        <w:t xml:space="preserve"> </w:t>
      </w:r>
      <w:r w:rsidR="008062B3">
        <w:rPr>
          <w:b/>
          <w:noProof/>
          <w:sz w:val="24"/>
        </w:rPr>
        <w:t>August</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848D2"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995CA8">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24F8A" w:rsidR="001E41F3" w:rsidRPr="00410371" w:rsidRDefault="00BB7FDB">
            <w:pPr>
              <w:pStyle w:val="CRCoverPage"/>
              <w:spacing w:after="0"/>
              <w:jc w:val="center"/>
              <w:rPr>
                <w:noProof/>
                <w:sz w:val="28"/>
              </w:rPr>
            </w:pPr>
            <w:r>
              <w:rPr>
                <w:b/>
                <w:noProof/>
                <w:sz w:val="28"/>
              </w:rPr>
              <w:t>1</w:t>
            </w:r>
            <w:r w:rsidR="008669F3">
              <w:rPr>
                <w:b/>
                <w:noProof/>
                <w:sz w:val="28"/>
              </w:rPr>
              <w:t>7</w:t>
            </w:r>
            <w:r>
              <w:rPr>
                <w:b/>
                <w:noProof/>
                <w:sz w:val="28"/>
              </w:rPr>
              <w:t>.</w:t>
            </w:r>
            <w:r w:rsidR="008669F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2CC63" w:rsidR="001E41F3" w:rsidRDefault="002758FD">
            <w:pPr>
              <w:pStyle w:val="CRCoverPage"/>
              <w:spacing w:after="0"/>
              <w:ind w:left="100"/>
              <w:rPr>
                <w:noProof/>
              </w:rPr>
            </w:pPr>
            <w:r>
              <w:t xml:space="preserve">Draft </w:t>
            </w:r>
            <w:r w:rsidR="00BB7FDB">
              <w:t>CR to TS 3</w:t>
            </w:r>
            <w:r w:rsidR="00FE7DD2">
              <w:t>8</w:t>
            </w:r>
            <w:r w:rsidR="00BB7FDB">
              <w:t>.1</w:t>
            </w:r>
            <w:r w:rsidR="00BF5D9D">
              <w:t>41-1</w:t>
            </w:r>
            <w:r w:rsidR="00BB7FDB">
              <w:t xml:space="preserve">: </w:t>
            </w:r>
            <w:r w:rsidR="00FE7DD2">
              <w:t>Addition of FCC emission limits on US 3.45-3.55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CFFFF" w:rsidR="001E41F3" w:rsidRDefault="007C48B1">
            <w:pPr>
              <w:pStyle w:val="CRCoverPage"/>
              <w:spacing w:after="0"/>
              <w:ind w:left="100"/>
              <w:rPr>
                <w:noProof/>
              </w:rPr>
            </w:pPr>
            <w:r>
              <w:rPr>
                <w:noProof/>
              </w:rPr>
              <w:t>NR_RF_FR1-</w:t>
            </w:r>
            <w:r w:rsidR="00455A8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EF0F9"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8062B3">
              <w:rPr>
                <w:noProof/>
              </w:rPr>
              <w:t>8</w:t>
            </w:r>
            <w:r>
              <w:rPr>
                <w:noProof/>
              </w:rPr>
              <w:t>-</w:t>
            </w:r>
            <w:r w:rsidR="008062B3">
              <w:rPr>
                <w:noProof/>
              </w:rPr>
              <w:t>0</w:t>
            </w:r>
            <w:r w:rsidR="00B350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4341E" w:rsidR="001E41F3" w:rsidRDefault="008669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C6376" w:rsidR="001E41F3" w:rsidRDefault="00BB7FDB">
            <w:pPr>
              <w:pStyle w:val="CRCoverPage"/>
              <w:spacing w:after="0"/>
              <w:ind w:left="100"/>
              <w:rPr>
                <w:noProof/>
              </w:rPr>
            </w:pPr>
            <w:r>
              <w:rPr>
                <w:noProof/>
              </w:rPr>
              <w:t>Rel-1</w:t>
            </w:r>
            <w:r w:rsidR="008669F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EC48E" w:rsidR="001E41F3" w:rsidRDefault="00FE7DD2">
            <w:pPr>
              <w:pStyle w:val="CRCoverPage"/>
              <w:spacing w:after="0"/>
              <w:ind w:left="100"/>
              <w:rPr>
                <w:noProof/>
              </w:rPr>
            </w:pPr>
            <w:r>
              <w:rPr>
                <w:noProof/>
              </w:rPr>
              <w:t xml:space="preserve">FCC emission limits in </w:t>
            </w:r>
            <w:r>
              <w:t>US 3.45-3.55 GHz band are not specified for Band n77</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8517B" w:rsidR="001E41F3" w:rsidRDefault="00FE7DD2">
            <w:pPr>
              <w:pStyle w:val="CRCoverPage"/>
              <w:spacing w:after="0"/>
              <w:ind w:left="100"/>
              <w:rPr>
                <w:noProof/>
              </w:rPr>
            </w:pPr>
            <w:r>
              <w:rPr>
                <w:rFonts w:cs="Arial"/>
                <w:bCs/>
              </w:rPr>
              <w:t xml:space="preserve">Specify the </w:t>
            </w:r>
            <w:r>
              <w:rPr>
                <w:noProof/>
              </w:rPr>
              <w:t xml:space="preserve">FCC emission limits in </w:t>
            </w:r>
            <w:r>
              <w:t xml:space="preserve">US 3.45-3.55 GHz band as additional regional </w:t>
            </w:r>
            <w:r w:rsidR="00366690">
              <w:t xml:space="preserve">spurious </w:t>
            </w:r>
            <w:r>
              <w:t>emissions requirements for Band n77</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B04" w:rsidR="001E41F3" w:rsidRDefault="00FE7DD2">
            <w:pPr>
              <w:pStyle w:val="CRCoverPage"/>
              <w:spacing w:after="0"/>
              <w:ind w:left="100"/>
              <w:rPr>
                <w:noProof/>
              </w:rPr>
            </w:pPr>
            <w:r>
              <w:rPr>
                <w:noProof/>
              </w:rPr>
              <w:t xml:space="preserve">Band n77 cannot be used to cover </w:t>
            </w:r>
            <w:r>
              <w:t>US 3.45-3.55 GHz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D5C" w:rsidR="001E41F3" w:rsidRDefault="00FE7DD2">
            <w:pPr>
              <w:pStyle w:val="CRCoverPage"/>
              <w:spacing w:after="0"/>
              <w:ind w:left="100"/>
              <w:rPr>
                <w:noProof/>
              </w:rPr>
            </w:pPr>
            <w:r>
              <w:rPr>
                <w:noProof/>
              </w:rPr>
              <w:t>6.6.</w:t>
            </w:r>
            <w:r w:rsidR="00366690">
              <w:rPr>
                <w:noProof/>
              </w:rPr>
              <w:t>5.5.1.3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9EC7C" w:rsidR="001E41F3" w:rsidRDefault="00995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873B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EABA71" w:rsidR="001E41F3" w:rsidRDefault="00145D43">
            <w:pPr>
              <w:pStyle w:val="CRCoverPage"/>
              <w:spacing w:after="0"/>
              <w:ind w:left="99"/>
              <w:rPr>
                <w:noProof/>
              </w:rPr>
            </w:pPr>
            <w:r>
              <w:rPr>
                <w:noProof/>
              </w:rPr>
              <w:t xml:space="preserve">TS </w:t>
            </w:r>
            <w:r w:rsidR="00995CA8">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7E85" w:rsidR="001E41F3" w:rsidRDefault="00145D43">
            <w:pPr>
              <w:pStyle w:val="CRCoverPage"/>
              <w:spacing w:after="0"/>
              <w:ind w:left="99"/>
              <w:rPr>
                <w:noProof/>
              </w:rPr>
            </w:pPr>
            <w:r>
              <w:rPr>
                <w:noProof/>
              </w:rPr>
              <w:t xml:space="preserve">TS/TR </w:t>
            </w:r>
            <w:r w:rsidR="0098728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504E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FAC79FC" w:rsidR="00D2782A" w:rsidRPr="00D349E0" w:rsidRDefault="00D2782A" w:rsidP="00D2782A">
      <w:pPr>
        <w:rPr>
          <w:b/>
        </w:rPr>
      </w:pPr>
      <w:r w:rsidRPr="00D349E0">
        <w:rPr>
          <w:b/>
        </w:rPr>
        <w:lastRenderedPageBreak/>
        <w:t>&lt;</w:t>
      </w:r>
      <w:r w:rsidR="00521ABA">
        <w:rPr>
          <w:b/>
        </w:rPr>
        <w:t>New clause</w:t>
      </w:r>
      <w:r w:rsidRPr="00D349E0">
        <w:rPr>
          <w:b/>
        </w:rPr>
        <w:t>&gt;</w:t>
      </w:r>
    </w:p>
    <w:p w14:paraId="21A2D1B5" w14:textId="77777777" w:rsidR="008669F3" w:rsidRPr="008669F3" w:rsidRDefault="008669F3" w:rsidP="008669F3">
      <w:pPr>
        <w:keepNext/>
        <w:keepLines/>
        <w:spacing w:before="120"/>
        <w:ind w:left="1985" w:hanging="1985"/>
        <w:outlineLvl w:val="5"/>
        <w:rPr>
          <w:rFonts w:ascii="Arial" w:hAnsi="Arial"/>
        </w:rPr>
      </w:pPr>
      <w:bookmarkStart w:id="2" w:name="_Toc21099995"/>
      <w:bookmarkStart w:id="3" w:name="_Toc29809793"/>
      <w:bookmarkStart w:id="4" w:name="_Toc36645178"/>
      <w:bookmarkStart w:id="5" w:name="_Toc37272232"/>
      <w:bookmarkStart w:id="6" w:name="_Toc45884478"/>
      <w:bookmarkStart w:id="7" w:name="_Toc53182501"/>
      <w:bookmarkStart w:id="8" w:name="_Toc58860242"/>
      <w:bookmarkStart w:id="9" w:name="_Toc58862746"/>
      <w:bookmarkStart w:id="10" w:name="_Toc61182739"/>
      <w:bookmarkStart w:id="11" w:name="_Toc66728053"/>
      <w:bookmarkStart w:id="12" w:name="_Toc74961857"/>
      <w:bookmarkStart w:id="13" w:name="_Toc75242767"/>
      <w:bookmarkStart w:id="14" w:name="_Toc76545113"/>
      <w:r w:rsidRPr="008669F3">
        <w:rPr>
          <w:rFonts w:ascii="Arial" w:hAnsi="Arial"/>
        </w:rPr>
        <w:t>6.6.5.5.1.3</w:t>
      </w:r>
      <w:r w:rsidRPr="008669F3">
        <w:rPr>
          <w:rFonts w:ascii="Arial" w:hAnsi="Arial"/>
        </w:rP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p>
    <w:p w14:paraId="7E53DD26" w14:textId="77777777" w:rsidR="008669F3" w:rsidRPr="008669F3" w:rsidRDefault="008669F3" w:rsidP="008669F3">
      <w:r w:rsidRPr="008669F3">
        <w:t xml:space="preserve">These requirements may be applied for the protection of system operating in frequency ranges other than the BS downlink </w:t>
      </w:r>
      <w:r w:rsidRPr="008669F3">
        <w:rPr>
          <w:i/>
        </w:rPr>
        <w:t>operating band</w:t>
      </w:r>
      <w:r w:rsidRPr="008669F3">
        <w:t xml:space="preserve">. The limits may apply as an optional protection of such systems that are deployed in the same geographical area as the BS, or they may be set by local or regional regulation as a mandatory requirement for an NR </w:t>
      </w:r>
      <w:r w:rsidRPr="008669F3">
        <w:rPr>
          <w:i/>
        </w:rPr>
        <w:t>operating band</w:t>
      </w:r>
      <w:r w:rsidRPr="008669F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257F72F" w14:textId="77777777" w:rsidR="008669F3" w:rsidRPr="008669F3" w:rsidRDefault="008669F3" w:rsidP="008669F3">
      <w:r w:rsidRPr="008669F3">
        <w:t>Some requirements may apply for the protection of specific equipment (UE, MS and/or BS) or equipment operating in specific systems (GSM, CDMA, UTRA, E-UTRA, NR, etc.) as listed below.</w:t>
      </w:r>
    </w:p>
    <w:p w14:paraId="33B2B3FF" w14:textId="77777777" w:rsidR="008669F3" w:rsidRPr="008669F3" w:rsidRDefault="008669F3" w:rsidP="008669F3">
      <w:pPr>
        <w:rPr>
          <w:rFonts w:cs="v3.8.0"/>
        </w:rPr>
      </w:pPr>
      <w:r w:rsidRPr="008669F3">
        <w:t xml:space="preserve">The power of any spurious emission shall not exceed the </w:t>
      </w:r>
      <w:r w:rsidRPr="008669F3">
        <w:rPr>
          <w:i/>
        </w:rPr>
        <w:t>basic limits</w:t>
      </w:r>
      <w:r w:rsidRPr="008669F3">
        <w:t xml:space="preserve"> of table 6.6.5.5.1.3-1 for a BS where requirements for co-existence with the system listed in the first column apply. For </w:t>
      </w:r>
      <w:r w:rsidRPr="008669F3">
        <w:rPr>
          <w:rFonts w:cs="Arial"/>
        </w:rPr>
        <w:t xml:space="preserve">a </w:t>
      </w:r>
      <w:r w:rsidRPr="008669F3">
        <w:rPr>
          <w:rFonts w:cs="Arial"/>
          <w:i/>
        </w:rPr>
        <w:t>multi-band connector</w:t>
      </w:r>
      <w:r w:rsidRPr="008669F3">
        <w:t xml:space="preserve">, the exclusions and conditions in the Note column of table 6.6.5.5.1.3-1 apply for each supported </w:t>
      </w:r>
      <w:r w:rsidRPr="008669F3">
        <w:rPr>
          <w:i/>
        </w:rPr>
        <w:t>operating band</w:t>
      </w:r>
      <w:r w:rsidRPr="008669F3">
        <w:t>.</w:t>
      </w:r>
    </w:p>
    <w:p w14:paraId="69B00318" w14:textId="77777777" w:rsidR="008669F3" w:rsidRPr="008669F3" w:rsidRDefault="008669F3" w:rsidP="008669F3">
      <w:pPr>
        <w:keepNext/>
        <w:keepLines/>
        <w:spacing w:before="60"/>
        <w:jc w:val="center"/>
        <w:rPr>
          <w:rFonts w:ascii="Arial" w:hAnsi="Arial"/>
          <w:b/>
        </w:rPr>
      </w:pPr>
      <w:r w:rsidRPr="008669F3">
        <w:rPr>
          <w:rFonts w:ascii="Arial" w:hAnsi="Arial"/>
          <w: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8669F3" w:rsidRPr="008669F3" w14:paraId="356E4926"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073982C" w14:textId="77777777" w:rsidR="008669F3" w:rsidRPr="008669F3" w:rsidRDefault="008669F3" w:rsidP="008669F3">
            <w:pPr>
              <w:keepNext/>
              <w:keepLines/>
              <w:spacing w:after="0"/>
              <w:jc w:val="center"/>
              <w:rPr>
                <w:rFonts w:ascii="Arial" w:hAnsi="Arial" w:cs="Arial"/>
                <w:b/>
                <w:sz w:val="18"/>
              </w:rPr>
            </w:pPr>
            <w:r w:rsidRPr="008669F3">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DA18B68" w14:textId="77777777" w:rsidR="008669F3" w:rsidRPr="008669F3" w:rsidRDefault="008669F3" w:rsidP="008669F3">
            <w:pPr>
              <w:keepNext/>
              <w:keepLines/>
              <w:spacing w:after="0"/>
              <w:jc w:val="center"/>
              <w:rPr>
                <w:rFonts w:ascii="Arial" w:hAnsi="Arial" w:cs="Arial"/>
                <w:b/>
                <w:sz w:val="18"/>
              </w:rPr>
            </w:pPr>
            <w:r w:rsidRPr="008669F3">
              <w:rPr>
                <w:rFonts w:ascii="Arial" w:hAnsi="Arial" w:cs="Arial"/>
                <w:b/>
                <w:sz w:val="18"/>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96DC9D6" w14:textId="77777777" w:rsidR="008669F3" w:rsidRPr="008669F3" w:rsidRDefault="008669F3" w:rsidP="008669F3">
            <w:pPr>
              <w:keepNext/>
              <w:keepLines/>
              <w:spacing w:after="0"/>
              <w:jc w:val="center"/>
              <w:rPr>
                <w:rFonts w:ascii="Arial" w:hAnsi="Arial" w:cs="Arial"/>
                <w:b/>
                <w:i/>
                <w:sz w:val="18"/>
              </w:rPr>
            </w:pPr>
            <w:r w:rsidRPr="008669F3">
              <w:rPr>
                <w:rFonts w:ascii="Arial" w:hAnsi="Arial" w:cs="v5.0.0"/>
                <w:b/>
                <w:i/>
                <w:sz w:val="18"/>
              </w:rPr>
              <w:t>Basic limit</w:t>
            </w:r>
          </w:p>
        </w:tc>
        <w:tc>
          <w:tcPr>
            <w:tcW w:w="1276" w:type="dxa"/>
            <w:tcBorders>
              <w:top w:val="single" w:sz="2" w:space="0" w:color="auto"/>
              <w:left w:val="single" w:sz="2" w:space="0" w:color="auto"/>
              <w:bottom w:val="single" w:sz="2" w:space="0" w:color="auto"/>
              <w:right w:val="single" w:sz="2" w:space="0" w:color="auto"/>
            </w:tcBorders>
            <w:hideMark/>
          </w:tcPr>
          <w:p w14:paraId="53E4BAEF" w14:textId="77777777" w:rsidR="008669F3" w:rsidRPr="008669F3" w:rsidRDefault="008669F3" w:rsidP="008669F3">
            <w:pPr>
              <w:keepNext/>
              <w:keepLines/>
              <w:spacing w:after="0"/>
              <w:jc w:val="center"/>
              <w:rPr>
                <w:rFonts w:ascii="Arial" w:hAnsi="Arial" w:cs="Arial"/>
                <w:b/>
                <w:sz w:val="18"/>
              </w:rPr>
            </w:pPr>
            <w:r w:rsidRPr="008669F3">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8E43267" w14:textId="77777777" w:rsidR="008669F3" w:rsidRPr="008669F3" w:rsidRDefault="008669F3" w:rsidP="008669F3">
            <w:pPr>
              <w:keepNext/>
              <w:keepLines/>
              <w:spacing w:after="0"/>
              <w:jc w:val="center"/>
              <w:rPr>
                <w:rFonts w:ascii="Arial" w:hAnsi="Arial" w:cs="Arial"/>
                <w:b/>
                <w:sz w:val="18"/>
              </w:rPr>
            </w:pPr>
            <w:r w:rsidRPr="008669F3">
              <w:rPr>
                <w:rFonts w:ascii="Arial" w:hAnsi="Arial" w:cs="Arial"/>
                <w:b/>
                <w:sz w:val="18"/>
              </w:rPr>
              <w:t>Note</w:t>
            </w:r>
          </w:p>
        </w:tc>
      </w:tr>
      <w:tr w:rsidR="008669F3" w:rsidRPr="008669F3" w14:paraId="66FE12E2"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2F90554" w14:textId="77777777" w:rsidR="008669F3" w:rsidRPr="008669F3" w:rsidRDefault="008669F3" w:rsidP="008669F3">
            <w:pPr>
              <w:keepNext/>
              <w:keepLines/>
              <w:spacing w:after="0"/>
              <w:jc w:val="center"/>
              <w:rPr>
                <w:rFonts w:ascii="Arial" w:hAnsi="Arial"/>
                <w:sz w:val="18"/>
              </w:rPr>
            </w:pPr>
            <w:r w:rsidRPr="008669F3">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064E4F25" w14:textId="77777777" w:rsidR="008669F3" w:rsidRPr="008669F3" w:rsidRDefault="008669F3" w:rsidP="008669F3">
            <w:pPr>
              <w:keepNext/>
              <w:keepLines/>
              <w:spacing w:after="0"/>
              <w:jc w:val="center"/>
              <w:rPr>
                <w:rFonts w:ascii="Arial" w:hAnsi="Arial"/>
                <w:sz w:val="18"/>
              </w:rPr>
            </w:pPr>
            <w:r w:rsidRPr="008669F3">
              <w:rPr>
                <w:rFonts w:ascii="Arial" w:hAnsi="Arial"/>
                <w:sz w:val="18"/>
              </w:rPr>
              <w:t>921 – 960 MHz</w:t>
            </w:r>
          </w:p>
        </w:tc>
        <w:tc>
          <w:tcPr>
            <w:tcW w:w="992" w:type="dxa"/>
            <w:tcBorders>
              <w:top w:val="single" w:sz="2" w:space="0" w:color="auto"/>
              <w:left w:val="single" w:sz="2" w:space="0" w:color="auto"/>
              <w:bottom w:val="single" w:sz="2" w:space="0" w:color="auto"/>
              <w:right w:val="single" w:sz="2" w:space="0" w:color="auto"/>
            </w:tcBorders>
          </w:tcPr>
          <w:p w14:paraId="053EF9F0" w14:textId="77777777" w:rsidR="008669F3" w:rsidRPr="008669F3" w:rsidRDefault="008669F3" w:rsidP="008669F3">
            <w:pPr>
              <w:keepNext/>
              <w:keepLines/>
              <w:spacing w:after="0"/>
              <w:jc w:val="center"/>
              <w:rPr>
                <w:rFonts w:ascii="Arial" w:hAnsi="Arial" w:cs="v5.0.0"/>
                <w:i/>
                <w:sz w:val="18"/>
              </w:rPr>
            </w:pPr>
            <w:r w:rsidRPr="008669F3">
              <w:rPr>
                <w:rFonts w:ascii="Arial" w:hAnsi="Arial"/>
                <w:sz w:val="18"/>
              </w:rPr>
              <w:t>-57 dBm</w:t>
            </w:r>
          </w:p>
        </w:tc>
        <w:tc>
          <w:tcPr>
            <w:tcW w:w="1276" w:type="dxa"/>
            <w:tcBorders>
              <w:top w:val="single" w:sz="2" w:space="0" w:color="auto"/>
              <w:left w:val="single" w:sz="2" w:space="0" w:color="auto"/>
              <w:bottom w:val="single" w:sz="2" w:space="0" w:color="auto"/>
              <w:right w:val="single" w:sz="2" w:space="0" w:color="auto"/>
            </w:tcBorders>
          </w:tcPr>
          <w:p w14:paraId="5C072834"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99E3FB0" w14:textId="77777777" w:rsidR="008669F3" w:rsidRPr="008669F3" w:rsidRDefault="008669F3" w:rsidP="008669F3">
            <w:pPr>
              <w:keepNext/>
              <w:keepLines/>
              <w:spacing w:after="0"/>
              <w:rPr>
                <w:rFonts w:ascii="Arial" w:hAnsi="Arial"/>
                <w:sz w:val="18"/>
              </w:rPr>
            </w:pPr>
            <w:r w:rsidRPr="008669F3">
              <w:rPr>
                <w:rFonts w:ascii="Arial" w:hAnsi="Arial"/>
                <w:sz w:val="18"/>
              </w:rPr>
              <w:t>This requirement does not apply to BS operating in band n8</w:t>
            </w:r>
          </w:p>
        </w:tc>
      </w:tr>
      <w:tr w:rsidR="008669F3" w:rsidRPr="008669F3" w14:paraId="42B5734A"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C276109"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DC2768D" w14:textId="77777777" w:rsidR="008669F3" w:rsidRPr="008669F3" w:rsidRDefault="008669F3" w:rsidP="008669F3">
            <w:pPr>
              <w:keepNext/>
              <w:keepLines/>
              <w:spacing w:after="0"/>
              <w:jc w:val="center"/>
              <w:rPr>
                <w:rFonts w:ascii="Arial" w:hAnsi="Arial"/>
                <w:sz w:val="18"/>
              </w:rPr>
            </w:pPr>
            <w:r w:rsidRPr="008669F3">
              <w:rPr>
                <w:rFonts w:ascii="Arial" w:hAnsi="Arial"/>
                <w:sz w:val="18"/>
              </w:rPr>
              <w:t>876 – 915 MHz</w:t>
            </w:r>
          </w:p>
        </w:tc>
        <w:tc>
          <w:tcPr>
            <w:tcW w:w="992" w:type="dxa"/>
            <w:tcBorders>
              <w:top w:val="single" w:sz="2" w:space="0" w:color="auto"/>
              <w:left w:val="single" w:sz="2" w:space="0" w:color="auto"/>
              <w:bottom w:val="single" w:sz="2" w:space="0" w:color="auto"/>
              <w:right w:val="single" w:sz="2" w:space="0" w:color="auto"/>
            </w:tcBorders>
          </w:tcPr>
          <w:p w14:paraId="384AE8B9" w14:textId="77777777" w:rsidR="008669F3" w:rsidRPr="008669F3" w:rsidRDefault="008669F3" w:rsidP="008669F3">
            <w:pPr>
              <w:keepNext/>
              <w:keepLines/>
              <w:spacing w:after="0"/>
              <w:jc w:val="center"/>
              <w:rPr>
                <w:rFonts w:ascii="Arial" w:hAnsi="Arial"/>
                <w:sz w:val="18"/>
              </w:rPr>
            </w:pPr>
            <w:r w:rsidRPr="008669F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2CCED175"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5463D96" w14:textId="77777777" w:rsidR="008669F3" w:rsidRPr="008669F3" w:rsidRDefault="008669F3" w:rsidP="008669F3">
            <w:pPr>
              <w:keepNext/>
              <w:keepLines/>
              <w:spacing w:after="0"/>
              <w:rPr>
                <w:rFonts w:ascii="Arial" w:hAnsi="Arial"/>
                <w:sz w:val="18"/>
              </w:rPr>
            </w:pPr>
            <w:r w:rsidRPr="008669F3">
              <w:rPr>
                <w:rFonts w:ascii="Arial" w:hAnsi="Arial"/>
                <w:sz w:val="18"/>
              </w:rPr>
              <w:t>For the frequency range 880-915 MHz, this requirement does not apply to BS operating in band n8, since it is already covered by the requirement in clause 6.6.5.5.1.2.</w:t>
            </w:r>
          </w:p>
        </w:tc>
      </w:tr>
      <w:tr w:rsidR="008669F3" w:rsidRPr="008669F3" w14:paraId="11B0A0CC"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614C8E1" w14:textId="77777777" w:rsidR="008669F3" w:rsidRPr="008669F3" w:rsidRDefault="008669F3" w:rsidP="008669F3">
            <w:pPr>
              <w:keepNext/>
              <w:keepLines/>
              <w:spacing w:after="0"/>
              <w:jc w:val="center"/>
              <w:rPr>
                <w:rFonts w:ascii="Arial" w:hAnsi="Arial"/>
                <w:sz w:val="18"/>
              </w:rPr>
            </w:pPr>
            <w:r w:rsidRPr="008669F3">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266B4844"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7CC01B16" w14:textId="77777777" w:rsidR="008669F3" w:rsidRPr="008669F3" w:rsidRDefault="008669F3" w:rsidP="008669F3">
            <w:pPr>
              <w:keepNext/>
              <w:keepLines/>
              <w:spacing w:after="0"/>
              <w:jc w:val="center"/>
              <w:rPr>
                <w:rFonts w:ascii="Arial" w:hAnsi="Arial"/>
                <w:sz w:val="18"/>
              </w:rPr>
            </w:pPr>
            <w:r w:rsidRPr="008669F3">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70DC18A5"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6AA634F" w14:textId="77777777" w:rsidR="008669F3" w:rsidRPr="008669F3" w:rsidRDefault="008669F3" w:rsidP="008669F3">
            <w:pPr>
              <w:keepNext/>
              <w:keepLines/>
              <w:spacing w:after="0"/>
              <w:rPr>
                <w:rFonts w:ascii="Arial" w:hAnsi="Arial"/>
                <w:sz w:val="18"/>
              </w:rPr>
            </w:pPr>
            <w:r w:rsidRPr="008669F3">
              <w:rPr>
                <w:rFonts w:ascii="Arial" w:hAnsi="Arial"/>
                <w:sz w:val="18"/>
              </w:rPr>
              <w:t xml:space="preserve">This requirement does not apply to BS operating in band n3. </w:t>
            </w:r>
          </w:p>
        </w:tc>
      </w:tr>
      <w:tr w:rsidR="008669F3" w:rsidRPr="008669F3" w14:paraId="2B99F6D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0157672"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26DC012"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176E1F0D" w14:textId="77777777" w:rsidR="008669F3" w:rsidRPr="008669F3" w:rsidRDefault="008669F3" w:rsidP="008669F3">
            <w:pPr>
              <w:keepNext/>
              <w:keepLines/>
              <w:spacing w:after="0"/>
              <w:jc w:val="center"/>
              <w:rPr>
                <w:rFonts w:ascii="Arial" w:hAnsi="Arial"/>
                <w:sz w:val="18"/>
              </w:rPr>
            </w:pPr>
            <w:r w:rsidRPr="008669F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76A9E526"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EC8E22E" w14:textId="77777777" w:rsidR="008669F3" w:rsidRPr="008669F3" w:rsidRDefault="008669F3" w:rsidP="008669F3">
            <w:pPr>
              <w:keepNext/>
              <w:keepLines/>
              <w:spacing w:after="0"/>
              <w:rPr>
                <w:rFonts w:ascii="Arial" w:hAnsi="Arial"/>
                <w:sz w:val="18"/>
              </w:rPr>
            </w:pPr>
            <w:r w:rsidRPr="008669F3">
              <w:rPr>
                <w:rFonts w:ascii="Arial" w:hAnsi="Arial"/>
                <w:sz w:val="18"/>
              </w:rPr>
              <w:t>This requirement does not apply to BS operating in band n3, since it is already covered by the requirement in clause 6.6.5.5.1.2.</w:t>
            </w:r>
          </w:p>
        </w:tc>
      </w:tr>
      <w:tr w:rsidR="008669F3" w:rsidRPr="008669F3" w14:paraId="3E78A937"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C9EB6B9"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7FD4A847"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1C489A2A" w14:textId="77777777" w:rsidR="008669F3" w:rsidRPr="008669F3" w:rsidRDefault="008669F3" w:rsidP="008669F3">
            <w:pPr>
              <w:keepNext/>
              <w:keepLines/>
              <w:spacing w:after="0"/>
              <w:jc w:val="center"/>
              <w:rPr>
                <w:rFonts w:ascii="Arial" w:hAnsi="Arial"/>
                <w:sz w:val="18"/>
              </w:rPr>
            </w:pPr>
            <w:r w:rsidRPr="008669F3">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284F062A"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7AAC48FA" w14:textId="77777777" w:rsidR="008669F3" w:rsidRPr="008669F3" w:rsidRDefault="008669F3" w:rsidP="008669F3">
            <w:pPr>
              <w:keepNext/>
              <w:keepLines/>
              <w:spacing w:after="0"/>
              <w:rPr>
                <w:rFonts w:ascii="Arial" w:hAnsi="Arial"/>
                <w:sz w:val="18"/>
              </w:rPr>
            </w:pPr>
            <w:r w:rsidRPr="008669F3">
              <w:rPr>
                <w:rFonts w:ascii="Arial" w:hAnsi="Arial"/>
                <w:sz w:val="18"/>
              </w:rPr>
              <w:t>This requirement does not apply to BS operating in band n2, n25 or band n70.</w:t>
            </w:r>
          </w:p>
        </w:tc>
      </w:tr>
      <w:tr w:rsidR="008669F3" w:rsidRPr="008669F3" w14:paraId="5859C7B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6006957"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8D5F796" w14:textId="77777777" w:rsidR="008669F3" w:rsidRPr="008669F3" w:rsidRDefault="008669F3" w:rsidP="008669F3">
            <w:pPr>
              <w:keepNext/>
              <w:keepLines/>
              <w:spacing w:after="0"/>
              <w:jc w:val="center"/>
              <w:rPr>
                <w:rFonts w:ascii="Arial" w:hAnsi="Arial"/>
                <w:sz w:val="18"/>
              </w:rPr>
            </w:pPr>
            <w:r w:rsidRPr="008669F3">
              <w:rPr>
                <w:rFonts w:ascii="Arial" w:hAnsi="Arial" w:cs="v5.0.0"/>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53880C2F" w14:textId="77777777" w:rsidR="008669F3" w:rsidRPr="008669F3" w:rsidRDefault="008669F3" w:rsidP="008669F3">
            <w:pPr>
              <w:keepNext/>
              <w:keepLines/>
              <w:spacing w:after="0"/>
              <w:jc w:val="center"/>
              <w:rPr>
                <w:rFonts w:ascii="Arial" w:hAnsi="Arial"/>
                <w:sz w:val="18"/>
              </w:rPr>
            </w:pPr>
            <w:r w:rsidRPr="008669F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254846FC"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0D7F834" w14:textId="77777777" w:rsidR="008669F3" w:rsidRPr="008669F3" w:rsidRDefault="008669F3" w:rsidP="008669F3">
            <w:pPr>
              <w:keepNext/>
              <w:keepLines/>
              <w:spacing w:after="0"/>
              <w:rPr>
                <w:rFonts w:ascii="Arial" w:hAnsi="Arial"/>
                <w:sz w:val="18"/>
              </w:rPr>
            </w:pPr>
            <w:r w:rsidRPr="008669F3">
              <w:rPr>
                <w:rFonts w:ascii="Arial" w:hAnsi="Arial"/>
                <w:sz w:val="18"/>
              </w:rPr>
              <w:t xml:space="preserve">This requirement does not apply to BS operating in band n2 or n25 since it is already covered by the requirement in clause 6.6.5.5.1.2.  </w:t>
            </w:r>
          </w:p>
        </w:tc>
      </w:tr>
      <w:tr w:rsidR="008669F3" w:rsidRPr="008669F3" w14:paraId="73FFBD36"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750B099"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3D9398A0"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6253110F" w14:textId="77777777" w:rsidR="008669F3" w:rsidRPr="008669F3" w:rsidRDefault="008669F3" w:rsidP="008669F3">
            <w:pPr>
              <w:keepNext/>
              <w:keepLines/>
              <w:spacing w:after="0"/>
              <w:jc w:val="center"/>
              <w:rPr>
                <w:rFonts w:ascii="Arial" w:hAnsi="Arial"/>
                <w:sz w:val="18"/>
              </w:rPr>
            </w:pPr>
            <w:r w:rsidRPr="008669F3">
              <w:rPr>
                <w:rFonts w:ascii="Arial" w:hAnsi="Arial" w:cs="v5.0.0"/>
                <w:sz w:val="18"/>
              </w:rPr>
              <w:t>-57 dBm</w:t>
            </w:r>
          </w:p>
        </w:tc>
        <w:tc>
          <w:tcPr>
            <w:tcW w:w="1276" w:type="dxa"/>
            <w:tcBorders>
              <w:top w:val="single" w:sz="2" w:space="0" w:color="auto"/>
              <w:left w:val="single" w:sz="2" w:space="0" w:color="auto"/>
              <w:bottom w:val="single" w:sz="2" w:space="0" w:color="auto"/>
              <w:right w:val="single" w:sz="2" w:space="0" w:color="auto"/>
            </w:tcBorders>
          </w:tcPr>
          <w:p w14:paraId="27C24B9C" w14:textId="77777777" w:rsidR="008669F3" w:rsidRPr="008669F3" w:rsidRDefault="008669F3" w:rsidP="008669F3">
            <w:pPr>
              <w:keepNext/>
              <w:keepLines/>
              <w:spacing w:after="0"/>
              <w:jc w:val="center"/>
              <w:rPr>
                <w:rFonts w:ascii="Arial" w:hAnsi="Arial"/>
                <w:sz w:val="18"/>
              </w:rPr>
            </w:pPr>
            <w:r w:rsidRPr="008669F3">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63DB6D5F" w14:textId="77777777" w:rsidR="008669F3" w:rsidRPr="008669F3" w:rsidRDefault="008669F3" w:rsidP="008669F3">
            <w:pPr>
              <w:keepNext/>
              <w:keepLines/>
              <w:spacing w:after="0"/>
              <w:rPr>
                <w:rFonts w:ascii="Arial" w:hAnsi="Arial"/>
                <w:sz w:val="18"/>
              </w:rPr>
            </w:pPr>
            <w:r w:rsidRPr="008669F3">
              <w:rPr>
                <w:rFonts w:ascii="Arial" w:hAnsi="Arial" w:cs="v5.0.0"/>
                <w:sz w:val="18"/>
              </w:rPr>
              <w:t xml:space="preserve">This requirement does not apply to BS operating in band n5 or n26. </w:t>
            </w:r>
          </w:p>
        </w:tc>
      </w:tr>
      <w:tr w:rsidR="008669F3" w:rsidRPr="008669F3" w14:paraId="6535AFB4"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50AA971"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5133262"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7C80CDBD"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-61 dBm</w:t>
            </w:r>
          </w:p>
        </w:tc>
        <w:tc>
          <w:tcPr>
            <w:tcW w:w="1276" w:type="dxa"/>
            <w:tcBorders>
              <w:top w:val="single" w:sz="2" w:space="0" w:color="auto"/>
              <w:left w:val="single" w:sz="2" w:space="0" w:color="auto"/>
              <w:bottom w:val="single" w:sz="2" w:space="0" w:color="auto"/>
              <w:right w:val="single" w:sz="2" w:space="0" w:color="auto"/>
            </w:tcBorders>
          </w:tcPr>
          <w:p w14:paraId="7461BA7A"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643BCD09" w14:textId="77777777" w:rsidR="008669F3" w:rsidRPr="008669F3" w:rsidRDefault="008669F3" w:rsidP="008669F3">
            <w:pPr>
              <w:keepNext/>
              <w:keepLines/>
              <w:spacing w:after="0"/>
              <w:rPr>
                <w:rFonts w:ascii="Arial" w:hAnsi="Arial" w:cs="v5.0.0"/>
                <w:sz w:val="18"/>
              </w:rPr>
            </w:pPr>
            <w:r w:rsidRPr="008669F3">
              <w:rPr>
                <w:rFonts w:ascii="Arial" w:hAnsi="Arial" w:cs="v5.0.0"/>
                <w:sz w:val="18"/>
              </w:rPr>
              <w:t>This requirement does not apply to BS operating in band n5 or n26, 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78579E64"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7A279A3" w14:textId="77777777" w:rsidR="008669F3" w:rsidRPr="008669F3" w:rsidRDefault="008669F3" w:rsidP="008669F3">
            <w:pPr>
              <w:keepNext/>
              <w:keepLines/>
              <w:spacing w:after="0"/>
              <w:jc w:val="center"/>
              <w:rPr>
                <w:rFonts w:ascii="Arial" w:hAnsi="Arial"/>
                <w:sz w:val="18"/>
                <w:lang w:val="sv-FI"/>
              </w:rPr>
            </w:pPr>
            <w:r w:rsidRPr="008669F3">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0F21359D" w14:textId="77777777" w:rsidR="008669F3" w:rsidRPr="008669F3" w:rsidRDefault="008669F3" w:rsidP="008669F3">
            <w:pPr>
              <w:keepNext/>
              <w:keepLines/>
              <w:spacing w:after="0"/>
              <w:jc w:val="center"/>
              <w:rPr>
                <w:rFonts w:ascii="Arial" w:hAnsi="Arial" w:cs="v5.0.0"/>
                <w:sz w:val="18"/>
              </w:rPr>
            </w:pPr>
            <w:r w:rsidRPr="008669F3">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081281E2" w14:textId="77777777" w:rsidR="008669F3" w:rsidRPr="008669F3" w:rsidRDefault="008669F3" w:rsidP="008669F3">
            <w:pPr>
              <w:keepNext/>
              <w:keepLines/>
              <w:spacing w:after="0"/>
              <w:jc w:val="center"/>
              <w:rPr>
                <w:rFonts w:ascii="Arial" w:hAnsi="Arial" w:cs="v5.0.0"/>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90D7745" w14:textId="77777777" w:rsidR="008669F3" w:rsidRPr="008669F3" w:rsidRDefault="008669F3" w:rsidP="008669F3">
            <w:pPr>
              <w:keepNext/>
              <w:keepLines/>
              <w:spacing w:after="0"/>
              <w:jc w:val="center"/>
              <w:rPr>
                <w:rFonts w:ascii="Arial" w:hAnsi="Arial" w:cs="v5.0.0"/>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A56670" w14:textId="77777777" w:rsidR="008669F3" w:rsidRPr="008669F3" w:rsidRDefault="008669F3" w:rsidP="008669F3">
            <w:pPr>
              <w:keepNext/>
              <w:keepLines/>
              <w:spacing w:after="0"/>
              <w:rPr>
                <w:rFonts w:ascii="Arial" w:hAnsi="Arial" w:cs="v5.0.0"/>
                <w:sz w:val="18"/>
              </w:rPr>
            </w:pPr>
            <w:r w:rsidRPr="008669F3">
              <w:rPr>
                <w:rFonts w:ascii="Arial" w:hAnsi="Arial" w:cs="Arial"/>
                <w:sz w:val="18"/>
              </w:rPr>
              <w:t>This requirement does not apply to BS operating in band n1 or n65</w:t>
            </w:r>
          </w:p>
        </w:tc>
      </w:tr>
      <w:tr w:rsidR="008669F3" w:rsidRPr="008669F3" w14:paraId="1C56500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4645C03"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92AB85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66EE552A"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046269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44469F"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n1 or n65,</w:t>
            </w:r>
            <w:r w:rsidRPr="008669F3">
              <w:rPr>
                <w:rFonts w:ascii="Arial" w:hAnsi="Arial" w:cs="v5.0.0"/>
                <w:sz w:val="18"/>
              </w:rPr>
              <w:t xml:space="preserve"> 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4ACE8950"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649DA2A"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4A43561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144BCD7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B1503E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0446474"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 or n70.</w:t>
            </w:r>
          </w:p>
        </w:tc>
      </w:tr>
      <w:tr w:rsidR="008669F3" w:rsidRPr="008669F3" w14:paraId="5630F9C0"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0768D5D"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F1A17A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770B417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5DAF7C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6051DA"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n2, </w:t>
            </w:r>
            <w:r w:rsidRPr="008669F3">
              <w:rPr>
                <w:rFonts w:ascii="Arial" w:hAnsi="Arial" w:cs="v5.0.0"/>
                <w:sz w:val="18"/>
              </w:rPr>
              <w:t>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4B4E0AD9"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FEA279F"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44FED5A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7F5842A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8022E0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AD8EDB"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n3.</w:t>
            </w:r>
          </w:p>
        </w:tc>
      </w:tr>
      <w:tr w:rsidR="008669F3" w:rsidRPr="008669F3" w14:paraId="5A95DAC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C0315E1"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D6B138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3FDA1EF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DE3485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35B248D"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n3, </w:t>
            </w:r>
            <w:r w:rsidRPr="008669F3">
              <w:rPr>
                <w:rFonts w:ascii="Arial" w:hAnsi="Arial" w:cs="v5.0.0"/>
                <w:sz w:val="18"/>
              </w:rPr>
              <w:t>since it is already covered by the requirement in clause </w:t>
            </w:r>
            <w:r w:rsidRPr="008669F3">
              <w:rPr>
                <w:rFonts w:ascii="Arial" w:hAnsi="Arial"/>
                <w:sz w:val="18"/>
              </w:rPr>
              <w:t>6.6.5.5.1.2</w:t>
            </w:r>
            <w:r w:rsidRPr="008669F3">
              <w:rPr>
                <w:rFonts w:ascii="Arial" w:hAnsi="Arial" w:cs="v5.0.0"/>
                <w:sz w:val="18"/>
              </w:rPr>
              <w:t xml:space="preserve">. </w:t>
            </w:r>
          </w:p>
        </w:tc>
      </w:tr>
      <w:tr w:rsidR="008669F3" w:rsidRPr="008669F3" w14:paraId="6D73ABFF"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1F644C1"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FB878C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2110 – 2155 MHz</w:t>
            </w:r>
          </w:p>
        </w:tc>
        <w:tc>
          <w:tcPr>
            <w:tcW w:w="992" w:type="dxa"/>
            <w:tcBorders>
              <w:top w:val="single" w:sz="2" w:space="0" w:color="auto"/>
              <w:left w:val="single" w:sz="2" w:space="0" w:color="auto"/>
              <w:bottom w:val="single" w:sz="2" w:space="0" w:color="auto"/>
              <w:right w:val="single" w:sz="2" w:space="0" w:color="auto"/>
            </w:tcBorders>
          </w:tcPr>
          <w:p w14:paraId="02FD596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C5AD33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653A1F"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n66</w:t>
            </w:r>
          </w:p>
        </w:tc>
      </w:tr>
      <w:tr w:rsidR="008669F3" w:rsidRPr="008669F3" w14:paraId="7EF6DEB6"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99A55B1"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0D62B1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1710 – 1755 MHz</w:t>
            </w:r>
          </w:p>
        </w:tc>
        <w:tc>
          <w:tcPr>
            <w:tcW w:w="992" w:type="dxa"/>
            <w:tcBorders>
              <w:top w:val="single" w:sz="2" w:space="0" w:color="auto"/>
              <w:left w:val="single" w:sz="2" w:space="0" w:color="auto"/>
              <w:bottom w:val="single" w:sz="2" w:space="0" w:color="auto"/>
              <w:right w:val="single" w:sz="2" w:space="0" w:color="auto"/>
            </w:tcBorders>
          </w:tcPr>
          <w:p w14:paraId="3340B9C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523AA4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4489131"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n66, </w:t>
            </w:r>
            <w:r w:rsidRPr="008669F3">
              <w:rPr>
                <w:rFonts w:ascii="Arial" w:hAnsi="Arial" w:cs="v5.0.0"/>
                <w:sz w:val="18"/>
              </w:rPr>
              <w:t>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03BD9DCA"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FCAEB1E"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06AAD99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636AE4E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6DB4FDA"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9315F0"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n5 or n26. </w:t>
            </w:r>
          </w:p>
        </w:tc>
      </w:tr>
      <w:tr w:rsidR="008669F3" w:rsidRPr="008669F3" w14:paraId="5758781D"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1C5AFCC4"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99FAF6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2E184E0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576D71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272237"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n5 or n26, </w:t>
            </w:r>
            <w:r w:rsidRPr="008669F3">
              <w:rPr>
                <w:rFonts w:ascii="Arial" w:hAnsi="Arial" w:cs="v5.0.0"/>
                <w:sz w:val="18"/>
              </w:rPr>
              <w:t>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2A1F1FEF"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804CC2B" w14:textId="77777777" w:rsidR="008669F3" w:rsidRPr="008669F3" w:rsidRDefault="008669F3" w:rsidP="008669F3">
            <w:pPr>
              <w:keepNext/>
              <w:keepLines/>
              <w:spacing w:after="0"/>
              <w:jc w:val="center"/>
              <w:rPr>
                <w:rFonts w:ascii="Arial" w:hAnsi="Arial"/>
                <w:sz w:val="18"/>
                <w:lang w:val="sv-FI"/>
              </w:rPr>
            </w:pPr>
            <w:r w:rsidRPr="008669F3">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B19937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4F3A3FC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8AD742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4E0B96"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n1</w:t>
            </w:r>
            <w:r w:rsidRPr="008669F3">
              <w:rPr>
                <w:rFonts w:ascii="Arial" w:eastAsia="MS Mincho" w:hAnsi="Arial" w:cs="Arial" w:hint="eastAsia"/>
                <w:sz w:val="18"/>
                <w:lang w:val="en-US" w:eastAsia="ja-JP"/>
              </w:rPr>
              <w:t>8</w:t>
            </w:r>
            <w:r w:rsidRPr="008669F3">
              <w:rPr>
                <w:rFonts w:ascii="Arial" w:hAnsi="Arial" w:cs="Arial"/>
                <w:sz w:val="18"/>
              </w:rPr>
              <w:t>.</w:t>
            </w:r>
          </w:p>
        </w:tc>
      </w:tr>
      <w:tr w:rsidR="008669F3" w:rsidRPr="008669F3" w14:paraId="3478FF87" w14:textId="77777777" w:rsidTr="00D57251">
        <w:trPr>
          <w:cantSplit/>
          <w:tblHeader/>
          <w:jc w:val="center"/>
        </w:trPr>
        <w:tc>
          <w:tcPr>
            <w:tcW w:w="1302" w:type="dxa"/>
            <w:tcBorders>
              <w:top w:val="nil"/>
              <w:left w:val="single" w:sz="2" w:space="0" w:color="auto"/>
              <w:bottom w:val="nil"/>
              <w:right w:val="single" w:sz="2" w:space="0" w:color="auto"/>
            </w:tcBorders>
          </w:tcPr>
          <w:p w14:paraId="0718CE46"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6, 18, 19</w:t>
            </w:r>
            <w:r w:rsidRPr="008669F3">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DAE061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82D954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7C5E92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E8DE437"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n1</w:t>
            </w:r>
            <w:r w:rsidRPr="008669F3">
              <w:rPr>
                <w:rFonts w:ascii="Arial" w:eastAsia="MS Mincho" w:hAnsi="Arial" w:cs="Arial" w:hint="eastAsia"/>
                <w:sz w:val="18"/>
                <w:lang w:val="en-US" w:eastAsia="ja-JP"/>
              </w:rPr>
              <w:t>8</w:t>
            </w:r>
            <w:r w:rsidRPr="008669F3">
              <w:rPr>
                <w:rFonts w:ascii="Arial" w:hAnsi="Arial" w:cs="Arial"/>
                <w:sz w:val="18"/>
              </w:rPr>
              <w:t>,</w:t>
            </w:r>
            <w:r w:rsidRPr="008669F3">
              <w:rPr>
                <w:rFonts w:ascii="Arial" w:hAnsi="Arial" w:cs="v5.0.0"/>
                <w:sz w:val="18"/>
              </w:rPr>
              <w:t xml:space="preserve"> since it is already covered by the requirement in clause 6.6.5.2.2.</w:t>
            </w:r>
          </w:p>
        </w:tc>
      </w:tr>
      <w:tr w:rsidR="008669F3" w:rsidRPr="008669F3" w14:paraId="59ADD81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0EFA6F3"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4E4880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830 – 845 MHz</w:t>
            </w:r>
          </w:p>
        </w:tc>
        <w:tc>
          <w:tcPr>
            <w:tcW w:w="992" w:type="dxa"/>
            <w:tcBorders>
              <w:top w:val="single" w:sz="2" w:space="0" w:color="auto"/>
              <w:left w:val="single" w:sz="2" w:space="0" w:color="auto"/>
              <w:bottom w:val="single" w:sz="2" w:space="0" w:color="auto"/>
              <w:right w:val="single" w:sz="2" w:space="0" w:color="auto"/>
            </w:tcBorders>
          </w:tcPr>
          <w:p w14:paraId="6E424C0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06B953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473AF7" w14:textId="77777777" w:rsidR="008669F3" w:rsidRPr="008669F3" w:rsidRDefault="008669F3" w:rsidP="008669F3">
            <w:pPr>
              <w:keepNext/>
              <w:keepLines/>
              <w:spacing w:after="0"/>
              <w:rPr>
                <w:rFonts w:ascii="Arial" w:hAnsi="Arial" w:cs="Arial"/>
                <w:sz w:val="18"/>
              </w:rPr>
            </w:pPr>
          </w:p>
        </w:tc>
      </w:tr>
      <w:tr w:rsidR="008669F3" w:rsidRPr="008669F3" w14:paraId="49A1D3F0"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D48D9A7"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6ED2C4F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2620 – 2690 MHz</w:t>
            </w:r>
          </w:p>
        </w:tc>
        <w:tc>
          <w:tcPr>
            <w:tcW w:w="992" w:type="dxa"/>
            <w:tcBorders>
              <w:top w:val="single" w:sz="2" w:space="0" w:color="auto"/>
              <w:left w:val="single" w:sz="2" w:space="0" w:color="auto"/>
              <w:bottom w:val="single" w:sz="2" w:space="0" w:color="auto"/>
              <w:right w:val="single" w:sz="2" w:space="0" w:color="auto"/>
            </w:tcBorders>
          </w:tcPr>
          <w:p w14:paraId="26DA335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BF01F5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5F02AAB"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n7.</w:t>
            </w:r>
          </w:p>
        </w:tc>
      </w:tr>
      <w:tr w:rsidR="008669F3" w:rsidRPr="008669F3" w14:paraId="4E1474B2"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604C74A7"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0241C0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2500 – 2570 MHz</w:t>
            </w:r>
          </w:p>
        </w:tc>
        <w:tc>
          <w:tcPr>
            <w:tcW w:w="992" w:type="dxa"/>
            <w:tcBorders>
              <w:top w:val="single" w:sz="2" w:space="0" w:color="auto"/>
              <w:left w:val="single" w:sz="2" w:space="0" w:color="auto"/>
              <w:bottom w:val="single" w:sz="2" w:space="0" w:color="auto"/>
              <w:right w:val="single" w:sz="2" w:space="0" w:color="auto"/>
            </w:tcBorders>
          </w:tcPr>
          <w:p w14:paraId="3454584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2CBF29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2741D0"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n7,</w:t>
            </w:r>
            <w:r w:rsidRPr="008669F3">
              <w:rPr>
                <w:rFonts w:ascii="Arial" w:hAnsi="Arial" w:cs="v5.0.0"/>
                <w:sz w:val="18"/>
              </w:rPr>
              <w:t xml:space="preserve"> 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7A4CB284"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1CDA9FC"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9FEC97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925 – 960 MHz</w:t>
            </w:r>
          </w:p>
        </w:tc>
        <w:tc>
          <w:tcPr>
            <w:tcW w:w="992" w:type="dxa"/>
            <w:tcBorders>
              <w:top w:val="single" w:sz="2" w:space="0" w:color="auto"/>
              <w:left w:val="single" w:sz="2" w:space="0" w:color="auto"/>
              <w:bottom w:val="single" w:sz="2" w:space="0" w:color="auto"/>
              <w:right w:val="single" w:sz="2" w:space="0" w:color="auto"/>
            </w:tcBorders>
          </w:tcPr>
          <w:p w14:paraId="4E82C3E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9A33DB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682FDBA"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n8.</w:t>
            </w:r>
          </w:p>
        </w:tc>
      </w:tr>
      <w:tr w:rsidR="008669F3" w:rsidRPr="008669F3" w14:paraId="562BBD47"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6B696C02"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66184E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2633AB3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73B4F8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665731"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n8,</w:t>
            </w:r>
            <w:r w:rsidRPr="008669F3">
              <w:rPr>
                <w:rFonts w:ascii="Arial" w:hAnsi="Arial" w:cs="v5.0.0"/>
                <w:sz w:val="18"/>
              </w:rPr>
              <w:t xml:space="preserve"> 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1DFB2457"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7093BC2"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6846820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1844.9 – 1879.9 MHz</w:t>
            </w:r>
          </w:p>
        </w:tc>
        <w:tc>
          <w:tcPr>
            <w:tcW w:w="992" w:type="dxa"/>
            <w:tcBorders>
              <w:top w:val="single" w:sz="2" w:space="0" w:color="auto"/>
              <w:left w:val="single" w:sz="2" w:space="0" w:color="auto"/>
              <w:bottom w:val="single" w:sz="2" w:space="0" w:color="auto"/>
              <w:right w:val="single" w:sz="2" w:space="0" w:color="auto"/>
            </w:tcBorders>
          </w:tcPr>
          <w:p w14:paraId="73F8213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11FE5F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C5452A"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n3.</w:t>
            </w:r>
          </w:p>
        </w:tc>
      </w:tr>
      <w:tr w:rsidR="008669F3" w:rsidRPr="008669F3" w14:paraId="4A16BC15"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6ADED67"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979736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1749.9 – 1784.9 MHz</w:t>
            </w:r>
          </w:p>
        </w:tc>
        <w:tc>
          <w:tcPr>
            <w:tcW w:w="992" w:type="dxa"/>
            <w:tcBorders>
              <w:top w:val="single" w:sz="2" w:space="0" w:color="auto"/>
              <w:left w:val="single" w:sz="2" w:space="0" w:color="auto"/>
              <w:bottom w:val="single" w:sz="2" w:space="0" w:color="auto"/>
              <w:right w:val="single" w:sz="2" w:space="0" w:color="auto"/>
            </w:tcBorders>
          </w:tcPr>
          <w:p w14:paraId="634D920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1E825A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1F97553"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n3,</w:t>
            </w:r>
            <w:r w:rsidRPr="008669F3">
              <w:rPr>
                <w:rFonts w:ascii="Arial" w:hAnsi="Arial" w:cs="v5.0.0"/>
                <w:sz w:val="18"/>
              </w:rPr>
              <w:t xml:space="preserve"> 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1DCFDC51"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53A3DAE"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65D241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3E3D4A3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054CFA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AE67C5"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n66</w:t>
            </w:r>
          </w:p>
        </w:tc>
      </w:tr>
      <w:tr w:rsidR="008669F3" w:rsidRPr="008669F3" w14:paraId="59F9B151"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A43CA8B"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5BE1C6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1710 – 1770 MHz</w:t>
            </w:r>
          </w:p>
        </w:tc>
        <w:tc>
          <w:tcPr>
            <w:tcW w:w="992" w:type="dxa"/>
            <w:tcBorders>
              <w:top w:val="single" w:sz="2" w:space="0" w:color="auto"/>
              <w:left w:val="single" w:sz="2" w:space="0" w:color="auto"/>
              <w:bottom w:val="single" w:sz="2" w:space="0" w:color="auto"/>
              <w:right w:val="single" w:sz="2" w:space="0" w:color="auto"/>
            </w:tcBorders>
          </w:tcPr>
          <w:p w14:paraId="0954501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29176C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872DED"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n66, </w:t>
            </w:r>
            <w:r w:rsidRPr="008669F3">
              <w:rPr>
                <w:rFonts w:ascii="Arial" w:hAnsi="Arial" w:cs="v5.0.0"/>
                <w:sz w:val="18"/>
              </w:rPr>
              <w:t>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6819B63F"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B14678F"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8D5D1C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1475.9 – 1510.9 MHz</w:t>
            </w:r>
          </w:p>
        </w:tc>
        <w:tc>
          <w:tcPr>
            <w:tcW w:w="992" w:type="dxa"/>
            <w:tcBorders>
              <w:top w:val="single" w:sz="2" w:space="0" w:color="auto"/>
              <w:left w:val="single" w:sz="2" w:space="0" w:color="auto"/>
              <w:bottom w:val="single" w:sz="2" w:space="0" w:color="auto"/>
              <w:right w:val="single" w:sz="2" w:space="0" w:color="auto"/>
            </w:tcBorders>
          </w:tcPr>
          <w:p w14:paraId="7DDECB8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7324E3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EF3D92"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n50, n74, </w:t>
            </w:r>
            <w:r w:rsidRPr="008669F3">
              <w:rPr>
                <w:rFonts w:ascii="Arial" w:hAnsi="Arial" w:cs="Arial"/>
                <w:sz w:val="18"/>
                <w:lang w:eastAsia="ko-KR"/>
              </w:rPr>
              <w:t>n75, n92 or n94.</w:t>
            </w:r>
          </w:p>
        </w:tc>
      </w:tr>
      <w:tr w:rsidR="008669F3" w:rsidRPr="008669F3" w14:paraId="4308FB27" w14:textId="77777777" w:rsidTr="00D57251">
        <w:trPr>
          <w:cantSplit/>
          <w:tblHeader/>
          <w:jc w:val="center"/>
        </w:trPr>
        <w:tc>
          <w:tcPr>
            <w:tcW w:w="1302" w:type="dxa"/>
            <w:tcBorders>
              <w:top w:val="nil"/>
              <w:left w:val="single" w:sz="2" w:space="0" w:color="auto"/>
              <w:bottom w:val="nil"/>
              <w:right w:val="single" w:sz="2" w:space="0" w:color="auto"/>
            </w:tcBorders>
          </w:tcPr>
          <w:p w14:paraId="3D716F2C"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43C2AE1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1E9EAB8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82688A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55FE49" w14:textId="77777777" w:rsidR="008669F3" w:rsidRPr="008669F3" w:rsidRDefault="008669F3" w:rsidP="008669F3">
            <w:pPr>
              <w:keepNext/>
              <w:keepLines/>
              <w:spacing w:after="0"/>
              <w:rPr>
                <w:rFonts w:ascii="Arial" w:hAnsi="Arial" w:cs="Arial"/>
                <w:sz w:val="18"/>
              </w:rPr>
            </w:pPr>
            <w:r w:rsidRPr="008669F3">
              <w:rPr>
                <w:rFonts w:ascii="Arial" w:hAnsi="Arial" w:cs="Arial"/>
                <w:sz w:val="18"/>
                <w:lang w:eastAsia="ko-KR"/>
              </w:rPr>
              <w:t>This requirement does not apply to</w:t>
            </w:r>
            <w:r w:rsidRPr="008669F3">
              <w:rPr>
                <w:rFonts w:ascii="Arial" w:hAnsi="Arial" w:cs="v5.0.0"/>
                <w:sz w:val="18"/>
                <w:lang w:eastAsia="ko-KR"/>
              </w:rPr>
              <w:t xml:space="preserve"> </w:t>
            </w:r>
            <w:r w:rsidRPr="008669F3">
              <w:rPr>
                <w:rFonts w:ascii="Arial" w:hAnsi="Arial" w:cs="Arial"/>
                <w:sz w:val="18"/>
                <w:lang w:eastAsia="ko-KR"/>
              </w:rPr>
              <w:t>BS operating in Band n50, n51, n74, n75, n76, n91, n92, n93 or n94</w:t>
            </w:r>
            <w:r w:rsidRPr="008669F3">
              <w:rPr>
                <w:rFonts w:ascii="Arial" w:hAnsi="Arial" w:cs="v5.0.0"/>
                <w:sz w:val="18"/>
                <w:lang w:eastAsia="ja-JP"/>
              </w:rPr>
              <w:t>.</w:t>
            </w:r>
          </w:p>
        </w:tc>
      </w:tr>
      <w:tr w:rsidR="008669F3" w:rsidRPr="008669F3" w14:paraId="54DBF585"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A97EFB1"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1D3420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1447.9 – 1462.9 MHz</w:t>
            </w:r>
          </w:p>
        </w:tc>
        <w:tc>
          <w:tcPr>
            <w:tcW w:w="992" w:type="dxa"/>
            <w:tcBorders>
              <w:top w:val="single" w:sz="2" w:space="0" w:color="auto"/>
              <w:left w:val="single" w:sz="2" w:space="0" w:color="auto"/>
              <w:bottom w:val="single" w:sz="2" w:space="0" w:color="auto"/>
              <w:right w:val="single" w:sz="2" w:space="0" w:color="auto"/>
            </w:tcBorders>
          </w:tcPr>
          <w:p w14:paraId="6099C40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601986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3FB3A8"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w:t>
            </w:r>
            <w:r w:rsidRPr="008669F3">
              <w:rPr>
                <w:rFonts w:ascii="Arial" w:hAnsi="Arial" w:cs="v5.0.0"/>
                <w:sz w:val="18"/>
                <w:lang w:eastAsia="ko-KR"/>
              </w:rPr>
              <w:t xml:space="preserve"> </w:t>
            </w:r>
            <w:r w:rsidRPr="008669F3">
              <w:rPr>
                <w:rFonts w:ascii="Arial" w:hAnsi="Arial" w:cs="Arial"/>
                <w:sz w:val="18"/>
                <w:lang w:eastAsia="ko-KR"/>
              </w:rPr>
              <w:t>BS operating in Band n50, n74, n75, n92 or n94</w:t>
            </w:r>
            <w:r w:rsidRPr="008669F3">
              <w:rPr>
                <w:rFonts w:ascii="Arial" w:hAnsi="Arial" w:cs="v5.0.0"/>
                <w:sz w:val="18"/>
                <w:lang w:eastAsia="ja-JP"/>
              </w:rPr>
              <w:t>.</w:t>
            </w:r>
          </w:p>
        </w:tc>
      </w:tr>
      <w:tr w:rsidR="008669F3" w:rsidRPr="008669F3" w14:paraId="6818A0D2"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1566BFB8"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1D5A58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729 – 746 MHz</w:t>
            </w:r>
          </w:p>
        </w:tc>
        <w:tc>
          <w:tcPr>
            <w:tcW w:w="992" w:type="dxa"/>
            <w:tcBorders>
              <w:top w:val="single" w:sz="2" w:space="0" w:color="auto"/>
              <w:left w:val="single" w:sz="2" w:space="0" w:color="auto"/>
              <w:bottom w:val="single" w:sz="2" w:space="0" w:color="auto"/>
              <w:right w:val="single" w:sz="2" w:space="0" w:color="auto"/>
            </w:tcBorders>
          </w:tcPr>
          <w:p w14:paraId="1C3AE70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ABEEFD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039FDD"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rPr>
              <w:t>This requirement does not apply to BS operating in band n12 or n85.</w:t>
            </w:r>
          </w:p>
        </w:tc>
      </w:tr>
      <w:tr w:rsidR="008669F3" w:rsidRPr="008669F3" w14:paraId="4B3B2EF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13DE99B1"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DBAE96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699 – 716 MHz</w:t>
            </w:r>
          </w:p>
        </w:tc>
        <w:tc>
          <w:tcPr>
            <w:tcW w:w="992" w:type="dxa"/>
            <w:tcBorders>
              <w:top w:val="single" w:sz="2" w:space="0" w:color="auto"/>
              <w:left w:val="single" w:sz="2" w:space="0" w:color="auto"/>
              <w:bottom w:val="single" w:sz="2" w:space="0" w:color="auto"/>
              <w:right w:val="single" w:sz="2" w:space="0" w:color="auto"/>
            </w:tcBorders>
          </w:tcPr>
          <w:p w14:paraId="6697EC0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D47A94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36F577" w14:textId="77777777" w:rsidR="008669F3" w:rsidRPr="008669F3" w:rsidRDefault="008669F3" w:rsidP="008669F3">
            <w:pPr>
              <w:keepNext/>
              <w:keepLines/>
              <w:spacing w:after="0"/>
              <w:rPr>
                <w:rFonts w:ascii="Arial" w:hAnsi="Arial" w:cs="v5.0.0"/>
                <w:sz w:val="18"/>
              </w:rPr>
            </w:pPr>
            <w:r w:rsidRPr="008669F3">
              <w:rPr>
                <w:rFonts w:ascii="Arial" w:hAnsi="Arial" w:cs="Arial"/>
                <w:sz w:val="18"/>
              </w:rPr>
              <w:t>This requirement does not apply to BS operating in band n12 or n85,</w:t>
            </w:r>
            <w:r w:rsidRPr="008669F3">
              <w:rPr>
                <w:rFonts w:ascii="Arial" w:hAnsi="Arial" w:cs="v5.0.0"/>
                <w:sz w:val="18"/>
              </w:rPr>
              <w:t xml:space="preserve"> since it is already covered by the requirement in clause </w:t>
            </w:r>
            <w:r w:rsidRPr="008669F3">
              <w:rPr>
                <w:rFonts w:ascii="Arial" w:hAnsi="Arial"/>
                <w:sz w:val="18"/>
              </w:rPr>
              <w:t>6.6.5.5.1.2</w:t>
            </w:r>
            <w:r w:rsidRPr="008669F3">
              <w:rPr>
                <w:rFonts w:ascii="Arial" w:hAnsi="Arial" w:cs="v5.0.0"/>
                <w:sz w:val="18"/>
              </w:rPr>
              <w:t>.</w:t>
            </w:r>
          </w:p>
          <w:p w14:paraId="6473D83B"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For NR BS operating in n29, it</w:t>
            </w:r>
            <w:r w:rsidRPr="008669F3">
              <w:rPr>
                <w:rFonts w:ascii="Arial" w:eastAsia="MS PGothic" w:hAnsi="Arial" w:cs="Arial"/>
                <w:kern w:val="24"/>
                <w:sz w:val="18"/>
                <w:szCs w:val="22"/>
              </w:rPr>
              <w:t xml:space="preserve"> applies 1 MHz below the Band n29 downlink operating band (Note 5).</w:t>
            </w:r>
          </w:p>
        </w:tc>
      </w:tr>
      <w:tr w:rsidR="008669F3" w:rsidRPr="008669F3" w14:paraId="59A9FBD2"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885AA46"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AE2128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746 – 756 MHz</w:t>
            </w:r>
          </w:p>
        </w:tc>
        <w:tc>
          <w:tcPr>
            <w:tcW w:w="992" w:type="dxa"/>
            <w:tcBorders>
              <w:top w:val="single" w:sz="2" w:space="0" w:color="auto"/>
              <w:left w:val="single" w:sz="2" w:space="0" w:color="auto"/>
              <w:bottom w:val="single" w:sz="2" w:space="0" w:color="auto"/>
              <w:right w:val="single" w:sz="2" w:space="0" w:color="auto"/>
            </w:tcBorders>
          </w:tcPr>
          <w:p w14:paraId="4DED896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CBC1AE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7606FB3"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n13.</w:t>
            </w:r>
          </w:p>
        </w:tc>
      </w:tr>
      <w:tr w:rsidR="008669F3" w:rsidRPr="008669F3" w14:paraId="6D46EAF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692E804D"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37FD021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777 – 787 MHz</w:t>
            </w:r>
          </w:p>
        </w:tc>
        <w:tc>
          <w:tcPr>
            <w:tcW w:w="992" w:type="dxa"/>
            <w:tcBorders>
              <w:top w:val="single" w:sz="2" w:space="0" w:color="auto"/>
              <w:left w:val="single" w:sz="2" w:space="0" w:color="auto"/>
              <w:bottom w:val="single" w:sz="2" w:space="0" w:color="auto"/>
              <w:right w:val="single" w:sz="2" w:space="0" w:color="auto"/>
            </w:tcBorders>
          </w:tcPr>
          <w:p w14:paraId="0045BFF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EE3170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F6C095"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n13,</w:t>
            </w:r>
            <w:r w:rsidRPr="008669F3">
              <w:rPr>
                <w:rFonts w:ascii="Arial" w:hAnsi="Arial" w:cs="v5.0.0"/>
                <w:sz w:val="18"/>
              </w:rPr>
              <w:t xml:space="preserve"> since it is already covered by the requirement in clause 6.6.5.5.1.2</w:t>
            </w:r>
          </w:p>
        </w:tc>
      </w:tr>
      <w:tr w:rsidR="008669F3" w:rsidRPr="008669F3" w14:paraId="39A8F758"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4B061FD"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DAC0E8A"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758 – 768 MHz</w:t>
            </w:r>
          </w:p>
        </w:tc>
        <w:tc>
          <w:tcPr>
            <w:tcW w:w="992" w:type="dxa"/>
            <w:tcBorders>
              <w:top w:val="single" w:sz="2" w:space="0" w:color="auto"/>
              <w:left w:val="single" w:sz="2" w:space="0" w:color="auto"/>
              <w:bottom w:val="single" w:sz="2" w:space="0" w:color="auto"/>
              <w:right w:val="single" w:sz="2" w:space="0" w:color="auto"/>
            </w:tcBorders>
          </w:tcPr>
          <w:p w14:paraId="1CB67FA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04AFF8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838E4A8"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n14.</w:t>
            </w:r>
          </w:p>
        </w:tc>
      </w:tr>
      <w:tr w:rsidR="008669F3" w:rsidRPr="008669F3" w14:paraId="6434159F"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225BD9E"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CE8174A"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788 – 798 MHz</w:t>
            </w:r>
          </w:p>
        </w:tc>
        <w:tc>
          <w:tcPr>
            <w:tcW w:w="992" w:type="dxa"/>
            <w:tcBorders>
              <w:top w:val="single" w:sz="2" w:space="0" w:color="auto"/>
              <w:left w:val="single" w:sz="2" w:space="0" w:color="auto"/>
              <w:bottom w:val="single" w:sz="2" w:space="0" w:color="auto"/>
              <w:right w:val="single" w:sz="2" w:space="0" w:color="auto"/>
            </w:tcBorders>
          </w:tcPr>
          <w:p w14:paraId="0ED230E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0AAB82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688146"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n14,</w:t>
            </w:r>
            <w:r w:rsidRPr="008669F3">
              <w:rPr>
                <w:rFonts w:ascii="Arial" w:hAnsi="Arial" w:cs="v5.0.0"/>
                <w:sz w:val="18"/>
              </w:rPr>
              <w:t xml:space="preserve"> since it is already covered by the requirement in clause 6.6.5.5.1.2</w:t>
            </w:r>
          </w:p>
        </w:tc>
      </w:tr>
      <w:tr w:rsidR="008669F3" w:rsidRPr="008669F3" w14:paraId="5F1633E2"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D2E61A2"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7645AC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734 – 746 MHz</w:t>
            </w:r>
          </w:p>
        </w:tc>
        <w:tc>
          <w:tcPr>
            <w:tcW w:w="992" w:type="dxa"/>
            <w:tcBorders>
              <w:top w:val="single" w:sz="2" w:space="0" w:color="auto"/>
              <w:left w:val="single" w:sz="2" w:space="0" w:color="auto"/>
              <w:bottom w:val="single" w:sz="2" w:space="0" w:color="auto"/>
              <w:right w:val="single" w:sz="2" w:space="0" w:color="auto"/>
            </w:tcBorders>
          </w:tcPr>
          <w:p w14:paraId="1FFB060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C22A81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982026" w14:textId="77777777" w:rsidR="008669F3" w:rsidRPr="008669F3" w:rsidRDefault="008669F3" w:rsidP="008669F3">
            <w:pPr>
              <w:keepNext/>
              <w:keepLines/>
              <w:spacing w:after="0"/>
              <w:rPr>
                <w:rFonts w:ascii="Arial" w:hAnsi="Arial" w:cs="Arial"/>
                <w:sz w:val="18"/>
              </w:rPr>
            </w:pPr>
          </w:p>
        </w:tc>
      </w:tr>
      <w:tr w:rsidR="008669F3" w:rsidRPr="008669F3" w14:paraId="07633C8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1D15C62"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7D2226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704 – 716 MHz</w:t>
            </w:r>
          </w:p>
        </w:tc>
        <w:tc>
          <w:tcPr>
            <w:tcW w:w="992" w:type="dxa"/>
            <w:tcBorders>
              <w:top w:val="single" w:sz="2" w:space="0" w:color="auto"/>
              <w:left w:val="single" w:sz="2" w:space="0" w:color="auto"/>
              <w:bottom w:val="single" w:sz="2" w:space="0" w:color="auto"/>
              <w:right w:val="single" w:sz="2" w:space="0" w:color="auto"/>
            </w:tcBorders>
          </w:tcPr>
          <w:p w14:paraId="237E743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53CBDD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4CB25C"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For NR BS operating in n29, it</w:t>
            </w:r>
            <w:r w:rsidRPr="008669F3">
              <w:rPr>
                <w:rFonts w:ascii="Arial" w:eastAsia="MS PGothic" w:hAnsi="Arial" w:cs="Arial"/>
                <w:kern w:val="24"/>
                <w:sz w:val="18"/>
                <w:szCs w:val="22"/>
              </w:rPr>
              <w:t xml:space="preserve"> applies 1 MHz below the Band n29 downlink operating band (Note 5).</w:t>
            </w:r>
          </w:p>
        </w:tc>
      </w:tr>
      <w:tr w:rsidR="008669F3" w:rsidRPr="008669F3" w14:paraId="6407B859"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516D1DB"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77D6FD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791 – 821 MHz</w:t>
            </w:r>
          </w:p>
        </w:tc>
        <w:tc>
          <w:tcPr>
            <w:tcW w:w="992" w:type="dxa"/>
            <w:tcBorders>
              <w:top w:val="single" w:sz="2" w:space="0" w:color="auto"/>
              <w:left w:val="single" w:sz="2" w:space="0" w:color="auto"/>
              <w:bottom w:val="single" w:sz="2" w:space="0" w:color="auto"/>
              <w:right w:val="single" w:sz="2" w:space="0" w:color="auto"/>
            </w:tcBorders>
          </w:tcPr>
          <w:p w14:paraId="023938B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840BC1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67D67E7"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n20 or n28.</w:t>
            </w:r>
          </w:p>
        </w:tc>
      </w:tr>
      <w:tr w:rsidR="008669F3" w:rsidRPr="008669F3" w14:paraId="1FBEF5C5"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1738075A"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B7EB31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26A8E6A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8A4523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F36D90"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n20,</w:t>
            </w:r>
            <w:r w:rsidRPr="008669F3">
              <w:rPr>
                <w:rFonts w:ascii="Arial" w:hAnsi="Arial" w:cs="v5.0.0"/>
                <w:sz w:val="18"/>
              </w:rPr>
              <w:t xml:space="preserve"> 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2D54E130"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BE752D7" w14:textId="77777777" w:rsidR="008669F3" w:rsidRPr="008669F3" w:rsidRDefault="008669F3" w:rsidP="008669F3">
            <w:pPr>
              <w:keepNext/>
              <w:keepLines/>
              <w:spacing w:after="0"/>
              <w:jc w:val="center"/>
              <w:rPr>
                <w:rFonts w:ascii="Arial" w:hAnsi="Arial"/>
                <w:sz w:val="18"/>
                <w:lang w:val="sv-FI"/>
              </w:rPr>
            </w:pPr>
            <w:r w:rsidRPr="008669F3">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461FEDC" w14:textId="77777777" w:rsidR="008669F3" w:rsidRPr="008669F3" w:rsidRDefault="008669F3" w:rsidP="008669F3">
            <w:pPr>
              <w:keepNext/>
              <w:keepLines/>
              <w:spacing w:after="0"/>
              <w:jc w:val="center"/>
              <w:rPr>
                <w:rFonts w:ascii="Arial" w:hAnsi="Arial" w:cs="Arial"/>
                <w:sz w:val="18"/>
              </w:rPr>
            </w:pPr>
            <w:r w:rsidRPr="008669F3">
              <w:rPr>
                <w:rFonts w:ascii="Arial" w:hAnsi="Arial" w:cs="v5.0.0"/>
                <w:sz w:val="18"/>
              </w:rPr>
              <w:t>3510 – 3590 MHz</w:t>
            </w:r>
          </w:p>
        </w:tc>
        <w:tc>
          <w:tcPr>
            <w:tcW w:w="992" w:type="dxa"/>
            <w:tcBorders>
              <w:top w:val="single" w:sz="2" w:space="0" w:color="auto"/>
              <w:left w:val="single" w:sz="2" w:space="0" w:color="auto"/>
              <w:bottom w:val="single" w:sz="2" w:space="0" w:color="auto"/>
              <w:right w:val="single" w:sz="2" w:space="0" w:color="auto"/>
            </w:tcBorders>
          </w:tcPr>
          <w:p w14:paraId="6E7B286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5C988E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94DFA8"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n48, n</w:t>
            </w:r>
            <w:r w:rsidRPr="008669F3">
              <w:rPr>
                <w:rFonts w:ascii="Arial" w:hAnsi="Arial" w:cs="Arial"/>
                <w:sz w:val="18"/>
                <w:lang w:eastAsia="zh-CN"/>
              </w:rPr>
              <w:t>77</w:t>
            </w:r>
            <w:r w:rsidRPr="008669F3">
              <w:rPr>
                <w:rFonts w:ascii="Arial" w:hAnsi="Arial" w:cs="Arial"/>
                <w:sz w:val="18"/>
              </w:rPr>
              <w:t xml:space="preserve"> or n78.</w:t>
            </w:r>
          </w:p>
        </w:tc>
      </w:tr>
      <w:tr w:rsidR="008669F3" w:rsidRPr="008669F3" w14:paraId="74FD9B26"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C4FA7E9"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6E95556"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3410 – 3490 MHz</w:t>
            </w:r>
          </w:p>
        </w:tc>
        <w:tc>
          <w:tcPr>
            <w:tcW w:w="992" w:type="dxa"/>
            <w:tcBorders>
              <w:top w:val="single" w:sz="2" w:space="0" w:color="auto"/>
              <w:left w:val="single" w:sz="2" w:space="0" w:color="auto"/>
              <w:bottom w:val="single" w:sz="2" w:space="0" w:color="auto"/>
              <w:right w:val="single" w:sz="2" w:space="0" w:color="auto"/>
            </w:tcBorders>
          </w:tcPr>
          <w:p w14:paraId="407B86D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DF1456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FFF243"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is not applicable to BS operating in Band n</w:t>
            </w:r>
            <w:r w:rsidRPr="008669F3">
              <w:rPr>
                <w:rFonts w:ascii="Arial" w:hAnsi="Arial" w:cs="Arial"/>
                <w:sz w:val="18"/>
                <w:lang w:eastAsia="zh-CN"/>
              </w:rPr>
              <w:t>77</w:t>
            </w:r>
            <w:r w:rsidRPr="008669F3">
              <w:rPr>
                <w:rFonts w:ascii="Arial" w:hAnsi="Arial" w:cs="Arial"/>
                <w:sz w:val="18"/>
              </w:rPr>
              <w:t xml:space="preserve"> or n78.</w:t>
            </w:r>
          </w:p>
        </w:tc>
      </w:tr>
      <w:tr w:rsidR="008669F3" w:rsidRPr="008669F3" w14:paraId="327538EC"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0360474"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7355B586" w14:textId="77777777" w:rsidR="008669F3" w:rsidRPr="008669F3" w:rsidRDefault="008669F3" w:rsidP="008669F3">
            <w:pPr>
              <w:keepNext/>
              <w:keepLines/>
              <w:spacing w:after="0"/>
              <w:jc w:val="center"/>
              <w:rPr>
                <w:rFonts w:ascii="Arial" w:hAnsi="Arial" w:cs="v5.0.0"/>
                <w:sz w:val="18"/>
              </w:rPr>
            </w:pPr>
            <w:r w:rsidRPr="008669F3">
              <w:rPr>
                <w:rFonts w:ascii="Arial" w:hAnsi="Arial" w:cs="Arial"/>
                <w:sz w:val="18"/>
              </w:rPr>
              <w:t>1525 – 1559 MHz</w:t>
            </w:r>
          </w:p>
        </w:tc>
        <w:tc>
          <w:tcPr>
            <w:tcW w:w="992" w:type="dxa"/>
            <w:tcBorders>
              <w:top w:val="single" w:sz="2" w:space="0" w:color="auto"/>
              <w:left w:val="single" w:sz="2" w:space="0" w:color="auto"/>
              <w:bottom w:val="single" w:sz="2" w:space="0" w:color="auto"/>
              <w:right w:val="single" w:sz="2" w:space="0" w:color="auto"/>
            </w:tcBorders>
          </w:tcPr>
          <w:p w14:paraId="3A21B84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AA7A3D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C45F282" w14:textId="77777777" w:rsidR="008669F3" w:rsidRPr="008669F3" w:rsidRDefault="008669F3" w:rsidP="008669F3">
            <w:pPr>
              <w:keepNext/>
              <w:keepLines/>
              <w:spacing w:after="0"/>
              <w:rPr>
                <w:rFonts w:ascii="Arial" w:hAnsi="Arial" w:cs="Arial"/>
                <w:sz w:val="18"/>
              </w:rPr>
            </w:pPr>
          </w:p>
        </w:tc>
      </w:tr>
      <w:tr w:rsidR="008669F3" w:rsidRPr="008669F3" w14:paraId="3FB3743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6158B74"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393B33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244E0E4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187A65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04656B" w14:textId="77777777" w:rsidR="008669F3" w:rsidRPr="008669F3" w:rsidRDefault="008669F3" w:rsidP="008669F3">
            <w:pPr>
              <w:keepNext/>
              <w:keepLines/>
              <w:spacing w:after="0"/>
              <w:rPr>
                <w:rFonts w:ascii="Arial" w:hAnsi="Arial" w:cs="Arial"/>
                <w:sz w:val="18"/>
              </w:rPr>
            </w:pPr>
          </w:p>
        </w:tc>
      </w:tr>
      <w:tr w:rsidR="008669F3" w:rsidRPr="008669F3" w14:paraId="23E31426"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27F351B"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5252AB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1930 – 1995 MHz</w:t>
            </w:r>
          </w:p>
        </w:tc>
        <w:tc>
          <w:tcPr>
            <w:tcW w:w="992" w:type="dxa"/>
            <w:tcBorders>
              <w:top w:val="single" w:sz="2" w:space="0" w:color="auto"/>
              <w:left w:val="single" w:sz="2" w:space="0" w:color="auto"/>
              <w:bottom w:val="single" w:sz="2" w:space="0" w:color="auto"/>
              <w:right w:val="single" w:sz="2" w:space="0" w:color="auto"/>
            </w:tcBorders>
          </w:tcPr>
          <w:p w14:paraId="3DE3B8F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43CC94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0397CC"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 n25 or n70.</w:t>
            </w:r>
          </w:p>
        </w:tc>
      </w:tr>
      <w:tr w:rsidR="008669F3" w:rsidRPr="008669F3" w14:paraId="3A815130"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988C1A2"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E7936C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1850 – 1915 MHz</w:t>
            </w:r>
          </w:p>
        </w:tc>
        <w:tc>
          <w:tcPr>
            <w:tcW w:w="992" w:type="dxa"/>
            <w:tcBorders>
              <w:top w:val="single" w:sz="2" w:space="0" w:color="auto"/>
              <w:left w:val="single" w:sz="2" w:space="0" w:color="auto"/>
              <w:bottom w:val="single" w:sz="2" w:space="0" w:color="auto"/>
              <w:right w:val="single" w:sz="2" w:space="0" w:color="auto"/>
            </w:tcBorders>
          </w:tcPr>
          <w:p w14:paraId="3B380CD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0529C0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39A525"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n25 since it is already covered by the requirement in clause </w:t>
            </w:r>
            <w:r w:rsidRPr="008669F3">
              <w:rPr>
                <w:rFonts w:ascii="Arial" w:hAnsi="Arial"/>
                <w:sz w:val="18"/>
              </w:rPr>
              <w:t>6.6.5.5.1.2</w:t>
            </w:r>
            <w:r w:rsidRPr="008669F3">
              <w:rPr>
                <w:rFonts w:ascii="Arial" w:hAnsi="Arial" w:cs="Arial"/>
                <w:sz w:val="18"/>
              </w:rPr>
              <w:t>. For BS operating in Band n2, it applies for 1910 MHz to 1915 MHz, while the rest is covered in clause </w:t>
            </w:r>
            <w:r w:rsidRPr="008669F3">
              <w:rPr>
                <w:rFonts w:ascii="Arial" w:hAnsi="Arial"/>
                <w:sz w:val="18"/>
              </w:rPr>
              <w:t>6.6.5.5.1.2</w:t>
            </w:r>
            <w:r w:rsidRPr="008669F3">
              <w:rPr>
                <w:rFonts w:ascii="Arial" w:hAnsi="Arial" w:cs="v5.0.0"/>
                <w:sz w:val="18"/>
              </w:rPr>
              <w:t>.</w:t>
            </w:r>
          </w:p>
        </w:tc>
      </w:tr>
      <w:tr w:rsidR="008669F3" w:rsidRPr="008669F3" w14:paraId="7A73EAC5"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E1462A0"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F1852D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859 – 894 MHz</w:t>
            </w:r>
          </w:p>
        </w:tc>
        <w:tc>
          <w:tcPr>
            <w:tcW w:w="992" w:type="dxa"/>
            <w:tcBorders>
              <w:top w:val="single" w:sz="2" w:space="0" w:color="auto"/>
              <w:left w:val="single" w:sz="2" w:space="0" w:color="auto"/>
              <w:bottom w:val="single" w:sz="2" w:space="0" w:color="auto"/>
              <w:right w:val="single" w:sz="2" w:space="0" w:color="auto"/>
            </w:tcBorders>
          </w:tcPr>
          <w:p w14:paraId="232EDD3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7E9826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3BF006"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n5 or n26. </w:t>
            </w:r>
          </w:p>
        </w:tc>
      </w:tr>
      <w:tr w:rsidR="008669F3" w:rsidRPr="008669F3" w14:paraId="5B18DDCB"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C028A8A"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889BD7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814 – 849 MHz</w:t>
            </w:r>
          </w:p>
        </w:tc>
        <w:tc>
          <w:tcPr>
            <w:tcW w:w="992" w:type="dxa"/>
            <w:tcBorders>
              <w:top w:val="single" w:sz="2" w:space="0" w:color="auto"/>
              <w:left w:val="single" w:sz="2" w:space="0" w:color="auto"/>
              <w:bottom w:val="single" w:sz="2" w:space="0" w:color="auto"/>
              <w:right w:val="single" w:sz="2" w:space="0" w:color="auto"/>
            </w:tcBorders>
          </w:tcPr>
          <w:p w14:paraId="7735E58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9B261F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648A41"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8669F3">
              <w:rPr>
                <w:rFonts w:ascii="Arial" w:hAnsi="Arial"/>
                <w:sz w:val="18"/>
              </w:rPr>
              <w:t>6.6.5.5.1.2</w:t>
            </w:r>
            <w:r w:rsidRPr="008669F3">
              <w:rPr>
                <w:rFonts w:ascii="Arial" w:hAnsi="Arial" w:cs="v5.0.0"/>
                <w:sz w:val="18"/>
              </w:rPr>
              <w:t>.</w:t>
            </w:r>
          </w:p>
        </w:tc>
      </w:tr>
      <w:tr w:rsidR="008669F3" w:rsidRPr="008669F3" w14:paraId="1F7F6F7D"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4018A16"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2A1B69E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852 – 869 MHz</w:t>
            </w:r>
          </w:p>
        </w:tc>
        <w:tc>
          <w:tcPr>
            <w:tcW w:w="992" w:type="dxa"/>
            <w:tcBorders>
              <w:top w:val="single" w:sz="2" w:space="0" w:color="auto"/>
              <w:left w:val="single" w:sz="2" w:space="0" w:color="auto"/>
              <w:bottom w:val="single" w:sz="2" w:space="0" w:color="auto"/>
              <w:right w:val="single" w:sz="2" w:space="0" w:color="auto"/>
            </w:tcBorders>
          </w:tcPr>
          <w:p w14:paraId="78BB6D3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959685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059706"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n5.</w:t>
            </w:r>
          </w:p>
        </w:tc>
      </w:tr>
      <w:tr w:rsidR="008669F3" w:rsidRPr="008669F3" w14:paraId="1CBE2212"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6E4CBA0"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264A25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807 – 824 MHz</w:t>
            </w:r>
          </w:p>
        </w:tc>
        <w:tc>
          <w:tcPr>
            <w:tcW w:w="992" w:type="dxa"/>
            <w:tcBorders>
              <w:top w:val="single" w:sz="2" w:space="0" w:color="auto"/>
              <w:left w:val="single" w:sz="2" w:space="0" w:color="auto"/>
              <w:bottom w:val="single" w:sz="2" w:space="0" w:color="auto"/>
              <w:right w:val="single" w:sz="2" w:space="0" w:color="auto"/>
            </w:tcBorders>
          </w:tcPr>
          <w:p w14:paraId="29B424E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EF8176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A64BFF"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also applies to BS operating in Band n28, starting 4 MHz above the Band n28 downlink </w:t>
            </w:r>
            <w:r w:rsidRPr="008669F3">
              <w:rPr>
                <w:rFonts w:ascii="Arial" w:hAnsi="Arial" w:cs="Arial"/>
                <w:i/>
                <w:sz w:val="18"/>
              </w:rPr>
              <w:t>operating band</w:t>
            </w:r>
            <w:r w:rsidRPr="008669F3">
              <w:rPr>
                <w:rFonts w:ascii="Arial" w:hAnsi="Arial" w:cs="Arial"/>
                <w:sz w:val="18"/>
              </w:rPr>
              <w:t xml:space="preserve"> (Note 5).</w:t>
            </w:r>
          </w:p>
        </w:tc>
      </w:tr>
      <w:tr w:rsidR="008669F3" w:rsidRPr="008669F3" w14:paraId="4241ED6E"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52DDB5D"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B455BE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758 – 803 MHz</w:t>
            </w:r>
          </w:p>
        </w:tc>
        <w:tc>
          <w:tcPr>
            <w:tcW w:w="992" w:type="dxa"/>
            <w:tcBorders>
              <w:top w:val="single" w:sz="2" w:space="0" w:color="auto"/>
              <w:left w:val="single" w:sz="2" w:space="0" w:color="auto"/>
              <w:bottom w:val="single" w:sz="2" w:space="0" w:color="auto"/>
              <w:right w:val="single" w:sz="2" w:space="0" w:color="auto"/>
            </w:tcBorders>
          </w:tcPr>
          <w:p w14:paraId="7EE43E1A"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52F75B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C2BFB8"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n20, n67 or n28.</w:t>
            </w:r>
          </w:p>
        </w:tc>
      </w:tr>
      <w:tr w:rsidR="008669F3" w:rsidRPr="008669F3" w14:paraId="6B7E10F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63E6AE7"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39806D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0A4C62A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F7202C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3E253A8" w14:textId="77777777" w:rsidR="008669F3" w:rsidRPr="008669F3" w:rsidRDefault="008669F3" w:rsidP="008669F3">
            <w:pPr>
              <w:keepNext/>
              <w:keepLines/>
              <w:spacing w:after="0"/>
              <w:rPr>
                <w:rFonts w:ascii="Arial" w:hAnsi="Arial" w:cs="v5.0.0"/>
                <w:sz w:val="18"/>
              </w:rPr>
            </w:pPr>
            <w:r w:rsidRPr="008669F3">
              <w:rPr>
                <w:rFonts w:ascii="Arial" w:hAnsi="Arial" w:cs="Arial"/>
                <w:sz w:val="18"/>
              </w:rPr>
              <w:t>This requirement does not apply to BS operating in band n28,</w:t>
            </w:r>
            <w:r w:rsidRPr="008669F3">
              <w:rPr>
                <w:rFonts w:ascii="Arial" w:hAnsi="Arial" w:cs="v5.0.0"/>
                <w:sz w:val="18"/>
              </w:rPr>
              <w:t xml:space="preserve"> since it is already covered by the requirement in clause </w:t>
            </w:r>
            <w:r w:rsidRPr="008669F3">
              <w:rPr>
                <w:rFonts w:ascii="Arial" w:hAnsi="Arial"/>
                <w:sz w:val="18"/>
              </w:rPr>
              <w:t>6.6.5.5.1.2</w:t>
            </w:r>
            <w:r w:rsidRPr="008669F3">
              <w:rPr>
                <w:rFonts w:ascii="Arial" w:hAnsi="Arial" w:cs="v5.0.0"/>
                <w:sz w:val="18"/>
              </w:rPr>
              <w:t xml:space="preserve">. </w:t>
            </w:r>
          </w:p>
          <w:p w14:paraId="5CB01E0F" w14:textId="77777777" w:rsidR="008669F3" w:rsidRPr="008669F3" w:rsidRDefault="008669F3" w:rsidP="008669F3">
            <w:pPr>
              <w:keepNext/>
              <w:keepLines/>
              <w:spacing w:after="0"/>
              <w:rPr>
                <w:rFonts w:ascii="Arial" w:hAnsi="Arial" w:cs="Arial"/>
                <w:sz w:val="18"/>
              </w:rPr>
            </w:pPr>
            <w:r w:rsidRPr="008669F3">
              <w:rPr>
                <w:rFonts w:ascii="Arial" w:hAnsi="Arial" w:cs="v5.0.0"/>
                <w:sz w:val="18"/>
              </w:rPr>
              <w:t>For BS operating in band n67, it applies for 703 MHz to 736 MHz.</w:t>
            </w:r>
          </w:p>
        </w:tc>
      </w:tr>
      <w:tr w:rsidR="008669F3" w:rsidRPr="008669F3" w14:paraId="2861E9AA"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5DED08" w14:textId="77777777" w:rsidR="008669F3" w:rsidRPr="008669F3" w:rsidRDefault="008669F3" w:rsidP="008669F3">
            <w:pPr>
              <w:keepNext/>
              <w:keepLines/>
              <w:spacing w:after="0"/>
              <w:jc w:val="center"/>
              <w:rPr>
                <w:rFonts w:ascii="Arial" w:hAnsi="Arial"/>
                <w:sz w:val="18"/>
              </w:rPr>
            </w:pPr>
            <w:r w:rsidRPr="008669F3">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45B3E5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717 – 728 MHz</w:t>
            </w:r>
          </w:p>
        </w:tc>
        <w:tc>
          <w:tcPr>
            <w:tcW w:w="992" w:type="dxa"/>
            <w:tcBorders>
              <w:top w:val="single" w:sz="2" w:space="0" w:color="auto"/>
              <w:left w:val="single" w:sz="2" w:space="0" w:color="auto"/>
              <w:bottom w:val="single" w:sz="2" w:space="0" w:color="auto"/>
              <w:right w:val="single" w:sz="2" w:space="0" w:color="auto"/>
            </w:tcBorders>
          </w:tcPr>
          <w:p w14:paraId="4B72B7A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AFBDEF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A5F2D6"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n29 or n85.</w:t>
            </w:r>
          </w:p>
        </w:tc>
      </w:tr>
      <w:tr w:rsidR="008669F3" w:rsidRPr="008669F3" w14:paraId="5DBBA9DB"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F4DE437" w14:textId="77777777" w:rsidR="008669F3" w:rsidRPr="008669F3" w:rsidRDefault="008669F3" w:rsidP="008669F3">
            <w:pPr>
              <w:keepNext/>
              <w:keepLines/>
              <w:spacing w:after="0"/>
              <w:jc w:val="center"/>
              <w:rPr>
                <w:rFonts w:ascii="Arial" w:hAnsi="Arial"/>
                <w:sz w:val="18"/>
              </w:rPr>
            </w:pPr>
            <w:r w:rsidRPr="008669F3">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A38FA6D" w14:textId="77777777" w:rsidR="008669F3" w:rsidRPr="008669F3" w:rsidRDefault="008669F3" w:rsidP="008669F3">
            <w:pPr>
              <w:keepNext/>
              <w:keepLines/>
              <w:spacing w:after="0"/>
              <w:jc w:val="center"/>
              <w:rPr>
                <w:rFonts w:ascii="Arial" w:hAnsi="Arial" w:cs="Arial"/>
                <w:sz w:val="18"/>
              </w:rPr>
            </w:pPr>
            <w:r w:rsidRPr="008669F3">
              <w:rPr>
                <w:rFonts w:ascii="Arial" w:hAnsi="Arial"/>
                <w:sz w:val="18"/>
              </w:rPr>
              <w:t>2350 – 2360 MHz</w:t>
            </w:r>
          </w:p>
        </w:tc>
        <w:tc>
          <w:tcPr>
            <w:tcW w:w="992" w:type="dxa"/>
            <w:tcBorders>
              <w:top w:val="single" w:sz="2" w:space="0" w:color="auto"/>
              <w:left w:val="single" w:sz="2" w:space="0" w:color="auto"/>
              <w:bottom w:val="single" w:sz="2" w:space="0" w:color="auto"/>
              <w:right w:val="single" w:sz="2" w:space="0" w:color="auto"/>
            </w:tcBorders>
          </w:tcPr>
          <w:p w14:paraId="76EC2FBD" w14:textId="77777777" w:rsidR="008669F3" w:rsidRPr="008669F3" w:rsidRDefault="008669F3" w:rsidP="008669F3">
            <w:pPr>
              <w:keepNext/>
              <w:keepLines/>
              <w:spacing w:after="0"/>
              <w:jc w:val="center"/>
              <w:rPr>
                <w:rFonts w:ascii="Arial" w:hAnsi="Arial" w:cs="Arial"/>
                <w:sz w:val="18"/>
              </w:rPr>
            </w:pPr>
            <w:r w:rsidRPr="008669F3">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DF06782" w14:textId="77777777" w:rsidR="008669F3" w:rsidRPr="008669F3" w:rsidRDefault="008669F3" w:rsidP="008669F3">
            <w:pPr>
              <w:keepNext/>
              <w:keepLines/>
              <w:spacing w:after="0"/>
              <w:jc w:val="center"/>
              <w:rPr>
                <w:rFonts w:ascii="Arial" w:hAnsi="Arial" w:cs="Arial"/>
                <w:sz w:val="18"/>
              </w:rPr>
            </w:pPr>
            <w:r w:rsidRPr="008669F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ABFDE2F"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n30.</w:t>
            </w:r>
          </w:p>
        </w:tc>
      </w:tr>
      <w:tr w:rsidR="008669F3" w:rsidRPr="008669F3" w14:paraId="6B83110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3702F46"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1D23573" w14:textId="77777777" w:rsidR="008669F3" w:rsidRPr="008669F3" w:rsidRDefault="008669F3" w:rsidP="008669F3">
            <w:pPr>
              <w:keepNext/>
              <w:keepLines/>
              <w:spacing w:after="0"/>
              <w:jc w:val="center"/>
              <w:rPr>
                <w:rFonts w:ascii="Arial" w:hAnsi="Arial"/>
                <w:sz w:val="18"/>
              </w:rPr>
            </w:pPr>
            <w:r w:rsidRPr="008669F3">
              <w:rPr>
                <w:rFonts w:ascii="Arial" w:hAnsi="Arial"/>
                <w:sz w:val="18"/>
              </w:rPr>
              <w:t>2305 – 2315 MHz</w:t>
            </w:r>
          </w:p>
        </w:tc>
        <w:tc>
          <w:tcPr>
            <w:tcW w:w="992" w:type="dxa"/>
            <w:tcBorders>
              <w:top w:val="single" w:sz="2" w:space="0" w:color="auto"/>
              <w:left w:val="single" w:sz="2" w:space="0" w:color="auto"/>
              <w:bottom w:val="single" w:sz="2" w:space="0" w:color="auto"/>
              <w:right w:val="single" w:sz="2" w:space="0" w:color="auto"/>
            </w:tcBorders>
          </w:tcPr>
          <w:p w14:paraId="785925E9" w14:textId="77777777" w:rsidR="008669F3" w:rsidRPr="008669F3" w:rsidRDefault="008669F3" w:rsidP="008669F3">
            <w:pPr>
              <w:keepNext/>
              <w:keepLines/>
              <w:spacing w:after="0"/>
              <w:jc w:val="center"/>
              <w:rPr>
                <w:rFonts w:ascii="Arial" w:hAnsi="Arial"/>
                <w:sz w:val="18"/>
              </w:rPr>
            </w:pPr>
            <w:r w:rsidRPr="008669F3">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F105123"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056F14"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n30,</w:t>
            </w:r>
            <w:r w:rsidRPr="008669F3">
              <w:rPr>
                <w:rFonts w:ascii="Arial" w:hAnsi="Arial" w:cs="v5.0.0"/>
                <w:sz w:val="18"/>
              </w:rPr>
              <w:t xml:space="preserve"> since it is already covered by the requirement in clause 6.6.5.5.1.2. </w:t>
            </w:r>
          </w:p>
        </w:tc>
      </w:tr>
      <w:tr w:rsidR="008669F3" w:rsidRPr="008669F3" w14:paraId="6777F263"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1E32282C"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 xml:space="preserve">E-UTRA Band </w:t>
            </w:r>
            <w:r w:rsidRPr="008669F3">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53BD869" w14:textId="77777777" w:rsidR="008669F3" w:rsidRPr="008669F3" w:rsidRDefault="008669F3" w:rsidP="008669F3">
            <w:pPr>
              <w:keepNext/>
              <w:keepLines/>
              <w:spacing w:after="0"/>
              <w:jc w:val="center"/>
              <w:rPr>
                <w:rFonts w:ascii="Arial" w:hAnsi="Arial"/>
                <w:sz w:val="18"/>
              </w:rPr>
            </w:pPr>
            <w:r w:rsidRPr="008669F3">
              <w:rPr>
                <w:rFonts w:ascii="Arial" w:hAnsi="Arial"/>
                <w:sz w:val="18"/>
              </w:rPr>
              <w:t>462.5 -467.5 MHz</w:t>
            </w:r>
          </w:p>
        </w:tc>
        <w:tc>
          <w:tcPr>
            <w:tcW w:w="992" w:type="dxa"/>
            <w:tcBorders>
              <w:top w:val="single" w:sz="2" w:space="0" w:color="auto"/>
              <w:left w:val="single" w:sz="2" w:space="0" w:color="auto"/>
              <w:bottom w:val="single" w:sz="2" w:space="0" w:color="auto"/>
              <w:right w:val="single" w:sz="2" w:space="0" w:color="auto"/>
            </w:tcBorders>
          </w:tcPr>
          <w:p w14:paraId="63E9DF00" w14:textId="77777777" w:rsidR="008669F3" w:rsidRPr="008669F3" w:rsidRDefault="008669F3" w:rsidP="008669F3">
            <w:pPr>
              <w:keepNext/>
              <w:keepLines/>
              <w:spacing w:after="0"/>
              <w:jc w:val="center"/>
              <w:rPr>
                <w:rFonts w:ascii="Arial" w:hAnsi="Arial"/>
                <w:sz w:val="18"/>
              </w:rPr>
            </w:pPr>
            <w:r w:rsidRPr="008669F3">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E1CFF4F"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7B3A49" w14:textId="77777777" w:rsidR="008669F3" w:rsidRPr="008669F3" w:rsidRDefault="008669F3" w:rsidP="008669F3">
            <w:pPr>
              <w:keepNext/>
              <w:keepLines/>
              <w:spacing w:after="0"/>
              <w:rPr>
                <w:rFonts w:ascii="Arial" w:hAnsi="Arial" w:cs="Arial"/>
                <w:sz w:val="18"/>
              </w:rPr>
            </w:pPr>
          </w:p>
        </w:tc>
      </w:tr>
      <w:tr w:rsidR="008669F3" w:rsidRPr="008669F3" w14:paraId="527F4AD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F9AA111"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A2218F6" w14:textId="77777777" w:rsidR="008669F3" w:rsidRPr="008669F3" w:rsidRDefault="008669F3" w:rsidP="008669F3">
            <w:pPr>
              <w:keepNext/>
              <w:keepLines/>
              <w:spacing w:after="0"/>
              <w:jc w:val="center"/>
              <w:rPr>
                <w:rFonts w:ascii="Arial" w:hAnsi="Arial"/>
                <w:sz w:val="18"/>
              </w:rPr>
            </w:pPr>
            <w:r w:rsidRPr="008669F3">
              <w:rPr>
                <w:rFonts w:ascii="Arial" w:hAnsi="Arial"/>
                <w:sz w:val="18"/>
              </w:rPr>
              <w:t>452.5 -457.5 MHz</w:t>
            </w:r>
          </w:p>
        </w:tc>
        <w:tc>
          <w:tcPr>
            <w:tcW w:w="992" w:type="dxa"/>
            <w:tcBorders>
              <w:top w:val="single" w:sz="2" w:space="0" w:color="auto"/>
              <w:left w:val="single" w:sz="2" w:space="0" w:color="auto"/>
              <w:bottom w:val="single" w:sz="2" w:space="0" w:color="auto"/>
              <w:right w:val="single" w:sz="2" w:space="0" w:color="auto"/>
            </w:tcBorders>
          </w:tcPr>
          <w:p w14:paraId="39248516" w14:textId="77777777" w:rsidR="008669F3" w:rsidRPr="008669F3" w:rsidRDefault="008669F3" w:rsidP="008669F3">
            <w:pPr>
              <w:keepNext/>
              <w:keepLines/>
              <w:spacing w:after="0"/>
              <w:jc w:val="center"/>
              <w:rPr>
                <w:rFonts w:ascii="Arial" w:hAnsi="Arial"/>
                <w:sz w:val="18"/>
              </w:rPr>
            </w:pPr>
            <w:r w:rsidRPr="008669F3">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912702A"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365C68F" w14:textId="77777777" w:rsidR="008669F3" w:rsidRPr="008669F3" w:rsidRDefault="008669F3" w:rsidP="008669F3">
            <w:pPr>
              <w:keepNext/>
              <w:keepLines/>
              <w:spacing w:after="0"/>
              <w:rPr>
                <w:rFonts w:ascii="Arial" w:hAnsi="Arial" w:cs="Arial"/>
                <w:sz w:val="18"/>
              </w:rPr>
            </w:pPr>
          </w:p>
        </w:tc>
      </w:tr>
      <w:tr w:rsidR="008669F3" w:rsidRPr="008669F3" w14:paraId="2044F4DB"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6713B6" w14:textId="77777777" w:rsidR="008669F3" w:rsidRPr="008669F3" w:rsidRDefault="008669F3" w:rsidP="008669F3">
            <w:pPr>
              <w:keepNext/>
              <w:keepLines/>
              <w:spacing w:after="0"/>
              <w:jc w:val="center"/>
              <w:rPr>
                <w:rFonts w:ascii="Arial" w:hAnsi="Arial"/>
                <w:sz w:val="18"/>
                <w:lang w:val="sv-FI"/>
              </w:rPr>
            </w:pPr>
            <w:r w:rsidRPr="008669F3">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56C25C1"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40F121AC"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DA5A50A"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6B95D81" w14:textId="77777777" w:rsidR="008669F3" w:rsidRPr="008669F3" w:rsidRDefault="008669F3" w:rsidP="008669F3">
            <w:pPr>
              <w:keepNext/>
              <w:keepLines/>
              <w:spacing w:after="0"/>
              <w:rPr>
                <w:rFonts w:ascii="Arial" w:hAnsi="Arial" w:cs="Arial"/>
                <w:sz w:val="18"/>
              </w:rPr>
            </w:pPr>
            <w:r w:rsidRPr="008669F3">
              <w:rPr>
                <w:rFonts w:ascii="Arial" w:hAnsi="Arial" w:cs="Arial"/>
                <w:sz w:val="18"/>
                <w:lang w:eastAsia="en-GB"/>
              </w:rPr>
              <w:t>This requirement does not apply to BS operating in Band n50, n74, n75, n92 or n94.</w:t>
            </w:r>
          </w:p>
        </w:tc>
      </w:tr>
      <w:tr w:rsidR="008669F3" w:rsidRPr="008669F3" w14:paraId="3743D2E7"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724AFB"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BB3355C" w14:textId="77777777" w:rsidR="008669F3" w:rsidRPr="008669F3" w:rsidRDefault="008669F3" w:rsidP="008669F3">
            <w:pPr>
              <w:keepNext/>
              <w:keepLines/>
              <w:spacing w:after="0"/>
              <w:jc w:val="center"/>
              <w:rPr>
                <w:rFonts w:ascii="Arial" w:hAnsi="Arial" w:cs="Arial"/>
                <w:sz w:val="18"/>
                <w:lang w:eastAsia="en-GB"/>
              </w:rPr>
            </w:pPr>
            <w:r w:rsidRPr="008669F3">
              <w:rPr>
                <w:rFonts w:ascii="Arial" w:hAnsi="Arial" w:cs="Arial"/>
                <w:sz w:val="18"/>
              </w:rPr>
              <w:t>1900 – 1920 MHz</w:t>
            </w:r>
          </w:p>
        </w:tc>
        <w:tc>
          <w:tcPr>
            <w:tcW w:w="992" w:type="dxa"/>
            <w:tcBorders>
              <w:top w:val="single" w:sz="2" w:space="0" w:color="auto"/>
              <w:left w:val="single" w:sz="2" w:space="0" w:color="auto"/>
              <w:bottom w:val="single" w:sz="2" w:space="0" w:color="auto"/>
              <w:right w:val="single" w:sz="2" w:space="0" w:color="auto"/>
            </w:tcBorders>
          </w:tcPr>
          <w:p w14:paraId="7512CA68" w14:textId="77777777" w:rsidR="008669F3" w:rsidRPr="008669F3" w:rsidRDefault="008669F3" w:rsidP="008669F3">
            <w:pPr>
              <w:keepNext/>
              <w:keepLines/>
              <w:spacing w:after="0"/>
              <w:jc w:val="center"/>
              <w:rPr>
                <w:rFonts w:ascii="Arial" w:hAnsi="Arial" w:cs="Arial"/>
                <w:sz w:val="18"/>
                <w:lang w:eastAsia="en-GB"/>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CEBFCA0" w14:textId="77777777" w:rsidR="008669F3" w:rsidRPr="008669F3" w:rsidRDefault="008669F3" w:rsidP="008669F3">
            <w:pPr>
              <w:keepNext/>
              <w:keepLines/>
              <w:spacing w:after="0"/>
              <w:jc w:val="center"/>
              <w:rPr>
                <w:rFonts w:ascii="Arial" w:hAnsi="Arial" w:cs="Arial"/>
                <w:sz w:val="18"/>
                <w:lang w:eastAsia="en-GB"/>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478847" w14:textId="77777777" w:rsidR="008669F3" w:rsidRPr="008669F3" w:rsidRDefault="008669F3" w:rsidP="008669F3">
            <w:pPr>
              <w:keepNext/>
              <w:keepLines/>
              <w:spacing w:after="0"/>
              <w:rPr>
                <w:rFonts w:ascii="Arial" w:hAnsi="Arial" w:cs="Arial"/>
                <w:sz w:val="18"/>
                <w:lang w:eastAsia="en-GB"/>
              </w:rPr>
            </w:pPr>
          </w:p>
        </w:tc>
      </w:tr>
      <w:tr w:rsidR="008669F3" w:rsidRPr="008669F3" w14:paraId="6EEE6E7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FEA9DB"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TDD Band a) or E-UTRA Band 34</w:t>
            </w:r>
            <w:r w:rsidRPr="008669F3">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7C70A6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19E6F51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C54A3B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192D5E" w14:textId="77777777" w:rsidR="008669F3" w:rsidRPr="008669F3" w:rsidRDefault="008669F3" w:rsidP="008669F3">
            <w:pPr>
              <w:keepNext/>
              <w:keepLines/>
              <w:spacing w:after="0"/>
              <w:rPr>
                <w:rFonts w:ascii="Arial" w:hAnsi="Arial" w:cs="Arial"/>
                <w:sz w:val="18"/>
                <w:lang w:eastAsia="en-GB"/>
              </w:rPr>
            </w:pPr>
            <w:r w:rsidRPr="008669F3">
              <w:rPr>
                <w:rFonts w:ascii="Arial" w:hAnsi="Arial" w:cs="Arial"/>
                <w:sz w:val="18"/>
              </w:rPr>
              <w:t>This requirement does not apply to BS operating in Band</w:t>
            </w:r>
            <w:r w:rsidRPr="008669F3">
              <w:rPr>
                <w:rFonts w:ascii="Arial" w:hAnsi="Arial" w:cs="Arial"/>
                <w:sz w:val="18"/>
                <w:lang w:val="en-US" w:eastAsia="zh-CN"/>
              </w:rPr>
              <w:t xml:space="preserve"> n34</w:t>
            </w:r>
            <w:r w:rsidRPr="008669F3">
              <w:rPr>
                <w:rFonts w:ascii="Arial" w:hAnsi="Arial" w:cs="Arial"/>
                <w:sz w:val="18"/>
              </w:rPr>
              <w:t>.</w:t>
            </w:r>
          </w:p>
        </w:tc>
      </w:tr>
      <w:tr w:rsidR="008669F3" w:rsidRPr="008669F3" w14:paraId="159FB4EC"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1022EB" w14:textId="77777777" w:rsidR="008669F3" w:rsidRPr="008669F3" w:rsidRDefault="008669F3" w:rsidP="008669F3">
            <w:pPr>
              <w:keepNext/>
              <w:keepLines/>
              <w:spacing w:after="0"/>
              <w:jc w:val="center"/>
              <w:rPr>
                <w:rFonts w:ascii="Arial" w:hAnsi="Arial"/>
                <w:sz w:val="18"/>
                <w:lang w:val="sv-FI"/>
              </w:rPr>
            </w:pPr>
            <w:r w:rsidRPr="008669F3">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218760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1F73B5A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50D288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4D8A0DA" w14:textId="77777777" w:rsidR="008669F3" w:rsidRPr="008669F3" w:rsidRDefault="008669F3" w:rsidP="008669F3">
            <w:pPr>
              <w:keepNext/>
              <w:keepLines/>
              <w:spacing w:after="0"/>
              <w:rPr>
                <w:rFonts w:ascii="Arial" w:hAnsi="Arial" w:cs="Arial"/>
                <w:sz w:val="18"/>
              </w:rPr>
            </w:pPr>
          </w:p>
        </w:tc>
      </w:tr>
      <w:tr w:rsidR="008669F3" w:rsidRPr="008669F3" w14:paraId="555D9705"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EC8087" w14:textId="77777777" w:rsidR="008669F3" w:rsidRPr="008669F3" w:rsidRDefault="008669F3" w:rsidP="008669F3">
            <w:pPr>
              <w:keepNext/>
              <w:keepLines/>
              <w:spacing w:after="0"/>
              <w:jc w:val="center"/>
              <w:rPr>
                <w:rFonts w:ascii="Arial" w:hAnsi="Arial"/>
                <w:sz w:val="18"/>
                <w:lang w:val="sv-FI"/>
              </w:rPr>
            </w:pPr>
            <w:r w:rsidRPr="008669F3">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E0B76C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28D7E7C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DE3044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27C281"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 or n25.</w:t>
            </w:r>
          </w:p>
        </w:tc>
      </w:tr>
      <w:tr w:rsidR="008669F3" w:rsidRPr="008669F3" w14:paraId="77DE99CD"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777196" w14:textId="77777777" w:rsidR="008669F3" w:rsidRPr="008669F3" w:rsidRDefault="008669F3" w:rsidP="008669F3">
            <w:pPr>
              <w:keepNext/>
              <w:keepLines/>
              <w:spacing w:after="0"/>
              <w:jc w:val="center"/>
              <w:rPr>
                <w:rFonts w:ascii="Arial" w:hAnsi="Arial"/>
                <w:sz w:val="18"/>
                <w:lang w:val="sv-FI"/>
              </w:rPr>
            </w:pPr>
            <w:r w:rsidRPr="008669F3">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B4D480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1910 – 1930 MHz</w:t>
            </w:r>
          </w:p>
        </w:tc>
        <w:tc>
          <w:tcPr>
            <w:tcW w:w="992" w:type="dxa"/>
            <w:tcBorders>
              <w:top w:val="single" w:sz="2" w:space="0" w:color="auto"/>
              <w:left w:val="single" w:sz="2" w:space="0" w:color="auto"/>
              <w:bottom w:val="single" w:sz="2" w:space="0" w:color="auto"/>
              <w:right w:val="single" w:sz="2" w:space="0" w:color="auto"/>
            </w:tcBorders>
          </w:tcPr>
          <w:p w14:paraId="1ED0374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4E5019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7A1E06" w14:textId="77777777" w:rsidR="008669F3" w:rsidRPr="008669F3" w:rsidRDefault="008669F3" w:rsidP="008669F3">
            <w:pPr>
              <w:keepNext/>
              <w:keepLines/>
              <w:spacing w:after="0"/>
              <w:rPr>
                <w:rFonts w:ascii="Arial" w:hAnsi="Arial" w:cs="Arial"/>
                <w:sz w:val="18"/>
              </w:rPr>
            </w:pPr>
          </w:p>
        </w:tc>
      </w:tr>
      <w:tr w:rsidR="008669F3" w:rsidRPr="008669F3" w14:paraId="2C78CCEE"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BF5492"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41C2BB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17C5308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2E3248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EFD0A16"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n38. </w:t>
            </w:r>
          </w:p>
        </w:tc>
      </w:tr>
      <w:tr w:rsidR="008669F3" w:rsidRPr="008669F3" w14:paraId="26104CB8"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5A9643"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t>UTRA TDD Band f) or E-UTRA Band 3</w:t>
            </w:r>
            <w:r w:rsidRPr="008669F3">
              <w:rPr>
                <w:rFonts w:ascii="Arial" w:hAnsi="Arial" w:cs="Arial"/>
                <w:sz w:val="18"/>
                <w:lang w:val="sv-SE" w:eastAsia="zh-CN"/>
              </w:rPr>
              <w:t>9</w:t>
            </w:r>
            <w:r w:rsidRPr="008669F3">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B434CF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lang w:eastAsia="zh-CN"/>
              </w:rPr>
              <w:t>1880</w:t>
            </w:r>
            <w:r w:rsidRPr="008669F3">
              <w:rPr>
                <w:rFonts w:ascii="Arial" w:hAnsi="Arial" w:cs="Arial"/>
                <w:sz w:val="18"/>
              </w:rPr>
              <w:t xml:space="preserve"> – </w:t>
            </w:r>
            <w:r w:rsidRPr="008669F3">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FECD4F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BB38A0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C24CFC"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w:t>
            </w:r>
            <w:r w:rsidRPr="008669F3">
              <w:rPr>
                <w:rFonts w:ascii="Arial" w:hAnsi="Arial" w:cs="Arial"/>
                <w:sz w:val="18"/>
                <w:lang w:val="en-US" w:eastAsia="zh-CN"/>
              </w:rPr>
              <w:t xml:space="preserve"> n39</w:t>
            </w:r>
            <w:r w:rsidRPr="008669F3">
              <w:rPr>
                <w:rFonts w:ascii="Arial" w:hAnsi="Arial" w:cs="Arial"/>
                <w:sz w:val="18"/>
              </w:rPr>
              <w:t>.</w:t>
            </w:r>
          </w:p>
        </w:tc>
      </w:tr>
      <w:tr w:rsidR="008669F3" w:rsidRPr="008669F3" w14:paraId="5161BAC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5BFB45"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val="sv-SE"/>
              </w:rPr>
              <w:lastRenderedPageBreak/>
              <w:t xml:space="preserve">UTRA TDD Band e) or E-UTRA Band </w:t>
            </w:r>
            <w:r w:rsidRPr="008669F3">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5C36A66"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 xml:space="preserve">2300 </w:t>
            </w:r>
            <w:r w:rsidRPr="008669F3">
              <w:rPr>
                <w:rFonts w:ascii="Arial" w:hAnsi="Arial" w:cs="Arial"/>
                <w:sz w:val="18"/>
              </w:rPr>
              <w:t xml:space="preserve">– </w:t>
            </w:r>
            <w:r w:rsidRPr="008669F3">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04D586DA"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EA30ABA"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DF3785"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Bands n30 or n40.</w:t>
            </w:r>
          </w:p>
        </w:tc>
      </w:tr>
      <w:tr w:rsidR="008669F3" w:rsidRPr="008669F3" w14:paraId="77A385D9"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46B5B0"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 xml:space="preserve">E-UTRA Band </w:t>
            </w:r>
            <w:r w:rsidRPr="008669F3">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CB4FB87"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2496</w:t>
            </w:r>
            <w:r w:rsidRPr="008669F3">
              <w:rPr>
                <w:rFonts w:ascii="Arial" w:hAnsi="Arial" w:cs="Arial"/>
                <w:sz w:val="18"/>
              </w:rPr>
              <w:t xml:space="preserve"> – </w:t>
            </w:r>
            <w:r w:rsidRPr="008669F3">
              <w:rPr>
                <w:rFonts w:ascii="Arial" w:hAnsi="Arial" w:cs="Arial"/>
                <w:sz w:val="18"/>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62234A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94B810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A1BB84"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is not applicable to BS operating in Band n</w:t>
            </w:r>
            <w:r w:rsidRPr="008669F3">
              <w:rPr>
                <w:rFonts w:ascii="Arial" w:hAnsi="Arial" w:cs="Arial"/>
                <w:sz w:val="18"/>
                <w:lang w:eastAsia="zh-CN"/>
              </w:rPr>
              <w:t>41 or n53.</w:t>
            </w:r>
          </w:p>
        </w:tc>
      </w:tr>
      <w:tr w:rsidR="008669F3" w:rsidRPr="008669F3" w14:paraId="0C156565"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52E04C"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 xml:space="preserve">E-UTRA Band </w:t>
            </w:r>
            <w:r w:rsidRPr="008669F3">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173B73A"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3400</w:t>
            </w:r>
            <w:r w:rsidRPr="008669F3">
              <w:rPr>
                <w:rFonts w:ascii="Arial" w:hAnsi="Arial" w:cs="Arial"/>
                <w:sz w:val="18"/>
              </w:rPr>
              <w:t xml:space="preserve"> – 360</w:t>
            </w:r>
            <w:r w:rsidRPr="008669F3">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6F48E9F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B445D8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8C5ECAC"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is not applicable to BS operating in Band n48, n</w:t>
            </w:r>
            <w:r w:rsidRPr="008669F3">
              <w:rPr>
                <w:rFonts w:ascii="Arial" w:hAnsi="Arial" w:cs="Arial"/>
                <w:sz w:val="18"/>
                <w:lang w:eastAsia="zh-CN"/>
              </w:rPr>
              <w:t>77</w:t>
            </w:r>
            <w:r w:rsidRPr="008669F3">
              <w:rPr>
                <w:rFonts w:ascii="Arial" w:hAnsi="Arial" w:cs="Arial"/>
                <w:sz w:val="18"/>
              </w:rPr>
              <w:t xml:space="preserve"> or n78.</w:t>
            </w:r>
          </w:p>
        </w:tc>
      </w:tr>
      <w:tr w:rsidR="008669F3" w:rsidRPr="008669F3" w14:paraId="7CDA4F09"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DF7E2D"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 xml:space="preserve">E-UTRA Band </w:t>
            </w:r>
            <w:r w:rsidRPr="008669F3">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7F85DD0"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3600</w:t>
            </w:r>
            <w:r w:rsidRPr="008669F3">
              <w:rPr>
                <w:rFonts w:ascii="Arial" w:hAnsi="Arial" w:cs="Arial"/>
                <w:sz w:val="18"/>
              </w:rPr>
              <w:t xml:space="preserve"> – 380</w:t>
            </w:r>
            <w:r w:rsidRPr="008669F3">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4E33C9C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3CFDF1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8AF0186"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is not applicable to BS operating in Band n48, n</w:t>
            </w:r>
            <w:r w:rsidRPr="008669F3">
              <w:rPr>
                <w:rFonts w:ascii="Arial" w:hAnsi="Arial" w:cs="Arial"/>
                <w:sz w:val="18"/>
                <w:lang w:eastAsia="zh-CN"/>
              </w:rPr>
              <w:t>77</w:t>
            </w:r>
            <w:r w:rsidRPr="008669F3">
              <w:rPr>
                <w:rFonts w:ascii="Arial" w:hAnsi="Arial" w:cs="Arial"/>
                <w:sz w:val="18"/>
              </w:rPr>
              <w:t xml:space="preserve"> or n78.</w:t>
            </w:r>
          </w:p>
        </w:tc>
      </w:tr>
      <w:tr w:rsidR="008669F3" w:rsidRPr="008669F3" w14:paraId="120996DE"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1718E9"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37237A3D"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703</w:t>
            </w:r>
            <w:r w:rsidRPr="008669F3">
              <w:rPr>
                <w:rFonts w:ascii="Arial" w:hAnsi="Arial" w:cs="Arial"/>
                <w:sz w:val="18"/>
              </w:rPr>
              <w:t xml:space="preserve"> – 80</w:t>
            </w:r>
            <w:r w:rsidRPr="008669F3">
              <w:rPr>
                <w:rFonts w:ascii="Arial" w:hAnsi="Arial" w:cs="Arial"/>
                <w:sz w:val="18"/>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6715369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3DC6D8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6223F1"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is not applicable to BS operating in Band n28.</w:t>
            </w:r>
          </w:p>
        </w:tc>
      </w:tr>
      <w:tr w:rsidR="008669F3" w:rsidRPr="008669F3" w14:paraId="7B837371"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ED6C9C"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szCs w:val="18"/>
              </w:rPr>
              <w:t>E-UTRA Band 4</w:t>
            </w:r>
            <w:r w:rsidRPr="008669F3">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36C6BB8"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szCs w:val="18"/>
                <w:lang w:eastAsia="zh-CN"/>
              </w:rPr>
              <w:t>1447</w:t>
            </w:r>
            <w:r w:rsidRPr="008669F3">
              <w:rPr>
                <w:rFonts w:ascii="Arial" w:hAnsi="Arial" w:cs="Arial"/>
                <w:sz w:val="18"/>
                <w:szCs w:val="18"/>
              </w:rPr>
              <w:t xml:space="preserve"> – </w:t>
            </w:r>
            <w:r w:rsidRPr="008669F3">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216D63E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7C9DC09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4AF386B4" w14:textId="77777777" w:rsidR="008669F3" w:rsidRPr="008669F3" w:rsidRDefault="008669F3" w:rsidP="008669F3">
            <w:pPr>
              <w:keepNext/>
              <w:keepLines/>
              <w:spacing w:after="0"/>
              <w:rPr>
                <w:rFonts w:ascii="Arial" w:hAnsi="Arial" w:cs="Arial"/>
                <w:sz w:val="18"/>
              </w:rPr>
            </w:pPr>
          </w:p>
        </w:tc>
      </w:tr>
      <w:tr w:rsidR="008669F3" w:rsidRPr="008669F3" w14:paraId="45440F94"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F09DE6"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4</w:t>
            </w:r>
            <w:r w:rsidRPr="008669F3">
              <w:rPr>
                <w:rFonts w:ascii="Arial" w:hAnsi="Arial" w:cs="Arial"/>
                <w:sz w:val="18"/>
                <w:lang w:eastAsia="zh-CN"/>
              </w:rPr>
              <w:t>6</w:t>
            </w:r>
            <w:r w:rsidRPr="008669F3">
              <w:rPr>
                <w:rFonts w:ascii="Arial" w:hAnsi="Arial" w:cs="Arial" w:hint="eastAsia"/>
                <w:sz w:val="18"/>
                <w:lang w:val="en-US" w:eastAsia="zh-CN"/>
              </w:rPr>
              <w:t xml:space="preserve"> </w:t>
            </w:r>
            <w:r w:rsidRPr="008669F3">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35E67778" w14:textId="77777777" w:rsidR="008669F3" w:rsidRPr="008669F3" w:rsidRDefault="008669F3" w:rsidP="008669F3">
            <w:pPr>
              <w:keepNext/>
              <w:keepLines/>
              <w:spacing w:after="0"/>
              <w:jc w:val="center"/>
              <w:rPr>
                <w:rFonts w:ascii="Arial" w:hAnsi="Arial" w:cs="Arial"/>
                <w:sz w:val="18"/>
                <w:szCs w:val="18"/>
                <w:lang w:eastAsia="zh-CN"/>
              </w:rPr>
            </w:pPr>
            <w:r w:rsidRPr="008669F3">
              <w:rPr>
                <w:rFonts w:ascii="Arial" w:hAnsi="Arial" w:cs="Arial"/>
                <w:sz w:val="18"/>
                <w:lang w:eastAsia="zh-CN"/>
              </w:rPr>
              <w:t>5150</w:t>
            </w:r>
            <w:r w:rsidRPr="008669F3">
              <w:rPr>
                <w:rFonts w:ascii="Arial" w:hAnsi="Arial" w:cs="Arial"/>
                <w:sz w:val="18"/>
              </w:rPr>
              <w:t xml:space="preserve"> – </w:t>
            </w:r>
            <w:r w:rsidRPr="008669F3">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581F442" w14:textId="77777777" w:rsidR="008669F3" w:rsidRPr="008669F3" w:rsidRDefault="008669F3" w:rsidP="008669F3">
            <w:pPr>
              <w:keepNext/>
              <w:keepLines/>
              <w:spacing w:after="0"/>
              <w:jc w:val="center"/>
              <w:rPr>
                <w:rFonts w:ascii="Arial" w:hAnsi="Arial" w:cs="Arial"/>
                <w:sz w:val="18"/>
                <w:szCs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584749F" w14:textId="77777777" w:rsidR="008669F3" w:rsidRPr="008669F3" w:rsidRDefault="008669F3" w:rsidP="008669F3">
            <w:pPr>
              <w:keepNext/>
              <w:keepLines/>
              <w:spacing w:after="0"/>
              <w:jc w:val="center"/>
              <w:rPr>
                <w:rFonts w:ascii="Arial" w:hAnsi="Arial" w:cs="Arial"/>
                <w:sz w:val="18"/>
                <w:szCs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7AE024" w14:textId="77777777" w:rsidR="008669F3" w:rsidRPr="008669F3" w:rsidRDefault="008669F3" w:rsidP="008669F3">
            <w:pPr>
              <w:rPr>
                <w:rFonts w:ascii="Arial" w:eastAsia="SimSun" w:hAnsi="Arial" w:cs="Arial"/>
                <w:sz w:val="18"/>
                <w:lang w:val="en-US" w:eastAsia="zh-CN"/>
              </w:rPr>
            </w:pPr>
            <w:r w:rsidRPr="008669F3">
              <w:rPr>
                <w:rFonts w:ascii="Arial" w:hAnsi="Arial" w:cs="Arial"/>
                <w:sz w:val="18"/>
              </w:rPr>
              <w:t>This is not applicable to BS operating in Band n46</w:t>
            </w:r>
            <w:r w:rsidRPr="008669F3">
              <w:rPr>
                <w:rFonts w:ascii="Arial" w:eastAsia="SimSun" w:hAnsi="Arial" w:cs="Arial" w:hint="eastAsia"/>
                <w:sz w:val="18"/>
                <w:lang w:val="en-US" w:eastAsia="zh-CN"/>
              </w:rPr>
              <w:t xml:space="preserve"> or n96.</w:t>
            </w:r>
          </w:p>
          <w:p w14:paraId="55F57987" w14:textId="77777777" w:rsidR="008669F3" w:rsidRPr="008669F3" w:rsidRDefault="008669F3" w:rsidP="008669F3">
            <w:pPr>
              <w:keepNext/>
              <w:keepLines/>
              <w:spacing w:after="0"/>
              <w:rPr>
                <w:rFonts w:ascii="Arial" w:hAnsi="Arial" w:cs="Arial"/>
                <w:sz w:val="18"/>
              </w:rPr>
            </w:pPr>
          </w:p>
        </w:tc>
      </w:tr>
      <w:tr w:rsidR="008669F3" w:rsidRPr="008669F3" w14:paraId="7C12AB0D"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166AF1"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E-UTRA Band 4</w:t>
            </w:r>
            <w:r w:rsidRPr="008669F3">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A119902"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5855</w:t>
            </w:r>
            <w:r w:rsidRPr="008669F3">
              <w:rPr>
                <w:rFonts w:ascii="Arial" w:hAnsi="Arial" w:cs="Arial"/>
                <w:sz w:val="18"/>
                <w:lang w:eastAsia="ko-KR"/>
              </w:rPr>
              <w:t xml:space="preserve"> – </w:t>
            </w:r>
            <w:r w:rsidRPr="008669F3">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027CC6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1DA3E3F"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92F020" w14:textId="77777777" w:rsidR="008669F3" w:rsidRPr="008669F3" w:rsidRDefault="008669F3" w:rsidP="008669F3">
            <w:pPr>
              <w:keepNext/>
              <w:keepLines/>
              <w:spacing w:after="0"/>
              <w:rPr>
                <w:rFonts w:ascii="Arial" w:hAnsi="Arial" w:cs="Arial"/>
                <w:sz w:val="18"/>
              </w:rPr>
            </w:pPr>
          </w:p>
        </w:tc>
      </w:tr>
      <w:tr w:rsidR="008669F3" w:rsidRPr="008669F3" w14:paraId="239F738A"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391119"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ja-JP"/>
              </w:rPr>
              <w:t xml:space="preserve">E-UTRA Band </w:t>
            </w:r>
            <w:r w:rsidRPr="008669F3">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F51E431"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3550</w:t>
            </w:r>
            <w:r w:rsidRPr="008669F3">
              <w:rPr>
                <w:rFonts w:ascii="Arial" w:hAnsi="Arial" w:cs="Arial"/>
                <w:sz w:val="18"/>
                <w:lang w:eastAsia="ja-JP"/>
              </w:rPr>
              <w:t xml:space="preserve"> – </w:t>
            </w:r>
            <w:r w:rsidRPr="008669F3">
              <w:rPr>
                <w:rFonts w:ascii="Arial" w:hAnsi="Arial" w:cs="Arial"/>
                <w:sz w:val="18"/>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3AC0C3C"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5E2AF1"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9A254E4" w14:textId="77777777" w:rsidR="008669F3" w:rsidRPr="008669F3" w:rsidRDefault="008669F3" w:rsidP="008669F3">
            <w:pPr>
              <w:keepNext/>
              <w:keepLines/>
              <w:spacing w:after="0"/>
              <w:rPr>
                <w:rFonts w:ascii="Arial" w:hAnsi="Arial" w:cs="Arial"/>
                <w:sz w:val="18"/>
              </w:rPr>
            </w:pPr>
            <w:r w:rsidRPr="008669F3">
              <w:rPr>
                <w:rFonts w:ascii="Arial" w:hAnsi="Arial" w:cs="Arial"/>
                <w:sz w:val="18"/>
                <w:lang w:eastAsia="ko-KR"/>
              </w:rPr>
              <w:t>This requirement does not apply to BS operating in Band n48, n77 and n78.</w:t>
            </w:r>
          </w:p>
        </w:tc>
      </w:tr>
      <w:tr w:rsidR="008669F3" w:rsidRPr="008669F3" w14:paraId="51FA792B"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203E44"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B0174F7"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1F125C3" w14:textId="77777777" w:rsidR="008669F3" w:rsidRPr="008669F3" w:rsidRDefault="008669F3" w:rsidP="008669F3">
            <w:pPr>
              <w:keepNext/>
              <w:keepLines/>
              <w:spacing w:after="0"/>
              <w:jc w:val="center"/>
              <w:rPr>
                <w:rFonts w:ascii="Arial" w:hAnsi="Arial" w:cs="Arial"/>
                <w:sz w:val="18"/>
                <w:lang w:eastAsia="ja-JP"/>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B427166" w14:textId="77777777" w:rsidR="008669F3" w:rsidRPr="008669F3" w:rsidRDefault="008669F3" w:rsidP="008669F3">
            <w:pPr>
              <w:keepNext/>
              <w:keepLines/>
              <w:spacing w:after="0"/>
              <w:jc w:val="center"/>
              <w:rPr>
                <w:rFonts w:ascii="Arial" w:hAnsi="Arial" w:cs="Arial"/>
                <w:sz w:val="18"/>
                <w:lang w:eastAsia="ja-JP"/>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051B71"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n50, n51, n74, n75, n76, n91, n92, n93 or n94.</w:t>
            </w:r>
          </w:p>
        </w:tc>
      </w:tr>
      <w:tr w:rsidR="008669F3" w:rsidRPr="008669F3" w14:paraId="42ED5E2F"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074C87"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00F8BB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F6FDFEB"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1EE1E8E"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16DB70"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n50, n51, n75, n76, n91, n92, n93 or n94.</w:t>
            </w:r>
          </w:p>
        </w:tc>
      </w:tr>
      <w:tr w:rsidR="008669F3" w:rsidRPr="008669F3" w14:paraId="11132D65"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430CB7"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 xml:space="preserve">E-UTRA Band </w:t>
            </w:r>
            <w:r w:rsidRPr="008669F3">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24B8193"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zh-CN"/>
              </w:rPr>
              <w:t>2483.5</w:t>
            </w:r>
            <w:r w:rsidRPr="008669F3">
              <w:rPr>
                <w:rFonts w:ascii="Arial" w:hAnsi="Arial" w:cs="Arial"/>
                <w:sz w:val="18"/>
              </w:rPr>
              <w:t xml:space="preserve"> - 2495</w:t>
            </w:r>
            <w:r w:rsidRPr="008669F3">
              <w:rPr>
                <w:rFonts w:ascii="Arial" w:hAnsi="Arial" w:cs="Arial"/>
                <w:sz w:val="18"/>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5B6CDFA"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108C709"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C88E99"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rPr>
              <w:t>This requirement does not apply to BS operating in Band</w:t>
            </w:r>
            <w:r w:rsidRPr="008669F3">
              <w:rPr>
                <w:rFonts w:ascii="Arial" w:hAnsi="Arial" w:cs="Arial"/>
                <w:sz w:val="18"/>
                <w:lang w:eastAsia="zh-CN"/>
              </w:rPr>
              <w:t xml:space="preserve"> n41, n53 or n90.</w:t>
            </w:r>
          </w:p>
        </w:tc>
      </w:tr>
      <w:tr w:rsidR="008669F3" w:rsidRPr="008669F3" w14:paraId="7CC5C4C8"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7C13CCE"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ja-JP"/>
              </w:rPr>
              <w:t>E-UTRA Band 65</w:t>
            </w:r>
            <w:r w:rsidRPr="008669F3">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B467EC2"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rPr>
              <w:t>2110 – 2</w:t>
            </w:r>
            <w:r w:rsidRPr="008669F3">
              <w:rPr>
                <w:rFonts w:ascii="Arial" w:hAnsi="Arial" w:cs="Arial"/>
                <w:sz w:val="18"/>
                <w:lang w:eastAsia="ja-JP"/>
              </w:rPr>
              <w:t>20</w:t>
            </w:r>
            <w:r w:rsidRPr="008669F3">
              <w:rPr>
                <w:rFonts w:ascii="Arial" w:hAnsi="Arial" w:cs="Arial"/>
                <w:sz w:val="18"/>
              </w:rPr>
              <w:t>0 MHz</w:t>
            </w:r>
          </w:p>
        </w:tc>
        <w:tc>
          <w:tcPr>
            <w:tcW w:w="992" w:type="dxa"/>
            <w:tcBorders>
              <w:top w:val="single" w:sz="2" w:space="0" w:color="auto"/>
              <w:left w:val="single" w:sz="2" w:space="0" w:color="auto"/>
              <w:bottom w:val="single" w:sz="2" w:space="0" w:color="auto"/>
              <w:right w:val="single" w:sz="2" w:space="0" w:color="auto"/>
            </w:tcBorders>
          </w:tcPr>
          <w:p w14:paraId="1A799CB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67EC45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3F3AF7"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n1 or n65 </w:t>
            </w:r>
          </w:p>
        </w:tc>
      </w:tr>
      <w:tr w:rsidR="008669F3" w:rsidRPr="008669F3" w14:paraId="328A723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A1B2F8E"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FFC410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 xml:space="preserve">1920 – </w:t>
            </w:r>
            <w:r w:rsidRPr="008669F3">
              <w:rPr>
                <w:rFonts w:ascii="Arial" w:hAnsi="Arial" w:cs="Arial"/>
                <w:sz w:val="18"/>
                <w:lang w:eastAsia="ja-JP"/>
              </w:rPr>
              <w:t>2010</w:t>
            </w:r>
            <w:r w:rsidRPr="008669F3">
              <w:rPr>
                <w:rFonts w:ascii="Arial" w:hAnsi="Arial" w:cs="Arial"/>
                <w:sz w:val="18"/>
              </w:rPr>
              <w:t xml:space="preserve"> MHz</w:t>
            </w:r>
          </w:p>
        </w:tc>
        <w:tc>
          <w:tcPr>
            <w:tcW w:w="992" w:type="dxa"/>
            <w:tcBorders>
              <w:top w:val="single" w:sz="2" w:space="0" w:color="auto"/>
              <w:left w:val="single" w:sz="2" w:space="0" w:color="auto"/>
              <w:bottom w:val="single" w:sz="2" w:space="0" w:color="auto"/>
              <w:right w:val="single" w:sz="2" w:space="0" w:color="auto"/>
            </w:tcBorders>
          </w:tcPr>
          <w:p w14:paraId="5B56F58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216AD1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FB0BCC" w14:textId="77777777" w:rsidR="008669F3" w:rsidRPr="008669F3" w:rsidRDefault="008669F3" w:rsidP="008669F3">
            <w:pPr>
              <w:keepNext/>
              <w:keepLines/>
              <w:spacing w:after="0"/>
              <w:rPr>
                <w:rFonts w:ascii="Arial" w:hAnsi="Arial" w:cs="v5.0.0"/>
                <w:sz w:val="18"/>
              </w:rPr>
            </w:pPr>
            <w:r w:rsidRPr="008669F3">
              <w:rPr>
                <w:rFonts w:ascii="Arial" w:hAnsi="Arial" w:cs="Arial"/>
                <w:sz w:val="18"/>
                <w:lang w:eastAsia="ja-JP"/>
              </w:rPr>
              <w:t>For BS operating in Band n1, it applies for 1980 MHz to 2010 MHz, while the rest is covered in clause </w:t>
            </w:r>
            <w:r w:rsidRPr="008669F3">
              <w:rPr>
                <w:rFonts w:ascii="Arial" w:hAnsi="Arial"/>
                <w:sz w:val="18"/>
              </w:rPr>
              <w:t>6.6.5.5.1.2</w:t>
            </w:r>
            <w:r w:rsidRPr="008669F3">
              <w:rPr>
                <w:rFonts w:ascii="Arial" w:hAnsi="Arial" w:cs="v5.0.0"/>
                <w:sz w:val="18"/>
              </w:rPr>
              <w:t>.</w:t>
            </w:r>
          </w:p>
          <w:p w14:paraId="7C004CAD"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n65, </w:t>
            </w:r>
            <w:r w:rsidRPr="008669F3">
              <w:rPr>
                <w:rFonts w:ascii="Arial" w:hAnsi="Arial" w:cs="v5.0.0"/>
                <w:sz w:val="18"/>
              </w:rPr>
              <w:t>since it is already covered by the requirement in clause 6.6.5.5.1.2.</w:t>
            </w:r>
          </w:p>
        </w:tc>
      </w:tr>
      <w:tr w:rsidR="008669F3" w:rsidRPr="008669F3" w14:paraId="15CFFB1D"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44BD0FE"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B9D582B"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2110 – 2200 MHz</w:t>
            </w:r>
          </w:p>
        </w:tc>
        <w:tc>
          <w:tcPr>
            <w:tcW w:w="992" w:type="dxa"/>
            <w:tcBorders>
              <w:top w:val="single" w:sz="2" w:space="0" w:color="auto"/>
              <w:left w:val="single" w:sz="2" w:space="0" w:color="auto"/>
              <w:bottom w:val="single" w:sz="2" w:space="0" w:color="auto"/>
              <w:right w:val="single" w:sz="2" w:space="0" w:color="auto"/>
            </w:tcBorders>
          </w:tcPr>
          <w:p w14:paraId="0E4C56C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1AA764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3873A30" w14:textId="77777777" w:rsidR="008669F3" w:rsidRPr="008669F3" w:rsidRDefault="008669F3" w:rsidP="008669F3">
            <w:pPr>
              <w:keepNext/>
              <w:keepLines/>
              <w:spacing w:after="0"/>
              <w:rPr>
                <w:rFonts w:ascii="Arial" w:hAnsi="Arial" w:cs="Arial"/>
                <w:sz w:val="18"/>
                <w:lang w:eastAsia="ja-JP"/>
              </w:rPr>
            </w:pPr>
            <w:r w:rsidRPr="008669F3">
              <w:rPr>
                <w:rFonts w:ascii="Arial" w:hAnsi="Arial" w:cs="Arial"/>
                <w:sz w:val="18"/>
              </w:rPr>
              <w:t>This requirement does not apply to BS operating in band n66.</w:t>
            </w:r>
          </w:p>
        </w:tc>
      </w:tr>
      <w:tr w:rsidR="008669F3" w:rsidRPr="008669F3" w14:paraId="71DF2D9D"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66E1396F"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965567A"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1710 – 1780 MHz</w:t>
            </w:r>
          </w:p>
        </w:tc>
        <w:tc>
          <w:tcPr>
            <w:tcW w:w="992" w:type="dxa"/>
            <w:tcBorders>
              <w:top w:val="single" w:sz="2" w:space="0" w:color="auto"/>
              <w:left w:val="single" w:sz="2" w:space="0" w:color="auto"/>
              <w:bottom w:val="single" w:sz="2" w:space="0" w:color="auto"/>
              <w:right w:val="single" w:sz="2" w:space="0" w:color="auto"/>
            </w:tcBorders>
          </w:tcPr>
          <w:p w14:paraId="6FB3698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0E4266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BA20679"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 xml:space="preserve">This requirement does not apply to BS operating in band n66, </w:t>
            </w:r>
            <w:r w:rsidRPr="008669F3">
              <w:rPr>
                <w:rFonts w:ascii="Arial" w:hAnsi="Arial" w:cs="v5.0.0"/>
                <w:sz w:val="18"/>
              </w:rPr>
              <w:t>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6F52FC69"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E5E230"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2323128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138B46CD"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127D3F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FB1B4B"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n28 or n67.</w:t>
            </w:r>
          </w:p>
        </w:tc>
      </w:tr>
      <w:tr w:rsidR="008669F3" w:rsidRPr="008669F3" w14:paraId="3D730E6C"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DAA4520"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682AB590"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rPr>
              <w:t>753 -783 MHz</w:t>
            </w:r>
          </w:p>
        </w:tc>
        <w:tc>
          <w:tcPr>
            <w:tcW w:w="992" w:type="dxa"/>
            <w:tcBorders>
              <w:top w:val="single" w:sz="2" w:space="0" w:color="auto"/>
              <w:left w:val="single" w:sz="2" w:space="0" w:color="auto"/>
              <w:bottom w:val="single" w:sz="2" w:space="0" w:color="auto"/>
              <w:right w:val="single" w:sz="2" w:space="0" w:color="auto"/>
            </w:tcBorders>
          </w:tcPr>
          <w:p w14:paraId="4984467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28FB49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11017F"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n28.</w:t>
            </w:r>
          </w:p>
        </w:tc>
      </w:tr>
      <w:tr w:rsidR="008669F3" w:rsidRPr="008669F3" w14:paraId="710BE701"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1FD224D"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719880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698-728 MHz</w:t>
            </w:r>
          </w:p>
        </w:tc>
        <w:tc>
          <w:tcPr>
            <w:tcW w:w="992" w:type="dxa"/>
            <w:tcBorders>
              <w:top w:val="single" w:sz="2" w:space="0" w:color="auto"/>
              <w:left w:val="single" w:sz="2" w:space="0" w:color="auto"/>
              <w:bottom w:val="single" w:sz="2" w:space="0" w:color="auto"/>
              <w:right w:val="single" w:sz="2" w:space="0" w:color="auto"/>
            </w:tcBorders>
          </w:tcPr>
          <w:p w14:paraId="5983C31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EE03EB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D1F75F"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For BS operating in Band n28, this requirement applies between 698 MHz and 703 MHz, while the rest is covered in clause </w:t>
            </w:r>
            <w:r w:rsidRPr="008669F3">
              <w:rPr>
                <w:rFonts w:ascii="Arial" w:hAnsi="Arial"/>
                <w:sz w:val="18"/>
              </w:rPr>
              <w:t>6.6.5.5.1.2</w:t>
            </w:r>
            <w:r w:rsidRPr="008669F3">
              <w:rPr>
                <w:rFonts w:ascii="Arial" w:hAnsi="Arial" w:cs="v5.0.0"/>
                <w:sz w:val="18"/>
              </w:rPr>
              <w:t>.</w:t>
            </w:r>
          </w:p>
        </w:tc>
      </w:tr>
      <w:tr w:rsidR="008669F3" w:rsidRPr="008669F3" w14:paraId="482FAE3F"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A9F5FD"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434EE90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454E0CE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E51DA9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3B1F62"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n38.</w:t>
            </w:r>
          </w:p>
        </w:tc>
      </w:tr>
      <w:tr w:rsidR="008669F3" w:rsidRPr="008669F3" w14:paraId="7DEABAEC"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83C70D7"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1C1CCA8" w14:textId="77777777" w:rsidR="008669F3" w:rsidRPr="008669F3" w:rsidRDefault="008669F3" w:rsidP="008669F3">
            <w:pPr>
              <w:keepNext/>
              <w:keepLines/>
              <w:spacing w:after="0"/>
              <w:jc w:val="center"/>
              <w:rPr>
                <w:rFonts w:ascii="Arial" w:hAnsi="Arial" w:cs="Arial"/>
                <w:sz w:val="18"/>
              </w:rPr>
            </w:pPr>
            <w:r w:rsidRPr="008669F3">
              <w:rPr>
                <w:rFonts w:ascii="Arial" w:hAnsi="Arial"/>
                <w:sz w:val="18"/>
              </w:rPr>
              <w:t>1995 – 2020 MHz</w:t>
            </w:r>
          </w:p>
        </w:tc>
        <w:tc>
          <w:tcPr>
            <w:tcW w:w="992" w:type="dxa"/>
            <w:tcBorders>
              <w:top w:val="single" w:sz="2" w:space="0" w:color="auto"/>
              <w:left w:val="single" w:sz="2" w:space="0" w:color="auto"/>
              <w:bottom w:val="single" w:sz="2" w:space="0" w:color="auto"/>
              <w:right w:val="single" w:sz="2" w:space="0" w:color="auto"/>
            </w:tcBorders>
          </w:tcPr>
          <w:p w14:paraId="32D5401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A08A45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894C231"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n2, n25 or n70</w:t>
            </w:r>
          </w:p>
        </w:tc>
      </w:tr>
      <w:tr w:rsidR="008669F3" w:rsidRPr="008669F3" w14:paraId="62F7450B"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111E9F2"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748A648"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1695 – 1710 MHz</w:t>
            </w:r>
          </w:p>
        </w:tc>
        <w:tc>
          <w:tcPr>
            <w:tcW w:w="992" w:type="dxa"/>
            <w:tcBorders>
              <w:top w:val="single" w:sz="2" w:space="0" w:color="auto"/>
              <w:left w:val="single" w:sz="2" w:space="0" w:color="auto"/>
              <w:bottom w:val="single" w:sz="2" w:space="0" w:color="auto"/>
              <w:right w:val="single" w:sz="2" w:space="0" w:color="auto"/>
            </w:tcBorders>
          </w:tcPr>
          <w:p w14:paraId="591FE8E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837C4F5"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E8BC451" w14:textId="77777777" w:rsidR="008669F3" w:rsidRPr="008669F3" w:rsidRDefault="008669F3" w:rsidP="008669F3">
            <w:pPr>
              <w:keepNext/>
              <w:keepLines/>
              <w:spacing w:after="0"/>
              <w:rPr>
                <w:rFonts w:ascii="Arial" w:hAnsi="Arial" w:cs="Arial"/>
                <w:sz w:val="18"/>
              </w:rPr>
            </w:pPr>
            <w:r w:rsidRPr="008669F3">
              <w:rPr>
                <w:rFonts w:ascii="Arial" w:hAnsi="Arial" w:cs="Arial"/>
                <w:sz w:val="18"/>
              </w:rPr>
              <w:t>This requirement does not apply to BS operating in band n70, since it is already covered by the requirement in clause 6</w:t>
            </w:r>
            <w:r w:rsidRPr="008669F3">
              <w:rPr>
                <w:rFonts w:ascii="Arial" w:hAnsi="Arial"/>
                <w:sz w:val="18"/>
              </w:rPr>
              <w:t>6.6.5.5.1.2</w:t>
            </w:r>
            <w:r w:rsidRPr="008669F3">
              <w:rPr>
                <w:rFonts w:ascii="Arial" w:hAnsi="Arial" w:cs="v5.0.0"/>
                <w:sz w:val="18"/>
              </w:rPr>
              <w:t>.</w:t>
            </w:r>
          </w:p>
        </w:tc>
      </w:tr>
      <w:tr w:rsidR="008669F3" w:rsidRPr="008669F3" w14:paraId="63B840A9"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320AD3C"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7A2A266" w14:textId="77777777" w:rsidR="008669F3" w:rsidRPr="008669F3" w:rsidRDefault="008669F3" w:rsidP="008669F3">
            <w:pPr>
              <w:keepNext/>
              <w:keepLines/>
              <w:spacing w:after="0"/>
              <w:jc w:val="center"/>
              <w:rPr>
                <w:rFonts w:ascii="Arial" w:hAnsi="Arial"/>
                <w:sz w:val="18"/>
              </w:rPr>
            </w:pPr>
            <w:r w:rsidRPr="008669F3">
              <w:rPr>
                <w:rFonts w:ascii="Arial" w:hAnsi="Arial"/>
                <w:sz w:val="18"/>
              </w:rPr>
              <w:t>617 – 652 MHz</w:t>
            </w:r>
          </w:p>
        </w:tc>
        <w:tc>
          <w:tcPr>
            <w:tcW w:w="992" w:type="dxa"/>
            <w:tcBorders>
              <w:top w:val="single" w:sz="2" w:space="0" w:color="auto"/>
              <w:left w:val="single" w:sz="2" w:space="0" w:color="auto"/>
              <w:bottom w:val="single" w:sz="2" w:space="0" w:color="auto"/>
              <w:right w:val="single" w:sz="2" w:space="0" w:color="auto"/>
            </w:tcBorders>
          </w:tcPr>
          <w:p w14:paraId="153D0776"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153FCA0"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0F8041" w14:textId="77777777" w:rsidR="008669F3" w:rsidRPr="008669F3" w:rsidRDefault="008669F3" w:rsidP="008669F3">
            <w:pPr>
              <w:keepNext/>
              <w:keepLines/>
              <w:spacing w:after="0"/>
              <w:rPr>
                <w:rFonts w:ascii="Arial" w:hAnsi="Arial" w:cs="Arial"/>
                <w:sz w:val="18"/>
              </w:rPr>
            </w:pPr>
            <w:r w:rsidRPr="008669F3">
              <w:rPr>
                <w:rFonts w:ascii="Arial" w:hAnsi="Arial" w:cs="Arial"/>
                <w:sz w:val="18"/>
                <w:lang w:eastAsia="ko-KR"/>
              </w:rPr>
              <w:t>This requirement does not apply to BS operating in band n71</w:t>
            </w:r>
          </w:p>
        </w:tc>
      </w:tr>
      <w:tr w:rsidR="008669F3" w:rsidRPr="008669F3" w14:paraId="521AAA6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E9587C2"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985FAB0" w14:textId="77777777" w:rsidR="008669F3" w:rsidRPr="008669F3" w:rsidRDefault="008669F3" w:rsidP="008669F3">
            <w:pPr>
              <w:keepNext/>
              <w:keepLines/>
              <w:spacing w:after="0"/>
              <w:jc w:val="center"/>
              <w:rPr>
                <w:rFonts w:ascii="Arial" w:hAnsi="Arial"/>
                <w:sz w:val="18"/>
              </w:rPr>
            </w:pPr>
            <w:r w:rsidRPr="008669F3">
              <w:rPr>
                <w:rFonts w:ascii="Arial" w:hAnsi="Arial"/>
                <w:sz w:val="18"/>
              </w:rPr>
              <w:t>663 – 698 MHz</w:t>
            </w:r>
          </w:p>
        </w:tc>
        <w:tc>
          <w:tcPr>
            <w:tcW w:w="992" w:type="dxa"/>
            <w:tcBorders>
              <w:top w:val="single" w:sz="2" w:space="0" w:color="auto"/>
              <w:left w:val="single" w:sz="2" w:space="0" w:color="auto"/>
              <w:bottom w:val="single" w:sz="2" w:space="0" w:color="auto"/>
              <w:right w:val="single" w:sz="2" w:space="0" w:color="auto"/>
            </w:tcBorders>
          </w:tcPr>
          <w:p w14:paraId="63EF0A4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6A258D"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2F714E"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n71, since it is already covered by the requirement in clause </w:t>
            </w:r>
            <w:r w:rsidRPr="008669F3">
              <w:rPr>
                <w:rFonts w:ascii="Arial" w:hAnsi="Arial"/>
                <w:sz w:val="18"/>
              </w:rPr>
              <w:t>6.6.5.5.1.2</w:t>
            </w:r>
            <w:r w:rsidRPr="008669F3">
              <w:rPr>
                <w:rFonts w:ascii="Arial" w:hAnsi="Arial" w:cs="v5.0.0"/>
                <w:sz w:val="18"/>
              </w:rPr>
              <w:t>.</w:t>
            </w:r>
          </w:p>
        </w:tc>
      </w:tr>
      <w:tr w:rsidR="008669F3" w:rsidRPr="008669F3" w14:paraId="41764356"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40929C8" w14:textId="77777777" w:rsidR="008669F3" w:rsidRPr="008669F3" w:rsidRDefault="008669F3" w:rsidP="008669F3">
            <w:pPr>
              <w:keepNext/>
              <w:keepLines/>
              <w:spacing w:after="0"/>
              <w:jc w:val="center"/>
              <w:rPr>
                <w:rFonts w:ascii="Arial" w:hAnsi="Arial"/>
                <w:sz w:val="18"/>
              </w:rPr>
            </w:pPr>
            <w:r w:rsidRPr="008669F3">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E94C61B"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3C80DB9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750B45"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3E209F" w14:textId="77777777" w:rsidR="008669F3" w:rsidRPr="008669F3" w:rsidRDefault="008669F3" w:rsidP="008669F3">
            <w:pPr>
              <w:keepNext/>
              <w:keepLines/>
              <w:spacing w:after="0"/>
              <w:rPr>
                <w:rFonts w:ascii="Arial" w:hAnsi="Arial" w:cs="Arial"/>
                <w:sz w:val="18"/>
                <w:lang w:eastAsia="ko-KR"/>
              </w:rPr>
            </w:pPr>
          </w:p>
        </w:tc>
      </w:tr>
      <w:tr w:rsidR="008669F3" w:rsidRPr="008669F3" w14:paraId="489E30E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1021055"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73981C4"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743423D3" w14:textId="77777777" w:rsidR="008669F3" w:rsidRPr="008669F3" w:rsidRDefault="008669F3" w:rsidP="008669F3">
            <w:pPr>
              <w:keepNext/>
              <w:keepLines/>
              <w:spacing w:after="0"/>
              <w:jc w:val="center"/>
              <w:rPr>
                <w:rFonts w:ascii="Arial" w:hAnsi="Arial"/>
                <w:sz w:val="18"/>
                <w:lang w:eastAsia="ko-KR"/>
              </w:rPr>
            </w:pPr>
            <w:r w:rsidRPr="008669F3">
              <w:rPr>
                <w:rFonts w:ascii="Arial" w:hAnsi="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F4F5DF3" w14:textId="77777777" w:rsidR="008669F3" w:rsidRPr="008669F3" w:rsidRDefault="008669F3" w:rsidP="008669F3">
            <w:pPr>
              <w:keepNext/>
              <w:keepLines/>
              <w:spacing w:after="0"/>
              <w:jc w:val="center"/>
              <w:rPr>
                <w:rFonts w:ascii="Arial" w:hAnsi="Arial"/>
                <w:sz w:val="18"/>
                <w:lang w:eastAsia="ko-KR"/>
              </w:rPr>
            </w:pPr>
            <w:r w:rsidRPr="008669F3">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D3F656" w14:textId="77777777" w:rsidR="008669F3" w:rsidRPr="008669F3" w:rsidRDefault="008669F3" w:rsidP="008669F3">
            <w:pPr>
              <w:keepNext/>
              <w:keepLines/>
              <w:spacing w:after="0"/>
              <w:rPr>
                <w:rFonts w:ascii="Arial" w:hAnsi="Arial" w:cs="Arial"/>
                <w:sz w:val="18"/>
                <w:lang w:eastAsia="ko-KR"/>
              </w:rPr>
            </w:pPr>
          </w:p>
        </w:tc>
      </w:tr>
      <w:tr w:rsidR="008669F3" w:rsidRPr="008669F3" w14:paraId="0729508A"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7C640D0"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E-UTRA</w:t>
            </w:r>
            <w:r w:rsidRPr="008669F3">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0BB16F4A"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10729F3" w14:textId="77777777" w:rsidR="008669F3" w:rsidRPr="008669F3" w:rsidRDefault="008669F3" w:rsidP="008669F3">
            <w:pPr>
              <w:keepNext/>
              <w:keepLines/>
              <w:spacing w:after="0"/>
              <w:jc w:val="center"/>
              <w:rPr>
                <w:rFonts w:ascii="Arial" w:hAnsi="Arial"/>
                <w:sz w:val="18"/>
                <w:lang w:eastAsia="ko-KR"/>
              </w:rPr>
            </w:pPr>
            <w:r w:rsidRPr="008669F3">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AE10E5D" w14:textId="77777777" w:rsidR="008669F3" w:rsidRPr="008669F3" w:rsidRDefault="008669F3" w:rsidP="008669F3">
            <w:pPr>
              <w:keepNext/>
              <w:keepLines/>
              <w:spacing w:after="0"/>
              <w:jc w:val="center"/>
              <w:rPr>
                <w:rFonts w:ascii="Arial" w:hAnsi="Arial"/>
                <w:sz w:val="18"/>
                <w:lang w:eastAsia="ko-KR"/>
              </w:rPr>
            </w:pPr>
            <w:r w:rsidRPr="008669F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6F103BE"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 xml:space="preserve">This requirement does not apply to BS operating in Band n50, n75, </w:t>
            </w:r>
            <w:r w:rsidRPr="008669F3">
              <w:rPr>
                <w:rFonts w:ascii="Arial" w:hAnsi="Arial" w:cs="Arial"/>
                <w:sz w:val="18"/>
                <w:lang w:eastAsia="ja-JP"/>
              </w:rPr>
              <w:t>n75, n92 or n94.</w:t>
            </w:r>
          </w:p>
        </w:tc>
      </w:tr>
      <w:tr w:rsidR="008669F3" w:rsidRPr="008669F3" w14:paraId="1F4D3AA0"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70380AB"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C6C055A" w14:textId="77777777" w:rsidR="008669F3" w:rsidRPr="008669F3" w:rsidRDefault="008669F3" w:rsidP="008669F3">
            <w:pPr>
              <w:keepNext/>
              <w:keepLines/>
              <w:spacing w:after="0"/>
              <w:jc w:val="center"/>
              <w:rPr>
                <w:rFonts w:ascii="Arial" w:hAnsi="Arial" w:cs="Arial"/>
                <w:sz w:val="18"/>
                <w:lang w:eastAsia="ja-JP"/>
              </w:rPr>
            </w:pPr>
            <w:r w:rsidRPr="008669F3">
              <w:rPr>
                <w:rFonts w:ascii="Arial" w:hAnsi="Arial" w:cs="Arial"/>
                <w:sz w:val="18"/>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17161062" w14:textId="77777777" w:rsidR="008669F3" w:rsidRPr="008669F3" w:rsidRDefault="008669F3" w:rsidP="008669F3">
            <w:pPr>
              <w:keepNext/>
              <w:keepLines/>
              <w:spacing w:after="0"/>
              <w:jc w:val="center"/>
              <w:rPr>
                <w:rFonts w:ascii="Arial" w:hAnsi="Arial" w:cs="Arial"/>
                <w:sz w:val="18"/>
                <w:lang w:eastAsia="ja-JP"/>
              </w:rPr>
            </w:pPr>
            <w:r w:rsidRPr="008669F3">
              <w:rPr>
                <w:rFonts w:ascii="Arial" w:hAnsi="Arial" w:cs="Arial"/>
                <w:sz w:val="18"/>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447F4C67" w14:textId="77777777" w:rsidR="008669F3" w:rsidRPr="008669F3" w:rsidRDefault="008669F3" w:rsidP="008669F3">
            <w:pPr>
              <w:keepNext/>
              <w:keepLines/>
              <w:spacing w:after="0"/>
              <w:jc w:val="center"/>
              <w:rPr>
                <w:rFonts w:ascii="Arial" w:hAnsi="Arial" w:cs="Arial"/>
                <w:sz w:val="18"/>
                <w:lang w:eastAsia="ja-JP"/>
              </w:rPr>
            </w:pPr>
            <w:r w:rsidRPr="008669F3">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2A2EC39" w14:textId="77777777" w:rsidR="008669F3" w:rsidRPr="008669F3" w:rsidRDefault="008669F3" w:rsidP="008669F3">
            <w:pPr>
              <w:keepNext/>
              <w:keepLines/>
              <w:spacing w:after="0"/>
              <w:rPr>
                <w:rFonts w:ascii="Arial" w:hAnsi="Arial" w:cs="Arial"/>
                <w:sz w:val="18"/>
                <w:lang w:eastAsia="ko-KR"/>
              </w:rPr>
            </w:pPr>
            <w:r w:rsidRPr="008669F3">
              <w:rPr>
                <w:rFonts w:ascii="Arial" w:hAnsi="Arial" w:cs="v5.0.0"/>
                <w:sz w:val="18"/>
                <w:lang w:eastAsia="ko-KR"/>
              </w:rPr>
              <w:t>This requirement does not apply to BS operating in Band n50, n51, n74, n75, n76</w:t>
            </w:r>
            <w:r w:rsidRPr="008669F3">
              <w:rPr>
                <w:rFonts w:ascii="Arial" w:hAnsi="Arial" w:cs="Arial"/>
                <w:sz w:val="18"/>
                <w:lang w:eastAsia="ko-KR"/>
              </w:rPr>
              <w:t>, n91, n92, n93 or n94</w:t>
            </w:r>
            <w:r w:rsidRPr="008669F3">
              <w:rPr>
                <w:rFonts w:ascii="Arial" w:hAnsi="Arial" w:cs="v5.0.0"/>
                <w:sz w:val="18"/>
                <w:lang w:eastAsia="ko-KR"/>
              </w:rPr>
              <w:t>.</w:t>
            </w:r>
          </w:p>
        </w:tc>
      </w:tr>
      <w:tr w:rsidR="008669F3" w:rsidRPr="008669F3" w14:paraId="310A7BDF"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CEBF86"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69668BF" w14:textId="77777777" w:rsidR="008669F3" w:rsidRPr="008669F3" w:rsidRDefault="008669F3" w:rsidP="008669F3">
            <w:pPr>
              <w:keepNext/>
              <w:keepLines/>
              <w:spacing w:after="0"/>
              <w:jc w:val="center"/>
              <w:rPr>
                <w:rFonts w:ascii="Arial" w:hAnsi="Arial" w:cs="Arial"/>
                <w:sz w:val="18"/>
                <w:lang w:eastAsia="ja-JP"/>
              </w:rPr>
            </w:pPr>
            <w:r w:rsidRPr="008669F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33D44FA" w14:textId="77777777" w:rsidR="008669F3" w:rsidRPr="008669F3" w:rsidRDefault="008669F3" w:rsidP="008669F3">
            <w:pPr>
              <w:keepNext/>
              <w:keepLines/>
              <w:spacing w:after="0"/>
              <w:jc w:val="center"/>
              <w:rPr>
                <w:rFonts w:ascii="Arial" w:hAnsi="Arial" w:cs="Arial"/>
                <w:sz w:val="18"/>
                <w:lang w:eastAsia="ja-JP"/>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08BD947" w14:textId="77777777" w:rsidR="008669F3" w:rsidRPr="008669F3" w:rsidRDefault="008669F3" w:rsidP="008669F3">
            <w:pPr>
              <w:keepNext/>
              <w:keepLines/>
              <w:spacing w:after="0"/>
              <w:jc w:val="center"/>
              <w:rPr>
                <w:rFonts w:ascii="Arial" w:hAnsi="Arial" w:cs="Arial"/>
                <w:sz w:val="18"/>
                <w:lang w:eastAsia="ja-JP"/>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1B43F3" w14:textId="77777777" w:rsidR="008669F3" w:rsidRPr="008669F3" w:rsidRDefault="008669F3" w:rsidP="008669F3">
            <w:pPr>
              <w:keepNext/>
              <w:keepLines/>
              <w:spacing w:after="0"/>
              <w:rPr>
                <w:rFonts w:ascii="Arial" w:hAnsi="Arial" w:cs="v5.0.0"/>
                <w:sz w:val="18"/>
                <w:lang w:eastAsia="ko-KR"/>
              </w:rPr>
            </w:pPr>
            <w:r w:rsidRPr="008669F3">
              <w:rPr>
                <w:rFonts w:ascii="Arial" w:hAnsi="Arial" w:cs="Arial"/>
                <w:sz w:val="18"/>
                <w:lang w:eastAsia="ko-KR"/>
              </w:rPr>
              <w:t>This requirement does not apply to BS operating in Band n50, n51, n74, n75, n76, n91, n92, n93 or n94.</w:t>
            </w:r>
          </w:p>
        </w:tc>
      </w:tr>
      <w:tr w:rsidR="008669F3" w:rsidRPr="008669F3" w14:paraId="0E54D45C"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3EF57F"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C5D0F68"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924F5CC"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F69E54"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24C2E0"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n50, n51, n75, n76, n91, n92, n93 or n94.</w:t>
            </w:r>
          </w:p>
        </w:tc>
      </w:tr>
      <w:tr w:rsidR="008669F3" w:rsidRPr="008669F3" w14:paraId="36F6A1C1"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637DC0"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EDC0EA8"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sz w:val="18"/>
              </w:rPr>
              <w:t>3.3 – 4.2 GHz</w:t>
            </w:r>
          </w:p>
        </w:tc>
        <w:tc>
          <w:tcPr>
            <w:tcW w:w="992" w:type="dxa"/>
            <w:tcBorders>
              <w:top w:val="single" w:sz="2" w:space="0" w:color="auto"/>
              <w:left w:val="single" w:sz="2" w:space="0" w:color="auto"/>
              <w:bottom w:val="single" w:sz="2" w:space="0" w:color="auto"/>
              <w:right w:val="single" w:sz="2" w:space="0" w:color="auto"/>
            </w:tcBorders>
          </w:tcPr>
          <w:p w14:paraId="0B2B300E"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2DF47A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CC9ED9"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n48, n77 or n78</w:t>
            </w:r>
          </w:p>
        </w:tc>
      </w:tr>
      <w:tr w:rsidR="008669F3" w:rsidRPr="008669F3" w14:paraId="3B4E3511"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A8486C"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8EF32E0" w14:textId="77777777" w:rsidR="008669F3" w:rsidRPr="008669F3" w:rsidRDefault="008669F3" w:rsidP="008669F3">
            <w:pPr>
              <w:keepNext/>
              <w:keepLines/>
              <w:spacing w:after="0"/>
              <w:jc w:val="center"/>
              <w:rPr>
                <w:rFonts w:ascii="Arial" w:hAnsi="Arial"/>
                <w:sz w:val="18"/>
              </w:rPr>
            </w:pPr>
            <w:r w:rsidRPr="008669F3">
              <w:rPr>
                <w:rFonts w:ascii="Arial" w:hAnsi="Arial"/>
                <w:sz w:val="18"/>
              </w:rPr>
              <w:t>3.3 – 3.8 GHz</w:t>
            </w:r>
          </w:p>
        </w:tc>
        <w:tc>
          <w:tcPr>
            <w:tcW w:w="992" w:type="dxa"/>
            <w:tcBorders>
              <w:top w:val="single" w:sz="2" w:space="0" w:color="auto"/>
              <w:left w:val="single" w:sz="2" w:space="0" w:color="auto"/>
              <w:bottom w:val="single" w:sz="2" w:space="0" w:color="auto"/>
              <w:right w:val="single" w:sz="2" w:space="0" w:color="auto"/>
            </w:tcBorders>
          </w:tcPr>
          <w:p w14:paraId="5B7F7478"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A4092B"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008DD7"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n48, n77 or n78</w:t>
            </w:r>
          </w:p>
        </w:tc>
      </w:tr>
      <w:tr w:rsidR="008669F3" w:rsidRPr="008669F3" w14:paraId="776BCCC7"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569D59"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FDF46D0" w14:textId="77777777" w:rsidR="008669F3" w:rsidRPr="008669F3" w:rsidRDefault="008669F3" w:rsidP="008669F3">
            <w:pPr>
              <w:keepNext/>
              <w:keepLines/>
              <w:spacing w:after="0"/>
              <w:jc w:val="center"/>
              <w:rPr>
                <w:rFonts w:ascii="Arial" w:hAnsi="Arial"/>
                <w:sz w:val="18"/>
              </w:rPr>
            </w:pPr>
            <w:r w:rsidRPr="008669F3">
              <w:rPr>
                <w:rFonts w:ascii="Arial" w:hAnsi="Arial"/>
                <w:sz w:val="18"/>
              </w:rPr>
              <w:t>4.4 – 5.0 GHz</w:t>
            </w:r>
          </w:p>
        </w:tc>
        <w:tc>
          <w:tcPr>
            <w:tcW w:w="992" w:type="dxa"/>
            <w:tcBorders>
              <w:top w:val="single" w:sz="2" w:space="0" w:color="auto"/>
              <w:left w:val="single" w:sz="2" w:space="0" w:color="auto"/>
              <w:bottom w:val="single" w:sz="2" w:space="0" w:color="auto"/>
              <w:right w:val="single" w:sz="2" w:space="0" w:color="auto"/>
            </w:tcBorders>
          </w:tcPr>
          <w:p w14:paraId="03AC471F"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331348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B8BE5E"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n79</w:t>
            </w:r>
          </w:p>
        </w:tc>
      </w:tr>
      <w:tr w:rsidR="008669F3" w:rsidRPr="008669F3" w14:paraId="63A72CD9"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9BDAB6"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F227206"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477D3E66"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ACFB050"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ABBE0E"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n3, since it is already covered by the requirement in clause 6.6.5.5.1.2.</w:t>
            </w:r>
          </w:p>
        </w:tc>
      </w:tr>
      <w:tr w:rsidR="008669F3" w:rsidRPr="008669F3" w14:paraId="6FAF126D"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707426"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8249E30" w14:textId="77777777" w:rsidR="008669F3" w:rsidRPr="008669F3" w:rsidRDefault="008669F3" w:rsidP="008669F3">
            <w:pPr>
              <w:keepNext/>
              <w:keepLines/>
              <w:spacing w:after="0"/>
              <w:jc w:val="center"/>
              <w:rPr>
                <w:rFonts w:ascii="Arial" w:hAnsi="Arial"/>
                <w:sz w:val="18"/>
              </w:rPr>
            </w:pPr>
            <w:r w:rsidRPr="008669F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6FD55CBE"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53E5E6"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A79295"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n8, since it is already covered by the requirement in clause 6.6.5.5.1.2.</w:t>
            </w:r>
          </w:p>
        </w:tc>
      </w:tr>
      <w:tr w:rsidR="008669F3" w:rsidRPr="008669F3" w14:paraId="4C45C99A"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62D78F"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CF45B72" w14:textId="77777777" w:rsidR="008669F3" w:rsidRPr="008669F3" w:rsidRDefault="008669F3" w:rsidP="008669F3">
            <w:pPr>
              <w:keepNext/>
              <w:keepLines/>
              <w:spacing w:after="0"/>
              <w:jc w:val="center"/>
              <w:rPr>
                <w:rFonts w:ascii="Arial" w:hAnsi="Arial"/>
                <w:sz w:val="18"/>
              </w:rPr>
            </w:pPr>
            <w:r w:rsidRPr="008669F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3564FDBB"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66B630"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6845AD"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n20, since it is already covered by the requirement in clause 6.6.5.5.1.2.</w:t>
            </w:r>
          </w:p>
        </w:tc>
      </w:tr>
      <w:tr w:rsidR="008669F3" w:rsidRPr="008669F3" w14:paraId="00007B11"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53E4ED"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982129E" w14:textId="77777777" w:rsidR="008669F3" w:rsidRPr="008669F3" w:rsidRDefault="008669F3" w:rsidP="008669F3">
            <w:pPr>
              <w:keepNext/>
              <w:keepLines/>
              <w:spacing w:after="0"/>
              <w:jc w:val="center"/>
              <w:rPr>
                <w:rFonts w:ascii="Arial" w:hAnsi="Arial"/>
                <w:sz w:val="18"/>
              </w:rPr>
            </w:pPr>
            <w:r w:rsidRPr="008669F3">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7E110BEA"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030C03"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F0C09B"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 xml:space="preserve">This requirement does not apply to BS operating in band n28, since it is already covered by the requirement in clause 6.6.5.5.1.2. </w:t>
            </w:r>
          </w:p>
          <w:p w14:paraId="4919DB57"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For BS operating in Band n67, it applies for 703 MHz to 736 MHz.</w:t>
            </w:r>
          </w:p>
        </w:tc>
      </w:tr>
      <w:tr w:rsidR="008669F3" w:rsidRPr="008669F3" w14:paraId="7F40CC7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7DE237"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15C23CF" w14:textId="77777777" w:rsidR="008669F3" w:rsidRPr="008669F3" w:rsidRDefault="008669F3" w:rsidP="008669F3">
            <w:pPr>
              <w:keepNext/>
              <w:keepLines/>
              <w:spacing w:after="0"/>
              <w:jc w:val="center"/>
              <w:rPr>
                <w:rFonts w:ascii="Arial" w:hAnsi="Arial"/>
                <w:sz w:val="18"/>
              </w:rPr>
            </w:pPr>
            <w:r w:rsidRPr="008669F3">
              <w:rPr>
                <w:rFonts w:ascii="Arial" w:hAnsi="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56D69CEE"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24F4369"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D9CAAB"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n1, since it is already covered by the requirement in clause 6.6.5.5.1.2.</w:t>
            </w:r>
          </w:p>
        </w:tc>
      </w:tr>
      <w:tr w:rsidR="008669F3" w:rsidRPr="008669F3" w14:paraId="78173E83"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3F04FCF"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6532B81A" w14:textId="77777777" w:rsidR="008669F3" w:rsidRPr="008669F3" w:rsidRDefault="008669F3" w:rsidP="008669F3">
            <w:pPr>
              <w:keepNext/>
              <w:keepLines/>
              <w:spacing w:after="0"/>
              <w:jc w:val="center"/>
              <w:rPr>
                <w:rFonts w:ascii="Arial" w:hAnsi="Arial"/>
                <w:sz w:val="18"/>
              </w:rPr>
            </w:pPr>
            <w:r w:rsidRPr="008669F3">
              <w:rPr>
                <w:rFonts w:ascii="Arial" w:hAnsi="Arial"/>
                <w:sz w:val="18"/>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65CD99AE"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B8D990E"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3576B2"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n12</w:t>
            </w:r>
            <w:r w:rsidRPr="008669F3">
              <w:rPr>
                <w:rFonts w:ascii="Arial" w:hAnsi="Arial" w:cs="Arial"/>
                <w:sz w:val="18"/>
              </w:rPr>
              <w:t xml:space="preserve"> or n85</w:t>
            </w:r>
            <w:r w:rsidRPr="008669F3">
              <w:rPr>
                <w:rFonts w:ascii="Arial" w:hAnsi="Arial" w:cs="Arial"/>
                <w:sz w:val="18"/>
                <w:lang w:eastAsia="ko-KR"/>
              </w:rPr>
              <w:t>.</w:t>
            </w:r>
          </w:p>
        </w:tc>
      </w:tr>
      <w:tr w:rsidR="008669F3" w:rsidRPr="008669F3" w14:paraId="5DCF4F27"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EC61C1B"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130FCAC" w14:textId="77777777" w:rsidR="008669F3" w:rsidRPr="008669F3" w:rsidRDefault="008669F3" w:rsidP="008669F3">
            <w:pPr>
              <w:keepNext/>
              <w:keepLines/>
              <w:spacing w:after="0"/>
              <w:jc w:val="center"/>
              <w:rPr>
                <w:rFonts w:ascii="Arial" w:hAnsi="Arial"/>
                <w:sz w:val="18"/>
                <w:lang w:eastAsia="ko-KR"/>
              </w:rPr>
            </w:pPr>
            <w:r w:rsidRPr="008669F3">
              <w:rPr>
                <w:rFonts w:ascii="Arial" w:hAnsi="Arial"/>
                <w:sz w:val="18"/>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4F5A0330"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B3924D3"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469688"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n12</w:t>
            </w:r>
            <w:r w:rsidRPr="008669F3">
              <w:rPr>
                <w:rFonts w:ascii="Arial" w:hAnsi="Arial" w:cs="Arial"/>
                <w:sz w:val="18"/>
              </w:rPr>
              <w:t xml:space="preserve"> or n85</w:t>
            </w:r>
            <w:r w:rsidRPr="008669F3">
              <w:rPr>
                <w:rFonts w:ascii="Arial" w:hAnsi="Arial" w:cs="Arial"/>
                <w:sz w:val="18"/>
                <w:lang w:eastAsia="ko-KR"/>
              </w:rPr>
              <w:t>, since it is already covered by the requirement in clause 6.6.5.5.1.2.</w:t>
            </w:r>
          </w:p>
          <w:p w14:paraId="3109BE1E"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rPr>
              <w:t>For NR BS operating in n29, it</w:t>
            </w:r>
            <w:r w:rsidRPr="008669F3">
              <w:rPr>
                <w:rFonts w:ascii="Arial" w:eastAsia="MS PGothic" w:hAnsi="Arial" w:cs="Arial"/>
                <w:kern w:val="24"/>
                <w:sz w:val="18"/>
                <w:szCs w:val="22"/>
              </w:rPr>
              <w:t xml:space="preserve"> applies 1 MHz below the Band n29 downlink operating band (Note 5).</w:t>
            </w:r>
          </w:p>
        </w:tc>
      </w:tr>
      <w:tr w:rsidR="008669F3" w:rsidRPr="008669F3" w14:paraId="28AE08C8"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1C653B"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D646F02" w14:textId="77777777" w:rsidR="008669F3" w:rsidRPr="008669F3" w:rsidRDefault="008669F3" w:rsidP="008669F3">
            <w:pPr>
              <w:keepNext/>
              <w:keepLines/>
              <w:spacing w:after="0"/>
              <w:jc w:val="center"/>
              <w:rPr>
                <w:rFonts w:ascii="Arial" w:hAnsi="Arial"/>
                <w:sz w:val="18"/>
                <w:lang w:eastAsia="ko-KR"/>
              </w:rPr>
            </w:pPr>
            <w:r w:rsidRPr="008669F3">
              <w:rPr>
                <w:rFonts w:ascii="Arial" w:hAnsi="Arial"/>
                <w:sz w:val="18"/>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71039330"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132951F"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8F8353"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n66, since it is already covered by the requirement in clause 6.6.5.5.1.2.</w:t>
            </w:r>
          </w:p>
        </w:tc>
      </w:tr>
      <w:tr w:rsidR="008669F3" w:rsidRPr="008669F3" w14:paraId="146978E2"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939D6D"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50B1DFD" w14:textId="77777777" w:rsidR="008669F3" w:rsidRPr="008669F3" w:rsidRDefault="008669F3" w:rsidP="008669F3">
            <w:pPr>
              <w:keepNext/>
              <w:keepLines/>
              <w:spacing w:after="0"/>
              <w:jc w:val="center"/>
              <w:rPr>
                <w:rFonts w:ascii="Arial" w:hAnsi="Arial"/>
                <w:sz w:val="18"/>
                <w:lang w:eastAsia="ko-KR"/>
              </w:rPr>
            </w:pPr>
            <w:r w:rsidRPr="008669F3">
              <w:rPr>
                <w:rFonts w:ascii="Arial" w:hAnsi="Arial"/>
                <w:sz w:val="18"/>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068A4004"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0C68969"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923E36"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n5, since it is already covered by the requirement in clause 6.6.5.5.1.2.</w:t>
            </w:r>
          </w:p>
        </w:tc>
      </w:tr>
      <w:tr w:rsidR="008669F3" w:rsidRPr="008669F3" w14:paraId="0EA0024B"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D4F3E2F"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41160DF" w14:textId="77777777" w:rsidR="008669F3" w:rsidRPr="008669F3" w:rsidRDefault="008669F3" w:rsidP="008669F3">
            <w:pPr>
              <w:keepNext/>
              <w:keepLines/>
              <w:spacing w:after="0"/>
              <w:jc w:val="center"/>
              <w:rPr>
                <w:rFonts w:ascii="Arial" w:hAnsi="Arial"/>
                <w:sz w:val="18"/>
                <w:lang w:eastAsia="ko-KR"/>
              </w:rPr>
            </w:pPr>
            <w:r w:rsidRPr="008669F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9BE3603"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2AD340"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726FF"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n50, n51, n75 or n76.</w:t>
            </w:r>
          </w:p>
        </w:tc>
      </w:tr>
      <w:tr w:rsidR="008669F3" w:rsidRPr="008669F3" w14:paraId="64B9EEE5"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B84C240"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F1CE446"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326E0ECC"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33A78E2"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3C4899"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n20, since it is already covered by the requirement in clause 6.6.5.5.1.2.</w:t>
            </w:r>
          </w:p>
        </w:tc>
      </w:tr>
      <w:tr w:rsidR="008669F3" w:rsidRPr="008669F3" w14:paraId="1854529B"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C0EB4D0"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B3B5F6F"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FC9174A"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08F565D"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F0F783"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n50, n51, n74, n75 or n76.</w:t>
            </w:r>
          </w:p>
        </w:tc>
      </w:tr>
      <w:tr w:rsidR="008669F3" w:rsidRPr="008669F3" w14:paraId="3132435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5F1BB01"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5A00621"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7180810"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FA331D"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87CF8D"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n20, since it is already covered by the requirement in clause 6.6.5.5.1.2.</w:t>
            </w:r>
          </w:p>
        </w:tc>
      </w:tr>
      <w:tr w:rsidR="008669F3" w:rsidRPr="008669F3" w14:paraId="477A96FC"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04E48D4"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64CE042"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E44058A"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2955680"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243E65"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n50, n51, n75 or n76.</w:t>
            </w:r>
          </w:p>
        </w:tc>
      </w:tr>
      <w:tr w:rsidR="008669F3" w:rsidRPr="008669F3" w14:paraId="22A131B2"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4FF29C6"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BF25DCF"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6C058F9C"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C63437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20065E"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n8, since it is already covered by the requirement in clause 6.6.5.5.1.2.</w:t>
            </w:r>
          </w:p>
        </w:tc>
      </w:tr>
      <w:tr w:rsidR="008669F3" w:rsidRPr="008669F3" w14:paraId="297B7464"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1CFC42B9"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4986A82"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63AB2A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4E477B4"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D0EF5C"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n50, n51, n74, n75 or n76.</w:t>
            </w:r>
          </w:p>
        </w:tc>
      </w:tr>
      <w:tr w:rsidR="008669F3" w:rsidRPr="008669F3" w14:paraId="0D8FABF0"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02CDD40" w14:textId="77777777" w:rsidR="008669F3" w:rsidRPr="008669F3" w:rsidRDefault="008669F3" w:rsidP="008669F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4308736"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64C00DD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6DFD68F"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37038A"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n8, since it is already covered by the requirement in clause 6.6.5.5.1.2.</w:t>
            </w:r>
          </w:p>
        </w:tc>
      </w:tr>
      <w:tr w:rsidR="008669F3" w:rsidRPr="008669F3" w14:paraId="63D93194"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C3D1C1"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lang w:eastAsia="ko-KR"/>
              </w:rPr>
              <w:t>NR Band n</w:t>
            </w:r>
            <w:r w:rsidRPr="008669F3">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252C277" w14:textId="77777777" w:rsidR="008669F3" w:rsidRPr="008669F3" w:rsidRDefault="008669F3" w:rsidP="008669F3">
            <w:pPr>
              <w:keepNext/>
              <w:keepLines/>
              <w:spacing w:after="0"/>
              <w:jc w:val="center"/>
              <w:rPr>
                <w:rFonts w:ascii="Arial" w:hAnsi="Arial"/>
                <w:sz w:val="18"/>
              </w:rPr>
            </w:pPr>
            <w:r w:rsidRPr="008669F3">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3BFB118B"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9DCD1D3"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6A4B58" w14:textId="77777777" w:rsidR="008669F3" w:rsidRPr="008669F3" w:rsidRDefault="008669F3" w:rsidP="008669F3">
            <w:pPr>
              <w:keepNext/>
              <w:keepLines/>
              <w:spacing w:after="0"/>
              <w:rPr>
                <w:rFonts w:ascii="Arial" w:hAnsi="Arial" w:cs="Arial"/>
                <w:sz w:val="18"/>
                <w:lang w:eastAsia="ko-KR"/>
              </w:rPr>
            </w:pPr>
          </w:p>
        </w:tc>
      </w:tr>
      <w:tr w:rsidR="008669F3" w:rsidRPr="008669F3" w14:paraId="102A788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4FE6F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A5C504B"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rPr>
              <w:t>5925 – 7125 MHz</w:t>
            </w:r>
          </w:p>
        </w:tc>
        <w:tc>
          <w:tcPr>
            <w:tcW w:w="992" w:type="dxa"/>
            <w:tcBorders>
              <w:top w:val="single" w:sz="2" w:space="0" w:color="auto"/>
              <w:left w:val="single" w:sz="2" w:space="0" w:color="auto"/>
              <w:bottom w:val="single" w:sz="2" w:space="0" w:color="auto"/>
              <w:right w:val="single" w:sz="2" w:space="0" w:color="auto"/>
            </w:tcBorders>
          </w:tcPr>
          <w:p w14:paraId="428140C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w:t>
            </w:r>
            <w:r w:rsidRPr="008669F3">
              <w:rPr>
                <w:rFonts w:ascii="Arial" w:eastAsia="SimSun" w:hAnsi="Arial" w:cs="Arial" w:hint="eastAsia"/>
                <w:sz w:val="18"/>
                <w:lang w:val="en-US" w:eastAsia="zh-CN"/>
              </w:rPr>
              <w:t>2</w:t>
            </w:r>
            <w:r w:rsidRPr="008669F3">
              <w:rPr>
                <w:rFonts w:ascii="Arial" w:hAnsi="Arial" w:cs="Arial"/>
                <w:sz w:val="18"/>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39F3C74"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DF1B63"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 xml:space="preserve">This requirement does not apply to BS operating in Band </w:t>
            </w:r>
            <w:r w:rsidRPr="008669F3">
              <w:rPr>
                <w:rFonts w:ascii="Arial" w:eastAsia="SimSun" w:hAnsi="Arial" w:cs="Arial" w:hint="eastAsia"/>
                <w:sz w:val="18"/>
                <w:lang w:val="en-US" w:eastAsia="zh-CN"/>
              </w:rPr>
              <w:t xml:space="preserve">n46 or </w:t>
            </w:r>
            <w:r w:rsidRPr="008669F3">
              <w:rPr>
                <w:rFonts w:ascii="Arial" w:hAnsi="Arial" w:cs="Arial"/>
                <w:sz w:val="18"/>
                <w:lang w:eastAsia="ko-KR"/>
              </w:rPr>
              <w:t>n96.</w:t>
            </w:r>
          </w:p>
        </w:tc>
      </w:tr>
      <w:tr w:rsidR="008669F3" w:rsidRPr="008669F3" w14:paraId="6D3A9D42"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5E015F"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NR Band n</w:t>
            </w:r>
            <w:r w:rsidRPr="008669F3">
              <w:rPr>
                <w:rFonts w:ascii="Arial" w:hAnsi="Arial" w:cs="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596773CD"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lang w:eastAsia="zh-CN"/>
              </w:rPr>
              <w:t xml:space="preserve">2300 </w:t>
            </w:r>
            <w:r w:rsidRPr="008669F3">
              <w:rPr>
                <w:rFonts w:ascii="Arial" w:hAnsi="Arial" w:cs="Arial"/>
                <w:sz w:val="18"/>
              </w:rPr>
              <w:t xml:space="preserve">– </w:t>
            </w:r>
            <w:r w:rsidRPr="008669F3">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70D25497"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0040BE2"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48ADA6" w14:textId="77777777" w:rsidR="008669F3" w:rsidRPr="008669F3" w:rsidRDefault="008669F3" w:rsidP="008669F3">
            <w:pPr>
              <w:keepNext/>
              <w:keepLines/>
              <w:spacing w:after="0"/>
              <w:rPr>
                <w:rFonts w:ascii="Arial" w:hAnsi="Arial" w:cs="Arial"/>
                <w:sz w:val="18"/>
                <w:lang w:eastAsia="ko-KR"/>
              </w:rPr>
            </w:pPr>
          </w:p>
        </w:tc>
      </w:tr>
      <w:tr w:rsidR="008669F3" w:rsidRPr="008669F3" w14:paraId="5058DA7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AFD2A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00313D3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lang w:eastAsia="zh-CN"/>
              </w:rPr>
              <w:t>1880</w:t>
            </w:r>
            <w:r w:rsidRPr="008669F3">
              <w:rPr>
                <w:rFonts w:ascii="Arial" w:hAnsi="Arial" w:cs="Arial"/>
                <w:sz w:val="18"/>
              </w:rPr>
              <w:t xml:space="preserve"> – </w:t>
            </w:r>
            <w:r w:rsidRPr="008669F3">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7C072EA3"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A952F7C"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4B6B1D" w14:textId="77777777" w:rsidR="008669F3" w:rsidRPr="008669F3" w:rsidRDefault="008669F3" w:rsidP="008669F3">
            <w:pPr>
              <w:keepNext/>
              <w:keepLines/>
              <w:spacing w:after="0"/>
              <w:rPr>
                <w:rFonts w:ascii="Arial" w:hAnsi="Arial" w:cs="Arial"/>
                <w:sz w:val="18"/>
                <w:lang w:eastAsia="ko-KR"/>
              </w:rPr>
            </w:pPr>
          </w:p>
        </w:tc>
      </w:tr>
      <w:tr w:rsidR="008669F3" w:rsidRPr="008669F3" w14:paraId="7F19897A"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C16057" w14:textId="77777777" w:rsidR="008669F3" w:rsidRPr="008669F3" w:rsidRDefault="008669F3" w:rsidP="008669F3">
            <w:pPr>
              <w:keepNext/>
              <w:keepLines/>
              <w:spacing w:after="0"/>
              <w:jc w:val="center"/>
              <w:rPr>
                <w:rFonts w:ascii="Arial" w:hAnsi="Arial" w:cs="Arial"/>
                <w:sz w:val="18"/>
                <w:lang w:eastAsia="ko-KR"/>
              </w:rPr>
            </w:pPr>
            <w:r w:rsidRPr="008669F3">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499DF65" w14:textId="77777777" w:rsidR="008669F3" w:rsidRPr="008669F3" w:rsidRDefault="008669F3" w:rsidP="008669F3">
            <w:pPr>
              <w:keepNext/>
              <w:keepLines/>
              <w:spacing w:after="0"/>
              <w:jc w:val="center"/>
              <w:rPr>
                <w:rFonts w:ascii="Arial" w:hAnsi="Arial" w:cs="Arial"/>
                <w:sz w:val="18"/>
                <w:lang w:eastAsia="zh-CN"/>
              </w:rPr>
            </w:pPr>
            <w:r w:rsidRPr="008669F3">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5E1BEDD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0807499"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05F876" w14:textId="77777777" w:rsidR="008669F3" w:rsidRPr="008669F3" w:rsidRDefault="008669F3" w:rsidP="008669F3">
            <w:pPr>
              <w:keepNext/>
              <w:keepLines/>
              <w:spacing w:after="0"/>
              <w:rPr>
                <w:rFonts w:ascii="Arial" w:hAnsi="Arial" w:cs="Arial"/>
                <w:sz w:val="18"/>
                <w:lang w:eastAsia="ko-KR"/>
              </w:rPr>
            </w:pPr>
            <w:r w:rsidRPr="008669F3">
              <w:rPr>
                <w:rFonts w:ascii="Arial" w:hAnsi="Arial" w:cs="Arial"/>
                <w:sz w:val="18"/>
                <w:lang w:eastAsia="ko-KR"/>
              </w:rPr>
              <w:t>This requirement does not apply to BS operating in band n24, since it is already covered by the requirement in clause 6.6.5.5.1.2.</w:t>
            </w:r>
          </w:p>
        </w:tc>
      </w:tr>
    </w:tbl>
    <w:p w14:paraId="11BBF985" w14:textId="77777777" w:rsidR="008669F3" w:rsidRPr="008669F3" w:rsidRDefault="008669F3" w:rsidP="008669F3"/>
    <w:p w14:paraId="736021E1" w14:textId="77777777" w:rsidR="008669F3" w:rsidRPr="008669F3" w:rsidRDefault="008669F3" w:rsidP="008669F3">
      <w:pPr>
        <w:keepLines/>
        <w:ind w:left="1135" w:hanging="851"/>
      </w:pPr>
      <w:r w:rsidRPr="008669F3">
        <w:t>NOTE 1:</w:t>
      </w:r>
      <w:r w:rsidRPr="008669F3">
        <w:tab/>
        <w:t xml:space="preserve">As defined in the scope for spurious emissions in this clause, except for </w:t>
      </w:r>
      <w:r w:rsidRPr="008669F3">
        <w:rPr>
          <w:rFonts w:eastAsia="MS Mincho"/>
        </w:rPr>
        <w:t xml:space="preserve">the cases where the noted requirements apply to a BS operating in </w:t>
      </w:r>
      <w:r w:rsidRPr="008669F3">
        <w:t>Band n28, the co-existence requirements in table 6.6.5.5.1.3-1do not apply for the Δf</w:t>
      </w:r>
      <w:r w:rsidRPr="008669F3">
        <w:rPr>
          <w:rFonts w:cs="v5.0.0"/>
          <w:vertAlign w:val="subscript"/>
        </w:rPr>
        <w:t>OBUE</w:t>
      </w:r>
      <w:r w:rsidRPr="008669F3">
        <w:t xml:space="preserve"> frequency range immediately outside the downlink</w:t>
      </w:r>
      <w:r w:rsidRPr="008669F3" w:rsidDel="00B62512">
        <w:t xml:space="preserve"> </w:t>
      </w:r>
      <w:r w:rsidRPr="008669F3">
        <w:rPr>
          <w:i/>
        </w:rPr>
        <w:t>operating band</w:t>
      </w:r>
      <w:r w:rsidRPr="008669F3">
        <w:t xml:space="preserve"> (see TS 38.104 [2], table 5.2-1). Emission limits for this excluded frequency range may be covered by local or regional requirements.</w:t>
      </w:r>
    </w:p>
    <w:p w14:paraId="4A00A847" w14:textId="77777777" w:rsidR="008669F3" w:rsidRPr="008669F3" w:rsidRDefault="008669F3" w:rsidP="008669F3">
      <w:pPr>
        <w:keepLines/>
        <w:ind w:left="1135" w:hanging="851"/>
      </w:pPr>
      <w:r w:rsidRPr="008669F3">
        <w:t>NOTE 2:</w:t>
      </w:r>
      <w:r w:rsidRPr="008669F3">
        <w:tab/>
        <w:t xml:space="preserve">Table 6.6.5.5.1.3-1 assumes that two </w:t>
      </w:r>
      <w:r w:rsidRPr="008669F3">
        <w:rPr>
          <w:i/>
        </w:rPr>
        <w:t>operating bands</w:t>
      </w:r>
      <w:r w:rsidRPr="008669F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644893B" w14:textId="77777777" w:rsidR="008669F3" w:rsidRPr="008669F3" w:rsidRDefault="008669F3" w:rsidP="008669F3">
      <w:pPr>
        <w:keepLines/>
        <w:ind w:left="1135" w:hanging="851"/>
      </w:pPr>
      <w:r w:rsidRPr="008669F3">
        <w:t>NOTE 3:</w:t>
      </w:r>
      <w:r w:rsidRPr="008669F3">
        <w:tab/>
        <w:t xml:space="preserve">TDD base stations deployed in the same geographical area, that are synchronized and use the same or adjacent </w:t>
      </w:r>
      <w:r w:rsidRPr="008669F3">
        <w:rPr>
          <w:i/>
        </w:rPr>
        <w:t>operating bands</w:t>
      </w:r>
      <w:r w:rsidRPr="008669F3">
        <w:t xml:space="preserve"> can transmit without additional co-existence requirements. For unsynchronized base stations, special co-existence requirements may apply that are not covered by the 3GPP specifications.</w:t>
      </w:r>
    </w:p>
    <w:p w14:paraId="5E516350" w14:textId="77777777" w:rsidR="008669F3" w:rsidRPr="008669F3" w:rsidRDefault="008669F3" w:rsidP="008669F3">
      <w:pPr>
        <w:keepLines/>
        <w:ind w:left="1135" w:hanging="851"/>
      </w:pPr>
      <w:r w:rsidRPr="008669F3">
        <w:t>NOTE 4:</w:t>
      </w:r>
      <w:r w:rsidRPr="008669F3">
        <w:tab/>
        <w:t xml:space="preserve">For Band n28 BS, specific solutions may be required to fulfil the spurious emissions limits for BS for co-existence with E-UTRA Band 27 UL </w:t>
      </w:r>
      <w:r w:rsidRPr="008669F3">
        <w:rPr>
          <w:i/>
        </w:rPr>
        <w:t>operating band</w:t>
      </w:r>
      <w:r w:rsidRPr="008669F3">
        <w:t>.</w:t>
      </w:r>
    </w:p>
    <w:p w14:paraId="735BEDD1" w14:textId="77777777" w:rsidR="008669F3" w:rsidRPr="008669F3" w:rsidRDefault="008669F3" w:rsidP="008669F3">
      <w:pPr>
        <w:keepLines/>
        <w:ind w:left="1135" w:hanging="851"/>
      </w:pPr>
      <w:r w:rsidRPr="008669F3">
        <w:t>NOTE 5:</w:t>
      </w:r>
      <w:r w:rsidRPr="008669F3">
        <w:tab/>
        <w:t>For NR Band n29 BS, specific solutions may be required to fulfil the spurious emissions limits for NR BS for co-existence with UTRA Band XII, E-UTRA Band 12 or NR Band n12 UL operating band, E-UTRA Band 17 UL operating band</w:t>
      </w:r>
      <w:bookmarkStart w:id="15" w:name="_Hlk506220100"/>
      <w:r w:rsidRPr="008669F3">
        <w:t xml:space="preserve"> or E-UTRA Band 85 UL or NR Band n85 UL operating band</w:t>
      </w:r>
      <w:bookmarkEnd w:id="15"/>
      <w:r w:rsidRPr="008669F3">
        <w:t>.</w:t>
      </w:r>
    </w:p>
    <w:p w14:paraId="28BF7180" w14:textId="77777777" w:rsidR="008669F3" w:rsidRPr="008669F3" w:rsidRDefault="008669F3" w:rsidP="008669F3">
      <w:pPr>
        <w:rPr>
          <w:rFonts w:cs="v3.8.0"/>
          <w:lang w:eastAsia="zh-CN"/>
        </w:rPr>
      </w:pPr>
      <w:r w:rsidRPr="008669F3">
        <w:t>The following requirement may be applied for the protection of PHS.</w:t>
      </w:r>
      <w:r w:rsidRPr="008669F3">
        <w:rPr>
          <w:rFonts w:cs="v3.8.0"/>
        </w:rPr>
        <w:t xml:space="preserve"> This requirement is also applicable at specified frequencies falling between </w:t>
      </w:r>
      <w:r w:rsidRPr="008669F3">
        <w:t>Δf</w:t>
      </w:r>
      <w:r w:rsidRPr="008669F3">
        <w:rPr>
          <w:rFonts w:cs="v5.0.0"/>
          <w:vertAlign w:val="subscript"/>
        </w:rPr>
        <w:t>OBUE</w:t>
      </w:r>
      <w:r w:rsidRPr="008669F3">
        <w:rPr>
          <w:rFonts w:cs="v3.8.0"/>
        </w:rPr>
        <w:t xml:space="preserve"> below the </w:t>
      </w:r>
      <w:r w:rsidRPr="008669F3">
        <w:t xml:space="preserve">lowest BS transmitter frequency of the downlink </w:t>
      </w:r>
      <w:r w:rsidRPr="008669F3">
        <w:rPr>
          <w:i/>
        </w:rPr>
        <w:t>operating band</w:t>
      </w:r>
      <w:r w:rsidRPr="008669F3">
        <w:t xml:space="preserve"> and Δf</w:t>
      </w:r>
      <w:r w:rsidRPr="008669F3">
        <w:rPr>
          <w:rFonts w:cs="v5.0.0"/>
          <w:vertAlign w:val="subscript"/>
        </w:rPr>
        <w:t>OBUE</w:t>
      </w:r>
      <w:r w:rsidRPr="008669F3">
        <w:t xml:space="preserve"> above the highest BS transmitter frequency of the downlink </w:t>
      </w:r>
      <w:r w:rsidRPr="008669F3">
        <w:rPr>
          <w:i/>
        </w:rPr>
        <w:t>operating band</w:t>
      </w:r>
      <w:r w:rsidRPr="008669F3">
        <w:t>. Δf</w:t>
      </w:r>
      <w:r w:rsidRPr="008669F3">
        <w:rPr>
          <w:vertAlign w:val="subscript"/>
        </w:rPr>
        <w:t>OBUE</w:t>
      </w:r>
      <w:r w:rsidRPr="008669F3">
        <w:rPr>
          <w:rFonts w:cs="v5.0.0"/>
        </w:rPr>
        <w:t xml:space="preserve"> </w:t>
      </w:r>
      <w:r w:rsidRPr="008669F3">
        <w:rPr>
          <w:rFonts w:cs="v5.0.0"/>
          <w:lang w:eastAsia="zh-CN"/>
        </w:rPr>
        <w:t xml:space="preserve">is </w:t>
      </w:r>
      <w:r w:rsidRPr="008669F3">
        <w:rPr>
          <w:rFonts w:cs="v5.0.0"/>
        </w:rPr>
        <w:t>defined in clause 6.6.1.</w:t>
      </w:r>
    </w:p>
    <w:p w14:paraId="5371F7AB" w14:textId="77777777" w:rsidR="008669F3" w:rsidRPr="008669F3" w:rsidRDefault="008669F3" w:rsidP="008669F3">
      <w:r w:rsidRPr="008669F3">
        <w:t xml:space="preserve">The </w:t>
      </w:r>
      <w:r w:rsidRPr="008669F3">
        <w:rPr>
          <w:i/>
        </w:rPr>
        <w:t>basic limits</w:t>
      </w:r>
      <w:r w:rsidRPr="008669F3">
        <w:t xml:space="preserve"> for this requirement is:</w:t>
      </w:r>
    </w:p>
    <w:p w14:paraId="56372F7D" w14:textId="77777777" w:rsidR="008669F3" w:rsidRPr="008669F3" w:rsidRDefault="008669F3" w:rsidP="008669F3">
      <w:pPr>
        <w:keepNext/>
        <w:keepLines/>
        <w:spacing w:before="60"/>
        <w:jc w:val="center"/>
        <w:rPr>
          <w:rFonts w:ascii="Arial" w:hAnsi="Arial"/>
          <w:b/>
        </w:rPr>
      </w:pPr>
      <w:r w:rsidRPr="008669F3">
        <w:rPr>
          <w:rFonts w:ascii="Arial" w:hAnsi="Arial"/>
          <w:b/>
        </w:rPr>
        <w:t xml:space="preserve">Table 6.6.5.5.1.3-2: BS spurious emissions </w:t>
      </w:r>
      <w:r w:rsidRPr="008669F3">
        <w:rPr>
          <w:rFonts w:ascii="Arial" w:hAnsi="Arial"/>
          <w:b/>
          <w:i/>
        </w:rPr>
        <w:t>basic limits</w:t>
      </w:r>
      <w:r w:rsidRPr="008669F3">
        <w:rPr>
          <w:rFonts w:ascii="Arial" w:hAnsi="Arial"/>
          <w:b/>
        </w:rPr>
        <w:t xml:space="preserve"> for BS for co-existence with</w:t>
      </w:r>
      <w:r w:rsidRPr="008669F3" w:rsidDel="00E2020E">
        <w:rPr>
          <w:rFonts w:ascii="Arial" w:hAnsi="Arial"/>
          <w:b/>
        </w:rPr>
        <w:t xml:space="preserve"> </w:t>
      </w:r>
      <w:r w:rsidRPr="008669F3">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669F3" w:rsidRPr="008669F3" w14:paraId="09679095" w14:textId="77777777" w:rsidTr="00D57251">
        <w:trPr>
          <w:cantSplit/>
          <w:jc w:val="center"/>
        </w:trPr>
        <w:tc>
          <w:tcPr>
            <w:tcW w:w="2538" w:type="dxa"/>
          </w:tcPr>
          <w:p w14:paraId="1E25BC7B" w14:textId="77777777" w:rsidR="008669F3" w:rsidRPr="008669F3" w:rsidRDefault="008669F3" w:rsidP="008669F3">
            <w:pPr>
              <w:keepNext/>
              <w:keepLines/>
              <w:spacing w:after="0"/>
              <w:jc w:val="center"/>
              <w:rPr>
                <w:rFonts w:ascii="Arial" w:hAnsi="Arial" w:cs="Arial"/>
                <w:b/>
                <w:sz w:val="18"/>
              </w:rPr>
            </w:pPr>
            <w:r w:rsidRPr="008669F3">
              <w:rPr>
                <w:rFonts w:ascii="Arial" w:hAnsi="Arial" w:cs="Arial"/>
                <w:b/>
                <w:sz w:val="18"/>
              </w:rPr>
              <w:t>Frequency range</w:t>
            </w:r>
          </w:p>
        </w:tc>
        <w:tc>
          <w:tcPr>
            <w:tcW w:w="1276" w:type="dxa"/>
          </w:tcPr>
          <w:p w14:paraId="28BC8E01" w14:textId="77777777" w:rsidR="008669F3" w:rsidRPr="008669F3" w:rsidRDefault="008669F3" w:rsidP="008669F3">
            <w:pPr>
              <w:keepNext/>
              <w:keepLines/>
              <w:spacing w:after="0"/>
              <w:jc w:val="center"/>
              <w:rPr>
                <w:rFonts w:ascii="Arial" w:hAnsi="Arial" w:cs="Arial"/>
                <w:b/>
                <w:sz w:val="18"/>
              </w:rPr>
            </w:pPr>
            <w:r w:rsidRPr="008669F3">
              <w:rPr>
                <w:rFonts w:ascii="Arial" w:hAnsi="Arial" w:cs="v5.0.0"/>
                <w:b/>
                <w:sz w:val="18"/>
              </w:rPr>
              <w:t>Basic limit</w:t>
            </w:r>
          </w:p>
        </w:tc>
        <w:tc>
          <w:tcPr>
            <w:tcW w:w="1418" w:type="dxa"/>
          </w:tcPr>
          <w:p w14:paraId="64A0959A" w14:textId="77777777" w:rsidR="008669F3" w:rsidRPr="008669F3" w:rsidRDefault="008669F3" w:rsidP="008669F3">
            <w:pPr>
              <w:keepNext/>
              <w:keepLines/>
              <w:spacing w:after="0"/>
              <w:jc w:val="center"/>
              <w:rPr>
                <w:rFonts w:ascii="Arial" w:hAnsi="Arial" w:cs="Arial"/>
                <w:b/>
                <w:sz w:val="18"/>
              </w:rPr>
            </w:pPr>
            <w:r w:rsidRPr="008669F3">
              <w:rPr>
                <w:rFonts w:ascii="Arial" w:hAnsi="Arial" w:cs="Arial"/>
                <w:b/>
                <w:sz w:val="18"/>
              </w:rPr>
              <w:t>Measurement bandwidth</w:t>
            </w:r>
          </w:p>
        </w:tc>
        <w:tc>
          <w:tcPr>
            <w:tcW w:w="3617" w:type="dxa"/>
          </w:tcPr>
          <w:p w14:paraId="7F981B98" w14:textId="77777777" w:rsidR="008669F3" w:rsidRPr="008669F3" w:rsidRDefault="008669F3" w:rsidP="008669F3">
            <w:pPr>
              <w:keepNext/>
              <w:keepLines/>
              <w:spacing w:after="0"/>
              <w:jc w:val="center"/>
              <w:rPr>
                <w:rFonts w:ascii="Arial" w:hAnsi="Arial" w:cs="Arial"/>
                <w:b/>
                <w:sz w:val="18"/>
              </w:rPr>
            </w:pPr>
            <w:r w:rsidRPr="008669F3">
              <w:rPr>
                <w:rFonts w:ascii="Arial" w:hAnsi="Arial" w:cs="Arial"/>
                <w:b/>
                <w:sz w:val="18"/>
              </w:rPr>
              <w:t>Note</w:t>
            </w:r>
          </w:p>
        </w:tc>
      </w:tr>
      <w:tr w:rsidR="008669F3" w:rsidRPr="008669F3" w14:paraId="459CDB87" w14:textId="77777777" w:rsidTr="00D57251">
        <w:trPr>
          <w:cantSplit/>
          <w:trHeight w:val="163"/>
          <w:jc w:val="center"/>
        </w:trPr>
        <w:tc>
          <w:tcPr>
            <w:tcW w:w="2538" w:type="dxa"/>
            <w:tcBorders>
              <w:top w:val="single" w:sz="4" w:space="0" w:color="auto"/>
            </w:tcBorders>
          </w:tcPr>
          <w:p w14:paraId="6522491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1884.5 – 1915.7 MHz</w:t>
            </w:r>
          </w:p>
        </w:tc>
        <w:tc>
          <w:tcPr>
            <w:tcW w:w="1276" w:type="dxa"/>
            <w:tcBorders>
              <w:top w:val="single" w:sz="4" w:space="0" w:color="auto"/>
            </w:tcBorders>
          </w:tcPr>
          <w:p w14:paraId="6F5A0011"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-41 dBm</w:t>
            </w:r>
          </w:p>
        </w:tc>
        <w:tc>
          <w:tcPr>
            <w:tcW w:w="1418" w:type="dxa"/>
            <w:tcBorders>
              <w:top w:val="single" w:sz="4" w:space="0" w:color="auto"/>
            </w:tcBorders>
          </w:tcPr>
          <w:p w14:paraId="6AC185C8"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300 kHz</w:t>
            </w:r>
          </w:p>
        </w:tc>
        <w:tc>
          <w:tcPr>
            <w:tcW w:w="3617" w:type="dxa"/>
            <w:tcBorders>
              <w:top w:val="single" w:sz="4" w:space="0" w:color="auto"/>
            </w:tcBorders>
          </w:tcPr>
          <w:p w14:paraId="1D36425E" w14:textId="77777777" w:rsidR="008669F3" w:rsidRPr="008669F3" w:rsidRDefault="008669F3" w:rsidP="008669F3">
            <w:pPr>
              <w:keepNext/>
              <w:keepLines/>
              <w:spacing w:after="0"/>
              <w:jc w:val="center"/>
              <w:rPr>
                <w:rFonts w:ascii="Arial" w:hAnsi="Arial" w:cs="Arial"/>
                <w:sz w:val="18"/>
              </w:rPr>
            </w:pPr>
            <w:r w:rsidRPr="008669F3">
              <w:rPr>
                <w:rFonts w:ascii="Arial" w:hAnsi="Arial" w:cs="Arial"/>
                <w:sz w:val="18"/>
              </w:rPr>
              <w:t xml:space="preserve">Applicable when co-existence with PHS system operating in 1884.5 - 1915.7 MHz </w:t>
            </w:r>
          </w:p>
        </w:tc>
      </w:tr>
    </w:tbl>
    <w:p w14:paraId="2D9E998B" w14:textId="77777777" w:rsidR="008669F3" w:rsidRPr="008669F3" w:rsidRDefault="008669F3" w:rsidP="008669F3"/>
    <w:p w14:paraId="3875389F" w14:textId="77777777" w:rsidR="008669F3" w:rsidRPr="008669F3" w:rsidRDefault="008669F3" w:rsidP="008669F3">
      <w:pPr>
        <w:keepNext/>
        <w:keepLines/>
        <w:spacing w:before="60"/>
        <w:jc w:val="center"/>
        <w:rPr>
          <w:rFonts w:ascii="Arial" w:hAnsi="Arial"/>
          <w:b/>
        </w:rPr>
      </w:pPr>
      <w:r w:rsidRPr="008669F3">
        <w:rPr>
          <w:rFonts w:ascii="Arial" w:hAnsi="Arial"/>
          <w:b/>
        </w:rPr>
        <w:t>Table 6.6.5.5.1.3-3: Void</w:t>
      </w:r>
    </w:p>
    <w:p w14:paraId="0409FE69" w14:textId="77777777" w:rsidR="008669F3" w:rsidRPr="008669F3" w:rsidRDefault="008669F3" w:rsidP="008669F3">
      <w:pPr>
        <w:rPr>
          <w:lang w:val="en-US"/>
        </w:rPr>
      </w:pPr>
      <w:r w:rsidRPr="008669F3">
        <w:rPr>
          <w:lang w:val="en-US"/>
        </w:rPr>
        <w:t xml:space="preserve">In certain regions, the following requirement may apply to BS operating in Band n50 and n75 within 1432-1452 MHz, and in Band n51 and Band n76. The </w:t>
      </w:r>
      <w:r w:rsidRPr="008669F3">
        <w:rPr>
          <w:i/>
          <w:lang w:val="en-US"/>
        </w:rPr>
        <w:t>basic limits</w:t>
      </w:r>
      <w:r w:rsidRPr="008669F3">
        <w:rPr>
          <w:lang w:val="en-US"/>
        </w:rPr>
        <w:t xml:space="preserve"> are specified in table </w:t>
      </w:r>
      <w:r w:rsidRPr="008669F3">
        <w:t>6.6.5.5.1.3-4</w:t>
      </w:r>
      <w:r w:rsidRPr="008669F3">
        <w:rPr>
          <w:lang w:val="en-US"/>
        </w:rPr>
        <w:t xml:space="preserve">. </w:t>
      </w:r>
      <w:r w:rsidRPr="008669F3">
        <w:rPr>
          <w:rFonts w:cs="v3.8.0"/>
        </w:rPr>
        <w:t>This requirement is also applicable at</w:t>
      </w:r>
      <w:r w:rsidRPr="008669F3">
        <w:t xml:space="preserve"> </w:t>
      </w:r>
      <w:r w:rsidRPr="008669F3">
        <w:rPr>
          <w:rFonts w:cs="v3.8.0"/>
        </w:rPr>
        <w:t xml:space="preserve">the frequency range from </w:t>
      </w:r>
      <w:r w:rsidRPr="008669F3">
        <w:t>Δf</w:t>
      </w:r>
      <w:r w:rsidRPr="008669F3">
        <w:rPr>
          <w:vertAlign w:val="subscript"/>
        </w:rPr>
        <w:t>OBUE</w:t>
      </w:r>
      <w:r w:rsidRPr="008669F3" w:rsidDel="003E640A">
        <w:rPr>
          <w:rFonts w:cs="v3.8.0"/>
        </w:rPr>
        <w:t xml:space="preserve"> </w:t>
      </w:r>
      <w:r w:rsidRPr="008669F3">
        <w:rPr>
          <w:rFonts w:cs="v3.8.0"/>
        </w:rPr>
        <w:t xml:space="preserve">below the lowest frequency of the BS downlink </w:t>
      </w:r>
      <w:r w:rsidRPr="008669F3">
        <w:rPr>
          <w:rFonts w:cs="v3.8.0"/>
          <w:i/>
        </w:rPr>
        <w:t>operating band</w:t>
      </w:r>
      <w:r w:rsidRPr="008669F3">
        <w:rPr>
          <w:rFonts w:cs="v3.8.0"/>
        </w:rPr>
        <w:t xml:space="preserve"> up to </w:t>
      </w:r>
      <w:r w:rsidRPr="008669F3">
        <w:t>Δf</w:t>
      </w:r>
      <w:r w:rsidRPr="008669F3">
        <w:rPr>
          <w:vertAlign w:val="subscript"/>
        </w:rPr>
        <w:t>OBUE</w:t>
      </w:r>
      <w:r w:rsidRPr="008669F3" w:rsidDel="003E640A">
        <w:rPr>
          <w:rFonts w:cs="v3.8.0"/>
        </w:rPr>
        <w:t xml:space="preserve"> </w:t>
      </w:r>
      <w:r w:rsidRPr="008669F3">
        <w:rPr>
          <w:rFonts w:cs="v3.8.0"/>
        </w:rPr>
        <w:t xml:space="preserve">above the highest frequency of the BS downlink </w:t>
      </w:r>
      <w:r w:rsidRPr="008669F3">
        <w:rPr>
          <w:rFonts w:cs="v3.8.0"/>
          <w:i/>
        </w:rPr>
        <w:t>operating band</w:t>
      </w:r>
      <w:r w:rsidRPr="008669F3">
        <w:rPr>
          <w:rFonts w:cs="v3.8.0"/>
        </w:rPr>
        <w:t>.</w:t>
      </w:r>
    </w:p>
    <w:p w14:paraId="0E71C309" w14:textId="77777777" w:rsidR="008669F3" w:rsidRPr="008669F3" w:rsidRDefault="008669F3" w:rsidP="008669F3">
      <w:pPr>
        <w:keepNext/>
        <w:keepLines/>
        <w:spacing w:before="60"/>
        <w:jc w:val="center"/>
        <w:rPr>
          <w:rFonts w:ascii="Arial" w:hAnsi="Arial"/>
          <w:b/>
          <w:lang w:val="en-US" w:eastAsia="zh-CN"/>
        </w:rPr>
      </w:pPr>
      <w:r w:rsidRPr="008669F3">
        <w:rPr>
          <w:rFonts w:ascii="Arial" w:hAnsi="Arial"/>
          <w:b/>
        </w:rPr>
        <w:lastRenderedPageBreak/>
        <w:t xml:space="preserve">Table 6.6.5.5.1.3-4: Additional operating band unwanted emission </w:t>
      </w:r>
      <w:r w:rsidRPr="008669F3">
        <w:rPr>
          <w:rFonts w:ascii="Arial" w:hAnsi="Arial"/>
          <w:b/>
          <w:i/>
        </w:rPr>
        <w:t>basic limits</w:t>
      </w:r>
      <w:r w:rsidRPr="008669F3">
        <w:rPr>
          <w:rFonts w:ascii="Arial" w:hAnsi="Arial"/>
          <w:b/>
        </w:rPr>
        <w:t xml:space="preserve"> for BS operating in </w:t>
      </w:r>
      <w:r w:rsidRPr="008669F3">
        <w:rPr>
          <w:rFonts w:ascii="Arial" w:hAnsi="Arial"/>
          <w:b/>
          <w:lang w:val="en-US" w:eastAsia="zh-CN"/>
        </w:rPr>
        <w:t>Band n50 and n75 within 1432-1452 MHz</w:t>
      </w:r>
      <w:r w:rsidRPr="008669F3">
        <w:rPr>
          <w:rFonts w:ascii="Arial" w:hAnsi="Arial"/>
          <w:b/>
        </w:rPr>
        <w:t>,</w:t>
      </w:r>
      <w:r w:rsidRPr="008669F3">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669F3" w:rsidRPr="008669F3" w14:paraId="3913258F" w14:textId="77777777" w:rsidTr="00D57251">
        <w:trPr>
          <w:cantSplit/>
          <w:jc w:val="center"/>
        </w:trPr>
        <w:tc>
          <w:tcPr>
            <w:tcW w:w="3041" w:type="dxa"/>
            <w:tcBorders>
              <w:top w:val="single" w:sz="4" w:space="0" w:color="auto"/>
              <w:left w:val="single" w:sz="4" w:space="0" w:color="auto"/>
              <w:bottom w:val="single" w:sz="4" w:space="0" w:color="auto"/>
              <w:right w:val="single" w:sz="4" w:space="0" w:color="auto"/>
            </w:tcBorders>
          </w:tcPr>
          <w:p w14:paraId="3D53EF49" w14:textId="77777777" w:rsidR="008669F3" w:rsidRPr="008669F3" w:rsidRDefault="008669F3" w:rsidP="008669F3">
            <w:pPr>
              <w:keepNext/>
              <w:keepLines/>
              <w:spacing w:after="0"/>
              <w:jc w:val="center"/>
              <w:rPr>
                <w:rFonts w:ascii="Arial" w:hAnsi="Arial"/>
                <w:b/>
                <w:sz w:val="18"/>
              </w:rPr>
            </w:pPr>
            <w:r w:rsidRPr="008669F3">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80F9424" w14:textId="77777777" w:rsidR="008669F3" w:rsidRPr="008669F3" w:rsidRDefault="008669F3" w:rsidP="008669F3">
            <w:pPr>
              <w:keepNext/>
              <w:keepLines/>
              <w:spacing w:after="0"/>
              <w:jc w:val="center"/>
              <w:rPr>
                <w:rFonts w:ascii="Arial" w:hAnsi="Arial"/>
                <w:b/>
                <w:sz w:val="18"/>
              </w:rPr>
            </w:pPr>
            <w:r w:rsidRPr="008669F3">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68B31400" w14:textId="77777777" w:rsidR="008669F3" w:rsidRPr="008669F3" w:rsidRDefault="008669F3" w:rsidP="008669F3">
            <w:pPr>
              <w:keepNext/>
              <w:keepLines/>
              <w:spacing w:after="0"/>
              <w:jc w:val="center"/>
              <w:rPr>
                <w:rFonts w:ascii="Arial" w:hAnsi="Arial"/>
                <w:b/>
                <w:sz w:val="18"/>
              </w:rPr>
            </w:pPr>
            <w:r w:rsidRPr="008669F3">
              <w:rPr>
                <w:rFonts w:ascii="Arial" w:hAnsi="Arial"/>
                <w:b/>
                <w:sz w:val="18"/>
              </w:rPr>
              <w:t>Measurement bandwidth</w:t>
            </w:r>
          </w:p>
        </w:tc>
      </w:tr>
      <w:tr w:rsidR="008669F3" w:rsidRPr="008669F3" w14:paraId="6307D33B" w14:textId="77777777" w:rsidTr="00D57251">
        <w:trPr>
          <w:cantSplit/>
          <w:jc w:val="center"/>
        </w:trPr>
        <w:tc>
          <w:tcPr>
            <w:tcW w:w="3041" w:type="dxa"/>
            <w:tcBorders>
              <w:top w:val="single" w:sz="4" w:space="0" w:color="auto"/>
              <w:left w:val="single" w:sz="4" w:space="0" w:color="auto"/>
              <w:bottom w:val="single" w:sz="4" w:space="0" w:color="auto"/>
              <w:right w:val="single" w:sz="4" w:space="0" w:color="auto"/>
            </w:tcBorders>
          </w:tcPr>
          <w:p w14:paraId="2E94A575" w14:textId="77777777" w:rsidR="008669F3" w:rsidRPr="008669F3" w:rsidRDefault="008669F3" w:rsidP="008669F3">
            <w:pPr>
              <w:keepNext/>
              <w:keepLines/>
              <w:spacing w:after="0"/>
              <w:jc w:val="center"/>
              <w:rPr>
                <w:rFonts w:ascii="Arial" w:hAnsi="Arial"/>
                <w:sz w:val="18"/>
              </w:rPr>
            </w:pPr>
            <w:r w:rsidRPr="008669F3">
              <w:rPr>
                <w:rFonts w:ascii="Arial" w:hAnsi="Arial"/>
                <w:sz w:val="18"/>
              </w:rPr>
              <w:t>F</w:t>
            </w:r>
            <w:r w:rsidRPr="008669F3">
              <w:rPr>
                <w:rFonts w:ascii="Arial" w:hAnsi="Arial"/>
                <w:sz w:val="18"/>
                <w:vertAlign w:val="subscript"/>
              </w:rPr>
              <w:t>filter</w:t>
            </w:r>
            <w:r w:rsidRPr="008669F3">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79C506C" w14:textId="77777777" w:rsidR="008669F3" w:rsidRPr="008669F3" w:rsidRDefault="008669F3" w:rsidP="008669F3">
            <w:pPr>
              <w:keepNext/>
              <w:keepLines/>
              <w:spacing w:after="0"/>
              <w:jc w:val="center"/>
              <w:rPr>
                <w:rFonts w:ascii="Arial" w:hAnsi="Arial"/>
                <w:sz w:val="18"/>
              </w:rPr>
            </w:pPr>
            <w:r w:rsidRPr="008669F3">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2C60DAF" w14:textId="77777777" w:rsidR="008669F3" w:rsidRPr="008669F3" w:rsidRDefault="008669F3" w:rsidP="008669F3">
            <w:pPr>
              <w:keepNext/>
              <w:keepLines/>
              <w:spacing w:after="0"/>
              <w:jc w:val="center"/>
              <w:rPr>
                <w:rFonts w:ascii="Arial" w:hAnsi="Arial"/>
                <w:sz w:val="18"/>
              </w:rPr>
            </w:pPr>
            <w:r w:rsidRPr="008669F3">
              <w:rPr>
                <w:rFonts w:ascii="Arial" w:hAnsi="Arial"/>
                <w:sz w:val="18"/>
              </w:rPr>
              <w:t>27 MHz</w:t>
            </w:r>
          </w:p>
        </w:tc>
      </w:tr>
    </w:tbl>
    <w:p w14:paraId="3E3F6469" w14:textId="77777777" w:rsidR="008669F3" w:rsidRPr="008669F3" w:rsidRDefault="008669F3" w:rsidP="008669F3">
      <w:pPr>
        <w:keepLines/>
        <w:ind w:left="1135" w:hanging="851"/>
      </w:pPr>
    </w:p>
    <w:p w14:paraId="20FBF227" w14:textId="77777777" w:rsidR="008669F3" w:rsidRPr="008669F3" w:rsidRDefault="008669F3" w:rsidP="008669F3">
      <w:r w:rsidRPr="008669F3">
        <w:t>In certain regions, the following requirement may apply to BS operating in NR Band n50 within 1492-1517 MHz.</w:t>
      </w:r>
      <w:r w:rsidRPr="008669F3">
        <w:rPr>
          <w:rFonts w:cs="v5.0.0"/>
        </w:rPr>
        <w:t xml:space="preserve"> The maximum </w:t>
      </w:r>
      <w:r w:rsidRPr="008669F3">
        <w:t>level of emissions, measured on centre frequencies F</w:t>
      </w:r>
      <w:r w:rsidRPr="008669F3">
        <w:rPr>
          <w:vertAlign w:val="subscript"/>
        </w:rPr>
        <w:t>filter</w:t>
      </w:r>
      <w:r w:rsidRPr="008669F3">
        <w:t xml:space="preserve"> with filter bandwidth according to table </w:t>
      </w:r>
      <w:r w:rsidRPr="008669F3">
        <w:rPr>
          <w:lang w:val="en-US"/>
        </w:rPr>
        <w:t>6.6.5.5.1.3-5</w:t>
      </w:r>
      <w:r w:rsidRPr="008669F3">
        <w:t xml:space="preserve">, shall be defined according to the </w:t>
      </w:r>
      <w:r w:rsidRPr="008669F3">
        <w:rPr>
          <w:i/>
        </w:rPr>
        <w:t>basic limits</w:t>
      </w:r>
      <w:r w:rsidRPr="008669F3">
        <w:t xml:space="preserve"> P</w:t>
      </w:r>
      <w:r w:rsidRPr="008669F3">
        <w:rPr>
          <w:vertAlign w:val="subscript"/>
        </w:rPr>
        <w:t xml:space="preserve">EM,n50,a </w:t>
      </w:r>
      <w:r w:rsidRPr="008669F3">
        <w:t>and P</w:t>
      </w:r>
      <w:r w:rsidRPr="008669F3">
        <w:rPr>
          <w:vertAlign w:val="subscript"/>
        </w:rPr>
        <w:t xml:space="preserve">EM,B50,b </w:t>
      </w:r>
      <w:r w:rsidRPr="008669F3">
        <w:t>declared by the manufacturer.</w:t>
      </w:r>
    </w:p>
    <w:p w14:paraId="7C858C1E" w14:textId="77777777" w:rsidR="008669F3" w:rsidRPr="008669F3" w:rsidRDefault="008669F3" w:rsidP="008669F3">
      <w:pPr>
        <w:keepNext/>
        <w:keepLines/>
        <w:spacing w:before="60"/>
        <w:jc w:val="center"/>
        <w:rPr>
          <w:rFonts w:ascii="Arial" w:hAnsi="Arial"/>
          <w:b/>
        </w:rPr>
      </w:pPr>
      <w:r w:rsidRPr="008669F3">
        <w:rPr>
          <w:rFonts w:ascii="Arial" w:hAnsi="Arial"/>
          <w:b/>
        </w:rPr>
        <w:t xml:space="preserve">Table </w:t>
      </w:r>
      <w:r w:rsidRPr="008669F3">
        <w:rPr>
          <w:rFonts w:ascii="Arial" w:hAnsi="Arial"/>
          <w:b/>
          <w:lang w:val="en-US"/>
        </w:rPr>
        <w:t>6.6.5.5.1.3-</w:t>
      </w:r>
      <w:r w:rsidRPr="008669F3">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669F3" w:rsidRPr="008669F3" w14:paraId="1BC7F3E3" w14:textId="77777777" w:rsidTr="00D57251">
        <w:trPr>
          <w:jc w:val="center"/>
        </w:trPr>
        <w:tc>
          <w:tcPr>
            <w:tcW w:w="3023" w:type="dxa"/>
          </w:tcPr>
          <w:p w14:paraId="2A5D65D1" w14:textId="77777777" w:rsidR="008669F3" w:rsidRPr="008669F3" w:rsidRDefault="008669F3" w:rsidP="008669F3">
            <w:pPr>
              <w:keepNext/>
              <w:keepLines/>
              <w:spacing w:after="0"/>
              <w:jc w:val="center"/>
              <w:rPr>
                <w:rFonts w:ascii="Arial" w:hAnsi="Arial" w:cs="Arial"/>
                <w:b/>
                <w:sz w:val="18"/>
                <w:lang w:eastAsia="en-GB"/>
              </w:rPr>
            </w:pPr>
            <w:r w:rsidRPr="008669F3">
              <w:rPr>
                <w:rFonts w:ascii="Arial" w:hAnsi="Arial" w:cs="Arial"/>
                <w:b/>
                <w:sz w:val="18"/>
                <w:lang w:eastAsia="en-GB"/>
              </w:rPr>
              <w:t xml:space="preserve">Filter </w:t>
            </w:r>
            <w:r w:rsidRPr="008669F3">
              <w:rPr>
                <w:rFonts w:ascii="Arial" w:hAnsi="Arial"/>
                <w:b/>
                <w:sz w:val="18"/>
                <w:lang w:eastAsia="en-GB"/>
              </w:rPr>
              <w:t xml:space="preserve">centre frequency, </w:t>
            </w:r>
            <w:r w:rsidRPr="008669F3">
              <w:rPr>
                <w:rFonts w:ascii="Arial" w:hAnsi="Arial" w:cs="Arial"/>
                <w:b/>
                <w:sz w:val="18"/>
                <w:lang w:eastAsia="en-GB"/>
              </w:rPr>
              <w:t>F</w:t>
            </w:r>
            <w:r w:rsidRPr="008669F3">
              <w:rPr>
                <w:rFonts w:ascii="Arial" w:hAnsi="Arial" w:cs="Arial"/>
                <w:b/>
                <w:sz w:val="18"/>
                <w:vertAlign w:val="subscript"/>
                <w:lang w:eastAsia="en-GB"/>
              </w:rPr>
              <w:t>filter</w:t>
            </w:r>
          </w:p>
        </w:tc>
        <w:tc>
          <w:tcPr>
            <w:tcW w:w="1939" w:type="dxa"/>
          </w:tcPr>
          <w:p w14:paraId="5C17D3C6" w14:textId="77777777" w:rsidR="008669F3" w:rsidRPr="008669F3" w:rsidRDefault="008669F3" w:rsidP="008669F3">
            <w:pPr>
              <w:keepNext/>
              <w:keepLines/>
              <w:spacing w:after="0"/>
              <w:jc w:val="center"/>
              <w:rPr>
                <w:rFonts w:ascii="Arial" w:hAnsi="Arial" w:cs="Arial"/>
                <w:b/>
                <w:sz w:val="18"/>
                <w:lang w:eastAsia="en-GB"/>
              </w:rPr>
            </w:pPr>
            <w:r w:rsidRPr="008669F3">
              <w:rPr>
                <w:rFonts w:ascii="Arial" w:hAnsi="Arial" w:cs="Arial"/>
                <w:b/>
                <w:sz w:val="18"/>
                <w:lang w:eastAsia="en-GB"/>
              </w:rPr>
              <w:t xml:space="preserve">Declared emission </w:t>
            </w:r>
            <w:r w:rsidRPr="008669F3">
              <w:rPr>
                <w:rFonts w:ascii="Arial" w:hAnsi="Arial" w:cs="Arial"/>
                <w:b/>
                <w:i/>
                <w:sz w:val="18"/>
                <w:lang w:eastAsia="en-GB"/>
              </w:rPr>
              <w:t>basic limit</w:t>
            </w:r>
            <w:r w:rsidRPr="008669F3">
              <w:rPr>
                <w:rFonts w:ascii="Arial" w:hAnsi="Arial" w:cs="Arial"/>
                <w:b/>
                <w:sz w:val="18"/>
                <w:lang w:eastAsia="en-GB"/>
              </w:rPr>
              <w:t xml:space="preserve"> (dBm)</w:t>
            </w:r>
          </w:p>
        </w:tc>
        <w:tc>
          <w:tcPr>
            <w:tcW w:w="1939" w:type="dxa"/>
          </w:tcPr>
          <w:p w14:paraId="19242C66" w14:textId="77777777" w:rsidR="008669F3" w:rsidRPr="008669F3" w:rsidRDefault="008669F3" w:rsidP="008669F3">
            <w:pPr>
              <w:keepNext/>
              <w:keepLines/>
              <w:spacing w:after="0"/>
              <w:jc w:val="center"/>
              <w:rPr>
                <w:rFonts w:ascii="Arial" w:hAnsi="Arial" w:cs="Arial"/>
                <w:b/>
                <w:sz w:val="18"/>
                <w:lang w:eastAsia="en-GB"/>
              </w:rPr>
            </w:pPr>
            <w:r w:rsidRPr="008669F3">
              <w:rPr>
                <w:rFonts w:ascii="Arial" w:hAnsi="Arial" w:cs="Arial"/>
                <w:b/>
                <w:sz w:val="18"/>
                <w:lang w:eastAsia="en-GB"/>
              </w:rPr>
              <w:t>Measurement bandwidth</w:t>
            </w:r>
          </w:p>
        </w:tc>
      </w:tr>
      <w:tr w:rsidR="008669F3" w:rsidRPr="008669F3" w14:paraId="3DA0C4DA" w14:textId="77777777" w:rsidTr="00D57251">
        <w:trPr>
          <w:jc w:val="center"/>
        </w:trPr>
        <w:tc>
          <w:tcPr>
            <w:tcW w:w="3023" w:type="dxa"/>
          </w:tcPr>
          <w:p w14:paraId="60E41318" w14:textId="77777777" w:rsidR="008669F3" w:rsidRPr="008669F3" w:rsidRDefault="008669F3" w:rsidP="008669F3">
            <w:pPr>
              <w:keepNext/>
              <w:keepLines/>
              <w:spacing w:after="0"/>
              <w:jc w:val="center"/>
              <w:rPr>
                <w:rFonts w:ascii="Arial" w:hAnsi="Arial"/>
                <w:sz w:val="18"/>
                <w:lang w:eastAsia="en-GB"/>
              </w:rPr>
            </w:pPr>
            <w:r w:rsidRPr="008669F3">
              <w:rPr>
                <w:rFonts w:ascii="Arial" w:hAnsi="Arial"/>
                <w:sz w:val="18"/>
                <w:lang w:eastAsia="en-GB"/>
              </w:rPr>
              <w:t>1518.5 MHz ≤ F</w:t>
            </w:r>
            <w:r w:rsidRPr="008669F3">
              <w:rPr>
                <w:rFonts w:ascii="Arial" w:hAnsi="Arial"/>
                <w:sz w:val="18"/>
                <w:vertAlign w:val="subscript"/>
                <w:lang w:eastAsia="en-GB"/>
              </w:rPr>
              <w:t>filter</w:t>
            </w:r>
            <w:r w:rsidRPr="008669F3">
              <w:rPr>
                <w:rFonts w:ascii="Arial" w:hAnsi="Arial"/>
                <w:sz w:val="18"/>
                <w:lang w:eastAsia="en-GB"/>
              </w:rPr>
              <w:t xml:space="preserve"> ≤ 1519.5 MHz</w:t>
            </w:r>
          </w:p>
        </w:tc>
        <w:tc>
          <w:tcPr>
            <w:tcW w:w="1939" w:type="dxa"/>
          </w:tcPr>
          <w:p w14:paraId="28BD7270" w14:textId="77777777" w:rsidR="008669F3" w:rsidRPr="008669F3" w:rsidRDefault="008669F3" w:rsidP="008669F3">
            <w:pPr>
              <w:keepNext/>
              <w:keepLines/>
              <w:spacing w:after="0"/>
              <w:jc w:val="center"/>
              <w:rPr>
                <w:rFonts w:ascii="Arial" w:hAnsi="Arial"/>
                <w:sz w:val="18"/>
                <w:lang w:eastAsia="en-GB"/>
              </w:rPr>
            </w:pPr>
            <w:r w:rsidRPr="008669F3">
              <w:rPr>
                <w:rFonts w:ascii="Arial" w:hAnsi="Arial"/>
                <w:sz w:val="18"/>
                <w:lang w:eastAsia="en-GB"/>
              </w:rPr>
              <w:t>P</w:t>
            </w:r>
            <w:r w:rsidRPr="008669F3">
              <w:rPr>
                <w:rFonts w:ascii="Arial" w:hAnsi="Arial"/>
                <w:sz w:val="18"/>
                <w:vertAlign w:val="subscript"/>
                <w:lang w:eastAsia="en-GB"/>
              </w:rPr>
              <w:t>EM, n50</w:t>
            </w:r>
            <w:r w:rsidRPr="008669F3">
              <w:rPr>
                <w:rFonts w:ascii="Arial" w:hAnsi="Arial"/>
                <w:sz w:val="18"/>
                <w:vertAlign w:val="subscript"/>
                <w:lang w:eastAsia="ja-JP"/>
              </w:rPr>
              <w:t>,</w:t>
            </w:r>
            <w:r w:rsidRPr="008669F3">
              <w:rPr>
                <w:rFonts w:ascii="Arial" w:hAnsi="Arial"/>
                <w:sz w:val="18"/>
                <w:vertAlign w:val="subscript"/>
                <w:lang w:eastAsia="en-GB"/>
              </w:rPr>
              <w:t>a</w:t>
            </w:r>
          </w:p>
        </w:tc>
        <w:tc>
          <w:tcPr>
            <w:tcW w:w="1939" w:type="dxa"/>
          </w:tcPr>
          <w:p w14:paraId="06DBE9B0" w14:textId="77777777" w:rsidR="008669F3" w:rsidRPr="008669F3" w:rsidRDefault="008669F3" w:rsidP="008669F3">
            <w:pPr>
              <w:keepNext/>
              <w:keepLines/>
              <w:spacing w:after="0"/>
              <w:jc w:val="center"/>
              <w:rPr>
                <w:rFonts w:ascii="Arial" w:hAnsi="Arial"/>
                <w:sz w:val="18"/>
                <w:lang w:eastAsia="en-GB"/>
              </w:rPr>
            </w:pPr>
            <w:r w:rsidRPr="008669F3">
              <w:rPr>
                <w:rFonts w:ascii="Arial" w:hAnsi="Arial"/>
                <w:sz w:val="18"/>
                <w:lang w:eastAsia="en-GB"/>
              </w:rPr>
              <w:t>1 MHz</w:t>
            </w:r>
          </w:p>
        </w:tc>
      </w:tr>
      <w:tr w:rsidR="008669F3" w:rsidRPr="008669F3" w14:paraId="19492A7E" w14:textId="77777777" w:rsidTr="00D57251">
        <w:trPr>
          <w:jc w:val="center"/>
        </w:trPr>
        <w:tc>
          <w:tcPr>
            <w:tcW w:w="3023" w:type="dxa"/>
          </w:tcPr>
          <w:p w14:paraId="5BACB6B6" w14:textId="77777777" w:rsidR="008669F3" w:rsidRPr="008669F3" w:rsidRDefault="008669F3" w:rsidP="008669F3">
            <w:pPr>
              <w:keepNext/>
              <w:keepLines/>
              <w:spacing w:after="0"/>
              <w:jc w:val="center"/>
              <w:rPr>
                <w:rFonts w:ascii="Arial" w:hAnsi="Arial"/>
                <w:sz w:val="18"/>
                <w:lang w:eastAsia="en-GB"/>
              </w:rPr>
            </w:pPr>
            <w:r w:rsidRPr="008669F3">
              <w:rPr>
                <w:rFonts w:ascii="Arial" w:hAnsi="Arial"/>
                <w:sz w:val="18"/>
                <w:lang w:eastAsia="en-GB"/>
              </w:rPr>
              <w:t>1520.5 MHz ≤ F</w:t>
            </w:r>
            <w:r w:rsidRPr="008669F3">
              <w:rPr>
                <w:rFonts w:ascii="Arial" w:hAnsi="Arial"/>
                <w:sz w:val="18"/>
                <w:vertAlign w:val="subscript"/>
                <w:lang w:eastAsia="en-GB"/>
              </w:rPr>
              <w:t>filter</w:t>
            </w:r>
            <w:r w:rsidRPr="008669F3">
              <w:rPr>
                <w:rFonts w:ascii="Arial" w:hAnsi="Arial"/>
                <w:sz w:val="18"/>
                <w:lang w:eastAsia="en-GB"/>
              </w:rPr>
              <w:t xml:space="preserve"> ≤ 1558.5 MHz</w:t>
            </w:r>
          </w:p>
        </w:tc>
        <w:tc>
          <w:tcPr>
            <w:tcW w:w="1939" w:type="dxa"/>
          </w:tcPr>
          <w:p w14:paraId="0BEA43F4" w14:textId="77777777" w:rsidR="008669F3" w:rsidRPr="008669F3" w:rsidRDefault="008669F3" w:rsidP="008669F3">
            <w:pPr>
              <w:keepNext/>
              <w:keepLines/>
              <w:spacing w:after="0"/>
              <w:jc w:val="center"/>
              <w:rPr>
                <w:rFonts w:ascii="Arial" w:hAnsi="Arial"/>
                <w:sz w:val="18"/>
                <w:lang w:eastAsia="ja-JP"/>
              </w:rPr>
            </w:pPr>
            <w:r w:rsidRPr="008669F3">
              <w:rPr>
                <w:rFonts w:ascii="Arial" w:hAnsi="Arial"/>
                <w:sz w:val="18"/>
                <w:lang w:eastAsia="en-GB"/>
              </w:rPr>
              <w:t>P</w:t>
            </w:r>
            <w:r w:rsidRPr="008669F3">
              <w:rPr>
                <w:rFonts w:ascii="Arial" w:hAnsi="Arial"/>
                <w:sz w:val="18"/>
                <w:vertAlign w:val="subscript"/>
                <w:lang w:eastAsia="en-GB"/>
              </w:rPr>
              <w:t>EM</w:t>
            </w:r>
            <w:r w:rsidRPr="008669F3">
              <w:rPr>
                <w:rFonts w:ascii="Arial" w:hAnsi="Arial"/>
                <w:sz w:val="18"/>
                <w:vertAlign w:val="subscript"/>
                <w:lang w:eastAsia="ja-JP"/>
              </w:rPr>
              <w:t>,</w:t>
            </w:r>
            <w:r w:rsidRPr="008669F3">
              <w:rPr>
                <w:rFonts w:ascii="Arial" w:hAnsi="Arial"/>
                <w:sz w:val="18"/>
                <w:vertAlign w:val="subscript"/>
                <w:lang w:eastAsia="en-GB"/>
              </w:rPr>
              <w:t>n50,b</w:t>
            </w:r>
          </w:p>
        </w:tc>
        <w:tc>
          <w:tcPr>
            <w:tcW w:w="1939" w:type="dxa"/>
          </w:tcPr>
          <w:p w14:paraId="353DA755" w14:textId="77777777" w:rsidR="008669F3" w:rsidRPr="008669F3" w:rsidRDefault="008669F3" w:rsidP="008669F3">
            <w:pPr>
              <w:keepNext/>
              <w:keepLines/>
              <w:spacing w:after="0"/>
              <w:jc w:val="center"/>
              <w:rPr>
                <w:rFonts w:ascii="Arial" w:hAnsi="Arial"/>
                <w:sz w:val="18"/>
                <w:lang w:eastAsia="en-GB"/>
              </w:rPr>
            </w:pPr>
            <w:r w:rsidRPr="008669F3">
              <w:rPr>
                <w:rFonts w:ascii="Arial" w:hAnsi="Arial"/>
                <w:sz w:val="18"/>
                <w:lang w:eastAsia="en-GB"/>
              </w:rPr>
              <w:t>1 MHz</w:t>
            </w:r>
          </w:p>
        </w:tc>
      </w:tr>
    </w:tbl>
    <w:p w14:paraId="26EFE99C" w14:textId="77777777" w:rsidR="008669F3" w:rsidRPr="008669F3" w:rsidRDefault="008669F3" w:rsidP="008669F3"/>
    <w:p w14:paraId="5CE1C43C" w14:textId="77777777" w:rsidR="008669F3" w:rsidRPr="008669F3" w:rsidRDefault="008669F3" w:rsidP="008669F3">
      <w:pPr>
        <w:keepLines/>
        <w:ind w:left="1135" w:hanging="851"/>
      </w:pPr>
      <w:r w:rsidRPr="008669F3">
        <w:t>NOTE:</w:t>
      </w:r>
      <w:r w:rsidRPr="008669F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5C322556" w14:textId="77777777" w:rsidR="008669F3" w:rsidRPr="008669F3" w:rsidRDefault="008669F3" w:rsidP="008669F3">
      <w:pPr>
        <w:rPr>
          <w:rFonts w:cs="v5.0.0"/>
        </w:rPr>
      </w:pPr>
      <w:r w:rsidRPr="008669F3">
        <w:t>In certain regions, t</w:t>
      </w:r>
      <w:r w:rsidRPr="008669F3">
        <w:rPr>
          <w:rFonts w:cs="v5.0.0"/>
        </w:rPr>
        <w:t>he following requirement shall be applied to BS operating in Band n13 and n14 to ensure that appropriate interference protection is provided to 700 MHz public safety operations.</w:t>
      </w:r>
      <w:r w:rsidRPr="008669F3">
        <w:rPr>
          <w:rFonts w:cs="v3.8.0"/>
        </w:rPr>
        <w:t xml:space="preserve"> This requirement is also applicable at</w:t>
      </w:r>
      <w:r w:rsidRPr="008669F3">
        <w:t xml:space="preserve"> </w:t>
      </w:r>
      <w:r w:rsidRPr="008669F3">
        <w:rPr>
          <w:rFonts w:cs="v3.8.0"/>
        </w:rPr>
        <w:t>the frequency range from 10 MHz below the lowest frequency of the BS downlink operating band up to 10 MHz above the highest frequency of the BS downlink operating band.</w:t>
      </w:r>
    </w:p>
    <w:p w14:paraId="0ACF3188" w14:textId="77777777" w:rsidR="008669F3" w:rsidRPr="008669F3" w:rsidRDefault="008669F3" w:rsidP="008669F3">
      <w:r w:rsidRPr="008669F3">
        <w:t>The power of any spurious emission shall not exceed:</w:t>
      </w:r>
    </w:p>
    <w:p w14:paraId="49ABE75A" w14:textId="77777777" w:rsidR="008669F3" w:rsidRPr="008669F3" w:rsidRDefault="008669F3" w:rsidP="008669F3">
      <w:pPr>
        <w:keepNext/>
        <w:keepLines/>
        <w:spacing w:before="60"/>
        <w:jc w:val="center"/>
        <w:rPr>
          <w:rFonts w:ascii="Arial" w:hAnsi="Arial" w:cs="v5.0.0"/>
          <w:b/>
        </w:rPr>
      </w:pPr>
      <w:r w:rsidRPr="008669F3">
        <w:rPr>
          <w:rFonts w:ascii="Arial" w:hAnsi="Arial" w:cs="v5.0.0"/>
          <w:b/>
        </w:rPr>
        <w:t xml:space="preserve">Table 6.6.5.5.1.3-6: </w:t>
      </w:r>
      <w:r w:rsidRPr="008669F3">
        <w:rPr>
          <w:rFonts w:ascii="Arial" w:hAnsi="Arial"/>
          <w:b/>
        </w:rPr>
        <w:t xml:space="preserve">BS Spurious emissions limits for protection of 700 MHz </w:t>
      </w:r>
      <w:r w:rsidRPr="008669F3">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669F3" w:rsidRPr="008669F3" w14:paraId="5A25FF45" w14:textId="77777777" w:rsidTr="00D57251">
        <w:trPr>
          <w:cantSplit/>
          <w:jc w:val="center"/>
        </w:trPr>
        <w:tc>
          <w:tcPr>
            <w:tcW w:w="2376" w:type="dxa"/>
          </w:tcPr>
          <w:p w14:paraId="62D74355"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Operating Band</w:t>
            </w:r>
          </w:p>
        </w:tc>
        <w:tc>
          <w:tcPr>
            <w:tcW w:w="2376" w:type="dxa"/>
          </w:tcPr>
          <w:p w14:paraId="773EF356"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Frequency range</w:t>
            </w:r>
          </w:p>
        </w:tc>
        <w:tc>
          <w:tcPr>
            <w:tcW w:w="1276" w:type="dxa"/>
          </w:tcPr>
          <w:p w14:paraId="450A13D1"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Maximum Level</w:t>
            </w:r>
          </w:p>
        </w:tc>
        <w:tc>
          <w:tcPr>
            <w:tcW w:w="1418" w:type="dxa"/>
          </w:tcPr>
          <w:p w14:paraId="2EA71038"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Measurement Bandwidth</w:t>
            </w:r>
          </w:p>
        </w:tc>
      </w:tr>
      <w:tr w:rsidR="008669F3" w:rsidRPr="008669F3" w14:paraId="6D054BC9" w14:textId="77777777" w:rsidTr="00D57251">
        <w:trPr>
          <w:cantSplit/>
          <w:jc w:val="center"/>
        </w:trPr>
        <w:tc>
          <w:tcPr>
            <w:tcW w:w="2376" w:type="dxa"/>
          </w:tcPr>
          <w:p w14:paraId="7EBEEC7A" w14:textId="77777777" w:rsidR="008669F3" w:rsidRPr="008669F3" w:rsidRDefault="008669F3" w:rsidP="008669F3">
            <w:pPr>
              <w:keepNext/>
              <w:keepLines/>
              <w:spacing w:after="0"/>
              <w:jc w:val="center"/>
              <w:rPr>
                <w:rFonts w:ascii="Arial" w:hAnsi="Arial" w:cs="v5.0.0"/>
                <w:sz w:val="18"/>
              </w:rPr>
            </w:pPr>
            <w:bookmarkStart w:id="16" w:name="_Hlk53502907"/>
            <w:r w:rsidRPr="008669F3">
              <w:rPr>
                <w:rFonts w:ascii="Arial" w:hAnsi="Arial"/>
                <w:sz w:val="18"/>
              </w:rPr>
              <w:t>n13</w:t>
            </w:r>
          </w:p>
        </w:tc>
        <w:tc>
          <w:tcPr>
            <w:tcW w:w="2376" w:type="dxa"/>
          </w:tcPr>
          <w:p w14:paraId="7D831288" w14:textId="77777777" w:rsidR="008669F3" w:rsidRPr="008669F3" w:rsidRDefault="008669F3" w:rsidP="008669F3">
            <w:pPr>
              <w:keepNext/>
              <w:keepLines/>
              <w:spacing w:after="0"/>
              <w:jc w:val="center"/>
              <w:rPr>
                <w:rFonts w:ascii="Arial" w:hAnsi="Arial" w:cs="v5.0.0"/>
                <w:sz w:val="18"/>
              </w:rPr>
            </w:pPr>
            <w:r w:rsidRPr="008669F3">
              <w:rPr>
                <w:rFonts w:ascii="Arial" w:hAnsi="Arial"/>
                <w:sz w:val="18"/>
              </w:rPr>
              <w:t>763 - 775 MHz</w:t>
            </w:r>
          </w:p>
        </w:tc>
        <w:tc>
          <w:tcPr>
            <w:tcW w:w="1276" w:type="dxa"/>
          </w:tcPr>
          <w:p w14:paraId="286AE252" w14:textId="77777777" w:rsidR="008669F3" w:rsidRPr="008669F3" w:rsidRDefault="008669F3" w:rsidP="008669F3">
            <w:pPr>
              <w:keepNext/>
              <w:keepLines/>
              <w:spacing w:after="0"/>
              <w:jc w:val="center"/>
              <w:rPr>
                <w:rFonts w:ascii="Arial" w:hAnsi="Arial" w:cs="v5.0.0"/>
                <w:sz w:val="18"/>
              </w:rPr>
            </w:pPr>
            <w:r w:rsidRPr="008669F3">
              <w:rPr>
                <w:rFonts w:ascii="Arial" w:hAnsi="Arial"/>
                <w:sz w:val="18"/>
              </w:rPr>
              <w:t>-46 dBm</w:t>
            </w:r>
          </w:p>
        </w:tc>
        <w:tc>
          <w:tcPr>
            <w:tcW w:w="1418" w:type="dxa"/>
          </w:tcPr>
          <w:p w14:paraId="27792175" w14:textId="77777777" w:rsidR="008669F3" w:rsidRPr="008669F3" w:rsidRDefault="008669F3" w:rsidP="008669F3">
            <w:pPr>
              <w:keepNext/>
              <w:keepLines/>
              <w:spacing w:after="0"/>
              <w:jc w:val="center"/>
              <w:rPr>
                <w:rFonts w:ascii="Arial" w:hAnsi="Arial" w:cs="v5.0.0"/>
                <w:sz w:val="18"/>
              </w:rPr>
            </w:pPr>
            <w:r w:rsidRPr="008669F3">
              <w:rPr>
                <w:rFonts w:ascii="Arial" w:hAnsi="Arial"/>
                <w:sz w:val="18"/>
              </w:rPr>
              <w:t>6.25 kHz</w:t>
            </w:r>
          </w:p>
        </w:tc>
      </w:tr>
      <w:tr w:rsidR="008669F3" w:rsidRPr="008669F3" w14:paraId="047A5CFE" w14:textId="77777777" w:rsidTr="00D57251">
        <w:trPr>
          <w:cantSplit/>
          <w:jc w:val="center"/>
        </w:trPr>
        <w:tc>
          <w:tcPr>
            <w:tcW w:w="2376" w:type="dxa"/>
          </w:tcPr>
          <w:p w14:paraId="7F394664" w14:textId="77777777" w:rsidR="008669F3" w:rsidRPr="008669F3" w:rsidRDefault="008669F3" w:rsidP="008669F3">
            <w:pPr>
              <w:keepNext/>
              <w:keepLines/>
              <w:spacing w:after="0"/>
              <w:jc w:val="center"/>
              <w:rPr>
                <w:rFonts w:ascii="Arial" w:hAnsi="Arial" w:cs="v5.0.0"/>
                <w:sz w:val="18"/>
              </w:rPr>
            </w:pPr>
            <w:r w:rsidRPr="008669F3">
              <w:rPr>
                <w:rFonts w:ascii="Arial" w:hAnsi="Arial"/>
                <w:sz w:val="18"/>
              </w:rPr>
              <w:t>n13</w:t>
            </w:r>
          </w:p>
        </w:tc>
        <w:tc>
          <w:tcPr>
            <w:tcW w:w="2376" w:type="dxa"/>
          </w:tcPr>
          <w:p w14:paraId="534E6B94" w14:textId="77777777" w:rsidR="008669F3" w:rsidRPr="008669F3" w:rsidRDefault="008669F3" w:rsidP="008669F3">
            <w:pPr>
              <w:keepNext/>
              <w:keepLines/>
              <w:spacing w:after="0"/>
              <w:jc w:val="center"/>
              <w:rPr>
                <w:rFonts w:ascii="Arial" w:hAnsi="Arial" w:cs="v5.0.0"/>
                <w:sz w:val="18"/>
              </w:rPr>
            </w:pPr>
            <w:r w:rsidRPr="008669F3">
              <w:rPr>
                <w:rFonts w:ascii="Arial" w:hAnsi="Arial"/>
                <w:sz w:val="18"/>
              </w:rPr>
              <w:t>793 - 805 MHz</w:t>
            </w:r>
          </w:p>
        </w:tc>
        <w:tc>
          <w:tcPr>
            <w:tcW w:w="1276" w:type="dxa"/>
          </w:tcPr>
          <w:p w14:paraId="0281F359" w14:textId="77777777" w:rsidR="008669F3" w:rsidRPr="008669F3" w:rsidRDefault="008669F3" w:rsidP="008669F3">
            <w:pPr>
              <w:keepNext/>
              <w:keepLines/>
              <w:spacing w:after="0"/>
              <w:jc w:val="center"/>
              <w:rPr>
                <w:rFonts w:ascii="Arial" w:hAnsi="Arial" w:cs="v5.0.0"/>
                <w:sz w:val="18"/>
              </w:rPr>
            </w:pPr>
            <w:r w:rsidRPr="008669F3">
              <w:rPr>
                <w:rFonts w:ascii="Arial" w:hAnsi="Arial"/>
                <w:sz w:val="18"/>
              </w:rPr>
              <w:t>-46 dBm</w:t>
            </w:r>
          </w:p>
        </w:tc>
        <w:tc>
          <w:tcPr>
            <w:tcW w:w="1418" w:type="dxa"/>
          </w:tcPr>
          <w:p w14:paraId="4E6143FF" w14:textId="77777777" w:rsidR="008669F3" w:rsidRPr="008669F3" w:rsidRDefault="008669F3" w:rsidP="008669F3">
            <w:pPr>
              <w:keepNext/>
              <w:keepLines/>
              <w:spacing w:after="0"/>
              <w:jc w:val="center"/>
              <w:rPr>
                <w:rFonts w:ascii="Arial" w:hAnsi="Arial" w:cs="v5.0.0"/>
                <w:sz w:val="18"/>
              </w:rPr>
            </w:pPr>
            <w:r w:rsidRPr="008669F3">
              <w:rPr>
                <w:rFonts w:ascii="Arial" w:hAnsi="Arial"/>
                <w:sz w:val="18"/>
              </w:rPr>
              <w:t>6.25 kHz</w:t>
            </w:r>
          </w:p>
        </w:tc>
      </w:tr>
      <w:bookmarkEnd w:id="16"/>
      <w:tr w:rsidR="008669F3" w:rsidRPr="008669F3" w14:paraId="108D1F69" w14:textId="77777777" w:rsidTr="00D57251">
        <w:trPr>
          <w:cantSplit/>
          <w:jc w:val="center"/>
        </w:trPr>
        <w:tc>
          <w:tcPr>
            <w:tcW w:w="2376" w:type="dxa"/>
          </w:tcPr>
          <w:p w14:paraId="654E2E19"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n14</w:t>
            </w:r>
          </w:p>
        </w:tc>
        <w:tc>
          <w:tcPr>
            <w:tcW w:w="2376" w:type="dxa"/>
          </w:tcPr>
          <w:p w14:paraId="034B6D45"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769 – 775 MHz</w:t>
            </w:r>
          </w:p>
        </w:tc>
        <w:tc>
          <w:tcPr>
            <w:tcW w:w="1276" w:type="dxa"/>
          </w:tcPr>
          <w:p w14:paraId="7FABB107"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-46 dBm</w:t>
            </w:r>
          </w:p>
        </w:tc>
        <w:tc>
          <w:tcPr>
            <w:tcW w:w="1418" w:type="dxa"/>
          </w:tcPr>
          <w:p w14:paraId="78B345E3"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6.25 kHz</w:t>
            </w:r>
          </w:p>
        </w:tc>
      </w:tr>
      <w:tr w:rsidR="008669F3" w:rsidRPr="008669F3" w14:paraId="3BAE4964" w14:textId="77777777" w:rsidTr="00D57251">
        <w:trPr>
          <w:cantSplit/>
          <w:jc w:val="center"/>
        </w:trPr>
        <w:tc>
          <w:tcPr>
            <w:tcW w:w="2376" w:type="dxa"/>
          </w:tcPr>
          <w:p w14:paraId="10FAC20F"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n14</w:t>
            </w:r>
          </w:p>
        </w:tc>
        <w:tc>
          <w:tcPr>
            <w:tcW w:w="2376" w:type="dxa"/>
          </w:tcPr>
          <w:p w14:paraId="7EF374CA"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799 – 805 MHz</w:t>
            </w:r>
          </w:p>
        </w:tc>
        <w:tc>
          <w:tcPr>
            <w:tcW w:w="1276" w:type="dxa"/>
          </w:tcPr>
          <w:p w14:paraId="5CD46430"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-46 dBm</w:t>
            </w:r>
          </w:p>
        </w:tc>
        <w:tc>
          <w:tcPr>
            <w:tcW w:w="1418" w:type="dxa"/>
          </w:tcPr>
          <w:p w14:paraId="5B147A8D"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6.25 kHz</w:t>
            </w:r>
          </w:p>
        </w:tc>
      </w:tr>
    </w:tbl>
    <w:p w14:paraId="284256D3" w14:textId="77777777" w:rsidR="008669F3" w:rsidRPr="008669F3" w:rsidRDefault="008669F3" w:rsidP="008669F3"/>
    <w:p w14:paraId="140999CC" w14:textId="77777777" w:rsidR="008669F3" w:rsidRPr="008669F3" w:rsidRDefault="008669F3" w:rsidP="008669F3">
      <w:pPr>
        <w:rPr>
          <w:rFonts w:cs="v3.8.0"/>
        </w:rPr>
      </w:pPr>
      <w:r w:rsidRPr="008669F3">
        <w:rPr>
          <w:rFonts w:cs="v3.8.0"/>
        </w:rPr>
        <w:t>The following requirement may apply to</w:t>
      </w:r>
      <w:r w:rsidRPr="008669F3">
        <w:t xml:space="preserve"> NR BS operating in</w:t>
      </w:r>
      <w:r w:rsidRPr="008669F3">
        <w:rPr>
          <w:rFonts w:cs="v3.8.0"/>
        </w:rPr>
        <w:t xml:space="preserve"> Band n30 in certain regions. This requirement is also applicable at</w:t>
      </w:r>
      <w:r w:rsidRPr="008669F3">
        <w:t xml:space="preserve"> </w:t>
      </w:r>
      <w:r w:rsidRPr="008669F3">
        <w:rPr>
          <w:rFonts w:cs="v3.8.0"/>
        </w:rPr>
        <w:t>the frequency range from 10 MHz below the lowest frequency of the BS downlink operating band up to 10 MHz above the highest frequency of the BS downlink operating band.</w:t>
      </w:r>
    </w:p>
    <w:p w14:paraId="4F5DE2FA" w14:textId="77777777" w:rsidR="008669F3" w:rsidRPr="008669F3" w:rsidRDefault="008669F3" w:rsidP="008669F3">
      <w:pPr>
        <w:keepNext/>
        <w:rPr>
          <w:rFonts w:cs="v3.8.0"/>
        </w:rPr>
      </w:pPr>
      <w:r w:rsidRPr="008669F3">
        <w:rPr>
          <w:rFonts w:cs="v3.8.0"/>
        </w:rPr>
        <w:t>The power of any spurious emission shall not exceed:</w:t>
      </w:r>
    </w:p>
    <w:p w14:paraId="5FD96FAE" w14:textId="77777777" w:rsidR="008669F3" w:rsidRPr="008669F3" w:rsidRDefault="008669F3" w:rsidP="008669F3">
      <w:pPr>
        <w:keepNext/>
        <w:keepLines/>
        <w:spacing w:before="60"/>
        <w:jc w:val="center"/>
        <w:rPr>
          <w:rFonts w:ascii="Arial" w:hAnsi="Arial" w:cs="v5.0.0"/>
          <w:b/>
        </w:rPr>
      </w:pPr>
      <w:r w:rsidRPr="008669F3">
        <w:rPr>
          <w:rFonts w:ascii="Arial" w:hAnsi="Arial" w:cs="v5.0.0"/>
          <w:b/>
        </w:rPr>
        <w:t xml:space="preserve">Table 6.6.5.5.1.3-7: Additional NR </w:t>
      </w:r>
      <w:r w:rsidRPr="008669F3">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8669F3" w:rsidRPr="008669F3" w14:paraId="1876BF65"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9E3E67"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8CCC73D"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304567D"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Measurement bandwidth</w:t>
            </w:r>
          </w:p>
        </w:tc>
      </w:tr>
      <w:tr w:rsidR="008669F3" w:rsidRPr="008669F3" w14:paraId="13D6953E"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995232" w14:textId="77777777" w:rsidR="008669F3" w:rsidRPr="008669F3" w:rsidRDefault="008669F3" w:rsidP="008669F3">
            <w:pPr>
              <w:keepNext/>
              <w:keepLines/>
              <w:spacing w:after="0"/>
              <w:jc w:val="center"/>
              <w:rPr>
                <w:rFonts w:ascii="Arial" w:hAnsi="Arial" w:cs="Arial"/>
                <w:sz w:val="18"/>
                <w:szCs w:val="21"/>
              </w:rPr>
            </w:pPr>
            <w:r w:rsidRPr="008669F3">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AF30D18" w14:textId="77777777" w:rsidR="008669F3" w:rsidRPr="008669F3" w:rsidRDefault="008669F3" w:rsidP="008669F3">
            <w:pPr>
              <w:keepNext/>
              <w:keepLines/>
              <w:spacing w:after="0"/>
              <w:jc w:val="center"/>
              <w:rPr>
                <w:rFonts w:ascii="Arial" w:hAnsi="Arial" w:cs="Arial"/>
                <w:sz w:val="18"/>
                <w:szCs w:val="21"/>
                <w:lang w:eastAsia="zh-CN"/>
              </w:rPr>
            </w:pPr>
            <w:r w:rsidRPr="008669F3">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594A561E" w14:textId="77777777" w:rsidR="008669F3" w:rsidRPr="008669F3" w:rsidRDefault="008669F3" w:rsidP="008669F3">
            <w:pPr>
              <w:keepNext/>
              <w:keepLines/>
              <w:spacing w:after="0"/>
              <w:jc w:val="center"/>
              <w:rPr>
                <w:rFonts w:ascii="Arial" w:hAnsi="Arial"/>
                <w:sz w:val="18"/>
              </w:rPr>
            </w:pPr>
          </w:p>
        </w:tc>
      </w:tr>
      <w:tr w:rsidR="008669F3" w:rsidRPr="008669F3" w14:paraId="12BA969F"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2824EC" w14:textId="77777777" w:rsidR="008669F3" w:rsidRPr="008669F3" w:rsidRDefault="008669F3" w:rsidP="008669F3">
            <w:pPr>
              <w:keepNext/>
              <w:keepLines/>
              <w:spacing w:after="0"/>
              <w:jc w:val="center"/>
              <w:rPr>
                <w:rFonts w:ascii="Arial" w:hAnsi="Arial" w:cs="Arial"/>
                <w:sz w:val="18"/>
                <w:szCs w:val="21"/>
              </w:rPr>
            </w:pPr>
            <w:r w:rsidRPr="008669F3">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11D2A74" w14:textId="77777777" w:rsidR="008669F3" w:rsidRPr="008669F3" w:rsidRDefault="008669F3" w:rsidP="008669F3">
            <w:pPr>
              <w:keepNext/>
              <w:keepLines/>
              <w:spacing w:after="0"/>
              <w:jc w:val="center"/>
              <w:rPr>
                <w:rFonts w:ascii="Arial" w:hAnsi="Arial" w:cs="Arial"/>
                <w:sz w:val="18"/>
                <w:szCs w:val="21"/>
                <w:lang w:eastAsia="zh-CN"/>
              </w:rPr>
            </w:pPr>
            <w:r w:rsidRPr="008669F3">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36F2913D" w14:textId="77777777" w:rsidR="008669F3" w:rsidRPr="008669F3" w:rsidRDefault="008669F3" w:rsidP="008669F3">
            <w:pPr>
              <w:keepNext/>
              <w:keepLines/>
              <w:spacing w:after="0"/>
              <w:jc w:val="center"/>
              <w:rPr>
                <w:rFonts w:ascii="Arial" w:hAnsi="Arial"/>
                <w:sz w:val="18"/>
              </w:rPr>
            </w:pPr>
          </w:p>
        </w:tc>
      </w:tr>
      <w:tr w:rsidR="008669F3" w:rsidRPr="008669F3" w14:paraId="5AA21554"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3113DA" w14:textId="77777777" w:rsidR="008669F3" w:rsidRPr="008669F3" w:rsidRDefault="008669F3" w:rsidP="008669F3">
            <w:pPr>
              <w:keepNext/>
              <w:keepLines/>
              <w:spacing w:after="0"/>
              <w:jc w:val="center"/>
              <w:rPr>
                <w:rFonts w:ascii="Arial" w:hAnsi="Arial" w:cs="Arial"/>
                <w:sz w:val="18"/>
                <w:szCs w:val="21"/>
              </w:rPr>
            </w:pPr>
            <w:r w:rsidRPr="008669F3">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4D34D9D" w14:textId="77777777" w:rsidR="008669F3" w:rsidRPr="008669F3" w:rsidRDefault="008669F3" w:rsidP="008669F3">
            <w:pPr>
              <w:keepNext/>
              <w:keepLines/>
              <w:spacing w:after="0"/>
              <w:jc w:val="center"/>
              <w:rPr>
                <w:rFonts w:ascii="Arial" w:hAnsi="Arial" w:cs="Arial"/>
                <w:sz w:val="18"/>
                <w:szCs w:val="21"/>
              </w:rPr>
            </w:pPr>
            <w:r w:rsidRPr="008669F3">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79555B72" w14:textId="77777777" w:rsidR="008669F3" w:rsidRPr="008669F3" w:rsidRDefault="008669F3" w:rsidP="008669F3">
            <w:pPr>
              <w:keepNext/>
              <w:keepLines/>
              <w:spacing w:after="0"/>
              <w:jc w:val="center"/>
              <w:rPr>
                <w:rFonts w:ascii="Arial" w:hAnsi="Arial"/>
                <w:sz w:val="18"/>
              </w:rPr>
            </w:pPr>
            <w:r w:rsidRPr="008669F3">
              <w:rPr>
                <w:rFonts w:ascii="Arial" w:hAnsi="Arial"/>
                <w:sz w:val="18"/>
                <w:lang w:eastAsia="zh-CN"/>
              </w:rPr>
              <w:t>1 MHz</w:t>
            </w:r>
          </w:p>
        </w:tc>
      </w:tr>
      <w:tr w:rsidR="008669F3" w:rsidRPr="008669F3" w14:paraId="4950769E"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192D88" w14:textId="77777777" w:rsidR="008669F3" w:rsidRPr="008669F3" w:rsidRDefault="008669F3" w:rsidP="008669F3">
            <w:pPr>
              <w:keepNext/>
              <w:keepLines/>
              <w:spacing w:after="0"/>
              <w:jc w:val="center"/>
              <w:rPr>
                <w:rFonts w:ascii="Arial" w:hAnsi="Arial" w:cs="Arial"/>
                <w:sz w:val="18"/>
                <w:szCs w:val="21"/>
              </w:rPr>
            </w:pPr>
            <w:r w:rsidRPr="008669F3">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BF4711B" w14:textId="77777777" w:rsidR="008669F3" w:rsidRPr="008669F3" w:rsidRDefault="008669F3" w:rsidP="008669F3">
            <w:pPr>
              <w:keepNext/>
              <w:keepLines/>
              <w:spacing w:after="0"/>
              <w:jc w:val="center"/>
              <w:rPr>
                <w:rFonts w:ascii="Arial" w:hAnsi="Arial" w:cs="Arial"/>
                <w:sz w:val="18"/>
                <w:szCs w:val="21"/>
              </w:rPr>
            </w:pPr>
            <w:r w:rsidRPr="008669F3">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2BA3E337" w14:textId="77777777" w:rsidR="008669F3" w:rsidRPr="008669F3" w:rsidRDefault="008669F3" w:rsidP="008669F3">
            <w:pPr>
              <w:keepNext/>
              <w:keepLines/>
              <w:spacing w:after="0"/>
              <w:jc w:val="center"/>
              <w:rPr>
                <w:rFonts w:ascii="Arial" w:hAnsi="Arial"/>
                <w:sz w:val="18"/>
              </w:rPr>
            </w:pPr>
          </w:p>
        </w:tc>
      </w:tr>
      <w:tr w:rsidR="008669F3" w:rsidRPr="008669F3" w14:paraId="7ADFA9F4"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E369BC" w14:textId="77777777" w:rsidR="008669F3" w:rsidRPr="008669F3" w:rsidRDefault="008669F3" w:rsidP="008669F3">
            <w:pPr>
              <w:keepNext/>
              <w:keepLines/>
              <w:spacing w:after="0"/>
              <w:jc w:val="center"/>
              <w:rPr>
                <w:rFonts w:ascii="Arial" w:hAnsi="Arial" w:cs="Arial"/>
                <w:sz w:val="18"/>
                <w:szCs w:val="21"/>
              </w:rPr>
            </w:pPr>
            <w:r w:rsidRPr="008669F3">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55C1F12" w14:textId="77777777" w:rsidR="008669F3" w:rsidRPr="008669F3" w:rsidRDefault="008669F3" w:rsidP="008669F3">
            <w:pPr>
              <w:keepNext/>
              <w:keepLines/>
              <w:spacing w:after="0"/>
              <w:jc w:val="center"/>
              <w:rPr>
                <w:rFonts w:ascii="Arial" w:hAnsi="Arial" w:cs="Arial"/>
                <w:sz w:val="18"/>
                <w:szCs w:val="21"/>
              </w:rPr>
            </w:pPr>
            <w:r w:rsidRPr="008669F3">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1A20E436" w14:textId="77777777" w:rsidR="008669F3" w:rsidRPr="008669F3" w:rsidRDefault="008669F3" w:rsidP="008669F3">
            <w:pPr>
              <w:keepNext/>
              <w:keepLines/>
              <w:spacing w:after="0"/>
              <w:jc w:val="center"/>
              <w:rPr>
                <w:rFonts w:ascii="Arial" w:hAnsi="Arial"/>
                <w:sz w:val="18"/>
              </w:rPr>
            </w:pPr>
          </w:p>
        </w:tc>
      </w:tr>
    </w:tbl>
    <w:p w14:paraId="7187FAA3" w14:textId="77777777" w:rsidR="008669F3" w:rsidRPr="008669F3" w:rsidRDefault="008669F3" w:rsidP="008669F3"/>
    <w:p w14:paraId="08A728F1" w14:textId="77777777" w:rsidR="008669F3" w:rsidRPr="008669F3" w:rsidRDefault="008669F3" w:rsidP="008669F3">
      <w:pPr>
        <w:rPr>
          <w:rFonts w:cs="v3.8.0"/>
        </w:rPr>
      </w:pPr>
      <w:bookmarkStart w:id="17" w:name="_Hlk349072"/>
      <w:r w:rsidRPr="008669F3">
        <w:rPr>
          <w:rFonts w:cs="v3.8.0"/>
        </w:rPr>
        <w:t>The following requirement may apply to BS operating in Band n48 in certain regions. The power of any spurious emission shall not exceed:</w:t>
      </w:r>
    </w:p>
    <w:p w14:paraId="0FDA646B" w14:textId="77777777" w:rsidR="008669F3" w:rsidRPr="008669F3" w:rsidRDefault="008669F3" w:rsidP="008669F3">
      <w:pPr>
        <w:keepNext/>
        <w:keepLines/>
        <w:spacing w:before="60"/>
        <w:jc w:val="center"/>
        <w:rPr>
          <w:rFonts w:ascii="Arial" w:hAnsi="Arial" w:cs="v5.0.0"/>
          <w:b/>
        </w:rPr>
      </w:pPr>
      <w:r w:rsidRPr="008669F3">
        <w:rPr>
          <w:rFonts w:ascii="Arial" w:hAnsi="Arial" w:cs="v5.0.0"/>
          <w:b/>
        </w:rPr>
        <w:lastRenderedPageBreak/>
        <w:t>Table 6.6.5.2.3-8: Additional B</w:t>
      </w:r>
      <w:r w:rsidRPr="008669F3">
        <w:rPr>
          <w:rFonts w:ascii="Arial" w:hAnsi="Arial"/>
          <w:b/>
        </w:rPr>
        <w:t xml:space="preserve">S Spurious emissions limits for Band </w:t>
      </w:r>
      <w:r w:rsidRPr="008669F3">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669F3" w:rsidRPr="008669F3" w14:paraId="2A5B3E44"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4B1F8F" w14:textId="77777777" w:rsidR="008669F3" w:rsidRPr="008669F3" w:rsidRDefault="008669F3" w:rsidP="008669F3">
            <w:pPr>
              <w:keepNext/>
              <w:keepLines/>
              <w:spacing w:after="0"/>
              <w:jc w:val="center"/>
              <w:rPr>
                <w:rFonts w:ascii="Arial" w:hAnsi="Arial" w:cs="v5.0.0"/>
                <w:b/>
                <w:sz w:val="18"/>
                <w:lang w:eastAsia="ja-JP"/>
              </w:rPr>
            </w:pPr>
            <w:r w:rsidRPr="008669F3">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067DC1" w14:textId="77777777" w:rsidR="008669F3" w:rsidRPr="008669F3" w:rsidRDefault="008669F3" w:rsidP="008669F3">
            <w:pPr>
              <w:keepNext/>
              <w:keepLines/>
              <w:spacing w:after="0"/>
              <w:jc w:val="center"/>
              <w:rPr>
                <w:rFonts w:ascii="Arial" w:hAnsi="Arial" w:cs="v5.0.0"/>
                <w:b/>
                <w:sz w:val="18"/>
                <w:lang w:eastAsia="ja-JP"/>
              </w:rPr>
            </w:pPr>
            <w:r w:rsidRPr="008669F3">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5130F8E" w14:textId="77777777" w:rsidR="008669F3" w:rsidRPr="008669F3" w:rsidRDefault="008669F3" w:rsidP="008669F3">
            <w:pPr>
              <w:keepNext/>
              <w:keepLines/>
              <w:spacing w:after="0"/>
              <w:jc w:val="center"/>
              <w:rPr>
                <w:rFonts w:ascii="Arial" w:hAnsi="Arial" w:cs="v5.0.0"/>
                <w:b/>
                <w:sz w:val="18"/>
                <w:lang w:eastAsia="ja-JP"/>
              </w:rPr>
            </w:pPr>
            <w:r w:rsidRPr="008669F3">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748AE80" w14:textId="77777777" w:rsidR="008669F3" w:rsidRPr="008669F3" w:rsidRDefault="008669F3" w:rsidP="008669F3">
            <w:pPr>
              <w:keepNext/>
              <w:keepLines/>
              <w:spacing w:after="0"/>
              <w:jc w:val="center"/>
              <w:rPr>
                <w:rFonts w:ascii="Arial" w:hAnsi="Arial" w:cs="v5.0.0"/>
                <w:b/>
                <w:sz w:val="18"/>
                <w:lang w:eastAsia="ja-JP"/>
              </w:rPr>
            </w:pPr>
            <w:r w:rsidRPr="008669F3">
              <w:rPr>
                <w:rFonts w:ascii="Arial" w:hAnsi="Arial" w:cs="v5.0.0"/>
                <w:b/>
                <w:sz w:val="18"/>
                <w:lang w:eastAsia="ja-JP"/>
              </w:rPr>
              <w:t>Note</w:t>
            </w:r>
          </w:p>
        </w:tc>
      </w:tr>
      <w:tr w:rsidR="008669F3" w:rsidRPr="008669F3" w14:paraId="43584CA4"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708169" w14:textId="77777777" w:rsidR="008669F3" w:rsidRPr="008669F3" w:rsidRDefault="008669F3" w:rsidP="008669F3">
            <w:pPr>
              <w:keepNext/>
              <w:keepLines/>
              <w:spacing w:after="0"/>
              <w:jc w:val="center"/>
              <w:rPr>
                <w:rFonts w:ascii="Arial" w:hAnsi="Arial" w:cs="v5.0.0"/>
                <w:sz w:val="18"/>
                <w:lang w:eastAsia="ja-JP"/>
              </w:rPr>
            </w:pPr>
            <w:r w:rsidRPr="008669F3">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3C21504B" w14:textId="77777777" w:rsidR="008669F3" w:rsidRPr="008669F3" w:rsidRDefault="008669F3" w:rsidP="008669F3">
            <w:pPr>
              <w:keepNext/>
              <w:keepLines/>
              <w:spacing w:after="0"/>
              <w:jc w:val="center"/>
              <w:rPr>
                <w:rFonts w:ascii="Arial" w:hAnsi="Arial" w:cs="v5.0.0"/>
                <w:sz w:val="18"/>
                <w:lang w:eastAsia="ja-JP"/>
              </w:rPr>
            </w:pPr>
            <w:r w:rsidRPr="008669F3">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5121B18" w14:textId="77777777" w:rsidR="008669F3" w:rsidRPr="008669F3" w:rsidRDefault="008669F3" w:rsidP="008669F3">
            <w:pPr>
              <w:keepNext/>
              <w:keepLines/>
              <w:spacing w:after="0"/>
              <w:jc w:val="center"/>
              <w:rPr>
                <w:rFonts w:ascii="Arial" w:hAnsi="Arial" w:cs="v5.0.0"/>
                <w:sz w:val="18"/>
                <w:lang w:eastAsia="zh-CN"/>
              </w:rPr>
            </w:pPr>
            <w:r w:rsidRPr="008669F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2A65D5C" w14:textId="77777777" w:rsidR="008669F3" w:rsidRPr="008669F3" w:rsidRDefault="008669F3" w:rsidP="008669F3">
            <w:pPr>
              <w:keepNext/>
              <w:keepLines/>
              <w:spacing w:after="0"/>
              <w:rPr>
                <w:rFonts w:ascii="Arial" w:hAnsi="Arial" w:cs="v5.0.0"/>
                <w:sz w:val="18"/>
                <w:lang w:eastAsia="ja-JP"/>
              </w:rPr>
            </w:pPr>
            <w:r w:rsidRPr="008669F3">
              <w:rPr>
                <w:rFonts w:ascii="Arial" w:hAnsi="Arial" w:cs="v5.0.0"/>
                <w:sz w:val="18"/>
                <w:lang w:eastAsia="ja-JP"/>
              </w:rPr>
              <w:t xml:space="preserve">Applicable 10MHz from the assigned channel edge </w:t>
            </w:r>
          </w:p>
        </w:tc>
      </w:tr>
      <w:tr w:rsidR="008669F3" w:rsidRPr="008669F3" w14:paraId="48E88FF7"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810E97" w14:textId="77777777" w:rsidR="008669F3" w:rsidRPr="008669F3" w:rsidRDefault="008669F3" w:rsidP="008669F3">
            <w:pPr>
              <w:keepNext/>
              <w:keepLines/>
              <w:spacing w:after="0"/>
              <w:jc w:val="center"/>
              <w:rPr>
                <w:rFonts w:ascii="Arial" w:hAnsi="Arial"/>
                <w:noProof/>
                <w:sz w:val="18"/>
                <w:szCs w:val="21"/>
                <w:lang w:val="en-US" w:eastAsia="ja-JP"/>
              </w:rPr>
            </w:pPr>
            <w:r w:rsidRPr="008669F3">
              <w:rPr>
                <w:rFonts w:ascii="Arial" w:hAnsi="Arial"/>
                <w:noProof/>
                <w:sz w:val="18"/>
                <w:szCs w:val="21"/>
                <w:lang w:val="en-US" w:eastAsia="ja-JP"/>
              </w:rPr>
              <w:t xml:space="preserve">3100MHz – </w:t>
            </w:r>
            <w:r w:rsidRPr="008669F3">
              <w:rPr>
                <w:rFonts w:ascii="Arial" w:hAnsi="Arial"/>
                <w:noProof/>
                <w:sz w:val="18"/>
                <w:szCs w:val="21"/>
                <w:lang w:eastAsia="ja-JP"/>
              </w:rPr>
              <w:t>3530</w:t>
            </w:r>
            <w:r w:rsidRPr="008669F3">
              <w:rPr>
                <w:rFonts w:ascii="Arial" w:hAnsi="Arial"/>
                <w:noProof/>
                <w:sz w:val="18"/>
                <w:szCs w:val="21"/>
                <w:lang w:val="en-US" w:eastAsia="ja-JP"/>
              </w:rPr>
              <w:t>MHz</w:t>
            </w:r>
          </w:p>
          <w:p w14:paraId="4B198D9F" w14:textId="77777777" w:rsidR="008669F3" w:rsidRPr="008669F3" w:rsidRDefault="008669F3" w:rsidP="008669F3">
            <w:pPr>
              <w:keepNext/>
              <w:keepLines/>
              <w:spacing w:after="0"/>
              <w:jc w:val="center"/>
              <w:rPr>
                <w:rFonts w:ascii="Arial" w:hAnsi="Arial"/>
                <w:noProof/>
                <w:sz w:val="18"/>
                <w:szCs w:val="21"/>
                <w:lang w:val="en-US" w:eastAsia="ja-JP"/>
              </w:rPr>
            </w:pPr>
            <w:r w:rsidRPr="008669F3">
              <w:rPr>
                <w:rFonts w:ascii="Arial" w:hAnsi="Arial"/>
                <w:noProof/>
                <w:sz w:val="18"/>
                <w:szCs w:val="21"/>
                <w:lang w:eastAsia="ja-JP"/>
              </w:rPr>
              <w:t>3720</w:t>
            </w:r>
            <w:r w:rsidRPr="008669F3">
              <w:rPr>
                <w:rFonts w:ascii="Arial" w:hAnsi="Arial"/>
                <w:noProof/>
                <w:sz w:val="18"/>
                <w:szCs w:val="21"/>
                <w:lang w:val="en-US" w:eastAsia="ja-JP"/>
              </w:rPr>
              <w:t>MHz</w:t>
            </w:r>
            <w:r w:rsidRPr="008669F3">
              <w:rPr>
                <w:rFonts w:ascii="Arial" w:hAnsi="Arial"/>
                <w:noProof/>
                <w:sz w:val="18"/>
                <w:szCs w:val="21"/>
                <w:lang w:eastAsia="ja-JP"/>
              </w:rPr>
              <w:t xml:space="preserve"> </w:t>
            </w:r>
            <w:r w:rsidRPr="008669F3">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E5AF3A4" w14:textId="77777777" w:rsidR="008669F3" w:rsidRPr="008669F3" w:rsidRDefault="008669F3" w:rsidP="008669F3">
            <w:pPr>
              <w:keepNext/>
              <w:keepLines/>
              <w:spacing w:after="0"/>
              <w:jc w:val="center"/>
              <w:rPr>
                <w:rFonts w:ascii="Arial" w:hAnsi="Arial"/>
                <w:noProof/>
                <w:sz w:val="18"/>
                <w:szCs w:val="21"/>
                <w:lang w:eastAsia="zh-CN"/>
              </w:rPr>
            </w:pPr>
            <w:r w:rsidRPr="008669F3">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2419D1D" w14:textId="77777777" w:rsidR="008669F3" w:rsidRPr="008669F3" w:rsidRDefault="008669F3" w:rsidP="008669F3">
            <w:pPr>
              <w:keepNext/>
              <w:keepLines/>
              <w:spacing w:after="0"/>
              <w:jc w:val="center"/>
              <w:rPr>
                <w:rFonts w:ascii="Arial" w:hAnsi="Arial" w:cs="v5.0.0"/>
                <w:sz w:val="18"/>
                <w:szCs w:val="22"/>
                <w:lang w:eastAsia="ja-JP"/>
              </w:rPr>
            </w:pPr>
            <w:r w:rsidRPr="008669F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A3546C3" w14:textId="77777777" w:rsidR="008669F3" w:rsidRPr="008669F3" w:rsidRDefault="008669F3" w:rsidP="008669F3">
            <w:pPr>
              <w:rPr>
                <w:rFonts w:cs="v5.0.0"/>
                <w:szCs w:val="22"/>
                <w:lang w:eastAsia="ja-JP"/>
              </w:rPr>
            </w:pPr>
          </w:p>
        </w:tc>
      </w:tr>
    </w:tbl>
    <w:p w14:paraId="1CE7CA81" w14:textId="77777777" w:rsidR="008669F3" w:rsidRPr="008669F3" w:rsidRDefault="008669F3" w:rsidP="008669F3"/>
    <w:p w14:paraId="03506D31" w14:textId="77777777" w:rsidR="008669F3" w:rsidRPr="008669F3" w:rsidRDefault="008669F3" w:rsidP="008669F3">
      <w:pPr>
        <w:keepLines/>
        <w:ind w:left="1135" w:hanging="851"/>
      </w:pPr>
      <w:r w:rsidRPr="008669F3">
        <w:t>NOTE:</w:t>
      </w:r>
      <w:r w:rsidRPr="008669F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
      <w:r w:rsidRPr="008669F3">
        <w:t xml:space="preserve"> </w:t>
      </w:r>
    </w:p>
    <w:p w14:paraId="3F79985D" w14:textId="77777777" w:rsidR="008669F3" w:rsidRPr="008669F3" w:rsidRDefault="008669F3" w:rsidP="008669F3">
      <w:r w:rsidRPr="008669F3">
        <w:t>The following requirement shall be applied to BS operating in Band n26 to ensure that appropriate interference protection is provided to 800 MHz public safety operations.</w:t>
      </w:r>
      <w:r w:rsidRPr="008669F3">
        <w:rPr>
          <w:rFonts w:cs="v3.8.0"/>
        </w:rPr>
        <w:t xml:space="preserve"> This requirement is also applicable at</w:t>
      </w:r>
      <w:r w:rsidRPr="008669F3">
        <w:t xml:space="preserve"> </w:t>
      </w:r>
      <w:r w:rsidRPr="008669F3">
        <w:rPr>
          <w:rFonts w:cs="v3.8.0"/>
        </w:rPr>
        <w:t>the frequency range from 10 MHz below the lowest frequency of the BS downlink operating band up to 10 MHz above the highest frequency of the BS downlink operating band.</w:t>
      </w:r>
    </w:p>
    <w:p w14:paraId="36D6FE08" w14:textId="77777777" w:rsidR="008669F3" w:rsidRPr="008669F3" w:rsidRDefault="008669F3" w:rsidP="008669F3">
      <w:r w:rsidRPr="008669F3">
        <w:t>The power of any spurious emission shall not exceed:</w:t>
      </w:r>
    </w:p>
    <w:p w14:paraId="70DC4601" w14:textId="77777777" w:rsidR="008669F3" w:rsidRPr="008669F3" w:rsidRDefault="008669F3" w:rsidP="008669F3">
      <w:pPr>
        <w:keepNext/>
        <w:keepLines/>
        <w:spacing w:before="60"/>
        <w:jc w:val="center"/>
        <w:rPr>
          <w:rFonts w:ascii="Arial" w:hAnsi="Arial"/>
          <w:b/>
        </w:rPr>
      </w:pPr>
      <w:r w:rsidRPr="008669F3">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669F3" w:rsidRPr="008669F3" w14:paraId="2A05B2A4"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76910B"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8A7366D"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DFCEDD"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20FB0E8"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265BC"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Note</w:t>
            </w:r>
          </w:p>
        </w:tc>
      </w:tr>
      <w:tr w:rsidR="008669F3" w:rsidRPr="008669F3" w14:paraId="1B833158"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A31326"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06225CEB"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F535B1D"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6BDB6D21"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5BF68618" w14:textId="77777777" w:rsidR="008669F3" w:rsidRPr="008669F3" w:rsidRDefault="008669F3" w:rsidP="008669F3">
            <w:pPr>
              <w:keepNext/>
              <w:keepLines/>
              <w:spacing w:after="0"/>
              <w:jc w:val="center"/>
              <w:rPr>
                <w:rFonts w:ascii="Arial" w:hAnsi="Arial" w:cs="v5.0.0"/>
                <w:sz w:val="18"/>
              </w:rPr>
            </w:pPr>
            <w:r w:rsidRPr="008669F3">
              <w:rPr>
                <w:rFonts w:ascii="Arial" w:hAnsi="Arial" w:cs="v5.0.0"/>
                <w:sz w:val="18"/>
              </w:rPr>
              <w:t>Applicable for offsets &gt; 37.5kHz from the channel edge</w:t>
            </w:r>
          </w:p>
        </w:tc>
      </w:tr>
    </w:tbl>
    <w:p w14:paraId="1308C2A8" w14:textId="77777777" w:rsidR="008669F3" w:rsidRPr="008669F3" w:rsidRDefault="008669F3" w:rsidP="008669F3"/>
    <w:p w14:paraId="522057A9" w14:textId="77777777" w:rsidR="008669F3" w:rsidRPr="008669F3" w:rsidRDefault="008669F3" w:rsidP="008669F3">
      <w:pPr>
        <w:rPr>
          <w:rFonts w:cs="v3.8.0"/>
        </w:rPr>
      </w:pPr>
      <w:r w:rsidRPr="008669F3">
        <w:rPr>
          <w:rFonts w:cs="v3.8.0"/>
        </w:rPr>
        <w:t xml:space="preserve">The following requirement may apply to BS </w:t>
      </w:r>
      <w:r w:rsidRPr="008669F3">
        <w:t>for Band n</w:t>
      </w:r>
      <w:r w:rsidRPr="008669F3">
        <w:rPr>
          <w:rFonts w:hint="eastAsia"/>
          <w:lang w:eastAsia="zh-CN"/>
        </w:rPr>
        <w:t>41</w:t>
      </w:r>
      <w:r w:rsidRPr="008669F3">
        <w:rPr>
          <w:lang w:eastAsia="zh-CN"/>
        </w:rPr>
        <w:t xml:space="preserve"> and n90</w:t>
      </w:r>
      <w:r w:rsidRPr="008669F3">
        <w:t xml:space="preserve"> operation in Japan</w:t>
      </w:r>
      <w:r w:rsidRPr="008669F3">
        <w:rPr>
          <w:rFonts w:cs="v3.8.0"/>
        </w:rPr>
        <w:t>. This requirement is also applicable at</w:t>
      </w:r>
      <w:r w:rsidRPr="008669F3">
        <w:t xml:space="preserve"> </w:t>
      </w:r>
      <w:r w:rsidRPr="008669F3">
        <w:rPr>
          <w:rFonts w:cs="v3.8.0"/>
        </w:rPr>
        <w:t xml:space="preserve">the frequency range from </w:t>
      </w:r>
      <w:r w:rsidRPr="008669F3">
        <w:t>Δf</w:t>
      </w:r>
      <w:r w:rsidRPr="008669F3">
        <w:rPr>
          <w:vertAlign w:val="subscript"/>
        </w:rPr>
        <w:t>OBUE</w:t>
      </w:r>
      <w:r w:rsidRPr="008669F3">
        <w:rPr>
          <w:rFonts w:cs="v3.8.0"/>
        </w:rPr>
        <w:t xml:space="preserve"> below the lowest frequency of the BS downlink operating band up to </w:t>
      </w:r>
      <w:r w:rsidRPr="008669F3">
        <w:t>Δf</w:t>
      </w:r>
      <w:r w:rsidRPr="008669F3">
        <w:rPr>
          <w:vertAlign w:val="subscript"/>
        </w:rPr>
        <w:t>OBUE</w:t>
      </w:r>
      <w:r w:rsidRPr="008669F3">
        <w:rPr>
          <w:rFonts w:cs="v3.8.0"/>
        </w:rPr>
        <w:t xml:space="preserve"> above the highest frequency of the BS downlink operating band.</w:t>
      </w:r>
    </w:p>
    <w:p w14:paraId="3DCFC3D0" w14:textId="77777777" w:rsidR="008669F3" w:rsidRPr="008669F3" w:rsidRDefault="008669F3" w:rsidP="008669F3">
      <w:pPr>
        <w:keepNext/>
        <w:rPr>
          <w:rFonts w:cs="v3.8.0"/>
        </w:rPr>
      </w:pPr>
      <w:r w:rsidRPr="008669F3">
        <w:rPr>
          <w:rFonts w:cs="v3.8.0"/>
        </w:rPr>
        <w:t>The power of any spurious emission shall not exceed:</w:t>
      </w:r>
    </w:p>
    <w:p w14:paraId="6697DF19" w14:textId="77777777" w:rsidR="008669F3" w:rsidRPr="008669F3" w:rsidRDefault="008669F3" w:rsidP="008669F3">
      <w:pPr>
        <w:keepNext/>
        <w:keepLines/>
        <w:spacing w:before="60"/>
        <w:jc w:val="center"/>
        <w:rPr>
          <w:rFonts w:ascii="Arial" w:hAnsi="Arial" w:cs="v5.0.0"/>
          <w:b/>
        </w:rPr>
      </w:pPr>
      <w:r w:rsidRPr="008669F3">
        <w:rPr>
          <w:rFonts w:ascii="Arial" w:hAnsi="Arial" w:cs="v5.0.0"/>
          <w:b/>
        </w:rPr>
        <w:t>Table 6.6.5.5.1.3-</w:t>
      </w:r>
      <w:r w:rsidRPr="008669F3">
        <w:rPr>
          <w:rFonts w:ascii="Arial" w:hAnsi="Arial" w:cs="v5.0.0"/>
          <w:b/>
          <w:lang w:eastAsia="zh-CN"/>
        </w:rPr>
        <w:t>10</w:t>
      </w:r>
      <w:r w:rsidRPr="008669F3">
        <w:rPr>
          <w:rFonts w:ascii="Arial" w:hAnsi="Arial" w:cs="v5.0.0"/>
          <w:b/>
        </w:rPr>
        <w:t xml:space="preserve">: Additional </w:t>
      </w:r>
      <w:r w:rsidRPr="008669F3">
        <w:rPr>
          <w:rFonts w:ascii="Arial" w:hAnsi="Arial"/>
          <w:b/>
        </w:rPr>
        <w:t>BS Spurious emissions limits for Band n</w:t>
      </w:r>
      <w:r w:rsidRPr="008669F3">
        <w:rPr>
          <w:rFonts w:ascii="Arial" w:hAnsi="Arial" w:hint="eastAsia"/>
          <w:b/>
          <w:lang w:eastAsia="zh-CN"/>
        </w:rPr>
        <w:t>41</w:t>
      </w:r>
      <w:r w:rsidRPr="008669F3">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669F3" w:rsidRPr="008669F3" w14:paraId="52FDD904" w14:textId="77777777" w:rsidTr="00D57251">
        <w:trPr>
          <w:cantSplit/>
          <w:trHeight w:val="365"/>
          <w:jc w:val="center"/>
        </w:trPr>
        <w:tc>
          <w:tcPr>
            <w:tcW w:w="3321" w:type="dxa"/>
          </w:tcPr>
          <w:p w14:paraId="6B56A86F" w14:textId="77777777" w:rsidR="008669F3" w:rsidRPr="008669F3" w:rsidRDefault="008669F3" w:rsidP="008669F3">
            <w:pPr>
              <w:keepNext/>
              <w:keepLines/>
              <w:spacing w:after="0"/>
              <w:jc w:val="center"/>
              <w:rPr>
                <w:rFonts w:ascii="Arial" w:hAnsi="Arial" w:cs="v5.0.0"/>
                <w:b/>
                <w:sz w:val="18"/>
              </w:rPr>
            </w:pPr>
            <w:r w:rsidRPr="008669F3">
              <w:rPr>
                <w:rFonts w:ascii="Arial" w:hAnsi="Arial" w:cs="v5.0.0"/>
                <w:b/>
                <w:sz w:val="18"/>
              </w:rPr>
              <w:t>Frequency range</w:t>
            </w:r>
          </w:p>
        </w:tc>
        <w:tc>
          <w:tcPr>
            <w:tcW w:w="1783" w:type="dxa"/>
          </w:tcPr>
          <w:p w14:paraId="768888CE" w14:textId="77777777" w:rsidR="008669F3" w:rsidRPr="008669F3" w:rsidRDefault="008669F3" w:rsidP="008669F3">
            <w:pPr>
              <w:keepNext/>
              <w:keepLines/>
              <w:spacing w:after="0"/>
              <w:jc w:val="center"/>
              <w:rPr>
                <w:rFonts w:ascii="Arial" w:hAnsi="Arial" w:cs="v5.0.0"/>
                <w:b/>
                <w:i/>
                <w:sz w:val="18"/>
              </w:rPr>
            </w:pPr>
            <w:r w:rsidRPr="008669F3">
              <w:rPr>
                <w:rFonts w:ascii="Arial" w:hAnsi="Arial" w:cs="v5.0.0"/>
                <w:b/>
                <w:i/>
                <w:sz w:val="18"/>
              </w:rPr>
              <w:t>Basic limit</w:t>
            </w:r>
          </w:p>
        </w:tc>
        <w:tc>
          <w:tcPr>
            <w:tcW w:w="1981" w:type="dxa"/>
          </w:tcPr>
          <w:p w14:paraId="6EF548FC" w14:textId="77777777" w:rsidR="008669F3" w:rsidRPr="008669F3" w:rsidRDefault="008669F3" w:rsidP="008669F3">
            <w:pPr>
              <w:keepNext/>
              <w:keepLines/>
              <w:spacing w:after="0"/>
              <w:jc w:val="center"/>
              <w:rPr>
                <w:rFonts w:ascii="Arial" w:hAnsi="Arial" w:cs="v5.0.0"/>
                <w:b/>
                <w:i/>
                <w:sz w:val="18"/>
              </w:rPr>
            </w:pPr>
            <w:r w:rsidRPr="008669F3">
              <w:rPr>
                <w:rFonts w:ascii="Arial" w:hAnsi="Arial" w:cs="v5.0.0"/>
                <w:b/>
                <w:i/>
                <w:sz w:val="18"/>
              </w:rPr>
              <w:t>Measurement Bandwidth</w:t>
            </w:r>
          </w:p>
        </w:tc>
      </w:tr>
      <w:tr w:rsidR="008669F3" w:rsidRPr="008669F3" w14:paraId="6DB60466" w14:textId="77777777" w:rsidTr="00D57251">
        <w:trPr>
          <w:cantSplit/>
          <w:trHeight w:val="177"/>
          <w:jc w:val="center"/>
        </w:trPr>
        <w:tc>
          <w:tcPr>
            <w:tcW w:w="3321" w:type="dxa"/>
          </w:tcPr>
          <w:p w14:paraId="6F7B56D3" w14:textId="77777777" w:rsidR="008669F3" w:rsidRPr="008669F3" w:rsidRDefault="008669F3" w:rsidP="008669F3">
            <w:pPr>
              <w:keepNext/>
              <w:keepLines/>
              <w:spacing w:after="0"/>
              <w:jc w:val="center"/>
              <w:rPr>
                <w:rFonts w:ascii="Arial" w:hAnsi="Arial" w:cs="v5.0.0"/>
                <w:sz w:val="18"/>
              </w:rPr>
            </w:pPr>
            <w:r w:rsidRPr="008669F3">
              <w:rPr>
                <w:rFonts w:ascii="Arial" w:hAnsi="Arial" w:cs="Arial" w:hint="eastAsia"/>
                <w:noProof/>
                <w:sz w:val="18"/>
                <w:szCs w:val="21"/>
              </w:rPr>
              <w:t>2505</w:t>
            </w:r>
            <w:r w:rsidRPr="008669F3">
              <w:rPr>
                <w:rFonts w:ascii="Arial" w:hAnsi="Arial" w:cs="Arial"/>
                <w:noProof/>
                <w:sz w:val="18"/>
                <w:szCs w:val="21"/>
              </w:rPr>
              <w:t xml:space="preserve"> </w:t>
            </w:r>
            <w:r w:rsidRPr="008669F3">
              <w:rPr>
                <w:rFonts w:ascii="Arial" w:hAnsi="Arial" w:cs="Arial" w:hint="eastAsia"/>
                <w:noProof/>
                <w:sz w:val="18"/>
                <w:szCs w:val="21"/>
              </w:rPr>
              <w:t xml:space="preserve">MHz </w:t>
            </w:r>
            <w:r w:rsidRPr="008669F3">
              <w:rPr>
                <w:rFonts w:ascii="Arial" w:hAnsi="Arial" w:cs="Arial"/>
                <w:noProof/>
                <w:sz w:val="18"/>
                <w:szCs w:val="21"/>
              </w:rPr>
              <w:t>–</w:t>
            </w:r>
            <w:r w:rsidRPr="008669F3">
              <w:rPr>
                <w:rFonts w:ascii="Arial" w:hAnsi="Arial" w:cs="Arial" w:hint="eastAsia"/>
                <w:noProof/>
                <w:sz w:val="18"/>
                <w:szCs w:val="21"/>
              </w:rPr>
              <w:t xml:space="preserve"> 2535</w:t>
            </w:r>
            <w:r w:rsidRPr="008669F3">
              <w:rPr>
                <w:rFonts w:ascii="Arial" w:hAnsi="Arial" w:cs="Arial"/>
                <w:noProof/>
                <w:sz w:val="18"/>
                <w:szCs w:val="21"/>
              </w:rPr>
              <w:t xml:space="preserve"> </w:t>
            </w:r>
            <w:r w:rsidRPr="008669F3">
              <w:rPr>
                <w:rFonts w:ascii="Arial" w:hAnsi="Arial" w:cs="Arial" w:hint="eastAsia"/>
                <w:noProof/>
                <w:sz w:val="18"/>
                <w:szCs w:val="21"/>
              </w:rPr>
              <w:t>MHz</w:t>
            </w:r>
          </w:p>
        </w:tc>
        <w:tc>
          <w:tcPr>
            <w:tcW w:w="1783" w:type="dxa"/>
          </w:tcPr>
          <w:p w14:paraId="69BEDDD4" w14:textId="77777777" w:rsidR="008669F3" w:rsidRPr="008669F3" w:rsidRDefault="008669F3" w:rsidP="008669F3">
            <w:pPr>
              <w:keepNext/>
              <w:keepLines/>
              <w:spacing w:after="0"/>
              <w:jc w:val="center"/>
              <w:rPr>
                <w:rFonts w:ascii="Arial" w:hAnsi="Arial" w:cs="v5.0.0"/>
                <w:sz w:val="18"/>
              </w:rPr>
            </w:pPr>
            <w:r w:rsidRPr="008669F3">
              <w:rPr>
                <w:rFonts w:ascii="Arial" w:hAnsi="Arial" w:cs="Arial" w:hint="eastAsia"/>
                <w:noProof/>
                <w:sz w:val="18"/>
                <w:szCs w:val="21"/>
              </w:rPr>
              <w:t>-42</w:t>
            </w:r>
            <w:r w:rsidRPr="008669F3">
              <w:rPr>
                <w:rFonts w:ascii="Arial" w:hAnsi="Arial" w:cs="Arial"/>
                <w:noProof/>
                <w:sz w:val="18"/>
                <w:szCs w:val="21"/>
              </w:rPr>
              <w:t xml:space="preserve"> </w:t>
            </w:r>
            <w:r w:rsidRPr="008669F3">
              <w:rPr>
                <w:rFonts w:ascii="Arial" w:hAnsi="Arial" w:cs="Arial" w:hint="eastAsia"/>
                <w:noProof/>
                <w:sz w:val="18"/>
                <w:szCs w:val="21"/>
              </w:rPr>
              <w:t>dBm</w:t>
            </w:r>
          </w:p>
        </w:tc>
        <w:tc>
          <w:tcPr>
            <w:tcW w:w="1981" w:type="dxa"/>
          </w:tcPr>
          <w:p w14:paraId="5A50ED8C" w14:textId="77777777" w:rsidR="008669F3" w:rsidRPr="008669F3" w:rsidRDefault="008669F3" w:rsidP="008669F3">
            <w:pPr>
              <w:keepNext/>
              <w:keepLines/>
              <w:spacing w:after="0"/>
              <w:jc w:val="center"/>
              <w:rPr>
                <w:rFonts w:ascii="Arial" w:hAnsi="Arial" w:cs="v5.0.0"/>
                <w:sz w:val="18"/>
                <w:lang w:eastAsia="zh-CN"/>
              </w:rPr>
            </w:pPr>
            <w:r w:rsidRPr="008669F3">
              <w:rPr>
                <w:rFonts w:ascii="Arial" w:hAnsi="Arial" w:cs="v5.0.0" w:hint="eastAsia"/>
                <w:sz w:val="18"/>
                <w:lang w:eastAsia="zh-CN"/>
              </w:rPr>
              <w:t>1 MHz</w:t>
            </w:r>
          </w:p>
        </w:tc>
      </w:tr>
      <w:tr w:rsidR="008669F3" w:rsidRPr="008669F3" w14:paraId="270DAA5D" w14:textId="77777777" w:rsidTr="00D57251">
        <w:trPr>
          <w:cantSplit/>
          <w:trHeight w:val="177"/>
          <w:jc w:val="center"/>
        </w:trPr>
        <w:tc>
          <w:tcPr>
            <w:tcW w:w="7085" w:type="dxa"/>
            <w:gridSpan w:val="3"/>
          </w:tcPr>
          <w:p w14:paraId="7AD3B683" w14:textId="77777777" w:rsidR="008669F3" w:rsidRPr="008669F3" w:rsidRDefault="008669F3" w:rsidP="008669F3">
            <w:pPr>
              <w:keepNext/>
              <w:keepLines/>
              <w:spacing w:after="0"/>
              <w:ind w:left="851" w:hanging="851"/>
              <w:rPr>
                <w:rFonts w:ascii="Arial" w:hAnsi="Arial" w:cs="v5.0.0"/>
                <w:sz w:val="18"/>
                <w:lang w:eastAsia="zh-CN"/>
              </w:rPr>
            </w:pPr>
            <w:r w:rsidRPr="008669F3">
              <w:rPr>
                <w:rFonts w:ascii="Arial" w:hAnsi="Arial"/>
                <w:sz w:val="18"/>
              </w:rPr>
              <w:t>NOTE:</w:t>
            </w:r>
            <w:r w:rsidRPr="008669F3">
              <w:rPr>
                <w:rFonts w:ascii="Arial" w:hAnsi="Arial"/>
                <w:sz w:val="18"/>
              </w:rPr>
              <w:tab/>
              <w:t>This requirement applies for carriers allocated within 2545-2645 MHz.</w:t>
            </w:r>
          </w:p>
        </w:tc>
      </w:tr>
    </w:tbl>
    <w:p w14:paraId="524D857B" w14:textId="77777777" w:rsidR="008669F3" w:rsidRPr="008669F3" w:rsidRDefault="008669F3" w:rsidP="008669F3"/>
    <w:p w14:paraId="3B7916C9" w14:textId="14E4AF79" w:rsidR="00366690" w:rsidRPr="00EC3E0A" w:rsidRDefault="00366690" w:rsidP="00366690">
      <w:pPr>
        <w:rPr>
          <w:ins w:id="18" w:author="Ng, Man Hung (Nokia - GB)" w:date="2021-05-26T15:10:00Z"/>
          <w:lang w:val="en-US"/>
        </w:rPr>
      </w:pPr>
      <w:ins w:id="19" w:author="Ng, Man Hung (Nokia - GB)" w:date="2021-05-26T15:10: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w:t>
        </w:r>
      </w:ins>
      <w:ins w:id="20" w:author="Ng, Man Hung (Nokia - GB)" w:date="2021-05-26T18:11:00Z">
        <w:r w:rsidR="009D4AF8">
          <w:t>5.1</w:t>
        </w:r>
      </w:ins>
      <w:ins w:id="21" w:author="Ng, Man Hung (Nokia - GB)" w:date="2021-05-26T15:10:00Z">
        <w:r w:rsidRPr="00EC3E0A">
          <w:t>.</w:t>
        </w:r>
        <w:r>
          <w:t>3</w:t>
        </w:r>
        <w:r w:rsidRPr="00EC3E0A">
          <w:t>-</w:t>
        </w:r>
        <w:r>
          <w:t>1</w:t>
        </w:r>
        <w:r w:rsidRPr="00EC3E0A">
          <w:rPr>
            <w:lang w:eastAsia="zh-CN"/>
          </w:rPr>
          <w:t>1</w:t>
        </w:r>
        <w:r w:rsidRPr="00EC3E0A">
          <w:t>.</w:t>
        </w:r>
      </w:ins>
    </w:p>
    <w:p w14:paraId="2F6BFF67" w14:textId="6BC43946" w:rsidR="00366690" w:rsidRPr="00EC3E0A" w:rsidRDefault="00366690" w:rsidP="00366690">
      <w:pPr>
        <w:keepNext/>
        <w:keepLines/>
        <w:spacing w:before="60"/>
        <w:jc w:val="center"/>
        <w:rPr>
          <w:ins w:id="22" w:author="Ng, Man Hung (Nokia - GB)" w:date="2021-05-26T15:10:00Z"/>
          <w:rFonts w:ascii="Arial" w:hAnsi="Arial" w:cs="v5.0.0"/>
          <w:b/>
        </w:rPr>
      </w:pPr>
      <w:ins w:id="23" w:author="Ng, Man Hung (Nokia - GB)" w:date="2021-05-26T15:10:00Z">
        <w:r w:rsidRPr="00EC3E0A">
          <w:rPr>
            <w:rFonts w:ascii="Arial" w:hAnsi="Arial"/>
            <w:b/>
          </w:rPr>
          <w:t>Table 6.6.</w:t>
        </w:r>
        <w:r>
          <w:rPr>
            <w:rFonts w:ascii="Arial" w:hAnsi="Arial"/>
            <w:b/>
          </w:rPr>
          <w:t>5</w:t>
        </w:r>
        <w:r w:rsidRPr="00EC3E0A">
          <w:rPr>
            <w:rFonts w:ascii="Arial" w:hAnsi="Arial"/>
            <w:b/>
          </w:rPr>
          <w:t>.</w:t>
        </w:r>
      </w:ins>
      <w:ins w:id="24" w:author="Ng, Man Hung (Nokia - GB)" w:date="2021-05-26T16:32:00Z">
        <w:r w:rsidR="00860C70">
          <w:rPr>
            <w:rFonts w:ascii="Arial" w:hAnsi="Arial"/>
            <w:b/>
          </w:rPr>
          <w:t>5.1</w:t>
        </w:r>
      </w:ins>
      <w:ins w:id="25" w:author="Ng, Man Hung (Nokia - GB)" w:date="2021-05-26T15:10:00Z">
        <w:r w:rsidRPr="00EC3E0A">
          <w:rPr>
            <w:rFonts w:ascii="Arial" w:hAnsi="Arial"/>
            <w:b/>
          </w:rPr>
          <w:t>.</w:t>
        </w:r>
        <w:r>
          <w:rPr>
            <w:rFonts w:ascii="Arial" w:hAnsi="Arial"/>
            <w:b/>
          </w:rPr>
          <w:t>3</w:t>
        </w:r>
        <w:r w:rsidRPr="00EC3E0A">
          <w:rPr>
            <w:rFonts w:ascii="Arial" w:hAnsi="Arial"/>
            <w:b/>
          </w:rPr>
          <w:t>-1</w:t>
        </w:r>
        <w:r>
          <w:rPr>
            <w:rFonts w:ascii="Arial" w:hAnsi="Arial"/>
            <w:b/>
          </w:rPr>
          <w:t>1</w:t>
        </w:r>
        <w:r w:rsidRPr="00EC3E0A">
          <w:rPr>
            <w:rFonts w:ascii="Arial" w:hAnsi="Arial"/>
            <w:b/>
          </w:rPr>
          <w:t xml:space="preserve">: Additional </w:t>
        </w:r>
      </w:ins>
      <w:ins w:id="26" w:author="Ng, Man Hung (Nokia - GB)" w:date="2021-05-26T16:23:00Z">
        <w:r w:rsidR="00BF18ED" w:rsidRPr="00366690">
          <w:rPr>
            <w:rFonts w:ascii="Arial" w:hAnsi="Arial" w:cs="v5.0.0"/>
            <w:b/>
          </w:rPr>
          <w:t>B</w:t>
        </w:r>
        <w:r w:rsidR="00BF18ED" w:rsidRPr="00366690">
          <w:rPr>
            <w:rFonts w:ascii="Arial" w:hAnsi="Arial"/>
            <w:b/>
          </w:rPr>
          <w:t xml:space="preserve">S </w:t>
        </w:r>
        <w:r w:rsidR="00BF18ED">
          <w:rPr>
            <w:rFonts w:ascii="Arial" w:hAnsi="Arial"/>
            <w:b/>
          </w:rPr>
          <w:t>s</w:t>
        </w:r>
        <w:r w:rsidR="00BF18ED" w:rsidRPr="00366690">
          <w:rPr>
            <w:rFonts w:ascii="Arial" w:hAnsi="Arial"/>
            <w:b/>
          </w:rPr>
          <w:t xml:space="preserve">purious emissions </w:t>
        </w:r>
      </w:ins>
      <w:ins w:id="27" w:author="Ng, Man Hung (Nokia - GB)" w:date="2021-05-26T15:10:00Z">
        <w:r w:rsidRPr="00EC3E0A">
          <w:rPr>
            <w:rFonts w:ascii="Arial" w:hAnsi="Arial"/>
            <w:b/>
          </w:rPr>
          <w:t>limits for Band 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366690" w:rsidRPr="00EC3E0A" w14:paraId="657A7556" w14:textId="77777777" w:rsidTr="00DF4CE1">
        <w:trPr>
          <w:cantSplit/>
          <w:jc w:val="center"/>
          <w:ins w:id="28" w:author="Ng, Man Hung (Nokia - GB)" w:date="2021-05-26T15:10:00Z"/>
        </w:trPr>
        <w:tc>
          <w:tcPr>
            <w:tcW w:w="0" w:type="auto"/>
            <w:tcBorders>
              <w:top w:val="single" w:sz="4" w:space="0" w:color="auto"/>
              <w:left w:val="single" w:sz="4" w:space="0" w:color="auto"/>
              <w:bottom w:val="single" w:sz="4" w:space="0" w:color="auto"/>
              <w:right w:val="single" w:sz="4" w:space="0" w:color="auto"/>
            </w:tcBorders>
            <w:hideMark/>
          </w:tcPr>
          <w:p w14:paraId="5D31D8D9" w14:textId="77777777" w:rsidR="00366690" w:rsidRPr="00EC3E0A" w:rsidRDefault="00366690" w:rsidP="00DF4CE1">
            <w:pPr>
              <w:keepNext/>
              <w:keepLines/>
              <w:spacing w:after="0"/>
              <w:jc w:val="center"/>
              <w:rPr>
                <w:ins w:id="29" w:author="Ng, Man Hung (Nokia - GB)" w:date="2021-05-26T15:10:00Z"/>
                <w:rFonts w:ascii="Arial" w:hAnsi="Arial" w:cs="Calibri"/>
                <w:b/>
                <w:sz w:val="18"/>
                <w:lang w:eastAsia="ja-JP"/>
              </w:rPr>
            </w:pPr>
            <w:ins w:id="30" w:author="Ng, Man Hung (Nokia - GB)" w:date="2021-05-26T15:10: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5C58F324" w14:textId="77777777" w:rsidR="00366690" w:rsidRPr="00EC3E0A" w:rsidRDefault="00366690" w:rsidP="00DF4CE1">
            <w:pPr>
              <w:keepNext/>
              <w:keepLines/>
              <w:spacing w:after="0"/>
              <w:jc w:val="center"/>
              <w:rPr>
                <w:ins w:id="31" w:author="Ng, Man Hung (Nokia - GB)" w:date="2021-05-26T15:10:00Z"/>
                <w:rFonts w:ascii="Arial" w:hAnsi="Arial" w:cs="v5.0.0"/>
                <w:b/>
                <w:sz w:val="18"/>
                <w:lang w:eastAsia="ja-JP"/>
              </w:rPr>
            </w:pPr>
            <w:ins w:id="32" w:author="Ng, Man Hung (Nokia - GB)" w:date="2021-05-26T15:10: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5B74A503" w14:textId="77777777" w:rsidR="00366690" w:rsidRPr="00EC3E0A" w:rsidRDefault="00366690" w:rsidP="00DF4CE1">
            <w:pPr>
              <w:keepNext/>
              <w:keepLines/>
              <w:spacing w:after="0"/>
              <w:jc w:val="center"/>
              <w:rPr>
                <w:ins w:id="33" w:author="Ng, Man Hung (Nokia - GB)" w:date="2021-05-26T15:10:00Z"/>
                <w:rFonts w:ascii="Arial" w:hAnsi="Arial" w:cs="v5.0.0"/>
                <w:b/>
                <w:sz w:val="18"/>
                <w:lang w:eastAsia="ja-JP"/>
              </w:rPr>
            </w:pPr>
            <w:ins w:id="34" w:author="Ng, Man Hung (Nokia - GB)" w:date="2021-05-26T15:10: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4EB4460" w14:textId="77777777" w:rsidR="00366690" w:rsidRPr="00EC3E0A" w:rsidRDefault="00366690" w:rsidP="00DF4CE1">
            <w:pPr>
              <w:keepNext/>
              <w:keepLines/>
              <w:spacing w:after="0"/>
              <w:jc w:val="center"/>
              <w:rPr>
                <w:ins w:id="35" w:author="Ng, Man Hung (Nokia - GB)" w:date="2021-05-26T15:10:00Z"/>
                <w:rFonts w:ascii="Arial" w:hAnsi="Arial" w:cs="v5.0.0"/>
                <w:b/>
                <w:sz w:val="18"/>
                <w:lang w:eastAsia="ja-JP"/>
              </w:rPr>
            </w:pPr>
            <w:ins w:id="36" w:author="Ng, Man Hung (Nokia - GB)" w:date="2021-05-26T15:10: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70AADA02" w14:textId="77777777" w:rsidR="00366690" w:rsidRPr="00EC3E0A" w:rsidRDefault="00366690" w:rsidP="00DF4CE1">
            <w:pPr>
              <w:keepNext/>
              <w:keepLines/>
              <w:spacing w:after="0"/>
              <w:jc w:val="center"/>
              <w:rPr>
                <w:ins w:id="37" w:author="Ng, Man Hung (Nokia - GB)" w:date="2021-05-26T15:10:00Z"/>
                <w:rFonts w:ascii="Arial" w:hAnsi="Arial" w:cs="v5.0.0"/>
                <w:b/>
                <w:iCs/>
                <w:sz w:val="18"/>
                <w:lang w:eastAsia="ja-JP"/>
              </w:rPr>
            </w:pPr>
            <w:ins w:id="38" w:author="Ng, Man Hung (Nokia - GB)" w:date="2021-05-26T15:10:00Z">
              <w:r w:rsidRPr="00054324">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366690" w:rsidRPr="00EC3E0A" w14:paraId="2A882EFB" w14:textId="77777777" w:rsidTr="00DF4CE1">
        <w:trPr>
          <w:cantSplit/>
          <w:jc w:val="center"/>
          <w:ins w:id="39" w:author="Ng, Man Hung (Nokia - GB)" w:date="2021-05-26T15:10:00Z"/>
        </w:trPr>
        <w:tc>
          <w:tcPr>
            <w:tcW w:w="0" w:type="auto"/>
            <w:tcBorders>
              <w:top w:val="single" w:sz="4" w:space="0" w:color="auto"/>
              <w:left w:val="single" w:sz="4" w:space="0" w:color="auto"/>
              <w:bottom w:val="single" w:sz="4" w:space="0" w:color="auto"/>
              <w:right w:val="single" w:sz="4" w:space="0" w:color="auto"/>
            </w:tcBorders>
            <w:vAlign w:val="center"/>
          </w:tcPr>
          <w:p w14:paraId="25F452C3" w14:textId="77777777" w:rsidR="00366690" w:rsidRPr="00EC3E0A" w:rsidRDefault="00366690" w:rsidP="00DF4CE1">
            <w:pPr>
              <w:keepNext/>
              <w:keepLines/>
              <w:spacing w:after="0"/>
              <w:jc w:val="center"/>
              <w:rPr>
                <w:ins w:id="40" w:author="Ng, Man Hung (Nokia - GB)" w:date="2021-05-26T15:10:00Z"/>
                <w:rFonts w:ascii="Arial" w:hAnsi="Arial"/>
                <w:sz w:val="18"/>
                <w:lang w:eastAsia="ja-JP"/>
              </w:rPr>
            </w:pPr>
            <w:ins w:id="41" w:author="Ng, Man Hung (Nokia - GB)" w:date="2021-05-26T15:10: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2917D99C" w14:textId="77777777" w:rsidR="00366690" w:rsidRDefault="00366690" w:rsidP="00DF4CE1">
            <w:pPr>
              <w:pStyle w:val="NormalWeb"/>
              <w:spacing w:before="0" w:beforeAutospacing="0" w:after="0" w:afterAutospacing="0"/>
              <w:jc w:val="center"/>
              <w:rPr>
                <w:ins w:id="42" w:author="Ng, Man Hung (Nokia - GB)" w:date="2021-05-26T15:10:00Z"/>
                <w:rFonts w:ascii="Arial" w:hAnsi="Arial" w:cs="Arial"/>
                <w:sz w:val="36"/>
                <w:szCs w:val="36"/>
              </w:rPr>
            </w:pPr>
            <w:ins w:id="43" w:author="Ng, Man Hung (Nokia - GB)" w:date="2021-05-26T15:10:00Z">
              <w:r>
                <w:rPr>
                  <w:rFonts w:ascii="Arial" w:hAnsi="Arial" w:cs="Arial"/>
                  <w:color w:val="000000" w:themeColor="text1"/>
                  <w:kern w:val="24"/>
                  <w:sz w:val="18"/>
                  <w:szCs w:val="18"/>
                </w:rPr>
                <w:t>3430 – 3440</w:t>
              </w:r>
            </w:ins>
          </w:p>
          <w:p w14:paraId="1303F630" w14:textId="77777777" w:rsidR="00366690" w:rsidRPr="00EC3E0A" w:rsidRDefault="00366690" w:rsidP="00DF4CE1">
            <w:pPr>
              <w:keepNext/>
              <w:keepLines/>
              <w:spacing w:after="0"/>
              <w:jc w:val="center"/>
              <w:rPr>
                <w:ins w:id="44" w:author="Ng, Man Hung (Nokia - GB)" w:date="2021-05-26T15:10:00Z"/>
                <w:rFonts w:ascii="Arial" w:hAnsi="Arial"/>
                <w:sz w:val="18"/>
                <w:lang w:eastAsia="ja-JP"/>
              </w:rPr>
            </w:pPr>
            <w:ins w:id="45" w:author="Ng, Man Hung (Nokia - GB)" w:date="2021-05-26T15:10:00Z">
              <w:r>
                <w:rPr>
                  <w:rFonts w:ascii="Arial" w:hAnsi="Arial" w:cs="Arial"/>
                  <w:color w:val="000000" w:themeColor="text1"/>
                  <w:kern w:val="24"/>
                  <w:sz w:val="18"/>
                  <w:szCs w:val="18"/>
                </w:rP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1A0851FA" w14:textId="77777777" w:rsidR="00366690" w:rsidRDefault="00366690" w:rsidP="00DF4CE1">
            <w:pPr>
              <w:pStyle w:val="NormalWeb"/>
              <w:spacing w:before="0" w:beforeAutospacing="0" w:after="0" w:afterAutospacing="0"/>
              <w:jc w:val="center"/>
              <w:rPr>
                <w:ins w:id="46" w:author="Ng, Man Hung (Nokia - GB)" w:date="2021-05-26T15:10:00Z"/>
                <w:rFonts w:ascii="Arial" w:hAnsi="Arial" w:cs="Arial"/>
                <w:sz w:val="36"/>
                <w:szCs w:val="36"/>
              </w:rPr>
            </w:pPr>
            <w:ins w:id="47" w:author="Ng, Man Hung (Nokia - GB)" w:date="2021-05-26T15:10:00Z">
              <w:r>
                <w:rPr>
                  <w:rFonts w:ascii="Arial" w:hAnsi="Arial" w:cs="Arial"/>
                  <w:color w:val="000000" w:themeColor="text1"/>
                  <w:kern w:val="24"/>
                  <w:sz w:val="18"/>
                  <w:szCs w:val="18"/>
                </w:rPr>
                <w:t xml:space="preserve">3430.5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3439.5</w:t>
              </w:r>
            </w:ins>
          </w:p>
          <w:p w14:paraId="4C3DA2AF" w14:textId="77777777" w:rsidR="00366690" w:rsidRPr="00EC3E0A" w:rsidRDefault="00366690" w:rsidP="00DF4CE1">
            <w:pPr>
              <w:keepNext/>
              <w:keepLines/>
              <w:spacing w:after="0"/>
              <w:jc w:val="center"/>
              <w:rPr>
                <w:ins w:id="48" w:author="Ng, Man Hung (Nokia - GB)" w:date="2021-05-26T15:10:00Z"/>
                <w:rFonts w:ascii="Arial" w:hAnsi="Arial" w:cs="v5.0.0"/>
                <w:sz w:val="18"/>
                <w:lang w:eastAsia="ja-JP"/>
              </w:rPr>
            </w:pPr>
            <w:ins w:id="49" w:author="Ng, Man Hung (Nokia - GB)" w:date="2021-05-26T15:10:00Z">
              <w:r>
                <w:rPr>
                  <w:rFonts w:ascii="Arial" w:hAnsi="Arial" w:cs="Arial"/>
                  <w:color w:val="000000" w:themeColor="text1"/>
                  <w:kern w:val="24"/>
                  <w:sz w:val="18"/>
                  <w:szCs w:val="18"/>
                </w:rPr>
                <w:t xml:space="preserve">3560.5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7396FC9F" w14:textId="77777777" w:rsidR="00366690" w:rsidRPr="00EC3E0A" w:rsidRDefault="00366690" w:rsidP="00DF4CE1">
            <w:pPr>
              <w:keepNext/>
              <w:keepLines/>
              <w:spacing w:after="0"/>
              <w:jc w:val="center"/>
              <w:rPr>
                <w:ins w:id="50" w:author="Ng, Man Hung (Nokia - GB)" w:date="2021-05-26T15:10:00Z"/>
                <w:rFonts w:ascii="Arial" w:hAnsi="Arial" w:cs="v5.0.0"/>
                <w:b/>
                <w:sz w:val="18"/>
                <w:lang w:eastAsia="ja-JP"/>
              </w:rPr>
            </w:pPr>
            <w:ins w:id="51" w:author="Ng, Man Hung (Nokia - GB)" w:date="2021-05-26T15:10:00Z">
              <w:r>
                <w:rPr>
                  <w:rFonts w:ascii="Arial" w:hAnsi="Arial" w:cs="Arial"/>
                  <w:color w:val="000000" w:themeColor="text1"/>
                  <w:kern w:val="24"/>
                  <w:sz w:val="18"/>
                  <w:szCs w:val="18"/>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26652EE" w14:textId="77777777" w:rsidR="00366690" w:rsidRPr="00EC3E0A" w:rsidRDefault="00366690" w:rsidP="00DF4CE1">
            <w:pPr>
              <w:keepNext/>
              <w:keepLines/>
              <w:spacing w:after="0"/>
              <w:jc w:val="center"/>
              <w:rPr>
                <w:ins w:id="52" w:author="Ng, Man Hung (Nokia - GB)" w:date="2021-05-26T15:10:00Z"/>
                <w:rFonts w:ascii="Arial" w:hAnsi="Arial"/>
                <w:sz w:val="18"/>
                <w:lang w:eastAsia="zh-CN"/>
              </w:rPr>
            </w:pPr>
            <w:ins w:id="53" w:author="Ng, Man Hung (Nokia - GB)" w:date="2021-05-26T15:10:00Z">
              <w:r>
                <w:rPr>
                  <w:rFonts w:ascii="Arial" w:hAnsi="Arial" w:cs="Arial"/>
                  <w:color w:val="000000" w:themeColor="text1"/>
                  <w:kern w:val="24"/>
                  <w:sz w:val="18"/>
                  <w:szCs w:val="18"/>
                </w:rPr>
                <w:t>1</w:t>
              </w:r>
            </w:ins>
          </w:p>
        </w:tc>
      </w:tr>
      <w:tr w:rsidR="00366690" w:rsidRPr="00EC3E0A" w14:paraId="0DCD32C8" w14:textId="77777777" w:rsidTr="00DF4CE1">
        <w:trPr>
          <w:cantSplit/>
          <w:jc w:val="center"/>
          <w:ins w:id="54" w:author="Ng, Man Hung (Nokia - GB)" w:date="2021-05-26T15:10:00Z"/>
        </w:trPr>
        <w:tc>
          <w:tcPr>
            <w:tcW w:w="0" w:type="auto"/>
            <w:tcBorders>
              <w:top w:val="single" w:sz="4" w:space="0" w:color="auto"/>
              <w:left w:val="single" w:sz="4" w:space="0" w:color="auto"/>
              <w:bottom w:val="single" w:sz="4" w:space="0" w:color="auto"/>
              <w:right w:val="single" w:sz="4" w:space="0" w:color="auto"/>
            </w:tcBorders>
            <w:vAlign w:val="center"/>
          </w:tcPr>
          <w:p w14:paraId="457F27B4" w14:textId="77777777" w:rsidR="00366690" w:rsidRPr="00EC3E0A" w:rsidRDefault="00366690" w:rsidP="00DF4CE1">
            <w:pPr>
              <w:keepNext/>
              <w:keepLines/>
              <w:spacing w:after="0"/>
              <w:jc w:val="center"/>
              <w:rPr>
                <w:ins w:id="55" w:author="Ng, Man Hung (Nokia - GB)" w:date="2021-05-26T15:10:00Z"/>
                <w:rFonts w:ascii="Arial" w:hAnsi="Arial"/>
                <w:sz w:val="18"/>
                <w:lang w:eastAsia="ja-JP"/>
              </w:rPr>
            </w:pPr>
            <w:ins w:id="56" w:author="Ng, Man Hung (Nokia - GB)" w:date="2021-05-26T15:10: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3A23110A" w14:textId="77777777" w:rsidR="00366690" w:rsidRDefault="00366690" w:rsidP="00DF4CE1">
            <w:pPr>
              <w:pStyle w:val="NormalWeb"/>
              <w:spacing w:before="0" w:beforeAutospacing="0" w:after="0" w:afterAutospacing="0"/>
              <w:jc w:val="center"/>
              <w:rPr>
                <w:ins w:id="57" w:author="Ng, Man Hung (Nokia - GB)" w:date="2021-05-26T15:10:00Z"/>
                <w:rFonts w:ascii="Arial" w:hAnsi="Arial" w:cs="Arial"/>
                <w:sz w:val="36"/>
                <w:szCs w:val="36"/>
              </w:rPr>
            </w:pPr>
            <w:ins w:id="58" w:author="Ng, Man Hung (Nokia - GB)" w:date="2021-05-26T15:10:00Z">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3430</w:t>
              </w:r>
            </w:ins>
          </w:p>
          <w:p w14:paraId="6E516EA4" w14:textId="77777777" w:rsidR="00366690" w:rsidRPr="00EC3E0A" w:rsidRDefault="00366690" w:rsidP="00DF4CE1">
            <w:pPr>
              <w:keepNext/>
              <w:keepLines/>
              <w:spacing w:after="0"/>
              <w:jc w:val="center"/>
              <w:rPr>
                <w:ins w:id="59" w:author="Ng, Man Hung (Nokia - GB)" w:date="2021-05-26T15:10:00Z"/>
                <w:rFonts w:ascii="Arial" w:hAnsi="Arial"/>
                <w:sz w:val="18"/>
                <w:lang w:eastAsia="ja-JP"/>
              </w:rPr>
            </w:pPr>
            <w:ins w:id="60" w:author="Ng, Man Hung (Nokia - GB)" w:date="2021-05-26T15:10:00Z">
              <w:r>
                <w:rPr>
                  <w:rFonts w:ascii="Arial" w:hAnsi="Arial" w:cs="Arial"/>
                  <w:color w:val="000000" w:themeColor="text1"/>
                  <w:kern w:val="24"/>
                  <w:sz w:val="18"/>
                  <w:szCs w:val="18"/>
                </w:rP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450E8AC1" w14:textId="77777777" w:rsidR="00366690" w:rsidRDefault="00366690" w:rsidP="00DF4CE1">
            <w:pPr>
              <w:pStyle w:val="NormalWeb"/>
              <w:spacing w:before="0" w:beforeAutospacing="0" w:after="0" w:afterAutospacing="0"/>
              <w:jc w:val="center"/>
              <w:rPr>
                <w:ins w:id="61" w:author="Ng, Man Hung (Nokia - GB)" w:date="2021-05-26T15:10:00Z"/>
                <w:rFonts w:ascii="Arial" w:hAnsi="Arial" w:cs="Arial"/>
                <w:sz w:val="36"/>
                <w:szCs w:val="36"/>
              </w:rPr>
            </w:pPr>
            <w:ins w:id="62" w:author="Ng, Man Hung (Nokia - GB)" w:date="2021-05-26T15:10:00Z">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3429.5</w:t>
              </w:r>
            </w:ins>
          </w:p>
          <w:p w14:paraId="59EDEDA5" w14:textId="77777777" w:rsidR="00366690" w:rsidRPr="00EC3E0A" w:rsidRDefault="00366690" w:rsidP="00DF4CE1">
            <w:pPr>
              <w:keepNext/>
              <w:keepLines/>
              <w:spacing w:after="0"/>
              <w:jc w:val="center"/>
              <w:rPr>
                <w:ins w:id="63" w:author="Ng, Man Hung (Nokia - GB)" w:date="2021-05-26T15:10:00Z"/>
                <w:rFonts w:ascii="Arial" w:hAnsi="Arial" w:cs="v5.0.0"/>
                <w:sz w:val="18"/>
                <w:lang w:eastAsia="ja-JP"/>
              </w:rPr>
            </w:pPr>
            <w:ins w:id="64" w:author="Ng, Man Hung (Nokia - GB)" w:date="2021-05-26T15:10:00Z">
              <w:r>
                <w:rPr>
                  <w:rFonts w:ascii="Arial" w:hAnsi="Arial" w:cs="Arial"/>
                  <w:color w:val="000000" w:themeColor="text1"/>
                  <w:kern w:val="24"/>
                  <w:sz w:val="18"/>
                  <w:szCs w:val="18"/>
                </w:rPr>
                <w:t xml:space="preserve">3570.5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17C2C37D" w14:textId="77777777" w:rsidR="00366690" w:rsidRPr="00EC3E0A" w:rsidRDefault="00366690" w:rsidP="00DF4CE1">
            <w:pPr>
              <w:keepNext/>
              <w:keepLines/>
              <w:spacing w:after="0"/>
              <w:jc w:val="center"/>
              <w:rPr>
                <w:ins w:id="65" w:author="Ng, Man Hung (Nokia - GB)" w:date="2021-05-26T15:10:00Z"/>
                <w:rFonts w:ascii="Arial" w:hAnsi="Arial" w:cs="v5.0.0"/>
                <w:b/>
                <w:sz w:val="18"/>
                <w:lang w:eastAsia="ja-JP"/>
              </w:rPr>
            </w:pPr>
            <w:ins w:id="66" w:author="Ng, Man Hung (Nokia - GB)" w:date="2021-05-26T15:10:00Z">
              <w:r>
                <w:rPr>
                  <w:rFonts w:ascii="Arial" w:hAnsi="Arial" w:cs="Arial"/>
                  <w:color w:val="000000" w:themeColor="text1"/>
                  <w:kern w:val="24"/>
                  <w:sz w:val="18"/>
                  <w:szCs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5D23F25" w14:textId="77777777" w:rsidR="00366690" w:rsidRPr="00EC3E0A" w:rsidRDefault="00366690" w:rsidP="00DF4CE1">
            <w:pPr>
              <w:keepNext/>
              <w:keepLines/>
              <w:spacing w:after="0"/>
              <w:jc w:val="center"/>
              <w:rPr>
                <w:ins w:id="67" w:author="Ng, Man Hung (Nokia - GB)" w:date="2021-05-26T15:10:00Z"/>
                <w:rFonts w:ascii="Arial" w:hAnsi="Arial"/>
                <w:sz w:val="18"/>
                <w:lang w:eastAsia="zh-CN"/>
              </w:rPr>
            </w:pPr>
            <w:ins w:id="68" w:author="Ng, Man Hung (Nokia - GB)" w:date="2021-05-26T15:10:00Z">
              <w:r>
                <w:rPr>
                  <w:rFonts w:ascii="Arial" w:hAnsi="Arial" w:cs="Arial"/>
                  <w:color w:val="000000" w:themeColor="text1"/>
                  <w:kern w:val="24"/>
                  <w:sz w:val="18"/>
                  <w:szCs w:val="18"/>
                </w:rPr>
                <w:t>1</w:t>
              </w:r>
            </w:ins>
          </w:p>
        </w:tc>
      </w:tr>
    </w:tbl>
    <w:p w14:paraId="1421C8F3" w14:textId="77777777" w:rsidR="00366690" w:rsidRPr="00EC3E0A" w:rsidRDefault="00366690" w:rsidP="00366690">
      <w:pPr>
        <w:rPr>
          <w:ins w:id="69" w:author="Ng, Man Hung (Nokia - GB)" w:date="2021-05-26T15:10:00Z"/>
        </w:rPr>
      </w:pPr>
    </w:p>
    <w:p w14:paraId="6F26BEC8" w14:textId="77777777" w:rsidR="00366690" w:rsidRPr="0019759F" w:rsidRDefault="00366690" w:rsidP="00366690">
      <w:pPr>
        <w:keepLines/>
        <w:ind w:left="1135" w:hanging="851"/>
        <w:rPr>
          <w:ins w:id="70" w:author="Ng, Man Hung (Nokia - GB)" w:date="2021-05-26T15:10:00Z"/>
        </w:rPr>
      </w:pPr>
      <w:ins w:id="71" w:author="Ng, Man Hung (Nokia - GB)" w:date="2021-05-26T15:10:00Z">
        <w:r w:rsidRPr="0019759F">
          <w:lastRenderedPageBreak/>
          <w:t>NOTE:</w:t>
        </w:r>
        <w:r w:rsidRPr="0019759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C71FAD0" w14:textId="77777777" w:rsidR="00366690" w:rsidRPr="00807B99" w:rsidRDefault="00366690" w:rsidP="00366690">
      <w:pPr>
        <w:keepLines/>
        <w:ind w:left="1135" w:hanging="851"/>
        <w:rPr>
          <w:ins w:id="72" w:author="Ng, Man Hung (Nokia - GB)" w:date="2021-05-26T15:10:00Z"/>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03C69" w14:textId="77777777" w:rsidR="00967AA0" w:rsidRDefault="00967AA0">
      <w:r>
        <w:separator/>
      </w:r>
    </w:p>
  </w:endnote>
  <w:endnote w:type="continuationSeparator" w:id="0">
    <w:p w14:paraId="0341C18E" w14:textId="77777777" w:rsidR="00967AA0" w:rsidRDefault="0096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E4EB6" w14:textId="77777777" w:rsidR="00967AA0" w:rsidRDefault="00967AA0">
      <w:r>
        <w:separator/>
      </w:r>
    </w:p>
  </w:footnote>
  <w:footnote w:type="continuationSeparator" w:id="0">
    <w:p w14:paraId="4A84AB4D" w14:textId="77777777" w:rsidR="00967AA0" w:rsidRDefault="00967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A606A"/>
    <w:rsid w:val="000A6394"/>
    <w:rsid w:val="000B7FED"/>
    <w:rsid w:val="000C038A"/>
    <w:rsid w:val="000C6598"/>
    <w:rsid w:val="000D44B3"/>
    <w:rsid w:val="00145D43"/>
    <w:rsid w:val="001554A3"/>
    <w:rsid w:val="00186341"/>
    <w:rsid w:val="00192C46"/>
    <w:rsid w:val="00196854"/>
    <w:rsid w:val="001A08B3"/>
    <w:rsid w:val="001A7B60"/>
    <w:rsid w:val="001B52F0"/>
    <w:rsid w:val="001B7A65"/>
    <w:rsid w:val="001D3B71"/>
    <w:rsid w:val="001E41F3"/>
    <w:rsid w:val="002105EF"/>
    <w:rsid w:val="002545A0"/>
    <w:rsid w:val="0026004D"/>
    <w:rsid w:val="002640DD"/>
    <w:rsid w:val="002758FD"/>
    <w:rsid w:val="00275D12"/>
    <w:rsid w:val="00284FEB"/>
    <w:rsid w:val="002860C4"/>
    <w:rsid w:val="00292963"/>
    <w:rsid w:val="002B5741"/>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1695"/>
    <w:rsid w:val="0045491D"/>
    <w:rsid w:val="00455A85"/>
    <w:rsid w:val="00456737"/>
    <w:rsid w:val="004B75B7"/>
    <w:rsid w:val="0051580D"/>
    <w:rsid w:val="005174E8"/>
    <w:rsid w:val="00521ABA"/>
    <w:rsid w:val="00547111"/>
    <w:rsid w:val="00592D74"/>
    <w:rsid w:val="005E2C44"/>
    <w:rsid w:val="00621188"/>
    <w:rsid w:val="006257ED"/>
    <w:rsid w:val="00663364"/>
    <w:rsid w:val="00665C47"/>
    <w:rsid w:val="0068450B"/>
    <w:rsid w:val="00695808"/>
    <w:rsid w:val="006B46FB"/>
    <w:rsid w:val="006C0297"/>
    <w:rsid w:val="006E21FB"/>
    <w:rsid w:val="006F2563"/>
    <w:rsid w:val="00756D28"/>
    <w:rsid w:val="00792342"/>
    <w:rsid w:val="007977A8"/>
    <w:rsid w:val="007A2FE4"/>
    <w:rsid w:val="007A648C"/>
    <w:rsid w:val="007A7AF1"/>
    <w:rsid w:val="007B512A"/>
    <w:rsid w:val="007C2097"/>
    <w:rsid w:val="007C48B1"/>
    <w:rsid w:val="007D6A07"/>
    <w:rsid w:val="007F7259"/>
    <w:rsid w:val="008040A8"/>
    <w:rsid w:val="008062B3"/>
    <w:rsid w:val="008279FA"/>
    <w:rsid w:val="00860C70"/>
    <w:rsid w:val="008626E7"/>
    <w:rsid w:val="008669F3"/>
    <w:rsid w:val="00870EE7"/>
    <w:rsid w:val="008863B9"/>
    <w:rsid w:val="008A45A6"/>
    <w:rsid w:val="008F3789"/>
    <w:rsid w:val="008F686C"/>
    <w:rsid w:val="009148DE"/>
    <w:rsid w:val="00941E30"/>
    <w:rsid w:val="00956113"/>
    <w:rsid w:val="00967AA0"/>
    <w:rsid w:val="009777D9"/>
    <w:rsid w:val="00987288"/>
    <w:rsid w:val="00991B88"/>
    <w:rsid w:val="00995CA8"/>
    <w:rsid w:val="009A5753"/>
    <w:rsid w:val="009A579D"/>
    <w:rsid w:val="009B2C2A"/>
    <w:rsid w:val="009D4AF8"/>
    <w:rsid w:val="009E3297"/>
    <w:rsid w:val="009F734F"/>
    <w:rsid w:val="00A246B6"/>
    <w:rsid w:val="00A47E70"/>
    <w:rsid w:val="00A50983"/>
    <w:rsid w:val="00A50CF0"/>
    <w:rsid w:val="00A7671C"/>
    <w:rsid w:val="00AA2CBC"/>
    <w:rsid w:val="00AC5820"/>
    <w:rsid w:val="00AD1CD8"/>
    <w:rsid w:val="00AE08AA"/>
    <w:rsid w:val="00B258BB"/>
    <w:rsid w:val="00B35018"/>
    <w:rsid w:val="00B350EC"/>
    <w:rsid w:val="00B53C9E"/>
    <w:rsid w:val="00B67B97"/>
    <w:rsid w:val="00B7405E"/>
    <w:rsid w:val="00B968C8"/>
    <w:rsid w:val="00BA3EC5"/>
    <w:rsid w:val="00BA51D9"/>
    <w:rsid w:val="00BA779B"/>
    <w:rsid w:val="00BB0E48"/>
    <w:rsid w:val="00BB5DFC"/>
    <w:rsid w:val="00BB7FDB"/>
    <w:rsid w:val="00BD279D"/>
    <w:rsid w:val="00BD6BB8"/>
    <w:rsid w:val="00BF184E"/>
    <w:rsid w:val="00BF18ED"/>
    <w:rsid w:val="00BF5D9D"/>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3F3D"/>
    <w:rsid w:val="00E34898"/>
    <w:rsid w:val="00EB09B7"/>
    <w:rsid w:val="00EC3E0A"/>
    <w:rsid w:val="00EE7D7C"/>
    <w:rsid w:val="00F25D98"/>
    <w:rsid w:val="00F300FB"/>
    <w:rsid w:val="00F31B06"/>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iPriority w:val="99"/>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866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97C2D-E4DE-48E9-B27E-65AF53013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4272</Words>
  <Characters>24355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2021-08-02T18:00:00Z</dcterms:created>
  <dcterms:modified xsi:type="dcterms:W3CDTF">2021-08-06T12:44:00Z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