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B112EF"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100</w:t>
      </w:r>
      <w:r w:rsidR="00BB7FDB" w:rsidRPr="005174FE">
        <w:rPr>
          <w:b/>
          <w:noProof/>
          <w:sz w:val="24"/>
        </w:rPr>
        <w:t>-e</w:t>
      </w:r>
      <w:r>
        <w:rPr>
          <w:b/>
          <w:i/>
          <w:noProof/>
          <w:sz w:val="28"/>
        </w:rPr>
        <w:tab/>
      </w:r>
      <w:r w:rsidR="00BB7FDB" w:rsidRPr="005174FE">
        <w:rPr>
          <w:b/>
          <w:i/>
          <w:sz w:val="28"/>
        </w:rPr>
        <w:t>R4-2</w:t>
      </w:r>
      <w:r w:rsidR="00FE7DD2">
        <w:rPr>
          <w:b/>
          <w:i/>
          <w:sz w:val="28"/>
        </w:rPr>
        <w:t>1</w:t>
      </w:r>
      <w:r w:rsidR="008062B3">
        <w:rPr>
          <w:b/>
          <w:i/>
          <w:sz w:val="28"/>
        </w:rPr>
        <w:t>1</w:t>
      </w:r>
      <w:r w:rsidR="0074702E">
        <w:rPr>
          <w:b/>
          <w:i/>
          <w:sz w:val="28"/>
        </w:rPr>
        <w:t>2270</w:t>
      </w:r>
      <w:bookmarkStart w:id="0" w:name="_GoBack"/>
      <w:bookmarkEnd w:id="0"/>
    </w:p>
    <w:p w14:paraId="7CB45193" w14:textId="774739E6"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008062B3">
        <w:rPr>
          <w:b/>
          <w:noProof/>
          <w:sz w:val="24"/>
        </w:rPr>
        <w:t>6</w:t>
      </w:r>
      <w:r w:rsidRPr="00B80AC1">
        <w:rPr>
          <w:b/>
          <w:noProof/>
          <w:sz w:val="24"/>
        </w:rPr>
        <w:t xml:space="preserve"> – </w:t>
      </w:r>
      <w:r w:rsidR="00FE7DD2">
        <w:rPr>
          <w:b/>
          <w:noProof/>
          <w:sz w:val="24"/>
        </w:rPr>
        <w:t>2</w:t>
      </w:r>
      <w:r w:rsidR="00F31B06">
        <w:rPr>
          <w:b/>
          <w:noProof/>
          <w:sz w:val="24"/>
        </w:rPr>
        <w:t>7</w:t>
      </w:r>
      <w:r>
        <w:rPr>
          <w:b/>
          <w:noProof/>
          <w:sz w:val="24"/>
        </w:rPr>
        <w:t xml:space="preserve"> </w:t>
      </w:r>
      <w:r w:rsidR="008062B3">
        <w:rPr>
          <w:b/>
          <w:noProof/>
          <w:sz w:val="24"/>
        </w:rPr>
        <w:t>August</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848D2" w:rsidR="001E41F3" w:rsidRPr="00410371" w:rsidRDefault="00BB7FDB" w:rsidP="00E13F3D">
            <w:pPr>
              <w:pStyle w:val="CRCoverPage"/>
              <w:spacing w:after="0"/>
              <w:jc w:val="right"/>
              <w:rPr>
                <w:b/>
                <w:noProof/>
                <w:sz w:val="28"/>
              </w:rPr>
            </w:pPr>
            <w:r>
              <w:rPr>
                <w:b/>
                <w:noProof/>
                <w:sz w:val="28"/>
              </w:rPr>
              <w:t>3</w:t>
            </w:r>
            <w:r w:rsidR="00FE7DD2">
              <w:rPr>
                <w:b/>
                <w:noProof/>
                <w:sz w:val="28"/>
              </w:rPr>
              <w:t>8</w:t>
            </w:r>
            <w:r>
              <w:rPr>
                <w:b/>
                <w:noProof/>
                <w:sz w:val="28"/>
              </w:rPr>
              <w:t>.1</w:t>
            </w:r>
            <w:r w:rsidR="00995CA8">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5DC4D9" w:rsidR="001E41F3" w:rsidRPr="00410371" w:rsidRDefault="00BB7FDB">
            <w:pPr>
              <w:pStyle w:val="CRCoverPage"/>
              <w:spacing w:after="0"/>
              <w:jc w:val="center"/>
              <w:rPr>
                <w:noProof/>
                <w:sz w:val="28"/>
              </w:rPr>
            </w:pPr>
            <w:r>
              <w:rPr>
                <w:b/>
                <w:noProof/>
                <w:sz w:val="28"/>
              </w:rPr>
              <w:t>1</w:t>
            </w:r>
            <w:r w:rsidR="00A6575B">
              <w:rPr>
                <w:b/>
                <w:noProof/>
                <w:sz w:val="28"/>
              </w:rPr>
              <w:t>7</w:t>
            </w:r>
            <w:r>
              <w:rPr>
                <w:b/>
                <w:noProof/>
                <w:sz w:val="28"/>
              </w:rPr>
              <w:t>.</w:t>
            </w:r>
            <w:r w:rsidR="00A6575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6F75D" w:rsidR="001E41F3" w:rsidRDefault="00A6575B">
            <w:pPr>
              <w:pStyle w:val="CRCoverPage"/>
              <w:spacing w:after="0"/>
              <w:ind w:left="100"/>
              <w:rPr>
                <w:noProof/>
              </w:rPr>
            </w:pPr>
            <w:r>
              <w:t xml:space="preserve">Draft </w:t>
            </w:r>
            <w:r w:rsidR="00BB7FDB">
              <w:t>CR to TS 3</w:t>
            </w:r>
            <w:r w:rsidR="00FE7DD2">
              <w:t>8</w:t>
            </w:r>
            <w:r w:rsidR="00BB7FDB">
              <w:t>.1</w:t>
            </w:r>
            <w:r w:rsidR="00BF5D9D">
              <w:t>41-1</w:t>
            </w:r>
            <w:r w:rsidR="00BB7FDB">
              <w:t xml:space="preserve">: </w:t>
            </w:r>
            <w:r w:rsidR="00185659">
              <w:t xml:space="preserve">Clarification of </w:t>
            </w:r>
            <w:r w:rsidR="00185659" w:rsidRPr="008C3753">
              <w:t>power boosted NB-IoT RB</w:t>
            </w:r>
            <w:r w:rsidR="00185659">
              <w:t xml:space="preserve"> placement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942B4" w:rsidR="001E41F3" w:rsidRDefault="00185659">
            <w:pPr>
              <w:pStyle w:val="CRCoverPage"/>
              <w:spacing w:after="0"/>
              <w:ind w:left="100"/>
              <w:rPr>
                <w:noProof/>
              </w:rPr>
            </w:pPr>
            <w:r w:rsidRPr="008C06A3">
              <w:rPr>
                <w:noProof/>
              </w:rPr>
              <w:t>NB_IOTenh3-</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EF0F9" w:rsidR="001E41F3" w:rsidRDefault="00BB7FDB">
            <w:pPr>
              <w:pStyle w:val="CRCoverPage"/>
              <w:spacing w:after="0"/>
              <w:ind w:left="100"/>
              <w:rPr>
                <w:noProof/>
              </w:rPr>
            </w:pPr>
            <w:r>
              <w:rPr>
                <w:noProof/>
              </w:rPr>
              <w:t>202</w:t>
            </w:r>
            <w:r w:rsidR="00EC3E0A">
              <w:rPr>
                <w:noProof/>
              </w:rPr>
              <w:t>1</w:t>
            </w:r>
            <w:r>
              <w:rPr>
                <w:noProof/>
              </w:rPr>
              <w:t>-</w:t>
            </w:r>
            <w:r w:rsidR="00EC3E0A">
              <w:rPr>
                <w:noProof/>
              </w:rPr>
              <w:t>0</w:t>
            </w:r>
            <w:r w:rsidR="008062B3">
              <w:rPr>
                <w:noProof/>
              </w:rPr>
              <w:t>8</w:t>
            </w:r>
            <w:r>
              <w:rPr>
                <w:noProof/>
              </w:rPr>
              <w:t>-</w:t>
            </w:r>
            <w:r w:rsidR="008062B3">
              <w:rPr>
                <w:noProof/>
              </w:rPr>
              <w:t>0</w:t>
            </w:r>
            <w:r w:rsidR="00B3501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B2CE8" w:rsidR="001E41F3" w:rsidRDefault="00A6575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E4B00" w:rsidR="001E41F3" w:rsidRDefault="00BB7FDB">
            <w:pPr>
              <w:pStyle w:val="CRCoverPage"/>
              <w:spacing w:after="0"/>
              <w:ind w:left="100"/>
              <w:rPr>
                <w:noProof/>
              </w:rPr>
            </w:pPr>
            <w:r>
              <w:rPr>
                <w:noProof/>
              </w:rPr>
              <w:t>Rel-1</w:t>
            </w:r>
            <w:r w:rsidR="00A6575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ACD037" w:rsidR="001E41F3" w:rsidRDefault="00AA1EAB">
            <w:pPr>
              <w:pStyle w:val="CRCoverPage"/>
              <w:spacing w:after="0"/>
              <w:ind w:left="100"/>
              <w:rPr>
                <w:noProof/>
              </w:rPr>
            </w:pPr>
            <w:r>
              <w:rPr>
                <w:noProof/>
              </w:rPr>
              <w:t xml:space="preserve">It is </w:t>
            </w:r>
            <w:r w:rsidR="00B62C1D">
              <w:rPr>
                <w:noProof/>
              </w:rPr>
              <w:t>un</w:t>
            </w:r>
            <w:r>
              <w:rPr>
                <w:noProof/>
              </w:rPr>
              <w:t xml:space="preserve">clear in which NR carrier the </w:t>
            </w:r>
            <w:r w:rsidRPr="008C3753">
              <w:t>power boosted NB-IoT RB</w:t>
            </w:r>
            <w:r>
              <w:t xml:space="preserve"> shall be placed when there are more than one NR carriers in the test configurations</w:t>
            </w:r>
            <w:r w:rsidR="002506B8">
              <w:t>:</w:t>
            </w:r>
            <w:r>
              <w:t xml:space="preserve"> within the same NR carrier or </w:t>
            </w:r>
            <w:r w:rsidR="002506B8">
              <w:t>with</w:t>
            </w:r>
            <w:r>
              <w:t>in the NR carriers at the lower and upper edges of the BS RF bandwidth</w:t>
            </w:r>
            <w:r w:rsidR="00D2782A">
              <w:rPr>
                <w:rFonts w:cs="Arial"/>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1CB526" w:rsidR="001E41F3" w:rsidRDefault="00AA1EAB">
            <w:pPr>
              <w:pStyle w:val="CRCoverPage"/>
              <w:spacing w:after="0"/>
              <w:ind w:left="100"/>
              <w:rPr>
                <w:noProof/>
              </w:rPr>
            </w:pPr>
            <w:r>
              <w:rPr>
                <w:rFonts w:cs="Arial"/>
                <w:bCs/>
              </w:rPr>
              <w:t xml:space="preserve">Clarify that the </w:t>
            </w:r>
            <w:r w:rsidRPr="008C3753">
              <w:t>power boosted NB-IoT RB</w:t>
            </w:r>
            <w:r>
              <w:t xml:space="preserve"> shall be placed at the lower and upper edges of the BS RF bandwidth</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8F594" w:rsidR="001E41F3" w:rsidRDefault="00AA1EAB">
            <w:pPr>
              <w:pStyle w:val="CRCoverPage"/>
              <w:spacing w:after="0"/>
              <w:ind w:left="100"/>
              <w:rPr>
                <w:noProof/>
              </w:rPr>
            </w:pPr>
            <w:r>
              <w:rPr>
                <w:noProof/>
              </w:rPr>
              <w:t xml:space="preserve">It </w:t>
            </w:r>
            <w:r w:rsidR="00B62C1D">
              <w:rPr>
                <w:noProof/>
              </w:rPr>
              <w:t>remains</w:t>
            </w:r>
            <w:r>
              <w:rPr>
                <w:noProof/>
              </w:rPr>
              <w:t xml:space="preserve"> </w:t>
            </w:r>
            <w:r w:rsidR="00B62C1D">
              <w:rPr>
                <w:noProof/>
              </w:rPr>
              <w:t>un</w:t>
            </w:r>
            <w:r>
              <w:rPr>
                <w:noProof/>
              </w:rPr>
              <w:t xml:space="preserve">clear in which NR carrier the </w:t>
            </w:r>
            <w:r w:rsidRPr="008C3753">
              <w:t>power boosted NB-IoT RB</w:t>
            </w:r>
            <w:r>
              <w:t xml:space="preserve"> shall be placed when there are more than one NR carriers in the test configurations</w:t>
            </w:r>
            <w:r w:rsidR="00B62C1D">
              <w:t xml:space="preserve">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A8678C" w:rsidR="001E41F3" w:rsidRDefault="002506B8">
            <w:pPr>
              <w:pStyle w:val="CRCoverPage"/>
              <w:spacing w:after="0"/>
              <w:ind w:left="100"/>
              <w:rPr>
                <w:noProof/>
              </w:rPr>
            </w:pPr>
            <w:r>
              <w:rPr>
                <w:noProof/>
              </w:rPr>
              <w:t>4.7.3.1, 4.7.5.1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31A72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02B048" w:rsidR="001E41F3" w:rsidRDefault="002506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474B3A" w:rsidR="001E41F3" w:rsidRDefault="002506B8">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E614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C34D0" w:rsidR="001E41F3" w:rsidRDefault="009872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97E85" w:rsidR="001E41F3" w:rsidRDefault="00145D43">
            <w:pPr>
              <w:pStyle w:val="CRCoverPage"/>
              <w:spacing w:after="0"/>
              <w:ind w:left="99"/>
              <w:rPr>
                <w:noProof/>
              </w:rPr>
            </w:pPr>
            <w:r>
              <w:rPr>
                <w:noProof/>
              </w:rPr>
              <w:t xml:space="preserve">TS/TR </w:t>
            </w:r>
            <w:r w:rsidR="00987288">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1DED2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75EEB" w14:textId="6FAC79FC" w:rsidR="00D2782A" w:rsidRPr="00D349E0" w:rsidRDefault="00D2782A" w:rsidP="00D2782A">
      <w:pPr>
        <w:rPr>
          <w:b/>
        </w:rPr>
      </w:pPr>
      <w:r w:rsidRPr="00D349E0">
        <w:rPr>
          <w:b/>
        </w:rPr>
        <w:lastRenderedPageBreak/>
        <w:t>&lt;</w:t>
      </w:r>
      <w:r w:rsidR="00521ABA">
        <w:rPr>
          <w:b/>
        </w:rPr>
        <w:t>New clause</w:t>
      </w:r>
      <w:r w:rsidRPr="00D349E0">
        <w:rPr>
          <w:b/>
        </w:rPr>
        <w:t>&gt;</w:t>
      </w:r>
    </w:p>
    <w:p w14:paraId="1D5E31DF" w14:textId="77777777" w:rsidR="00A6575B" w:rsidRPr="00A6575B" w:rsidRDefault="00A6575B" w:rsidP="00A6575B">
      <w:pPr>
        <w:keepNext/>
        <w:keepLines/>
        <w:spacing w:before="120"/>
        <w:ind w:left="1418" w:hanging="1418"/>
        <w:outlineLvl w:val="3"/>
        <w:rPr>
          <w:rFonts w:ascii="Arial" w:hAnsi="Arial"/>
          <w:sz w:val="24"/>
        </w:rPr>
      </w:pPr>
      <w:bookmarkStart w:id="2" w:name="_Toc58862578"/>
      <w:bookmarkStart w:id="3" w:name="_Toc61182571"/>
      <w:bookmarkStart w:id="4" w:name="_Toc66727884"/>
      <w:bookmarkStart w:id="5" w:name="_Toc74961687"/>
      <w:bookmarkStart w:id="6" w:name="_Toc75242598"/>
      <w:bookmarkStart w:id="7" w:name="_Toc76544944"/>
      <w:bookmarkStart w:id="8" w:name="_Toc21099837"/>
      <w:bookmarkStart w:id="9" w:name="_Toc29809635"/>
      <w:bookmarkStart w:id="10" w:name="_Toc36645010"/>
      <w:bookmarkStart w:id="11" w:name="_Toc37272064"/>
      <w:bookmarkStart w:id="12" w:name="_Toc45884310"/>
      <w:bookmarkStart w:id="13" w:name="_Toc53182333"/>
      <w:bookmarkStart w:id="14" w:name="_Toc58860074"/>
      <w:bookmarkStart w:id="15" w:name="_Toc61182199"/>
      <w:bookmarkStart w:id="16" w:name="_Toc66782191"/>
      <w:bookmarkStart w:id="17" w:name="_Toc74967351"/>
      <w:bookmarkStart w:id="18" w:name="_Toc76544802"/>
      <w:r w:rsidRPr="00A6575B">
        <w:rPr>
          <w:rFonts w:ascii="Arial" w:hAnsi="Arial"/>
          <w:sz w:val="24"/>
        </w:rPr>
        <w:t>4.7.3</w:t>
      </w:r>
      <w:r w:rsidRPr="00A6575B">
        <w:rPr>
          <w:rFonts w:ascii="Arial" w:hAnsi="Arial"/>
          <w:sz w:val="24"/>
          <w:lang w:eastAsia="zh-CN"/>
        </w:rPr>
        <w:t>.1</w:t>
      </w:r>
      <w:r w:rsidRPr="00A6575B">
        <w:rPr>
          <w:rFonts w:ascii="Arial" w:hAnsi="Arial"/>
          <w:sz w:val="24"/>
        </w:rPr>
        <w:tab/>
        <w:t>NRTC1 generation</w:t>
      </w:r>
      <w:bookmarkEnd w:id="2"/>
      <w:bookmarkEnd w:id="3"/>
      <w:bookmarkEnd w:id="4"/>
      <w:bookmarkEnd w:id="5"/>
      <w:bookmarkEnd w:id="6"/>
      <w:bookmarkEnd w:id="7"/>
    </w:p>
    <w:p w14:paraId="41ABF2FB" w14:textId="77777777" w:rsidR="00A6575B" w:rsidRPr="00A6575B" w:rsidRDefault="00A6575B" w:rsidP="00A6575B">
      <w:r w:rsidRPr="00A6575B">
        <w:t xml:space="preserve">NRTC1 </w:t>
      </w:r>
      <w:r w:rsidRPr="00A6575B">
        <w:rPr>
          <w:lang w:eastAsia="zh-CN"/>
        </w:rPr>
        <w:t>shall be</w:t>
      </w:r>
      <w:r w:rsidRPr="00A6575B">
        <w:t xml:space="preserve"> constructed</w:t>
      </w:r>
      <w:r w:rsidRPr="00A6575B">
        <w:rPr>
          <w:lang w:eastAsia="zh-CN"/>
        </w:rPr>
        <w:t xml:space="preserve"> on a per band basis</w:t>
      </w:r>
      <w:r w:rsidRPr="00A6575B">
        <w:t xml:space="preserve"> using the following method:</w:t>
      </w:r>
    </w:p>
    <w:p w14:paraId="7C955F25" w14:textId="77777777" w:rsidR="00A6575B" w:rsidRPr="00A6575B" w:rsidRDefault="00A6575B" w:rsidP="00A6575B">
      <w:pPr>
        <w:ind w:left="568" w:hanging="284"/>
      </w:pPr>
      <w:r w:rsidRPr="00A6575B">
        <w:t>-</w:t>
      </w:r>
      <w:r w:rsidRPr="00A6575B">
        <w:tab/>
        <w:t>Declared maximum Base Station RF Bandwidth supported for contiguous spectrum operation (D.11) shall be used;</w:t>
      </w:r>
    </w:p>
    <w:p w14:paraId="09701817" w14:textId="77777777" w:rsidR="00A6575B" w:rsidRPr="00A6575B" w:rsidRDefault="00A6575B" w:rsidP="00A6575B">
      <w:pPr>
        <w:ind w:left="568" w:hanging="284"/>
      </w:pPr>
      <w:r w:rsidRPr="00A6575B">
        <w:t>-</w:t>
      </w:r>
      <w:r w:rsidRPr="00A6575B">
        <w:tab/>
        <w:t xml:space="preserve">Select the carrier to be tested according to 4.7.2 and place it adjacent to the lower Base Station RF Bandwidth edge. Place same signal adjacent to the upper Base Station RF Bandwidth edge. </w:t>
      </w:r>
    </w:p>
    <w:p w14:paraId="2C58D165" w14:textId="20D1D2AE" w:rsidR="00A6575B" w:rsidRPr="00A6575B" w:rsidRDefault="00A6575B" w:rsidP="00A6575B">
      <w:pPr>
        <w:ind w:left="568" w:hanging="284"/>
      </w:pPr>
      <w:r w:rsidRPr="00A6575B">
        <w:t>-</w:t>
      </w:r>
      <w:r w:rsidRPr="00A6575B">
        <w:tab/>
        <w:t xml:space="preserve">If NB-IoT operation in NR in-band is supported, place the power boosted NB-IoT RB at the lower outermost RB </w:t>
      </w:r>
      <w:ins w:id="19" w:author="Ng, Man Hung (Nokia - GB)" w:date="2021-08-02T19:55:00Z">
        <w:r w:rsidRPr="000355DE">
          <w:t>at the lower Base Station RF Bandwidth edge</w:t>
        </w:r>
        <w:r w:rsidRPr="002506B8">
          <w:t xml:space="preserve"> </w:t>
        </w:r>
      </w:ins>
      <w:r w:rsidRPr="00A6575B">
        <w:t xml:space="preserve">eligible for NB-IoT operation in NR in-band according to clause 5.7.3 of TS 36.104 [22] and the definition in clause 3.1. If more than one NB-IoT carrier is supported with NB-IoT operation in NR in-band, place the power boosted NB-IoT RB at the upper outermost RB </w:t>
      </w:r>
      <w:ins w:id="20" w:author="Ng, Man Hung (Nokia - GB)" w:date="2021-08-02T19:56:00Z">
        <w:r w:rsidRPr="000355DE">
          <w:t>at the upper Base Station RF Bandwidth edge</w:t>
        </w:r>
        <w:r w:rsidRPr="002506B8">
          <w:t xml:space="preserve"> </w:t>
        </w:r>
      </w:ins>
      <w:r w:rsidRPr="00A6575B">
        <w:t>eligible for NB-IoT operation in NR in-band.</w:t>
      </w:r>
    </w:p>
    <w:p w14:paraId="6665DB84" w14:textId="77777777" w:rsidR="00A6575B" w:rsidRPr="00A6575B" w:rsidRDefault="00A6575B" w:rsidP="00A6575B">
      <w:pPr>
        <w:ind w:left="568" w:hanging="284"/>
      </w:pPr>
      <w:r w:rsidRPr="00A6575B">
        <w:t>-</w:t>
      </w:r>
      <w:r w:rsidRPr="00A6575B">
        <w:tab/>
        <w:t xml:space="preserve">For transmitter tests, select as many carriers (according to 4.7.2) </w:t>
      </w:r>
      <w:r w:rsidRPr="00A6575B">
        <w:rPr>
          <w:lang w:eastAsia="zh-CN"/>
        </w:rPr>
        <w:t>that</w:t>
      </w:r>
      <w:r w:rsidRPr="00A6575B">
        <w:t xml:space="preserve"> the BS </w:t>
      </w:r>
      <w:r w:rsidRPr="00A6575B">
        <w:rPr>
          <w:lang w:eastAsia="zh-CN"/>
        </w:rPr>
        <w:t xml:space="preserve">supports within an </w:t>
      </w:r>
      <w:r w:rsidRPr="00A6575B">
        <w:rPr>
          <w:i/>
          <w:lang w:eastAsia="zh-CN"/>
        </w:rPr>
        <w:t>operating band</w:t>
      </w:r>
      <w:r w:rsidRPr="00A6575B">
        <w:rPr>
          <w:lang w:eastAsia="zh-CN"/>
        </w:rPr>
        <w:t xml:space="preserve"> </w:t>
      </w:r>
      <w:r w:rsidRPr="00A6575B">
        <w:t>and fit in the rest of the declared maximum Base Station</w:t>
      </w:r>
      <w:r w:rsidRPr="00A6575B" w:rsidDel="00077DA5">
        <w:t xml:space="preserve"> </w:t>
      </w:r>
      <w:r w:rsidRPr="00A6575B">
        <w:t>RF Bandwidth (D.11). Place the carriers adjacent to each other starting from the upper Base Station RF Bandwidth edge. The nominal channel spacing defined in TS 38.104 [2], clause 5.4.1 shall apply.</w:t>
      </w:r>
    </w:p>
    <w:p w14:paraId="6CA35042" w14:textId="77777777" w:rsidR="00A6575B" w:rsidRPr="00A6575B" w:rsidRDefault="00A6575B" w:rsidP="00A6575B">
      <w:r w:rsidRPr="00A6575B">
        <w:t xml:space="preserve">The test configuration should be constructed sequentially on a per band basis for all component carriers of the inter-band CA bands declared to be supported by the BS and are transmitted using the same </w:t>
      </w:r>
      <w:r w:rsidRPr="00A6575B">
        <w:rPr>
          <w:i/>
        </w:rPr>
        <w:t>antenna connector</w:t>
      </w:r>
      <w:r w:rsidRPr="00A6575B">
        <w:t>. All configured component carriers are transmitted simultaneously in the tests where the transmitter should be ON.</w:t>
      </w:r>
    </w:p>
    <w:bookmarkEnd w:id="8"/>
    <w:bookmarkEnd w:id="9"/>
    <w:bookmarkEnd w:id="10"/>
    <w:bookmarkEnd w:id="11"/>
    <w:bookmarkEnd w:id="12"/>
    <w:bookmarkEnd w:id="13"/>
    <w:bookmarkEnd w:id="14"/>
    <w:bookmarkEnd w:id="15"/>
    <w:bookmarkEnd w:id="16"/>
    <w:bookmarkEnd w:id="17"/>
    <w:bookmarkEnd w:id="18"/>
    <w:p w14:paraId="23EDB226" w14:textId="2AD9647C" w:rsidR="002506B8" w:rsidRPr="00D349E0" w:rsidRDefault="002506B8" w:rsidP="002506B8">
      <w:pPr>
        <w:rPr>
          <w:b/>
        </w:rPr>
      </w:pPr>
      <w:r w:rsidRPr="00D349E0">
        <w:rPr>
          <w:b/>
        </w:rPr>
        <w:t>&lt;</w:t>
      </w:r>
      <w:r>
        <w:rPr>
          <w:b/>
        </w:rPr>
        <w:t>Next change</w:t>
      </w:r>
      <w:r w:rsidRPr="00D349E0">
        <w:rPr>
          <w:b/>
        </w:rPr>
        <w:t>&gt;</w:t>
      </w:r>
    </w:p>
    <w:p w14:paraId="0F51BE71" w14:textId="77777777" w:rsidR="00A6575B" w:rsidRPr="008C3753" w:rsidRDefault="00A6575B" w:rsidP="00A6575B">
      <w:pPr>
        <w:pStyle w:val="Heading4"/>
      </w:pPr>
      <w:bookmarkStart w:id="21" w:name="_Toc58862584"/>
      <w:bookmarkStart w:id="22" w:name="_Toc61182577"/>
      <w:bookmarkStart w:id="23" w:name="_Toc66727890"/>
      <w:bookmarkStart w:id="24" w:name="_Toc74961693"/>
      <w:bookmarkStart w:id="25" w:name="_Toc75242604"/>
      <w:bookmarkStart w:id="26" w:name="_Toc76544950"/>
      <w:bookmarkStart w:id="27" w:name="_Toc21099843"/>
      <w:bookmarkStart w:id="28" w:name="_Toc29809641"/>
      <w:bookmarkStart w:id="29" w:name="_Toc36645016"/>
      <w:bookmarkStart w:id="30" w:name="_Toc37272070"/>
      <w:bookmarkStart w:id="31" w:name="_Toc45884316"/>
      <w:bookmarkStart w:id="32" w:name="_Toc53182339"/>
      <w:bookmarkStart w:id="33" w:name="_Toc58860080"/>
      <w:bookmarkStart w:id="34" w:name="_Toc61182205"/>
      <w:bookmarkStart w:id="35" w:name="_Toc66782197"/>
      <w:bookmarkStart w:id="36" w:name="_Toc74967357"/>
      <w:bookmarkStart w:id="37" w:name="_Toc76544808"/>
      <w:r w:rsidRPr="008C3753">
        <w:t>4.7.5.1</w:t>
      </w:r>
      <w:r w:rsidRPr="008C3753">
        <w:tab/>
        <w:t>NRTC3 generation</w:t>
      </w:r>
      <w:bookmarkEnd w:id="21"/>
      <w:bookmarkEnd w:id="22"/>
      <w:bookmarkEnd w:id="23"/>
      <w:bookmarkEnd w:id="24"/>
      <w:bookmarkEnd w:id="25"/>
      <w:bookmarkEnd w:id="26"/>
    </w:p>
    <w:p w14:paraId="4E03BB09" w14:textId="77777777" w:rsidR="00A6575B" w:rsidRPr="008C3753" w:rsidRDefault="00A6575B" w:rsidP="00A6575B">
      <w:r w:rsidRPr="008C3753">
        <w:rPr>
          <w:lang w:eastAsia="zh-CN"/>
        </w:rPr>
        <w:t xml:space="preserve">NRTC3 </w:t>
      </w:r>
      <w:r w:rsidRPr="008C3753">
        <w:t>is constructed on a per band basis using the following method:</w:t>
      </w:r>
    </w:p>
    <w:p w14:paraId="002B14C7" w14:textId="77777777" w:rsidR="00A6575B" w:rsidRPr="008C3753" w:rsidRDefault="00A6575B" w:rsidP="00A6575B">
      <w:pPr>
        <w:pStyle w:val="B1"/>
        <w:rPr>
          <w:lang w:eastAsia="zh-CN"/>
        </w:rPr>
      </w:pPr>
      <w:r w:rsidRPr="008C3753">
        <w:t>-</w:t>
      </w:r>
      <w:r w:rsidRPr="008C3753">
        <w:tab/>
        <w:t>The Base Station RF Bandwidth shall be the maximum Base Station RF Bandwidth supported for non-contiguous spectrum operation (D.11). The Base Station RF Bandwidth consists of one sub-block gap and two sub-blocks located at the edges of the declared maximum supported Base Station RF Bandwidth (D.11).</w:t>
      </w:r>
    </w:p>
    <w:p w14:paraId="0FC8B4DE" w14:textId="77777777" w:rsidR="00A6575B" w:rsidRPr="008C3753" w:rsidRDefault="00A6575B" w:rsidP="00A6575B">
      <w:pPr>
        <w:pStyle w:val="B1"/>
      </w:pPr>
      <w:r w:rsidRPr="008C3753">
        <w:t>-</w:t>
      </w:r>
      <w:r w:rsidRPr="008C3753">
        <w:tab/>
      </w:r>
      <w:r w:rsidRPr="008C3753">
        <w:rPr>
          <w:lang w:eastAsia="zh-CN"/>
        </w:rPr>
        <w:t>S</w:t>
      </w:r>
      <w:r w:rsidRPr="008C3753">
        <w:t>elect the carrier to be tested according to 4.7.2. Place it adjacent to the upper Base Station RF Bandwidth edge and another carrier (as described in 4.7.2) adjacent to the lower Base Station</w:t>
      </w:r>
      <w:r w:rsidRPr="008C3753">
        <w:rPr>
          <w:lang w:eastAsia="zh-CN"/>
        </w:rPr>
        <w:t xml:space="preserve"> </w:t>
      </w:r>
      <w:r w:rsidRPr="008C3753">
        <w:t>RF Bandwidth edge.</w:t>
      </w:r>
    </w:p>
    <w:p w14:paraId="21CF6053" w14:textId="3324807F" w:rsidR="00A6575B" w:rsidRPr="008C3753" w:rsidRDefault="00A6575B" w:rsidP="00A6575B">
      <w:pPr>
        <w:pStyle w:val="B1"/>
      </w:pPr>
      <w:r w:rsidRPr="008C3753">
        <w:t>-</w:t>
      </w:r>
      <w:r w:rsidRPr="008C3753">
        <w:tab/>
        <w:t xml:space="preserve">If NB-IoT operation in NR in-band is supported, place the power boosted NB-IoT RB at the lower outermost RB </w:t>
      </w:r>
      <w:ins w:id="38" w:author="Ng, Man Hung (Nokia - GB)" w:date="2021-08-02T19:55:00Z">
        <w:r w:rsidRPr="000355DE">
          <w:t>at the lower Base Station RF Bandwidth edge</w:t>
        </w:r>
        <w:r w:rsidRPr="002506B8">
          <w:t xml:space="preserve"> </w:t>
        </w:r>
      </w:ins>
      <w:r w:rsidRPr="008C3753">
        <w:t xml:space="preserve">eligible for NB-IoT operation in NR in-band according to clause 5.7.3 of TS 36.104 [22] and the definition in clause 3.1. If more than one NB-IoT carrier is supported with NB-IoT operation in NR in-band, place the power boosted NB-IoT RB at the upper outermost RB </w:t>
      </w:r>
      <w:ins w:id="39" w:author="Ng, Man Hung (Nokia - GB)" w:date="2021-08-02T19:56:00Z">
        <w:r w:rsidRPr="000355DE">
          <w:t>at the upper Base Station RF Bandwidth edge</w:t>
        </w:r>
        <w:r w:rsidRPr="002506B8">
          <w:t xml:space="preserve"> </w:t>
        </w:r>
      </w:ins>
      <w:r w:rsidRPr="008C3753">
        <w:t>eligible for NB-IoT operation in NR in-band.</w:t>
      </w:r>
    </w:p>
    <w:p w14:paraId="2BAF106C" w14:textId="77777777" w:rsidR="00A6575B" w:rsidRPr="008C3753" w:rsidRDefault="00A6575B" w:rsidP="00A6575B">
      <w:pPr>
        <w:pStyle w:val="B1"/>
      </w:pPr>
      <w:r w:rsidRPr="008C3753">
        <w:t>-</w:t>
      </w:r>
      <w:r w:rsidRPr="008C3753">
        <w:tab/>
        <w:t xml:space="preserve">For </w:t>
      </w:r>
      <w:r w:rsidRPr="008C3753">
        <w:rPr>
          <w:lang w:eastAsia="zh-CN"/>
        </w:rPr>
        <w:t>single-band operation</w:t>
      </w:r>
      <w:r w:rsidRPr="008C3753">
        <w:t xml:space="preserve"> receiver tests, if the remaining gap is at least 15 MHz (or 60 MHz if channel bandwidth of the carrier to be tested is 20 MHz) plus two times the channel BW used in the previous step and the BS supports at least 4 carriers, place a carrier of this BW adjacent to each already placed carrier for each sub-block. The nominal channel spacing defined in TS 38.104 [2], clause </w:t>
      </w:r>
      <w:r w:rsidRPr="008C3753">
        <w:rPr>
          <w:lang w:eastAsia="zh-CN"/>
        </w:rPr>
        <w:t>5.4.1</w:t>
      </w:r>
      <w:r w:rsidRPr="008C3753">
        <w:t xml:space="preserve"> shall apply.</w:t>
      </w:r>
    </w:p>
    <w:p w14:paraId="7615DB18" w14:textId="77777777" w:rsidR="00A6575B" w:rsidRPr="008C3753" w:rsidRDefault="00A6575B" w:rsidP="00A6575B">
      <w:pPr>
        <w:pStyle w:val="B1"/>
      </w:pPr>
      <w:r w:rsidRPr="008C3753">
        <w:t>-</w:t>
      </w:r>
      <w:r w:rsidRPr="008C3753">
        <w:tab/>
        <w:t xml:space="preserve">The sub-block edges adjacent to the sub-block gap shall be determined using the specified </w:t>
      </w:r>
      <w:proofErr w:type="spellStart"/>
      <w:r w:rsidRPr="008C3753">
        <w:t>F</w:t>
      </w:r>
      <w:r w:rsidRPr="008C3753">
        <w:rPr>
          <w:vertAlign w:val="subscript"/>
        </w:rPr>
        <w:t>offset_high</w:t>
      </w:r>
      <w:proofErr w:type="spellEnd"/>
      <w:r w:rsidRPr="008C3753">
        <w:t xml:space="preserve"> and </w:t>
      </w:r>
      <w:proofErr w:type="spellStart"/>
      <w:r w:rsidRPr="008C3753">
        <w:t>F</w:t>
      </w:r>
      <w:r w:rsidRPr="008C3753">
        <w:rPr>
          <w:vertAlign w:val="subscript"/>
        </w:rPr>
        <w:t>offset_low</w:t>
      </w:r>
      <w:proofErr w:type="spellEnd"/>
      <w:r w:rsidRPr="008C3753">
        <w:rPr>
          <w:vertAlign w:val="subscript"/>
        </w:rPr>
        <w:t xml:space="preserve"> </w:t>
      </w:r>
      <w:r w:rsidRPr="008C3753">
        <w:t>for the carriers adjacent to the sub-block gap.</w:t>
      </w:r>
    </w:p>
    <w:bookmarkEnd w:id="27"/>
    <w:bookmarkEnd w:id="28"/>
    <w:bookmarkEnd w:id="29"/>
    <w:bookmarkEnd w:id="30"/>
    <w:bookmarkEnd w:id="31"/>
    <w:bookmarkEnd w:id="32"/>
    <w:bookmarkEnd w:id="33"/>
    <w:bookmarkEnd w:id="34"/>
    <w:bookmarkEnd w:id="35"/>
    <w:bookmarkEnd w:id="36"/>
    <w:bookmarkEnd w:id="37"/>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57913" w14:textId="77777777" w:rsidR="00FC753C" w:rsidRDefault="00FC753C">
      <w:r>
        <w:separator/>
      </w:r>
    </w:p>
  </w:endnote>
  <w:endnote w:type="continuationSeparator" w:id="0">
    <w:p w14:paraId="2BB7A8E9" w14:textId="77777777" w:rsidR="00FC753C" w:rsidRDefault="00FC7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2ACF8" w14:textId="77777777" w:rsidR="00AA1EAB" w:rsidRDefault="00AA1E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A4D25" w14:textId="77777777" w:rsidR="00AA1EAB" w:rsidRDefault="00AA1E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C2D38" w14:textId="77777777" w:rsidR="00AA1EAB" w:rsidRDefault="00AA1E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69E6A" w14:textId="77777777" w:rsidR="00FC753C" w:rsidRDefault="00FC753C">
      <w:r>
        <w:separator/>
      </w:r>
    </w:p>
  </w:footnote>
  <w:footnote w:type="continuationSeparator" w:id="0">
    <w:p w14:paraId="39947BCC" w14:textId="77777777" w:rsidR="00FC753C" w:rsidRDefault="00FC7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A1EAB" w:rsidRDefault="00AA1E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9D00F" w14:textId="77777777" w:rsidR="00AA1EAB" w:rsidRDefault="00AA1E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65B3C" w14:textId="77777777" w:rsidR="00AA1EAB" w:rsidRDefault="00AA1E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A1EAB" w:rsidRDefault="00AA1EA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A1EAB" w:rsidRDefault="00AA1EA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A1EAB" w:rsidRDefault="00AA1E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A606A"/>
    <w:rsid w:val="000A6394"/>
    <w:rsid w:val="000B7FED"/>
    <w:rsid w:val="000C038A"/>
    <w:rsid w:val="000C6598"/>
    <w:rsid w:val="000C718A"/>
    <w:rsid w:val="000D44B3"/>
    <w:rsid w:val="00145D43"/>
    <w:rsid w:val="001554A3"/>
    <w:rsid w:val="00185659"/>
    <w:rsid w:val="00192C46"/>
    <w:rsid w:val="00196854"/>
    <w:rsid w:val="001A08B3"/>
    <w:rsid w:val="001A7B60"/>
    <w:rsid w:val="001B52F0"/>
    <w:rsid w:val="001B7A65"/>
    <w:rsid w:val="001D3B71"/>
    <w:rsid w:val="001E41F3"/>
    <w:rsid w:val="002105EF"/>
    <w:rsid w:val="002506B8"/>
    <w:rsid w:val="002545A0"/>
    <w:rsid w:val="0026004D"/>
    <w:rsid w:val="002640DD"/>
    <w:rsid w:val="00275D12"/>
    <w:rsid w:val="00284FEB"/>
    <w:rsid w:val="002860C4"/>
    <w:rsid w:val="002B5741"/>
    <w:rsid w:val="002D0CE1"/>
    <w:rsid w:val="002E472E"/>
    <w:rsid w:val="00305409"/>
    <w:rsid w:val="003609EF"/>
    <w:rsid w:val="0036231A"/>
    <w:rsid w:val="00366690"/>
    <w:rsid w:val="00374DD4"/>
    <w:rsid w:val="003773F9"/>
    <w:rsid w:val="003E1A36"/>
    <w:rsid w:val="00410371"/>
    <w:rsid w:val="00415BAB"/>
    <w:rsid w:val="00421979"/>
    <w:rsid w:val="00422940"/>
    <w:rsid w:val="00423FFF"/>
    <w:rsid w:val="004242F1"/>
    <w:rsid w:val="0045491D"/>
    <w:rsid w:val="00455A85"/>
    <w:rsid w:val="00456737"/>
    <w:rsid w:val="004B75B7"/>
    <w:rsid w:val="0051580D"/>
    <w:rsid w:val="005174E8"/>
    <w:rsid w:val="00521ABA"/>
    <w:rsid w:val="00547111"/>
    <w:rsid w:val="005810A2"/>
    <w:rsid w:val="00592D74"/>
    <w:rsid w:val="005E2C44"/>
    <w:rsid w:val="00621188"/>
    <w:rsid w:val="006257ED"/>
    <w:rsid w:val="00663364"/>
    <w:rsid w:val="00665C47"/>
    <w:rsid w:val="0068450B"/>
    <w:rsid w:val="00695808"/>
    <w:rsid w:val="006B46FB"/>
    <w:rsid w:val="006E21FB"/>
    <w:rsid w:val="006F2563"/>
    <w:rsid w:val="0074702E"/>
    <w:rsid w:val="00756D28"/>
    <w:rsid w:val="00792342"/>
    <w:rsid w:val="007977A8"/>
    <w:rsid w:val="007A2FE4"/>
    <w:rsid w:val="007A648C"/>
    <w:rsid w:val="007A7AF1"/>
    <w:rsid w:val="007B512A"/>
    <w:rsid w:val="007C2097"/>
    <w:rsid w:val="007C48B1"/>
    <w:rsid w:val="007D6A07"/>
    <w:rsid w:val="007F7259"/>
    <w:rsid w:val="008040A8"/>
    <w:rsid w:val="008062B3"/>
    <w:rsid w:val="008279FA"/>
    <w:rsid w:val="00860C70"/>
    <w:rsid w:val="008626E7"/>
    <w:rsid w:val="00870EE7"/>
    <w:rsid w:val="008863B9"/>
    <w:rsid w:val="008A45A6"/>
    <w:rsid w:val="008F3789"/>
    <w:rsid w:val="008F686C"/>
    <w:rsid w:val="009148DE"/>
    <w:rsid w:val="00941E30"/>
    <w:rsid w:val="00956113"/>
    <w:rsid w:val="009777D9"/>
    <w:rsid w:val="00987288"/>
    <w:rsid w:val="00991B88"/>
    <w:rsid w:val="00995CA8"/>
    <w:rsid w:val="009A5753"/>
    <w:rsid w:val="009A579D"/>
    <w:rsid w:val="009B2C2A"/>
    <w:rsid w:val="009D4AF8"/>
    <w:rsid w:val="009E3297"/>
    <w:rsid w:val="009F734F"/>
    <w:rsid w:val="00A246B6"/>
    <w:rsid w:val="00A47E70"/>
    <w:rsid w:val="00A50983"/>
    <w:rsid w:val="00A50CF0"/>
    <w:rsid w:val="00A6575B"/>
    <w:rsid w:val="00A7671C"/>
    <w:rsid w:val="00AA1EAB"/>
    <w:rsid w:val="00AA2CBC"/>
    <w:rsid w:val="00AC5820"/>
    <w:rsid w:val="00AD1CD8"/>
    <w:rsid w:val="00B258BB"/>
    <w:rsid w:val="00B35018"/>
    <w:rsid w:val="00B350EC"/>
    <w:rsid w:val="00B53C9E"/>
    <w:rsid w:val="00B62C1D"/>
    <w:rsid w:val="00B67B97"/>
    <w:rsid w:val="00B968C8"/>
    <w:rsid w:val="00BA3EC5"/>
    <w:rsid w:val="00BA51D9"/>
    <w:rsid w:val="00BA779B"/>
    <w:rsid w:val="00BB0E48"/>
    <w:rsid w:val="00BB5DFC"/>
    <w:rsid w:val="00BB7FDB"/>
    <w:rsid w:val="00BD279D"/>
    <w:rsid w:val="00BD6BB8"/>
    <w:rsid w:val="00BF184E"/>
    <w:rsid w:val="00BF18ED"/>
    <w:rsid w:val="00BF5D9D"/>
    <w:rsid w:val="00C33321"/>
    <w:rsid w:val="00C66BA2"/>
    <w:rsid w:val="00C760CF"/>
    <w:rsid w:val="00C95985"/>
    <w:rsid w:val="00CB4F88"/>
    <w:rsid w:val="00CC5026"/>
    <w:rsid w:val="00CC68D0"/>
    <w:rsid w:val="00D03F9A"/>
    <w:rsid w:val="00D06D51"/>
    <w:rsid w:val="00D24991"/>
    <w:rsid w:val="00D2782A"/>
    <w:rsid w:val="00D50255"/>
    <w:rsid w:val="00D607E1"/>
    <w:rsid w:val="00D66520"/>
    <w:rsid w:val="00D81F1B"/>
    <w:rsid w:val="00DE34CF"/>
    <w:rsid w:val="00E13F3D"/>
    <w:rsid w:val="00E34898"/>
    <w:rsid w:val="00EB09B7"/>
    <w:rsid w:val="00EC3E0A"/>
    <w:rsid w:val="00EE7D7C"/>
    <w:rsid w:val="00F25D98"/>
    <w:rsid w:val="00F300FB"/>
    <w:rsid w:val="00F31B06"/>
    <w:rsid w:val="00FB6386"/>
    <w:rsid w:val="00FC753C"/>
    <w:rsid w:val="00FE7DD2"/>
    <w:rsid w:val="00FF6D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uiPriority w:val="99"/>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uiPriority w:val="99"/>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qFormat/>
    <w:rsid w:val="00366690"/>
    <w:rPr>
      <w:rFonts w:ascii="Times New Roman" w:eastAsia="Batang" w:hAnsi="Times New Roman"/>
      <w:lang w:val="en-GB" w:eastAsia="en-US"/>
    </w:rPr>
  </w:style>
  <w:style w:type="paragraph" w:customStyle="1" w:styleId="1">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0">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basedOn w:val="DefaultParagraphFont"/>
    <w:link w:val="BodyText1"/>
    <w:uiPriority w:val="99"/>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uiPriority w:val="99"/>
    <w:unhideWhenUsed/>
    <w:qFormat/>
    <w:rsid w:val="00366690"/>
    <w:pPr>
      <w:spacing w:after="120"/>
    </w:pPr>
  </w:style>
  <w:style w:type="character" w:customStyle="1" w:styleId="BodyTextChar1">
    <w:name w:val="Body Text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BA3E9-C7CB-4574-A233-C23010FA2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831</Words>
  <Characters>4740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2021-08-02T18:53:00Z</dcterms:created>
  <dcterms:modified xsi:type="dcterms:W3CDTF">2021-08-06T12:42:00Z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