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2387DB11"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r w:rsidR="009516C0">
        <w:rPr>
          <w:rFonts w:cs="Arial"/>
          <w:b/>
          <w:sz w:val="24"/>
          <w:szCs w:val="24"/>
        </w:rPr>
        <w:t>2112222</w:t>
      </w:r>
    </w:p>
    <w:p w14:paraId="49192A80" w14:textId="1FB34E7D"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128A5" w:rsidRPr="00B23518">
        <w:rPr>
          <w:rFonts w:eastAsia="SimSun"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DFDC" w:rsidR="001E41F3" w:rsidRPr="002B4FDF" w:rsidRDefault="001E41F3" w:rsidP="00AC3693">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A3507" w:rsidR="001E41F3" w:rsidRPr="00410371" w:rsidRDefault="003128A5" w:rsidP="00B12508">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C2CD8" w:rsidR="001E41F3" w:rsidRDefault="009516C0" w:rsidP="003128A5">
            <w:pPr>
              <w:pStyle w:val="CRCoverPage"/>
              <w:spacing w:after="0"/>
              <w:ind w:left="100"/>
              <w:rPr>
                <w:noProof/>
              </w:rPr>
            </w:pPr>
            <w:r>
              <w:rPr>
                <w:noProof/>
              </w:rPr>
              <w:t>add combinations with n46 and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1EA04" w:rsidR="001E41F3" w:rsidRDefault="003128A5">
            <w:pPr>
              <w:pStyle w:val="CRCoverPage"/>
              <w:spacing w:after="0"/>
              <w:ind w:left="100"/>
              <w:rPr>
                <w:noProof/>
              </w:rPr>
            </w:pPr>
            <w:r w:rsidRPr="00B23518">
              <w:rPr>
                <w:rFonts w:cs="Arial"/>
                <w:sz w:val="18"/>
                <w:szCs w:val="18"/>
                <w:lang w:eastAsia="ja-JP"/>
              </w:rPr>
              <w:t>NR-based access to unlicensed spectrum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A4668" w:rsidR="001E41F3" w:rsidRDefault="00AA5933" w:rsidP="003128A5">
            <w:pPr>
              <w:pStyle w:val="CRCoverPage"/>
              <w:spacing w:after="0"/>
              <w:ind w:left="100"/>
              <w:rPr>
                <w:noProof/>
              </w:rPr>
            </w:pPr>
            <w:r>
              <w:t>202</w:t>
            </w:r>
            <w:r w:rsidR="00903392">
              <w:t>1</w:t>
            </w:r>
            <w:r>
              <w:t>-</w:t>
            </w:r>
            <w:r w:rsidR="003128A5">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BCABC" w:rsidR="001E41F3" w:rsidRDefault="0031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4E160" w:rsidR="00AC3693" w:rsidRDefault="009516C0" w:rsidP="003128A5">
            <w:pPr>
              <w:pStyle w:val="CRCoverPage"/>
              <w:spacing w:after="0"/>
              <w:rPr>
                <w:noProof/>
              </w:rPr>
            </w:pPr>
            <w:r>
              <w:rPr>
                <w:noProof/>
              </w:rPr>
              <w:t>adding coimbinations with n46 and n48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677A53" w:rsidR="00015CF7" w:rsidRDefault="009516C0" w:rsidP="00BF6AE5">
            <w:pPr>
              <w:pStyle w:val="CRCoverPage"/>
              <w:spacing w:after="0"/>
              <w:rPr>
                <w:noProof/>
              </w:rPr>
            </w:pPr>
            <w:r>
              <w:rPr>
                <w:noProof/>
              </w:rPr>
              <w:t>combinations with CA_n46a,b,c,d,n-n48A,b,c were added to Rel -17 spec but not added to Rel 16</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C9853" w:rsidR="00AC3693" w:rsidRDefault="009516C0" w:rsidP="00AC3693">
            <w:pPr>
              <w:pStyle w:val="CRCoverPage"/>
              <w:spacing w:after="0"/>
              <w:rPr>
                <w:noProof/>
              </w:rPr>
            </w:pPr>
            <w:r>
              <w:rPr>
                <w:noProof/>
              </w:rPr>
              <w:t>if this change is not made improper implementation of CA’s can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4234CB" w14:textId="536A0FB4" w:rsidR="005C1523" w:rsidRPr="00A1115A" w:rsidRDefault="005C1523" w:rsidP="005C1523">
      <w:pPr>
        <w:pStyle w:val="TH"/>
        <w:rPr>
          <w:bCs/>
        </w:rPr>
      </w:pPr>
    </w:p>
    <w:p w14:paraId="6A80EC2E" w14:textId="77777777" w:rsidR="000B207D" w:rsidRDefault="000B207D" w:rsidP="000B207D">
      <w:pPr>
        <w:pStyle w:val="Heading4"/>
        <w:rPr>
          <w:bCs/>
        </w:rPr>
      </w:pPr>
      <w:bookmarkStart w:id="3" w:name="_Toc45888060"/>
      <w:bookmarkStart w:id="4" w:name="_Toc45888659"/>
      <w:bookmarkStart w:id="5" w:name="_Toc59649940"/>
      <w:bookmarkStart w:id="6" w:name="_Toc61357204"/>
      <w:bookmarkStart w:id="7" w:name="_Toc61358978"/>
      <w:bookmarkStart w:id="8" w:name="_Toc67915915"/>
      <w:bookmarkStart w:id="9" w:name="_Toc75533458"/>
      <w:bookmarkStart w:id="10" w:name="_Toc75819344"/>
      <w:bookmarkStart w:id="11" w:name="_Toc76508188"/>
      <w:bookmarkStart w:id="12" w:name="_Toc76717138"/>
      <w:r>
        <w:t>5</w:t>
      </w:r>
      <w:r w:rsidRPr="001C0CC4">
        <w:t>.</w:t>
      </w:r>
      <w:r>
        <w:t>5A</w:t>
      </w:r>
      <w:r w:rsidRPr="001C0CC4">
        <w:t>.3.1</w:t>
      </w:r>
      <w:r w:rsidRPr="001C0CC4">
        <w:tab/>
      </w:r>
      <w:r w:rsidRPr="0045128F">
        <w:t xml:space="preserve">Configurations for inter-band CA </w:t>
      </w:r>
      <w:r>
        <w:t>(</w:t>
      </w:r>
      <w:r>
        <w:rPr>
          <w:bCs/>
        </w:rPr>
        <w:t>two bands)</w:t>
      </w:r>
      <w:bookmarkEnd w:id="3"/>
      <w:bookmarkEnd w:id="4"/>
      <w:bookmarkEnd w:id="5"/>
      <w:bookmarkEnd w:id="6"/>
      <w:bookmarkEnd w:id="7"/>
      <w:bookmarkEnd w:id="8"/>
      <w:bookmarkEnd w:id="9"/>
      <w:bookmarkEnd w:id="10"/>
      <w:bookmarkEnd w:id="11"/>
      <w:bookmarkEnd w:id="12"/>
    </w:p>
    <w:p w14:paraId="45585275" w14:textId="77777777" w:rsidR="000B207D" w:rsidRDefault="000B207D" w:rsidP="000B207D">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0B207D" w:rsidRPr="000B207D" w14:paraId="7407DF7D" w14:textId="77777777" w:rsidTr="000B207D">
        <w:trPr>
          <w:trHeight w:val="130"/>
        </w:trPr>
        <w:tc>
          <w:tcPr>
            <w:tcW w:w="1648" w:type="dxa"/>
            <w:tcBorders>
              <w:top w:val="single" w:sz="4" w:space="0" w:color="auto"/>
              <w:left w:val="single" w:sz="4" w:space="0" w:color="auto"/>
              <w:bottom w:val="nil"/>
              <w:right w:val="single" w:sz="4" w:space="0" w:color="auto"/>
            </w:tcBorders>
            <w:shd w:val="clear" w:color="auto" w:fill="auto"/>
          </w:tcPr>
          <w:p w14:paraId="08BC600C" w14:textId="77777777" w:rsidR="000B207D" w:rsidRPr="000B207D" w:rsidRDefault="000B207D" w:rsidP="000B207D">
            <w:r w:rsidRPr="000B207D">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3DBD6382" w14:textId="77777777" w:rsidR="000B207D" w:rsidRPr="000B207D" w:rsidRDefault="000B207D" w:rsidP="000B207D">
            <w:r w:rsidRPr="000B207D">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59F4014" w14:textId="77777777" w:rsidR="000B207D" w:rsidRPr="000B207D" w:rsidRDefault="000B207D" w:rsidP="000B207D">
            <w:r w:rsidRPr="000B207D">
              <w:t>NR Band</w:t>
            </w:r>
          </w:p>
        </w:tc>
        <w:tc>
          <w:tcPr>
            <w:tcW w:w="8726" w:type="dxa"/>
            <w:gridSpan w:val="13"/>
            <w:tcBorders>
              <w:top w:val="single" w:sz="4" w:space="0" w:color="auto"/>
              <w:left w:val="single" w:sz="4" w:space="0" w:color="auto"/>
              <w:bottom w:val="single" w:sz="4" w:space="0" w:color="auto"/>
              <w:right w:val="single" w:sz="4" w:space="0" w:color="auto"/>
            </w:tcBorders>
          </w:tcPr>
          <w:p w14:paraId="696A0E8A" w14:textId="77777777" w:rsidR="000B207D" w:rsidRPr="000B207D" w:rsidRDefault="000B207D" w:rsidP="000B207D">
            <w:r w:rsidRPr="000B207D">
              <w:rPr>
                <w:rFonts w:hint="eastAsia"/>
              </w:rPr>
              <w:t>C</w:t>
            </w:r>
            <w:r w:rsidRPr="000B207D">
              <w:t xml:space="preserve">hannel bandwidth </w:t>
            </w:r>
            <w:r w:rsidRPr="000B207D">
              <w:rPr>
                <w:rFonts w:hint="eastAsia"/>
              </w:rPr>
              <w:t>(</w:t>
            </w:r>
            <w:r w:rsidRPr="000B207D">
              <w:t>MHz) (</w:t>
            </w:r>
            <w:r w:rsidRPr="000B207D">
              <w:rPr>
                <w:rFonts w:hint="eastAsia"/>
              </w:rPr>
              <w:t>N</w:t>
            </w:r>
            <w:r w:rsidRPr="000B207D">
              <w:t>OTE 3)</w:t>
            </w:r>
          </w:p>
        </w:tc>
        <w:tc>
          <w:tcPr>
            <w:tcW w:w="1488" w:type="dxa"/>
            <w:tcBorders>
              <w:top w:val="single" w:sz="4" w:space="0" w:color="auto"/>
              <w:left w:val="single" w:sz="4" w:space="0" w:color="auto"/>
              <w:bottom w:val="nil"/>
              <w:right w:val="single" w:sz="4" w:space="0" w:color="auto"/>
            </w:tcBorders>
            <w:shd w:val="clear" w:color="auto" w:fill="auto"/>
          </w:tcPr>
          <w:p w14:paraId="24BCA4B8" w14:textId="77777777" w:rsidR="000B207D" w:rsidRPr="000B207D" w:rsidRDefault="000B207D" w:rsidP="000B207D">
            <w:r w:rsidRPr="000B207D">
              <w:t>Bandwidth combination set</w:t>
            </w:r>
          </w:p>
        </w:tc>
      </w:tr>
      <w:tr w:rsidR="000B207D" w:rsidRPr="000B207D" w14:paraId="71574430" w14:textId="77777777" w:rsidTr="000B207D">
        <w:trPr>
          <w:trHeight w:val="130"/>
        </w:trPr>
        <w:tc>
          <w:tcPr>
            <w:tcW w:w="1648" w:type="dxa"/>
            <w:tcBorders>
              <w:top w:val="nil"/>
              <w:left w:val="single" w:sz="4" w:space="0" w:color="auto"/>
              <w:bottom w:val="single" w:sz="4" w:space="0" w:color="auto"/>
              <w:right w:val="single" w:sz="4" w:space="0" w:color="auto"/>
            </w:tcBorders>
            <w:shd w:val="clear" w:color="auto" w:fill="auto"/>
          </w:tcPr>
          <w:p w14:paraId="6D15A48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2560BC9" w14:textId="77777777" w:rsidR="000B207D" w:rsidRPr="000B207D" w:rsidRDefault="000B207D" w:rsidP="000B207D"/>
        </w:tc>
        <w:tc>
          <w:tcPr>
            <w:tcW w:w="671" w:type="dxa"/>
            <w:tcBorders>
              <w:top w:val="nil"/>
              <w:left w:val="single" w:sz="4" w:space="0" w:color="auto"/>
              <w:bottom w:val="single" w:sz="4" w:space="0" w:color="auto"/>
              <w:right w:val="single" w:sz="4" w:space="0" w:color="auto"/>
            </w:tcBorders>
            <w:shd w:val="clear" w:color="auto" w:fill="auto"/>
          </w:tcPr>
          <w:p w14:paraId="6A0F0D2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77DFF0"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7D6ED6E"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4B5F565F"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23816A4F"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6D80C7A"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19636B81"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161FFCC5" w14:textId="77777777" w:rsidR="000B207D" w:rsidRPr="000B207D" w:rsidRDefault="000B207D" w:rsidP="000B207D">
            <w:r w:rsidRPr="000B207D">
              <w:t>40</w:t>
            </w:r>
          </w:p>
        </w:tc>
        <w:tc>
          <w:tcPr>
            <w:tcW w:w="672" w:type="dxa"/>
            <w:tcBorders>
              <w:top w:val="single" w:sz="4" w:space="0" w:color="auto"/>
              <w:left w:val="single" w:sz="4" w:space="0" w:color="auto"/>
              <w:bottom w:val="single" w:sz="4" w:space="0" w:color="auto"/>
              <w:right w:val="single" w:sz="4" w:space="0" w:color="auto"/>
            </w:tcBorders>
          </w:tcPr>
          <w:p w14:paraId="6430E14A" w14:textId="77777777" w:rsidR="000B207D" w:rsidRPr="000B207D" w:rsidRDefault="000B207D" w:rsidP="000B207D">
            <w:r w:rsidRPr="000B207D">
              <w:t>50</w:t>
            </w:r>
          </w:p>
        </w:tc>
        <w:tc>
          <w:tcPr>
            <w:tcW w:w="671" w:type="dxa"/>
            <w:tcBorders>
              <w:top w:val="single" w:sz="4" w:space="0" w:color="auto"/>
              <w:left w:val="single" w:sz="4" w:space="0" w:color="auto"/>
              <w:bottom w:val="single" w:sz="4" w:space="0" w:color="auto"/>
              <w:right w:val="single" w:sz="4" w:space="0" w:color="auto"/>
            </w:tcBorders>
          </w:tcPr>
          <w:p w14:paraId="423FB7EA" w14:textId="77777777" w:rsidR="000B207D" w:rsidRPr="000B207D" w:rsidRDefault="000B207D" w:rsidP="000B207D">
            <w:r w:rsidRPr="000B207D">
              <w:t>60</w:t>
            </w:r>
          </w:p>
        </w:tc>
        <w:tc>
          <w:tcPr>
            <w:tcW w:w="671" w:type="dxa"/>
            <w:tcBorders>
              <w:top w:val="single" w:sz="4" w:space="0" w:color="auto"/>
              <w:left w:val="single" w:sz="4" w:space="0" w:color="auto"/>
              <w:bottom w:val="single" w:sz="4" w:space="0" w:color="auto"/>
              <w:right w:val="single" w:sz="4" w:space="0" w:color="auto"/>
            </w:tcBorders>
          </w:tcPr>
          <w:p w14:paraId="217F524B" w14:textId="77777777" w:rsidR="000B207D" w:rsidRPr="000B207D" w:rsidRDefault="000B207D" w:rsidP="000B207D">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2C84C942" w14:textId="77777777" w:rsidR="000B207D" w:rsidRPr="000B207D" w:rsidRDefault="000B207D" w:rsidP="000B207D">
            <w:r w:rsidRPr="000B207D">
              <w:t>80</w:t>
            </w:r>
          </w:p>
        </w:tc>
        <w:tc>
          <w:tcPr>
            <w:tcW w:w="671" w:type="dxa"/>
            <w:tcBorders>
              <w:top w:val="single" w:sz="4" w:space="0" w:color="auto"/>
              <w:left w:val="single" w:sz="4" w:space="0" w:color="auto"/>
              <w:bottom w:val="single" w:sz="4" w:space="0" w:color="auto"/>
              <w:right w:val="single" w:sz="4" w:space="0" w:color="auto"/>
            </w:tcBorders>
          </w:tcPr>
          <w:p w14:paraId="7D29C3C9" w14:textId="77777777" w:rsidR="000B207D" w:rsidRPr="000B207D" w:rsidRDefault="000B207D" w:rsidP="000B207D">
            <w:r w:rsidRPr="000B207D">
              <w:t>90</w:t>
            </w:r>
          </w:p>
        </w:tc>
        <w:tc>
          <w:tcPr>
            <w:tcW w:w="672" w:type="dxa"/>
            <w:tcBorders>
              <w:top w:val="single" w:sz="4" w:space="0" w:color="auto"/>
              <w:left w:val="single" w:sz="4" w:space="0" w:color="auto"/>
              <w:bottom w:val="single" w:sz="4" w:space="0" w:color="auto"/>
              <w:right w:val="single" w:sz="4" w:space="0" w:color="auto"/>
            </w:tcBorders>
          </w:tcPr>
          <w:p w14:paraId="4648FBEB" w14:textId="77777777" w:rsidR="000B207D" w:rsidRPr="000B207D" w:rsidRDefault="000B207D" w:rsidP="000B207D">
            <w:r w:rsidRPr="000B207D">
              <w:t>100</w:t>
            </w:r>
          </w:p>
        </w:tc>
        <w:tc>
          <w:tcPr>
            <w:tcW w:w="1488" w:type="dxa"/>
            <w:tcBorders>
              <w:top w:val="nil"/>
              <w:left w:val="single" w:sz="4" w:space="0" w:color="auto"/>
              <w:bottom w:val="single" w:sz="4" w:space="0" w:color="auto"/>
              <w:right w:val="single" w:sz="4" w:space="0" w:color="auto"/>
            </w:tcBorders>
            <w:shd w:val="clear" w:color="auto" w:fill="auto"/>
          </w:tcPr>
          <w:p w14:paraId="78F5309F" w14:textId="77777777" w:rsidR="000B207D" w:rsidRPr="000B207D" w:rsidRDefault="000B207D" w:rsidP="000B207D"/>
        </w:tc>
      </w:tr>
      <w:tr w:rsidR="000B207D" w:rsidRPr="000B207D" w14:paraId="6CFA335A" w14:textId="77777777" w:rsidTr="000B207D">
        <w:trPr>
          <w:trHeight w:val="187"/>
        </w:trPr>
        <w:tc>
          <w:tcPr>
            <w:tcW w:w="1648" w:type="dxa"/>
            <w:tcBorders>
              <w:left w:val="single" w:sz="4" w:space="0" w:color="auto"/>
              <w:bottom w:val="nil"/>
              <w:right w:val="single" w:sz="4" w:space="0" w:color="auto"/>
            </w:tcBorders>
            <w:shd w:val="clear" w:color="auto" w:fill="auto"/>
          </w:tcPr>
          <w:p w14:paraId="3BDFCC2A"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1385" w:type="dxa"/>
            <w:tcBorders>
              <w:left w:val="single" w:sz="4" w:space="0" w:color="auto"/>
              <w:bottom w:val="nil"/>
              <w:right w:val="single" w:sz="4" w:space="0" w:color="auto"/>
            </w:tcBorders>
            <w:shd w:val="clear" w:color="auto" w:fill="auto"/>
          </w:tcPr>
          <w:p w14:paraId="13A8424C"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671" w:type="dxa"/>
            <w:tcBorders>
              <w:left w:val="single" w:sz="4" w:space="0" w:color="auto"/>
              <w:right w:val="single" w:sz="4" w:space="0" w:color="auto"/>
            </w:tcBorders>
          </w:tcPr>
          <w:p w14:paraId="39042BAF" w14:textId="77777777" w:rsidR="000B207D" w:rsidRPr="000B207D" w:rsidRDefault="000B207D" w:rsidP="000B207D">
            <w:r w:rsidRPr="000B207D">
              <w:rPr>
                <w:rFonts w:hint="eastAsia"/>
              </w:rPr>
              <w:t>n</w:t>
            </w:r>
            <w:r w:rsidRPr="000B207D">
              <w:t>1</w:t>
            </w:r>
          </w:p>
        </w:tc>
        <w:tc>
          <w:tcPr>
            <w:tcW w:w="671" w:type="dxa"/>
            <w:tcBorders>
              <w:top w:val="single" w:sz="4" w:space="0" w:color="auto"/>
              <w:left w:val="single" w:sz="4" w:space="0" w:color="auto"/>
              <w:bottom w:val="single" w:sz="4" w:space="0" w:color="auto"/>
              <w:right w:val="single" w:sz="4" w:space="0" w:color="auto"/>
            </w:tcBorders>
          </w:tcPr>
          <w:p w14:paraId="700CBCC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B20C55"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508FF903"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3E50C3A7"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B6EB62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14F0A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4829E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B7CBD7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7E49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D05B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5DE4F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24D0D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A6D6390"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71914468" w14:textId="77777777" w:rsidR="000B207D" w:rsidRPr="000B207D" w:rsidRDefault="000B207D" w:rsidP="000B207D">
            <w:r w:rsidRPr="000B207D">
              <w:rPr>
                <w:rFonts w:hint="eastAsia"/>
              </w:rPr>
              <w:t>0</w:t>
            </w:r>
          </w:p>
        </w:tc>
      </w:tr>
      <w:tr w:rsidR="000B207D" w:rsidRPr="000B207D" w14:paraId="39471E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591015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6EDA4B3" w14:textId="77777777" w:rsidR="000B207D" w:rsidRPr="000B207D" w:rsidRDefault="000B207D" w:rsidP="000B207D"/>
        </w:tc>
        <w:tc>
          <w:tcPr>
            <w:tcW w:w="671" w:type="dxa"/>
            <w:tcBorders>
              <w:left w:val="single" w:sz="4" w:space="0" w:color="auto"/>
              <w:right w:val="single" w:sz="4" w:space="0" w:color="auto"/>
            </w:tcBorders>
          </w:tcPr>
          <w:p w14:paraId="55D43A0C" w14:textId="77777777" w:rsidR="000B207D" w:rsidRPr="000B207D" w:rsidRDefault="000B207D" w:rsidP="000B207D">
            <w:r w:rsidRPr="000B207D">
              <w:rPr>
                <w:rFonts w:hint="eastAsia"/>
              </w:rPr>
              <w:t>n</w:t>
            </w:r>
            <w:r w:rsidRPr="000B207D">
              <w:t>3</w:t>
            </w:r>
          </w:p>
        </w:tc>
        <w:tc>
          <w:tcPr>
            <w:tcW w:w="671" w:type="dxa"/>
            <w:tcBorders>
              <w:top w:val="single" w:sz="4" w:space="0" w:color="auto"/>
              <w:left w:val="single" w:sz="4" w:space="0" w:color="auto"/>
              <w:bottom w:val="single" w:sz="4" w:space="0" w:color="auto"/>
              <w:right w:val="single" w:sz="4" w:space="0" w:color="auto"/>
            </w:tcBorders>
          </w:tcPr>
          <w:p w14:paraId="49C3C21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F9BD20"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08D96D7D"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184A0770"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6B0C21E9"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4B7DD9C3"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3617D9E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C0EE7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DACE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350C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34A9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65224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EE1EBD1"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6C2096D3" w14:textId="77777777" w:rsidR="000B207D" w:rsidRPr="000B207D" w:rsidRDefault="000B207D" w:rsidP="000B207D"/>
        </w:tc>
      </w:tr>
      <w:tr w:rsidR="000B207D" w:rsidRPr="000B207D" w14:paraId="10BB27B7" w14:textId="77777777" w:rsidTr="000B207D">
        <w:trPr>
          <w:trHeight w:val="187"/>
        </w:trPr>
        <w:tc>
          <w:tcPr>
            <w:tcW w:w="1648" w:type="dxa"/>
            <w:tcBorders>
              <w:left w:val="single" w:sz="4" w:space="0" w:color="auto"/>
              <w:bottom w:val="nil"/>
              <w:right w:val="single" w:sz="4" w:space="0" w:color="auto"/>
            </w:tcBorders>
            <w:shd w:val="clear" w:color="auto" w:fill="auto"/>
          </w:tcPr>
          <w:p w14:paraId="7858CD3C" w14:textId="77777777" w:rsidR="000B207D" w:rsidRPr="000B207D" w:rsidRDefault="000B207D" w:rsidP="000B207D">
            <w:r w:rsidRPr="000B207D">
              <w:rPr>
                <w:rFonts w:hint="eastAsia"/>
              </w:rPr>
              <w:t>CA</w:t>
            </w:r>
            <w:r w:rsidRPr="000B207D">
              <w:t>_</w:t>
            </w:r>
            <w:r w:rsidRPr="000B207D">
              <w:rPr>
                <w:rFonts w:hint="eastAsia"/>
              </w:rPr>
              <w:t>n</w:t>
            </w:r>
            <w:r w:rsidRPr="000B207D">
              <w:t>1B-</w:t>
            </w:r>
            <w:r w:rsidRPr="000B207D">
              <w:rPr>
                <w:rFonts w:hint="eastAsia"/>
              </w:rPr>
              <w:t>n</w:t>
            </w:r>
            <w:r w:rsidRPr="000B207D">
              <w:t>3A</w:t>
            </w:r>
          </w:p>
        </w:tc>
        <w:tc>
          <w:tcPr>
            <w:tcW w:w="1385" w:type="dxa"/>
            <w:tcBorders>
              <w:left w:val="single" w:sz="4" w:space="0" w:color="auto"/>
              <w:bottom w:val="nil"/>
              <w:right w:val="single" w:sz="4" w:space="0" w:color="auto"/>
            </w:tcBorders>
            <w:shd w:val="clear" w:color="auto" w:fill="auto"/>
          </w:tcPr>
          <w:p w14:paraId="01C661F3"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671" w:type="dxa"/>
            <w:tcBorders>
              <w:left w:val="single" w:sz="4" w:space="0" w:color="auto"/>
              <w:right w:val="single" w:sz="4" w:space="0" w:color="auto"/>
            </w:tcBorders>
          </w:tcPr>
          <w:p w14:paraId="32A8512A" w14:textId="77777777" w:rsidR="000B207D" w:rsidRPr="000B207D" w:rsidRDefault="000B207D" w:rsidP="000B207D">
            <w:r w:rsidRPr="000B207D">
              <w:rPr>
                <w:rFonts w:hint="eastAsia"/>
              </w:rPr>
              <w:t>n</w:t>
            </w:r>
            <w:r w:rsidRPr="000B207D">
              <w:t>1</w:t>
            </w:r>
          </w:p>
        </w:tc>
        <w:tc>
          <w:tcPr>
            <w:tcW w:w="8726" w:type="dxa"/>
            <w:gridSpan w:val="13"/>
            <w:tcBorders>
              <w:top w:val="single" w:sz="4" w:space="0" w:color="auto"/>
              <w:left w:val="single" w:sz="4" w:space="0" w:color="auto"/>
              <w:bottom w:val="single" w:sz="4" w:space="0" w:color="auto"/>
              <w:right w:val="single" w:sz="4" w:space="0" w:color="auto"/>
            </w:tcBorders>
          </w:tcPr>
          <w:p w14:paraId="7E3E8056" w14:textId="77777777" w:rsidR="000B207D" w:rsidRPr="000B207D" w:rsidRDefault="000B207D" w:rsidP="000B207D">
            <w:r w:rsidRPr="000B207D">
              <w:t>See CA_n1B Bandwidth Combination Set 0 in Table 5.5A.1-1</w:t>
            </w:r>
          </w:p>
        </w:tc>
        <w:tc>
          <w:tcPr>
            <w:tcW w:w="1488" w:type="dxa"/>
            <w:tcBorders>
              <w:left w:val="single" w:sz="4" w:space="0" w:color="auto"/>
              <w:bottom w:val="nil"/>
              <w:right w:val="single" w:sz="4" w:space="0" w:color="auto"/>
            </w:tcBorders>
            <w:shd w:val="clear" w:color="auto" w:fill="auto"/>
          </w:tcPr>
          <w:p w14:paraId="3ECE7068" w14:textId="77777777" w:rsidR="000B207D" w:rsidRPr="000B207D" w:rsidRDefault="000B207D" w:rsidP="000B207D">
            <w:r w:rsidRPr="000B207D">
              <w:rPr>
                <w:rFonts w:hint="eastAsia"/>
              </w:rPr>
              <w:t>0</w:t>
            </w:r>
          </w:p>
        </w:tc>
      </w:tr>
      <w:tr w:rsidR="000B207D" w:rsidRPr="000B207D" w14:paraId="62626B4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EF5A7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76E6FE7" w14:textId="77777777" w:rsidR="000B207D" w:rsidRPr="000B207D" w:rsidRDefault="000B207D" w:rsidP="000B207D"/>
        </w:tc>
        <w:tc>
          <w:tcPr>
            <w:tcW w:w="671" w:type="dxa"/>
            <w:tcBorders>
              <w:left w:val="single" w:sz="4" w:space="0" w:color="auto"/>
              <w:right w:val="single" w:sz="4" w:space="0" w:color="auto"/>
            </w:tcBorders>
          </w:tcPr>
          <w:p w14:paraId="42C7E7AE" w14:textId="77777777" w:rsidR="000B207D" w:rsidRPr="000B207D" w:rsidRDefault="000B207D" w:rsidP="000B207D">
            <w:r w:rsidRPr="000B207D">
              <w:rPr>
                <w:rFonts w:hint="eastAsia"/>
              </w:rPr>
              <w:t>n</w:t>
            </w:r>
            <w:r w:rsidRPr="000B207D">
              <w:t>3</w:t>
            </w:r>
          </w:p>
        </w:tc>
        <w:tc>
          <w:tcPr>
            <w:tcW w:w="671" w:type="dxa"/>
            <w:tcBorders>
              <w:top w:val="single" w:sz="4" w:space="0" w:color="auto"/>
              <w:left w:val="single" w:sz="4" w:space="0" w:color="auto"/>
              <w:bottom w:val="single" w:sz="4" w:space="0" w:color="auto"/>
              <w:right w:val="single" w:sz="4" w:space="0" w:color="auto"/>
            </w:tcBorders>
          </w:tcPr>
          <w:p w14:paraId="0A0FD43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4DA2FE"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72AFA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FC9A18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46047F"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A2730D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8869A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84976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4FD4E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A7CE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B483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3620E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999C0F2"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7A8BDB21" w14:textId="77777777" w:rsidR="000B207D" w:rsidRPr="000B207D" w:rsidRDefault="000B207D" w:rsidP="000B207D"/>
        </w:tc>
      </w:tr>
      <w:tr w:rsidR="000B207D" w:rsidRPr="000B207D" w14:paraId="50533DF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4BBAC4F"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3(2A)</w:t>
            </w:r>
          </w:p>
        </w:tc>
        <w:tc>
          <w:tcPr>
            <w:tcW w:w="1385" w:type="dxa"/>
            <w:tcBorders>
              <w:top w:val="single" w:sz="4" w:space="0" w:color="auto"/>
              <w:left w:val="single" w:sz="4" w:space="0" w:color="auto"/>
              <w:bottom w:val="nil"/>
              <w:right w:val="single" w:sz="4" w:space="0" w:color="auto"/>
            </w:tcBorders>
            <w:shd w:val="clear" w:color="auto" w:fill="auto"/>
          </w:tcPr>
          <w:p w14:paraId="5ECE4124"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671" w:type="dxa"/>
            <w:tcBorders>
              <w:top w:val="single" w:sz="4" w:space="0" w:color="auto"/>
              <w:left w:val="single" w:sz="4" w:space="0" w:color="auto"/>
              <w:right w:val="single" w:sz="4" w:space="0" w:color="auto"/>
            </w:tcBorders>
          </w:tcPr>
          <w:p w14:paraId="29A5F864"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F36E6E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44E5D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322C3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D816C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EE72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98ACE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2D6B7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48076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4AC3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2D8D6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977B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79C0B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7E3C862"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88B3A95" w14:textId="77777777" w:rsidR="000B207D" w:rsidRPr="000B207D" w:rsidRDefault="000B207D" w:rsidP="000B207D">
            <w:r w:rsidRPr="000B207D">
              <w:rPr>
                <w:rFonts w:hint="eastAsia"/>
              </w:rPr>
              <w:t>0</w:t>
            </w:r>
          </w:p>
        </w:tc>
      </w:tr>
      <w:tr w:rsidR="000B207D" w:rsidRPr="000B207D" w14:paraId="0895834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7C424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E06B38B"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222C5F7" w14:textId="77777777" w:rsidR="000B207D" w:rsidRPr="000B207D" w:rsidRDefault="000B207D" w:rsidP="000B207D">
            <w:r w:rsidRPr="000B207D">
              <w:rPr>
                <w:rFonts w:hint="eastAsia"/>
              </w:rPr>
              <w:t>n</w:t>
            </w:r>
            <w:r w:rsidRPr="000B207D">
              <w:t>3</w:t>
            </w:r>
          </w:p>
        </w:tc>
        <w:tc>
          <w:tcPr>
            <w:tcW w:w="8726" w:type="dxa"/>
            <w:gridSpan w:val="13"/>
            <w:tcBorders>
              <w:top w:val="single" w:sz="4" w:space="0" w:color="auto"/>
              <w:left w:val="single" w:sz="4" w:space="0" w:color="auto"/>
              <w:bottom w:val="single" w:sz="4" w:space="0" w:color="auto"/>
              <w:right w:val="single" w:sz="4" w:space="0" w:color="auto"/>
            </w:tcBorders>
          </w:tcPr>
          <w:p w14:paraId="3B119934" w14:textId="77777777" w:rsidR="000B207D" w:rsidRPr="000B207D" w:rsidRDefault="000B207D" w:rsidP="000B207D">
            <w:r w:rsidRPr="000B207D">
              <w:rPr>
                <w:rFonts w:hint="eastAsia"/>
              </w:rPr>
              <w:t>See CA_n3(2A)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D2F3F20" w14:textId="77777777" w:rsidR="000B207D" w:rsidRPr="000B207D" w:rsidRDefault="000B207D" w:rsidP="000B207D"/>
        </w:tc>
      </w:tr>
      <w:tr w:rsidR="000B207D" w:rsidRPr="000B207D" w14:paraId="4864AC5F" w14:textId="77777777" w:rsidTr="000B207D">
        <w:trPr>
          <w:trHeight w:val="187"/>
        </w:trPr>
        <w:tc>
          <w:tcPr>
            <w:tcW w:w="1648" w:type="dxa"/>
            <w:tcBorders>
              <w:left w:val="single" w:sz="4" w:space="0" w:color="auto"/>
              <w:bottom w:val="nil"/>
              <w:right w:val="single" w:sz="4" w:space="0" w:color="auto"/>
            </w:tcBorders>
            <w:shd w:val="clear" w:color="auto" w:fill="auto"/>
          </w:tcPr>
          <w:p w14:paraId="6ADAB7D3" w14:textId="77777777" w:rsidR="000B207D" w:rsidRPr="000B207D" w:rsidRDefault="000B207D" w:rsidP="000B207D">
            <w:r w:rsidRPr="000B207D">
              <w:t>CA_n1A-n7A</w:t>
            </w:r>
          </w:p>
        </w:tc>
        <w:tc>
          <w:tcPr>
            <w:tcW w:w="1385" w:type="dxa"/>
            <w:tcBorders>
              <w:left w:val="single" w:sz="4" w:space="0" w:color="auto"/>
              <w:bottom w:val="nil"/>
              <w:right w:val="single" w:sz="4" w:space="0" w:color="auto"/>
            </w:tcBorders>
            <w:shd w:val="clear" w:color="auto" w:fill="auto"/>
          </w:tcPr>
          <w:p w14:paraId="63CB02DA" w14:textId="77777777" w:rsidR="000B207D" w:rsidRPr="000B207D" w:rsidRDefault="000B207D" w:rsidP="000B207D">
            <w:r w:rsidRPr="000B207D">
              <w:t>CA_n1A-n7A</w:t>
            </w:r>
          </w:p>
        </w:tc>
        <w:tc>
          <w:tcPr>
            <w:tcW w:w="671" w:type="dxa"/>
            <w:tcBorders>
              <w:top w:val="single" w:sz="4" w:space="0" w:color="auto"/>
              <w:left w:val="single" w:sz="4" w:space="0" w:color="auto"/>
              <w:right w:val="single" w:sz="4" w:space="0" w:color="auto"/>
            </w:tcBorders>
          </w:tcPr>
          <w:p w14:paraId="7E393FEE"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75568C6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54A6C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8F010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F273021"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6E198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D580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BF986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14689E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2423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8314D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C4387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B7FF9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D45257"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6967A653" w14:textId="77777777" w:rsidR="000B207D" w:rsidRPr="000B207D" w:rsidRDefault="000B207D" w:rsidP="000B207D">
            <w:r w:rsidRPr="000B207D">
              <w:rPr>
                <w:rFonts w:hint="eastAsia"/>
              </w:rPr>
              <w:t>0</w:t>
            </w:r>
          </w:p>
        </w:tc>
      </w:tr>
      <w:tr w:rsidR="000B207D" w:rsidRPr="000B207D" w14:paraId="3D8E4F4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3599C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858EB90"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651DAB8" w14:textId="77777777" w:rsidR="000B207D" w:rsidRPr="000B207D" w:rsidRDefault="000B207D" w:rsidP="000B207D">
            <w:r w:rsidRPr="000B207D">
              <w:t>n7</w:t>
            </w:r>
          </w:p>
        </w:tc>
        <w:tc>
          <w:tcPr>
            <w:tcW w:w="671" w:type="dxa"/>
            <w:tcBorders>
              <w:top w:val="single" w:sz="4" w:space="0" w:color="auto"/>
              <w:left w:val="single" w:sz="4" w:space="0" w:color="auto"/>
              <w:bottom w:val="single" w:sz="4" w:space="0" w:color="auto"/>
              <w:right w:val="single" w:sz="4" w:space="0" w:color="auto"/>
            </w:tcBorders>
          </w:tcPr>
          <w:p w14:paraId="0D406B6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6649B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266A11"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BFC26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91B40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DB506E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D69DE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7402BA"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5997D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77231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8A5A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B8709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5C3C7B7"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02D196AE" w14:textId="77777777" w:rsidR="000B207D" w:rsidRPr="000B207D" w:rsidRDefault="000B207D" w:rsidP="000B207D"/>
        </w:tc>
      </w:tr>
      <w:tr w:rsidR="000B207D" w:rsidRPr="000B207D" w14:paraId="77670E6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33361" w14:textId="77777777" w:rsidR="000B207D" w:rsidRPr="000B207D" w:rsidRDefault="000B207D" w:rsidP="000B207D">
            <w:r w:rsidRPr="000B207D">
              <w:t>CA_n1A-n7B</w:t>
            </w:r>
          </w:p>
        </w:tc>
        <w:tc>
          <w:tcPr>
            <w:tcW w:w="1385" w:type="dxa"/>
            <w:tcBorders>
              <w:top w:val="single" w:sz="4" w:space="0" w:color="auto"/>
              <w:left w:val="single" w:sz="4" w:space="0" w:color="auto"/>
              <w:bottom w:val="nil"/>
              <w:right w:val="single" w:sz="4" w:space="0" w:color="auto"/>
            </w:tcBorders>
            <w:shd w:val="clear" w:color="auto" w:fill="auto"/>
          </w:tcPr>
          <w:p w14:paraId="1F56D4A6" w14:textId="77777777" w:rsidR="000B207D" w:rsidRPr="000B207D" w:rsidRDefault="000B207D" w:rsidP="000B207D">
            <w:r w:rsidRPr="000B207D">
              <w:rPr>
                <w:rFonts w:hint="eastAsia"/>
              </w:rPr>
              <w:t>-</w:t>
            </w:r>
          </w:p>
        </w:tc>
        <w:tc>
          <w:tcPr>
            <w:tcW w:w="671" w:type="dxa"/>
            <w:tcBorders>
              <w:top w:val="single" w:sz="4" w:space="0" w:color="auto"/>
              <w:left w:val="single" w:sz="4" w:space="0" w:color="auto"/>
              <w:right w:val="single" w:sz="4" w:space="0" w:color="auto"/>
            </w:tcBorders>
          </w:tcPr>
          <w:p w14:paraId="6128B7EC"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7224CDD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8F9D40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46D9A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185A0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424BF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68BD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2EB0F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2485F2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7750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5B2FC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45DD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441F4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D6FFB1E"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4C01AD6D" w14:textId="77777777" w:rsidR="000B207D" w:rsidRPr="000B207D" w:rsidRDefault="000B207D" w:rsidP="000B207D">
            <w:r w:rsidRPr="000B207D">
              <w:rPr>
                <w:rFonts w:hint="eastAsia"/>
              </w:rPr>
              <w:t>0</w:t>
            </w:r>
          </w:p>
        </w:tc>
      </w:tr>
      <w:tr w:rsidR="000B207D" w:rsidRPr="000B207D" w14:paraId="31AB964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7A1780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885F438"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65F6B5C0" w14:textId="77777777" w:rsidR="000B207D" w:rsidRPr="000B207D" w:rsidRDefault="000B207D" w:rsidP="000B207D">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44A76370" w14:textId="77777777" w:rsidR="000B207D" w:rsidRPr="000B207D" w:rsidRDefault="000B207D" w:rsidP="000B207D">
            <w:r w:rsidRPr="000B207D">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49E8D9C" w14:textId="77777777" w:rsidR="000B207D" w:rsidRPr="000B207D" w:rsidRDefault="000B207D" w:rsidP="000B207D"/>
        </w:tc>
      </w:tr>
      <w:tr w:rsidR="000B207D" w:rsidRPr="000B207D" w14:paraId="6AAEAC14" w14:textId="77777777" w:rsidTr="000B207D">
        <w:trPr>
          <w:trHeight w:val="187"/>
        </w:trPr>
        <w:tc>
          <w:tcPr>
            <w:tcW w:w="1648" w:type="dxa"/>
            <w:tcBorders>
              <w:left w:val="single" w:sz="4" w:space="0" w:color="auto"/>
              <w:bottom w:val="nil"/>
              <w:right w:val="single" w:sz="4" w:space="0" w:color="auto"/>
            </w:tcBorders>
            <w:shd w:val="clear" w:color="auto" w:fill="auto"/>
          </w:tcPr>
          <w:p w14:paraId="1EB0FE42" w14:textId="77777777" w:rsidR="000B207D" w:rsidRPr="000B207D" w:rsidRDefault="000B207D" w:rsidP="000B207D">
            <w:r w:rsidRPr="000B207D">
              <w:t>CA_n1A-n8A</w:t>
            </w:r>
          </w:p>
        </w:tc>
        <w:tc>
          <w:tcPr>
            <w:tcW w:w="1385" w:type="dxa"/>
            <w:tcBorders>
              <w:left w:val="single" w:sz="4" w:space="0" w:color="auto"/>
              <w:bottom w:val="nil"/>
              <w:right w:val="single" w:sz="4" w:space="0" w:color="auto"/>
            </w:tcBorders>
            <w:shd w:val="clear" w:color="auto" w:fill="auto"/>
          </w:tcPr>
          <w:p w14:paraId="0716E300" w14:textId="77777777" w:rsidR="000B207D" w:rsidRPr="000B207D" w:rsidRDefault="000B207D" w:rsidP="000B207D">
            <w:r w:rsidRPr="000B207D">
              <w:t>CA_n1A-n8A</w:t>
            </w:r>
          </w:p>
        </w:tc>
        <w:tc>
          <w:tcPr>
            <w:tcW w:w="671" w:type="dxa"/>
            <w:tcBorders>
              <w:left w:val="single" w:sz="4" w:space="0" w:color="auto"/>
              <w:bottom w:val="single" w:sz="4" w:space="0" w:color="auto"/>
              <w:right w:val="single" w:sz="4" w:space="0" w:color="auto"/>
            </w:tcBorders>
          </w:tcPr>
          <w:p w14:paraId="140F333F"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62DACD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14D5DD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1707B5"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E8F807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4074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AF20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74576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44A888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636E2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862F0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C6FD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F24F6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DDA106"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30774569" w14:textId="77777777" w:rsidR="000B207D" w:rsidRPr="000B207D" w:rsidRDefault="000B207D" w:rsidP="000B207D">
            <w:r w:rsidRPr="000B207D">
              <w:rPr>
                <w:rFonts w:hint="eastAsia"/>
              </w:rPr>
              <w:t>0</w:t>
            </w:r>
          </w:p>
        </w:tc>
      </w:tr>
      <w:tr w:rsidR="000B207D" w:rsidRPr="000B207D" w14:paraId="733EF5D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C5A6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6F5D54C"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004AC50"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E533B8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1F61F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FD215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F592D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D0F732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C1CE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0AA0C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4C6431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08928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EB63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56C56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DFEE9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CFE49B"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381BD11" w14:textId="77777777" w:rsidR="000B207D" w:rsidRPr="000B207D" w:rsidRDefault="000B207D" w:rsidP="000B207D"/>
        </w:tc>
      </w:tr>
      <w:tr w:rsidR="000B207D" w:rsidRPr="000B207D" w14:paraId="6E549580" w14:textId="77777777" w:rsidTr="000B207D">
        <w:trPr>
          <w:trHeight w:val="187"/>
        </w:trPr>
        <w:tc>
          <w:tcPr>
            <w:tcW w:w="1648" w:type="dxa"/>
            <w:tcBorders>
              <w:left w:val="single" w:sz="4" w:space="0" w:color="auto"/>
              <w:bottom w:val="nil"/>
              <w:right w:val="single" w:sz="4" w:space="0" w:color="auto"/>
            </w:tcBorders>
            <w:shd w:val="clear" w:color="auto" w:fill="auto"/>
          </w:tcPr>
          <w:p w14:paraId="516A0994" w14:textId="77777777" w:rsidR="000B207D" w:rsidRPr="000B207D" w:rsidRDefault="000B207D" w:rsidP="000B207D">
            <w:r w:rsidRPr="000B207D">
              <w:t>CA_n1A-n28A</w:t>
            </w:r>
          </w:p>
        </w:tc>
        <w:tc>
          <w:tcPr>
            <w:tcW w:w="1385" w:type="dxa"/>
            <w:tcBorders>
              <w:left w:val="single" w:sz="4" w:space="0" w:color="auto"/>
              <w:bottom w:val="nil"/>
              <w:right w:val="single" w:sz="4" w:space="0" w:color="auto"/>
            </w:tcBorders>
            <w:shd w:val="clear" w:color="auto" w:fill="auto"/>
          </w:tcPr>
          <w:p w14:paraId="6BFE4FE6" w14:textId="77777777" w:rsidR="000B207D" w:rsidRPr="000B207D" w:rsidRDefault="000B207D" w:rsidP="000B207D">
            <w:r w:rsidRPr="000B207D">
              <w:t>CA_n1A-n28A</w:t>
            </w:r>
          </w:p>
        </w:tc>
        <w:tc>
          <w:tcPr>
            <w:tcW w:w="671" w:type="dxa"/>
            <w:tcBorders>
              <w:left w:val="single" w:sz="4" w:space="0" w:color="auto"/>
              <w:bottom w:val="single" w:sz="4" w:space="0" w:color="auto"/>
              <w:right w:val="single" w:sz="4" w:space="0" w:color="auto"/>
            </w:tcBorders>
          </w:tcPr>
          <w:p w14:paraId="164C224B"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1CC54E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E25B4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D50E4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C90EBC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B2A1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DF862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29A74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8045D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77CC0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DB47B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5A23A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1662A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D4AE9C"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33B8B1D" w14:textId="77777777" w:rsidR="000B207D" w:rsidRPr="000B207D" w:rsidRDefault="000B207D" w:rsidP="000B207D">
            <w:r w:rsidRPr="000B207D">
              <w:rPr>
                <w:rFonts w:hint="eastAsia"/>
              </w:rPr>
              <w:t>0</w:t>
            </w:r>
          </w:p>
        </w:tc>
      </w:tr>
      <w:tr w:rsidR="000B207D" w:rsidRPr="000B207D" w14:paraId="7EB9498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831A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595D21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FA8E6CA"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DAA9CB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4BD1D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BDA3A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E3D392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DC774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B9F9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96DAE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A5986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8C6C0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190C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F041C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19A26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1B2A"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58B6FA9D" w14:textId="77777777" w:rsidR="000B207D" w:rsidRPr="000B207D" w:rsidRDefault="000B207D" w:rsidP="000B207D"/>
        </w:tc>
      </w:tr>
      <w:tr w:rsidR="000B207D" w:rsidRPr="000B207D" w14:paraId="69022F57" w14:textId="77777777" w:rsidTr="000B207D">
        <w:trPr>
          <w:trHeight w:val="187"/>
        </w:trPr>
        <w:tc>
          <w:tcPr>
            <w:tcW w:w="1648" w:type="dxa"/>
            <w:tcBorders>
              <w:left w:val="single" w:sz="4" w:space="0" w:color="auto"/>
              <w:bottom w:val="nil"/>
              <w:right w:val="single" w:sz="4" w:space="0" w:color="auto"/>
            </w:tcBorders>
            <w:shd w:val="clear" w:color="auto" w:fill="auto"/>
          </w:tcPr>
          <w:p w14:paraId="2545A5FE" w14:textId="77777777" w:rsidR="000B207D" w:rsidRPr="000B207D" w:rsidRDefault="000B207D" w:rsidP="000B207D">
            <w:r w:rsidRPr="000B207D">
              <w:t>CA_n1A-n40A</w:t>
            </w:r>
          </w:p>
        </w:tc>
        <w:tc>
          <w:tcPr>
            <w:tcW w:w="1385" w:type="dxa"/>
            <w:tcBorders>
              <w:left w:val="single" w:sz="4" w:space="0" w:color="auto"/>
              <w:bottom w:val="nil"/>
              <w:right w:val="single" w:sz="4" w:space="0" w:color="auto"/>
            </w:tcBorders>
            <w:shd w:val="clear" w:color="auto" w:fill="auto"/>
          </w:tcPr>
          <w:p w14:paraId="7BFDC9BA" w14:textId="77777777" w:rsidR="000B207D" w:rsidRPr="000B207D" w:rsidRDefault="000B207D" w:rsidP="000B207D">
            <w:r w:rsidRPr="000B207D">
              <w:t>CA_n1A-n40A</w:t>
            </w:r>
          </w:p>
        </w:tc>
        <w:tc>
          <w:tcPr>
            <w:tcW w:w="671" w:type="dxa"/>
            <w:tcBorders>
              <w:left w:val="single" w:sz="4" w:space="0" w:color="auto"/>
              <w:bottom w:val="single" w:sz="4" w:space="0" w:color="auto"/>
              <w:right w:val="single" w:sz="4" w:space="0" w:color="auto"/>
            </w:tcBorders>
          </w:tcPr>
          <w:p w14:paraId="5230D736"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36BD0929"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0D153BD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A6828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8EB18F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2988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79007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12C14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D8C71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FF26B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0153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EB1D1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C7218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5DA6F6"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6DAF553" w14:textId="77777777" w:rsidR="000B207D" w:rsidRPr="000B207D" w:rsidRDefault="000B207D" w:rsidP="000B207D">
            <w:r w:rsidRPr="000B207D">
              <w:rPr>
                <w:rFonts w:hint="eastAsia"/>
              </w:rPr>
              <w:t>0</w:t>
            </w:r>
          </w:p>
        </w:tc>
      </w:tr>
      <w:tr w:rsidR="000B207D" w:rsidRPr="000B207D" w14:paraId="7A385AF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DF13A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00252A5"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42987BE" w14:textId="77777777" w:rsidR="000B207D" w:rsidRPr="000B207D" w:rsidRDefault="000B207D" w:rsidP="000B207D">
            <w:r w:rsidRPr="000B207D">
              <w:t>n40</w:t>
            </w:r>
          </w:p>
        </w:tc>
        <w:tc>
          <w:tcPr>
            <w:tcW w:w="671" w:type="dxa"/>
            <w:tcBorders>
              <w:top w:val="single" w:sz="4" w:space="0" w:color="auto"/>
              <w:left w:val="single" w:sz="4" w:space="0" w:color="auto"/>
              <w:bottom w:val="single" w:sz="4" w:space="0" w:color="auto"/>
              <w:right w:val="single" w:sz="4" w:space="0" w:color="auto"/>
            </w:tcBorders>
          </w:tcPr>
          <w:p w14:paraId="68494AFA"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5ECE598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4E2BF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AF8C5D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C9DA2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EC24A2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EA49BE8"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FDDAFC"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4C6EF3B"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D483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CC4422"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C5EC6D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FFBF16"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00528EAE" w14:textId="77777777" w:rsidR="000B207D" w:rsidRPr="000B207D" w:rsidRDefault="000B207D" w:rsidP="000B207D"/>
        </w:tc>
      </w:tr>
      <w:tr w:rsidR="000B207D" w:rsidRPr="000B207D" w14:paraId="234D3D02" w14:textId="77777777" w:rsidTr="000B207D">
        <w:trPr>
          <w:trHeight w:val="187"/>
        </w:trPr>
        <w:tc>
          <w:tcPr>
            <w:tcW w:w="1648" w:type="dxa"/>
            <w:tcBorders>
              <w:left w:val="single" w:sz="4" w:space="0" w:color="auto"/>
              <w:bottom w:val="nil"/>
              <w:right w:val="single" w:sz="4" w:space="0" w:color="auto"/>
            </w:tcBorders>
            <w:shd w:val="clear" w:color="auto" w:fill="auto"/>
          </w:tcPr>
          <w:p w14:paraId="5F068095" w14:textId="77777777" w:rsidR="000B207D" w:rsidRPr="000B207D" w:rsidRDefault="000B207D" w:rsidP="000B207D">
            <w:r w:rsidRPr="000B207D">
              <w:t>CA_n1A-n41A</w:t>
            </w:r>
          </w:p>
        </w:tc>
        <w:tc>
          <w:tcPr>
            <w:tcW w:w="1385" w:type="dxa"/>
            <w:tcBorders>
              <w:left w:val="single" w:sz="4" w:space="0" w:color="auto"/>
              <w:bottom w:val="nil"/>
              <w:right w:val="single" w:sz="4" w:space="0" w:color="auto"/>
            </w:tcBorders>
            <w:shd w:val="clear" w:color="auto" w:fill="auto"/>
          </w:tcPr>
          <w:p w14:paraId="177FCE0A" w14:textId="77777777" w:rsidR="000B207D" w:rsidRPr="000B207D" w:rsidRDefault="000B207D" w:rsidP="000B207D">
            <w:r w:rsidRPr="000B207D">
              <w:t>CA_n1A-n41A</w:t>
            </w:r>
          </w:p>
        </w:tc>
        <w:tc>
          <w:tcPr>
            <w:tcW w:w="671" w:type="dxa"/>
            <w:tcBorders>
              <w:left w:val="single" w:sz="4" w:space="0" w:color="auto"/>
              <w:bottom w:val="single" w:sz="4" w:space="0" w:color="auto"/>
              <w:right w:val="single" w:sz="4" w:space="0" w:color="auto"/>
            </w:tcBorders>
          </w:tcPr>
          <w:p w14:paraId="1D101D6B"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0E4545C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293783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78301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3D9FF8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2DC79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4E15D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A89ED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5E3624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3CDC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D7D3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EC4D6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614C3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1B4D85B"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1DCEBC1" w14:textId="77777777" w:rsidR="000B207D" w:rsidRPr="000B207D" w:rsidRDefault="000B207D" w:rsidP="000B207D">
            <w:r w:rsidRPr="000B207D">
              <w:rPr>
                <w:rFonts w:hint="eastAsia"/>
              </w:rPr>
              <w:t>0</w:t>
            </w:r>
          </w:p>
        </w:tc>
      </w:tr>
      <w:tr w:rsidR="000B207D" w:rsidRPr="000B207D" w14:paraId="37F3B53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2A2CC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057B5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35A2574" w14:textId="77777777" w:rsidR="000B207D" w:rsidRPr="000B207D" w:rsidRDefault="000B207D" w:rsidP="000B207D">
            <w:r w:rsidRPr="000B207D">
              <w:t>n41</w:t>
            </w:r>
          </w:p>
        </w:tc>
        <w:tc>
          <w:tcPr>
            <w:tcW w:w="671" w:type="dxa"/>
            <w:tcBorders>
              <w:top w:val="single" w:sz="4" w:space="0" w:color="auto"/>
              <w:left w:val="single" w:sz="4" w:space="0" w:color="auto"/>
              <w:bottom w:val="single" w:sz="4" w:space="0" w:color="auto"/>
              <w:right w:val="single" w:sz="4" w:space="0" w:color="auto"/>
            </w:tcBorders>
          </w:tcPr>
          <w:p w14:paraId="445BB3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FC3FDE"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2AD5A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A5355B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0D06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D1A4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9DA9E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C8B3D75"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4C1A31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39AB7A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840C50"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1D904C0"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97E941"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7DC4298" w14:textId="77777777" w:rsidR="000B207D" w:rsidRPr="000B207D" w:rsidRDefault="000B207D" w:rsidP="000B207D"/>
        </w:tc>
      </w:tr>
      <w:tr w:rsidR="000B207D" w:rsidRPr="000B207D" w14:paraId="7C7C7B1E" w14:textId="77777777" w:rsidTr="000B207D">
        <w:trPr>
          <w:trHeight w:val="187"/>
        </w:trPr>
        <w:tc>
          <w:tcPr>
            <w:tcW w:w="1648" w:type="dxa"/>
            <w:tcBorders>
              <w:left w:val="single" w:sz="4" w:space="0" w:color="auto"/>
              <w:bottom w:val="nil"/>
              <w:right w:val="single" w:sz="4" w:space="0" w:color="auto"/>
            </w:tcBorders>
            <w:shd w:val="clear" w:color="auto" w:fill="auto"/>
          </w:tcPr>
          <w:p w14:paraId="1B7B92FD" w14:textId="77777777" w:rsidR="000B207D" w:rsidRPr="000B207D" w:rsidRDefault="000B207D" w:rsidP="000B207D">
            <w:r w:rsidRPr="000B207D">
              <w:t>CA_n</w:t>
            </w:r>
            <w:r w:rsidRPr="000B207D">
              <w:rPr>
                <w:rFonts w:hint="eastAsia"/>
              </w:rPr>
              <w:t>1</w:t>
            </w:r>
            <w:r w:rsidRPr="000B207D">
              <w:t>A-n77A</w:t>
            </w:r>
          </w:p>
        </w:tc>
        <w:tc>
          <w:tcPr>
            <w:tcW w:w="1385" w:type="dxa"/>
            <w:tcBorders>
              <w:left w:val="single" w:sz="4" w:space="0" w:color="auto"/>
              <w:bottom w:val="nil"/>
              <w:right w:val="single" w:sz="4" w:space="0" w:color="auto"/>
            </w:tcBorders>
            <w:shd w:val="clear" w:color="auto" w:fill="auto"/>
          </w:tcPr>
          <w:p w14:paraId="6EC2BA7D"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3F7951A9"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C3E8AC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5F9C1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F4BC8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F0951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93EF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5961B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06887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6AF09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0DBCB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0D7A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6158F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1FC87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25A45E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0C38DCD4" w14:textId="77777777" w:rsidR="000B207D" w:rsidRPr="000B207D" w:rsidRDefault="000B207D" w:rsidP="000B207D">
            <w:r w:rsidRPr="000B207D">
              <w:rPr>
                <w:rFonts w:hint="eastAsia"/>
              </w:rPr>
              <w:t>0</w:t>
            </w:r>
          </w:p>
        </w:tc>
      </w:tr>
      <w:tr w:rsidR="000B207D" w:rsidRPr="000B207D" w14:paraId="383C1B9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8C206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0C364C8"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2FE3F4D" w14:textId="77777777" w:rsidR="000B207D" w:rsidRPr="000B207D" w:rsidRDefault="000B207D" w:rsidP="000B207D">
            <w:r w:rsidRPr="000B207D">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3ECF1D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9E332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1CBAF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3DECEC"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B70D5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87F3A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9B7C8C"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060544"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A04C5AA"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41FDA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51EC3F0"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84FA21B"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0AD06F"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3EAF816" w14:textId="77777777" w:rsidR="000B207D" w:rsidRPr="000B207D" w:rsidRDefault="000B207D" w:rsidP="000B207D"/>
        </w:tc>
      </w:tr>
      <w:tr w:rsidR="000B207D" w:rsidRPr="000B207D" w14:paraId="46C44320" w14:textId="77777777" w:rsidTr="000B207D">
        <w:trPr>
          <w:trHeight w:val="187"/>
        </w:trPr>
        <w:tc>
          <w:tcPr>
            <w:tcW w:w="1648" w:type="dxa"/>
            <w:tcBorders>
              <w:left w:val="single" w:sz="4" w:space="0" w:color="auto"/>
              <w:bottom w:val="nil"/>
              <w:right w:val="single" w:sz="4" w:space="0" w:color="auto"/>
            </w:tcBorders>
            <w:shd w:val="clear" w:color="auto" w:fill="auto"/>
          </w:tcPr>
          <w:p w14:paraId="74FB4126" w14:textId="77777777" w:rsidR="000B207D" w:rsidRPr="000B207D" w:rsidRDefault="000B207D" w:rsidP="000B207D">
            <w:r w:rsidRPr="000B207D">
              <w:t>CA_n</w:t>
            </w:r>
            <w:r w:rsidRPr="000B207D">
              <w:rPr>
                <w:rFonts w:hint="eastAsia"/>
              </w:rPr>
              <w:t>1</w:t>
            </w:r>
            <w:r w:rsidRPr="000B207D">
              <w:t>A-n7</w:t>
            </w:r>
            <w:r w:rsidRPr="000B207D">
              <w:rPr>
                <w:rFonts w:hint="eastAsia"/>
              </w:rPr>
              <w:t>8</w:t>
            </w:r>
            <w:r w:rsidRPr="000B207D">
              <w:t>A</w:t>
            </w:r>
          </w:p>
        </w:tc>
        <w:tc>
          <w:tcPr>
            <w:tcW w:w="1385" w:type="dxa"/>
            <w:tcBorders>
              <w:left w:val="single" w:sz="4" w:space="0" w:color="auto"/>
              <w:bottom w:val="nil"/>
              <w:right w:val="single" w:sz="4" w:space="0" w:color="auto"/>
            </w:tcBorders>
            <w:shd w:val="clear" w:color="auto" w:fill="auto"/>
          </w:tcPr>
          <w:p w14:paraId="65FF5214" w14:textId="77777777" w:rsidR="000B207D" w:rsidRPr="000B207D" w:rsidRDefault="000B207D" w:rsidP="000B207D">
            <w:r w:rsidRPr="000B207D">
              <w:t>CA_n</w:t>
            </w:r>
            <w:r w:rsidRPr="000B207D">
              <w:rPr>
                <w:rFonts w:hint="eastAsia"/>
              </w:rPr>
              <w:t>1</w:t>
            </w:r>
            <w:r w:rsidRPr="000B207D">
              <w:t>A-n7</w:t>
            </w:r>
            <w:r w:rsidRPr="000B207D">
              <w:rPr>
                <w:rFonts w:hint="eastAsia"/>
              </w:rPr>
              <w:t>8</w:t>
            </w:r>
            <w:r w:rsidRPr="000B207D">
              <w:t>A</w:t>
            </w:r>
          </w:p>
        </w:tc>
        <w:tc>
          <w:tcPr>
            <w:tcW w:w="671" w:type="dxa"/>
            <w:tcBorders>
              <w:left w:val="single" w:sz="4" w:space="0" w:color="auto"/>
              <w:bottom w:val="single" w:sz="4" w:space="0" w:color="auto"/>
              <w:right w:val="single" w:sz="4" w:space="0" w:color="auto"/>
            </w:tcBorders>
          </w:tcPr>
          <w:p w14:paraId="0EFCAC19"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E6304F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C22EF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901B7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7A490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C5025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C5F8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D7F27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97DB80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0943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7ADAD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2AACB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52FF7C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C41D30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74499ACB" w14:textId="77777777" w:rsidR="000B207D" w:rsidRPr="000B207D" w:rsidRDefault="000B207D" w:rsidP="000B207D">
            <w:r w:rsidRPr="000B207D">
              <w:rPr>
                <w:rFonts w:hint="eastAsia"/>
              </w:rPr>
              <w:t>0</w:t>
            </w:r>
          </w:p>
        </w:tc>
      </w:tr>
      <w:tr w:rsidR="000B207D" w:rsidRPr="000B207D" w14:paraId="6C881FB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4FF35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03682A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6402AA5"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26B0E9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EEB837"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1E17C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D82380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7AC5A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17F6C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462FED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4D67F8D"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3E82613"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C09AF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A439D1"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94AB77A"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6DB823"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63DD102" w14:textId="77777777" w:rsidR="000B207D" w:rsidRPr="000B207D" w:rsidRDefault="000B207D" w:rsidP="000B207D"/>
        </w:tc>
      </w:tr>
      <w:tr w:rsidR="000B207D" w:rsidRPr="000B207D" w14:paraId="31C11FB5" w14:textId="77777777" w:rsidTr="000B207D">
        <w:trPr>
          <w:trHeight w:val="187"/>
        </w:trPr>
        <w:tc>
          <w:tcPr>
            <w:tcW w:w="1648" w:type="dxa"/>
            <w:tcBorders>
              <w:left w:val="single" w:sz="4" w:space="0" w:color="auto"/>
              <w:bottom w:val="nil"/>
              <w:right w:val="single" w:sz="4" w:space="0" w:color="auto"/>
            </w:tcBorders>
            <w:shd w:val="clear" w:color="auto" w:fill="auto"/>
          </w:tcPr>
          <w:p w14:paraId="3D351E66" w14:textId="77777777" w:rsidR="000B207D" w:rsidRPr="000B207D" w:rsidRDefault="000B207D" w:rsidP="000B207D">
            <w:r w:rsidRPr="000B207D">
              <w:rPr>
                <w:rFonts w:hint="eastAsia"/>
              </w:rPr>
              <w:t>CA</w:t>
            </w:r>
            <w:r w:rsidRPr="000B207D">
              <w:t>_</w:t>
            </w:r>
            <w:r w:rsidRPr="000B207D">
              <w:rPr>
                <w:rFonts w:hint="eastAsia"/>
              </w:rPr>
              <w:t>n1</w:t>
            </w:r>
            <w:r w:rsidRPr="000B207D">
              <w:t>A-</w:t>
            </w:r>
            <w:r w:rsidRPr="000B207D">
              <w:rPr>
                <w:rFonts w:hint="eastAsia"/>
              </w:rPr>
              <w:t>n78</w:t>
            </w:r>
            <w:r w:rsidRPr="000B207D">
              <w:t>(2A)</w:t>
            </w:r>
          </w:p>
        </w:tc>
        <w:tc>
          <w:tcPr>
            <w:tcW w:w="1385" w:type="dxa"/>
            <w:tcBorders>
              <w:left w:val="single" w:sz="4" w:space="0" w:color="auto"/>
              <w:bottom w:val="nil"/>
              <w:right w:val="single" w:sz="4" w:space="0" w:color="auto"/>
            </w:tcBorders>
            <w:shd w:val="clear" w:color="auto" w:fill="auto"/>
          </w:tcPr>
          <w:p w14:paraId="39DBF902" w14:textId="77777777" w:rsidR="000B207D" w:rsidRPr="000B207D" w:rsidRDefault="000B207D" w:rsidP="000B207D">
            <w:r w:rsidRPr="000B207D">
              <w:rPr>
                <w:rFonts w:hint="eastAsia"/>
              </w:rPr>
              <w:t>CA</w:t>
            </w:r>
            <w:r w:rsidRPr="000B207D">
              <w:t>_</w:t>
            </w:r>
            <w:r w:rsidRPr="000B207D">
              <w:rPr>
                <w:rFonts w:hint="eastAsia"/>
              </w:rPr>
              <w:t>n1</w:t>
            </w:r>
            <w:r w:rsidRPr="000B207D">
              <w:t>A-</w:t>
            </w:r>
            <w:r w:rsidRPr="000B207D">
              <w:rPr>
                <w:rFonts w:hint="eastAsia"/>
              </w:rPr>
              <w:t>n78</w:t>
            </w:r>
            <w:r w:rsidRPr="000B207D">
              <w:t>A</w:t>
            </w:r>
          </w:p>
        </w:tc>
        <w:tc>
          <w:tcPr>
            <w:tcW w:w="671" w:type="dxa"/>
            <w:tcBorders>
              <w:left w:val="single" w:sz="4" w:space="0" w:color="auto"/>
              <w:right w:val="single" w:sz="4" w:space="0" w:color="auto"/>
            </w:tcBorders>
          </w:tcPr>
          <w:p w14:paraId="46ECA648"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FB3E8D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F8E51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795A6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08EF4D8"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53D60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461F3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291B1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300F0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0B29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3643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D548F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5C74C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7F9FD92"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C8191BF" w14:textId="77777777" w:rsidR="000B207D" w:rsidRPr="000B207D" w:rsidRDefault="000B207D" w:rsidP="000B207D">
            <w:r w:rsidRPr="000B207D">
              <w:rPr>
                <w:rFonts w:hint="eastAsia"/>
              </w:rPr>
              <w:t>0</w:t>
            </w:r>
          </w:p>
        </w:tc>
      </w:tr>
      <w:tr w:rsidR="000B207D" w:rsidRPr="000B207D" w14:paraId="36D3967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EA3BF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D0C65ED" w14:textId="77777777" w:rsidR="000B207D" w:rsidRPr="000B207D" w:rsidRDefault="000B207D" w:rsidP="000B207D"/>
        </w:tc>
        <w:tc>
          <w:tcPr>
            <w:tcW w:w="671" w:type="dxa"/>
            <w:tcBorders>
              <w:left w:val="single" w:sz="4" w:space="0" w:color="auto"/>
              <w:right w:val="single" w:sz="4" w:space="0" w:color="auto"/>
            </w:tcBorders>
          </w:tcPr>
          <w:p w14:paraId="4FAF0917"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08FCA8F3"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FEA33D7" w14:textId="77777777" w:rsidR="000B207D" w:rsidRPr="000B207D" w:rsidRDefault="000B207D" w:rsidP="000B207D"/>
        </w:tc>
      </w:tr>
      <w:tr w:rsidR="000B207D" w:rsidRPr="000B207D" w14:paraId="218BCFC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E4071DA" w14:textId="77777777" w:rsidR="000B207D" w:rsidRPr="000B207D" w:rsidRDefault="000B207D" w:rsidP="000B207D">
            <w:r w:rsidRPr="000B207D">
              <w:t>CA_n</w:t>
            </w:r>
            <w:r w:rsidRPr="000B207D">
              <w:rPr>
                <w:rFonts w:hint="eastAsia"/>
              </w:rPr>
              <w:t>1</w:t>
            </w:r>
            <w:r w:rsidRPr="000B207D">
              <w:t>A-n7</w:t>
            </w:r>
            <w:r w:rsidRPr="000B207D">
              <w:rPr>
                <w:rFonts w:hint="eastAsia"/>
              </w:rPr>
              <w:t>8C</w:t>
            </w:r>
          </w:p>
        </w:tc>
        <w:tc>
          <w:tcPr>
            <w:tcW w:w="1385" w:type="dxa"/>
            <w:tcBorders>
              <w:top w:val="single" w:sz="4" w:space="0" w:color="auto"/>
              <w:left w:val="single" w:sz="4" w:space="0" w:color="auto"/>
              <w:bottom w:val="nil"/>
              <w:right w:val="single" w:sz="4" w:space="0" w:color="auto"/>
            </w:tcBorders>
            <w:shd w:val="clear" w:color="auto" w:fill="auto"/>
          </w:tcPr>
          <w:p w14:paraId="395CA67E" w14:textId="77777777" w:rsidR="000B207D" w:rsidRPr="000B207D" w:rsidRDefault="000B207D" w:rsidP="000B207D">
            <w:r w:rsidRPr="000B207D">
              <w:t>CA_n</w:t>
            </w:r>
            <w:r w:rsidRPr="000B207D">
              <w:rPr>
                <w:rFonts w:hint="eastAsia"/>
              </w:rPr>
              <w:t>1</w:t>
            </w:r>
            <w:r w:rsidRPr="000B207D">
              <w:t>A-n7</w:t>
            </w:r>
            <w:r w:rsidRPr="000B207D">
              <w:rPr>
                <w:rFonts w:hint="eastAsia"/>
              </w:rPr>
              <w:t>8</w:t>
            </w:r>
            <w:r w:rsidRPr="000B207D">
              <w:t>A</w:t>
            </w:r>
          </w:p>
        </w:tc>
        <w:tc>
          <w:tcPr>
            <w:tcW w:w="671" w:type="dxa"/>
            <w:tcBorders>
              <w:top w:val="single" w:sz="4" w:space="0" w:color="auto"/>
              <w:left w:val="single" w:sz="4" w:space="0" w:color="auto"/>
              <w:right w:val="single" w:sz="4" w:space="0" w:color="auto"/>
            </w:tcBorders>
          </w:tcPr>
          <w:p w14:paraId="326BF1A3"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221C71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DFA52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CED2D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37BFCA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698EF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1CA7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4D1A4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AF54BC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68665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2BAE4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C92E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FDA5D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2D081CC"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41054A4" w14:textId="77777777" w:rsidR="000B207D" w:rsidRPr="000B207D" w:rsidRDefault="000B207D" w:rsidP="000B207D">
            <w:r w:rsidRPr="000B207D">
              <w:rPr>
                <w:rFonts w:hint="eastAsia"/>
              </w:rPr>
              <w:t>0</w:t>
            </w:r>
          </w:p>
        </w:tc>
      </w:tr>
      <w:tr w:rsidR="000B207D" w:rsidRPr="000B207D" w14:paraId="77D6865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AEC19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A465FFA"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8DCDFA7"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C7CB760" w14:textId="77777777" w:rsidR="000B207D" w:rsidRPr="000B207D" w:rsidRDefault="000B207D" w:rsidP="000B207D">
            <w:r w:rsidRPr="000B207D">
              <w:t>See CA_</w:t>
            </w:r>
            <w:r w:rsidRPr="000B207D">
              <w:rPr>
                <w:rFonts w:hint="eastAsia"/>
              </w:rPr>
              <w:t>n78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7793B011" w14:textId="77777777" w:rsidR="000B207D" w:rsidRPr="000B207D" w:rsidRDefault="000B207D" w:rsidP="000B207D"/>
        </w:tc>
      </w:tr>
      <w:tr w:rsidR="000B207D" w:rsidRPr="000B207D" w14:paraId="53F91CAA" w14:textId="77777777" w:rsidTr="000B207D">
        <w:trPr>
          <w:trHeight w:val="187"/>
        </w:trPr>
        <w:tc>
          <w:tcPr>
            <w:tcW w:w="1648" w:type="dxa"/>
            <w:tcBorders>
              <w:left w:val="single" w:sz="4" w:space="0" w:color="auto"/>
              <w:bottom w:val="nil"/>
              <w:right w:val="single" w:sz="4" w:space="0" w:color="auto"/>
            </w:tcBorders>
            <w:shd w:val="clear" w:color="auto" w:fill="auto"/>
          </w:tcPr>
          <w:p w14:paraId="7BECB5B5" w14:textId="77777777" w:rsidR="000B207D" w:rsidRPr="000B207D" w:rsidRDefault="000B207D" w:rsidP="000B207D">
            <w:r w:rsidRPr="000B207D">
              <w:t>CA_n</w:t>
            </w:r>
            <w:r w:rsidRPr="000B207D">
              <w:rPr>
                <w:rFonts w:hint="eastAsia"/>
              </w:rPr>
              <w:t>1</w:t>
            </w:r>
            <w:r w:rsidRPr="000B207D">
              <w:t>A-n7</w:t>
            </w:r>
            <w:r w:rsidRPr="000B207D">
              <w:rPr>
                <w:rFonts w:hint="eastAsia"/>
              </w:rPr>
              <w:t>9</w:t>
            </w:r>
            <w:r w:rsidRPr="000B207D">
              <w:t>A</w:t>
            </w:r>
          </w:p>
        </w:tc>
        <w:tc>
          <w:tcPr>
            <w:tcW w:w="1385" w:type="dxa"/>
            <w:tcBorders>
              <w:left w:val="single" w:sz="4" w:space="0" w:color="auto"/>
              <w:bottom w:val="nil"/>
              <w:right w:val="single" w:sz="4" w:space="0" w:color="auto"/>
            </w:tcBorders>
            <w:shd w:val="clear" w:color="auto" w:fill="auto"/>
          </w:tcPr>
          <w:p w14:paraId="4303D591" w14:textId="77777777" w:rsidR="000B207D" w:rsidRPr="000B207D" w:rsidRDefault="000B207D" w:rsidP="000B207D">
            <w:r w:rsidRPr="000B207D">
              <w:t>CA_n</w:t>
            </w:r>
            <w:r w:rsidRPr="000B207D">
              <w:rPr>
                <w:rFonts w:hint="eastAsia"/>
              </w:rPr>
              <w:t>1</w:t>
            </w:r>
            <w:r w:rsidRPr="000B207D">
              <w:t>A-n7</w:t>
            </w:r>
            <w:r w:rsidRPr="000B207D">
              <w:rPr>
                <w:rFonts w:hint="eastAsia"/>
              </w:rPr>
              <w:t>9</w:t>
            </w:r>
            <w:r w:rsidRPr="000B207D">
              <w:t>A</w:t>
            </w:r>
          </w:p>
        </w:tc>
        <w:tc>
          <w:tcPr>
            <w:tcW w:w="671" w:type="dxa"/>
            <w:tcBorders>
              <w:left w:val="single" w:sz="4" w:space="0" w:color="auto"/>
              <w:bottom w:val="single" w:sz="4" w:space="0" w:color="auto"/>
              <w:right w:val="single" w:sz="4" w:space="0" w:color="auto"/>
            </w:tcBorders>
          </w:tcPr>
          <w:p w14:paraId="0524FC6A"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6F40EB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E5D37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EDF9E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992148"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9EA57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3FA0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FF098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A1D64B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AED20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BBF3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77FA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CE9AB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208AB"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32E345CA" w14:textId="77777777" w:rsidR="000B207D" w:rsidRPr="000B207D" w:rsidRDefault="000B207D" w:rsidP="000B207D">
            <w:r w:rsidRPr="000B207D">
              <w:rPr>
                <w:rFonts w:hint="eastAsia"/>
              </w:rPr>
              <w:t>0</w:t>
            </w:r>
          </w:p>
        </w:tc>
      </w:tr>
      <w:tr w:rsidR="000B207D" w:rsidRPr="000B207D" w14:paraId="19C7E98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CD8E2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6D2892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5E4EFCB"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AD008E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F33F3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3CC257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C76C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28CE70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88406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1C6E9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CC4EC9"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1F74604"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645EE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E91484"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FC4ADF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2EEC4"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39EAFB8" w14:textId="77777777" w:rsidR="000B207D" w:rsidRPr="000B207D" w:rsidRDefault="000B207D" w:rsidP="000B207D"/>
        </w:tc>
      </w:tr>
      <w:tr w:rsidR="000B207D" w:rsidRPr="000B207D" w14:paraId="72ECE83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555D487" w14:textId="77777777" w:rsidR="000B207D" w:rsidRPr="000B207D" w:rsidRDefault="000B207D" w:rsidP="000B207D">
            <w:r w:rsidRPr="000B207D">
              <w:t>CA_n</w:t>
            </w:r>
            <w:r w:rsidRPr="000B207D">
              <w:rPr>
                <w:rFonts w:hint="eastAsia"/>
              </w:rPr>
              <w:t>1</w:t>
            </w:r>
            <w:r w:rsidRPr="000B207D">
              <w:t>A-n7</w:t>
            </w:r>
            <w:r w:rsidRPr="000B207D">
              <w:rPr>
                <w:rFonts w:hint="eastAsia"/>
              </w:rPr>
              <w:t>9C</w:t>
            </w:r>
          </w:p>
        </w:tc>
        <w:tc>
          <w:tcPr>
            <w:tcW w:w="1385" w:type="dxa"/>
            <w:tcBorders>
              <w:top w:val="single" w:sz="4" w:space="0" w:color="auto"/>
              <w:left w:val="single" w:sz="4" w:space="0" w:color="auto"/>
              <w:bottom w:val="nil"/>
              <w:right w:val="single" w:sz="4" w:space="0" w:color="auto"/>
            </w:tcBorders>
            <w:shd w:val="clear" w:color="auto" w:fill="auto"/>
          </w:tcPr>
          <w:p w14:paraId="68C710A3" w14:textId="77777777" w:rsidR="000B207D" w:rsidRPr="000B207D" w:rsidRDefault="000B207D" w:rsidP="000B207D">
            <w:r w:rsidRPr="000B207D">
              <w:t>CA_n</w:t>
            </w:r>
            <w:r w:rsidRPr="000B207D">
              <w:rPr>
                <w:rFonts w:hint="eastAsia"/>
              </w:rPr>
              <w:t>1</w:t>
            </w:r>
            <w:r w:rsidRPr="000B207D">
              <w:t>A-n7</w:t>
            </w:r>
            <w:r w:rsidRPr="000B207D">
              <w:rPr>
                <w:rFonts w:hint="eastAsia"/>
              </w:rPr>
              <w:t>9</w:t>
            </w:r>
            <w:r w:rsidRPr="000B207D">
              <w:t>A</w:t>
            </w:r>
          </w:p>
        </w:tc>
        <w:tc>
          <w:tcPr>
            <w:tcW w:w="671" w:type="dxa"/>
            <w:tcBorders>
              <w:top w:val="single" w:sz="4" w:space="0" w:color="auto"/>
              <w:left w:val="single" w:sz="4" w:space="0" w:color="auto"/>
              <w:right w:val="single" w:sz="4" w:space="0" w:color="auto"/>
            </w:tcBorders>
          </w:tcPr>
          <w:p w14:paraId="37D63600"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FE2705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FCD1B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06029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39F368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FB855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36A8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CE75CC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2DFCE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0AC6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7BA1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E0C2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8EE6C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A380F5A"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3B1B156" w14:textId="77777777" w:rsidR="000B207D" w:rsidRPr="000B207D" w:rsidRDefault="000B207D" w:rsidP="000B207D">
            <w:r w:rsidRPr="000B207D">
              <w:rPr>
                <w:rFonts w:hint="eastAsia"/>
              </w:rPr>
              <w:t>0</w:t>
            </w:r>
          </w:p>
        </w:tc>
      </w:tr>
      <w:tr w:rsidR="000B207D" w:rsidRPr="000B207D" w14:paraId="32B17D3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9553C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CBB01EF"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D45FA1A" w14:textId="77777777" w:rsidR="000B207D" w:rsidRPr="000B207D" w:rsidRDefault="000B207D" w:rsidP="000B207D">
            <w:r w:rsidRPr="000B207D">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40988DD7" w14:textId="77777777" w:rsidR="000B207D" w:rsidRPr="000B207D" w:rsidRDefault="000B207D" w:rsidP="000B207D">
            <w:r w:rsidRPr="000B207D">
              <w:t>See CA_</w:t>
            </w:r>
            <w:r w:rsidRPr="000B207D">
              <w:rPr>
                <w:rFonts w:hint="eastAsia"/>
              </w:rPr>
              <w:t>n79</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37863524" w14:textId="77777777" w:rsidR="000B207D" w:rsidRPr="000B207D" w:rsidRDefault="000B207D" w:rsidP="000B207D"/>
        </w:tc>
      </w:tr>
      <w:tr w:rsidR="000B207D" w:rsidRPr="000B207D" w14:paraId="0E757351" w14:textId="77777777" w:rsidTr="000B207D">
        <w:trPr>
          <w:trHeight w:val="187"/>
        </w:trPr>
        <w:tc>
          <w:tcPr>
            <w:tcW w:w="1648" w:type="dxa"/>
            <w:tcBorders>
              <w:left w:val="single" w:sz="4" w:space="0" w:color="auto"/>
              <w:bottom w:val="nil"/>
              <w:right w:val="single" w:sz="4" w:space="0" w:color="auto"/>
            </w:tcBorders>
            <w:shd w:val="clear" w:color="auto" w:fill="auto"/>
          </w:tcPr>
          <w:p w14:paraId="5E1DB0B2" w14:textId="77777777" w:rsidR="000B207D" w:rsidRPr="000B207D" w:rsidRDefault="000B207D" w:rsidP="000B207D">
            <w:r w:rsidRPr="000B207D">
              <w:t>CA_n2A-n5A</w:t>
            </w:r>
          </w:p>
        </w:tc>
        <w:tc>
          <w:tcPr>
            <w:tcW w:w="1385" w:type="dxa"/>
            <w:tcBorders>
              <w:left w:val="single" w:sz="4" w:space="0" w:color="auto"/>
              <w:bottom w:val="nil"/>
              <w:right w:val="single" w:sz="4" w:space="0" w:color="auto"/>
            </w:tcBorders>
            <w:shd w:val="clear" w:color="auto" w:fill="auto"/>
          </w:tcPr>
          <w:p w14:paraId="34109753" w14:textId="77777777" w:rsidR="000B207D" w:rsidRPr="000B207D" w:rsidRDefault="000B207D" w:rsidP="000B207D">
            <w:r w:rsidRPr="000B207D">
              <w:t>CA_n2A-n5A</w:t>
            </w:r>
          </w:p>
        </w:tc>
        <w:tc>
          <w:tcPr>
            <w:tcW w:w="671" w:type="dxa"/>
            <w:tcBorders>
              <w:left w:val="single" w:sz="4" w:space="0" w:color="auto"/>
              <w:right w:val="single" w:sz="4" w:space="0" w:color="auto"/>
            </w:tcBorders>
          </w:tcPr>
          <w:p w14:paraId="7B8A0BE3" w14:textId="77777777" w:rsidR="000B207D" w:rsidRPr="000B207D" w:rsidRDefault="000B207D" w:rsidP="000B207D">
            <w:r w:rsidRPr="000B207D">
              <w:t>n2</w:t>
            </w:r>
          </w:p>
        </w:tc>
        <w:tc>
          <w:tcPr>
            <w:tcW w:w="671" w:type="dxa"/>
            <w:tcBorders>
              <w:top w:val="single" w:sz="4" w:space="0" w:color="auto"/>
              <w:left w:val="single" w:sz="4" w:space="0" w:color="auto"/>
              <w:bottom w:val="single" w:sz="4" w:space="0" w:color="auto"/>
              <w:right w:val="single" w:sz="4" w:space="0" w:color="auto"/>
            </w:tcBorders>
          </w:tcPr>
          <w:p w14:paraId="79F7014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3F88D0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465095"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18E29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CFE89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1AB8E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33694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F5AA4F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770E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74AA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C4AF0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7C576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4319715"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6D7DCEDA" w14:textId="77777777" w:rsidR="000B207D" w:rsidRPr="000B207D" w:rsidRDefault="000B207D" w:rsidP="000B207D">
            <w:r w:rsidRPr="000B207D">
              <w:rPr>
                <w:rFonts w:hint="eastAsia"/>
              </w:rPr>
              <w:t>0</w:t>
            </w:r>
          </w:p>
        </w:tc>
      </w:tr>
      <w:tr w:rsidR="000B207D" w:rsidRPr="000B207D" w14:paraId="0274C66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D5901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069062" w14:textId="77777777" w:rsidR="000B207D" w:rsidRPr="000B207D" w:rsidRDefault="000B207D" w:rsidP="000B207D"/>
        </w:tc>
        <w:tc>
          <w:tcPr>
            <w:tcW w:w="671" w:type="dxa"/>
            <w:tcBorders>
              <w:left w:val="single" w:sz="4" w:space="0" w:color="auto"/>
              <w:right w:val="single" w:sz="4" w:space="0" w:color="auto"/>
            </w:tcBorders>
          </w:tcPr>
          <w:p w14:paraId="5CDDF65D" w14:textId="77777777" w:rsidR="000B207D" w:rsidRPr="000B207D" w:rsidRDefault="000B207D" w:rsidP="000B207D">
            <w:r w:rsidRPr="000B207D">
              <w:t>n5</w:t>
            </w:r>
          </w:p>
        </w:tc>
        <w:tc>
          <w:tcPr>
            <w:tcW w:w="671" w:type="dxa"/>
            <w:tcBorders>
              <w:top w:val="single" w:sz="4" w:space="0" w:color="auto"/>
              <w:left w:val="single" w:sz="4" w:space="0" w:color="auto"/>
              <w:bottom w:val="single" w:sz="4" w:space="0" w:color="auto"/>
              <w:right w:val="single" w:sz="4" w:space="0" w:color="auto"/>
            </w:tcBorders>
          </w:tcPr>
          <w:p w14:paraId="4A4123E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0A3D4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DD1AF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60579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F0CF7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8E12C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745F2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37307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EECE2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67BE0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F209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8560B9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80855D6"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42D1B760" w14:textId="77777777" w:rsidR="000B207D" w:rsidRPr="000B207D" w:rsidRDefault="000B207D" w:rsidP="000B207D"/>
        </w:tc>
      </w:tr>
      <w:tr w:rsidR="000B207D" w:rsidRPr="000B207D" w14:paraId="7FB06869" w14:textId="77777777" w:rsidTr="000B207D">
        <w:trPr>
          <w:trHeight w:val="187"/>
        </w:trPr>
        <w:tc>
          <w:tcPr>
            <w:tcW w:w="1648" w:type="dxa"/>
            <w:tcBorders>
              <w:left w:val="single" w:sz="4" w:space="0" w:color="auto"/>
              <w:bottom w:val="nil"/>
              <w:right w:val="single" w:sz="4" w:space="0" w:color="auto"/>
            </w:tcBorders>
            <w:shd w:val="clear" w:color="auto" w:fill="auto"/>
          </w:tcPr>
          <w:p w14:paraId="54EC1FCE" w14:textId="77777777" w:rsidR="000B207D" w:rsidRPr="000B207D" w:rsidRDefault="000B207D" w:rsidP="000B207D">
            <w:r w:rsidRPr="000B207D">
              <w:t>CA_n</w:t>
            </w:r>
            <w:r w:rsidRPr="000B207D">
              <w:rPr>
                <w:rFonts w:hint="eastAsia"/>
              </w:rPr>
              <w:t>2</w:t>
            </w:r>
            <w:r w:rsidRPr="000B207D">
              <w:t>A-n</w:t>
            </w:r>
            <w:r w:rsidRPr="000B207D">
              <w:rPr>
                <w:rFonts w:hint="eastAsia"/>
              </w:rPr>
              <w:t>48</w:t>
            </w:r>
            <w:r w:rsidRPr="000B207D">
              <w:t>A</w:t>
            </w:r>
          </w:p>
        </w:tc>
        <w:tc>
          <w:tcPr>
            <w:tcW w:w="1385" w:type="dxa"/>
            <w:tcBorders>
              <w:left w:val="single" w:sz="4" w:space="0" w:color="auto"/>
              <w:bottom w:val="nil"/>
              <w:right w:val="single" w:sz="4" w:space="0" w:color="auto"/>
            </w:tcBorders>
            <w:shd w:val="clear" w:color="auto" w:fill="auto"/>
          </w:tcPr>
          <w:p w14:paraId="018CF922" w14:textId="77777777" w:rsidR="000B207D" w:rsidRPr="000B207D" w:rsidRDefault="000B207D" w:rsidP="000B207D">
            <w:r w:rsidRPr="000B207D">
              <w:t>CA_n</w:t>
            </w:r>
            <w:r w:rsidRPr="000B207D">
              <w:rPr>
                <w:rFonts w:hint="eastAsia"/>
              </w:rPr>
              <w:t>2</w:t>
            </w:r>
            <w:r w:rsidRPr="000B207D">
              <w:t>A-n</w:t>
            </w:r>
            <w:r w:rsidRPr="000B207D">
              <w:rPr>
                <w:rFonts w:hint="eastAsia"/>
              </w:rPr>
              <w:t>48</w:t>
            </w:r>
            <w:r w:rsidRPr="000B207D">
              <w:t>A</w:t>
            </w:r>
          </w:p>
        </w:tc>
        <w:tc>
          <w:tcPr>
            <w:tcW w:w="671" w:type="dxa"/>
            <w:tcBorders>
              <w:left w:val="single" w:sz="4" w:space="0" w:color="auto"/>
              <w:bottom w:val="single" w:sz="4" w:space="0" w:color="auto"/>
              <w:right w:val="single" w:sz="4" w:space="0" w:color="auto"/>
            </w:tcBorders>
          </w:tcPr>
          <w:p w14:paraId="183E48EC" w14:textId="77777777" w:rsidR="000B207D" w:rsidRPr="000B207D" w:rsidRDefault="000B207D" w:rsidP="000B207D">
            <w:r w:rsidRPr="000B207D">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288048B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72AF0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B131CA"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6CFE1C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168A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C69B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54D48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A6A280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8E0D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E7E3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2D90F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1F7DB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27C156"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830B583" w14:textId="77777777" w:rsidR="000B207D" w:rsidRPr="000B207D" w:rsidRDefault="000B207D" w:rsidP="000B207D">
            <w:r w:rsidRPr="000B207D">
              <w:rPr>
                <w:rFonts w:hint="eastAsia"/>
              </w:rPr>
              <w:t>0</w:t>
            </w:r>
          </w:p>
        </w:tc>
      </w:tr>
      <w:tr w:rsidR="000B207D" w:rsidRPr="000B207D" w14:paraId="1E1CA73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A26DD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B5DC2E0"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709F46C" w14:textId="77777777" w:rsidR="000B207D" w:rsidRPr="000B207D" w:rsidRDefault="000B207D" w:rsidP="000B207D">
            <w:r w:rsidRPr="000B207D">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03F2C66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3B217D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4A46D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8C5981"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529A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0E79F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B6A134F"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738CF9" w14:textId="77777777" w:rsidR="000B207D" w:rsidRPr="000B207D" w:rsidRDefault="000B207D" w:rsidP="000B207D">
            <w:pPr>
              <w:rPr>
                <w:rFonts w:eastAsiaTheme="minorEastAsia"/>
              </w:rPr>
            </w:pPr>
            <w:r w:rsidRPr="000B207D">
              <w:rPr>
                <w:rFonts w:hint="eastAsia"/>
              </w:rPr>
              <w:t>50</w:t>
            </w:r>
            <w:r w:rsidRPr="000B207D">
              <w:t>1</w:t>
            </w:r>
          </w:p>
        </w:tc>
        <w:tc>
          <w:tcPr>
            <w:tcW w:w="671" w:type="dxa"/>
            <w:tcBorders>
              <w:top w:val="single" w:sz="4" w:space="0" w:color="auto"/>
              <w:left w:val="single" w:sz="4" w:space="0" w:color="auto"/>
              <w:bottom w:val="single" w:sz="4" w:space="0" w:color="auto"/>
              <w:right w:val="single" w:sz="4" w:space="0" w:color="auto"/>
            </w:tcBorders>
          </w:tcPr>
          <w:p w14:paraId="4EF40D0A" w14:textId="77777777" w:rsidR="000B207D" w:rsidRPr="000B207D" w:rsidRDefault="000B207D" w:rsidP="000B207D">
            <w:pPr>
              <w:rPr>
                <w:rFonts w:eastAsiaTheme="minorEastAsia"/>
              </w:rPr>
            </w:pPr>
            <w:r w:rsidRPr="000B207D">
              <w:rPr>
                <w:rFonts w:hint="eastAsia"/>
              </w:rPr>
              <w:t>60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3A517A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88D4B4"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6F54ED55" w14:textId="77777777" w:rsidR="000B207D" w:rsidRPr="000B207D" w:rsidRDefault="000B207D" w:rsidP="000B207D">
            <w:pPr>
              <w:rPr>
                <w:rFonts w:eastAsiaTheme="minorEastAsia"/>
              </w:rPr>
            </w:pPr>
            <w:r w:rsidRPr="000B207D">
              <w:rPr>
                <w:rFonts w:hint="eastAsia"/>
              </w:rPr>
              <w:t>90</w:t>
            </w:r>
            <w:r w:rsidRPr="000B207D">
              <w:t>1</w:t>
            </w:r>
          </w:p>
        </w:tc>
        <w:tc>
          <w:tcPr>
            <w:tcW w:w="672" w:type="dxa"/>
            <w:tcBorders>
              <w:top w:val="single" w:sz="4" w:space="0" w:color="auto"/>
              <w:left w:val="single" w:sz="4" w:space="0" w:color="auto"/>
              <w:bottom w:val="single" w:sz="4" w:space="0" w:color="auto"/>
              <w:right w:val="single" w:sz="4" w:space="0" w:color="auto"/>
            </w:tcBorders>
          </w:tcPr>
          <w:p w14:paraId="2821BE1B" w14:textId="77777777" w:rsidR="000B207D" w:rsidRPr="000B207D" w:rsidRDefault="000B207D" w:rsidP="000B207D">
            <w:pPr>
              <w:rPr>
                <w:rFonts w:eastAsiaTheme="minorEastAsia"/>
              </w:rPr>
            </w:pPr>
            <w:r w:rsidRPr="000B207D">
              <w:rPr>
                <w:rFonts w:hint="eastAsia"/>
              </w:rPr>
              <w:t>100</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3186DEC3" w14:textId="77777777" w:rsidR="000B207D" w:rsidRPr="000B207D" w:rsidRDefault="000B207D" w:rsidP="000B207D"/>
        </w:tc>
      </w:tr>
      <w:tr w:rsidR="000B207D" w:rsidRPr="000B207D" w14:paraId="62074A8C"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C47FB04" w14:textId="77777777" w:rsidR="000B207D" w:rsidRPr="000B207D" w:rsidRDefault="000B207D" w:rsidP="000B207D">
            <w:pPr>
              <w:rPr>
                <w:rFonts w:eastAsia="Yu Mincho"/>
              </w:rPr>
            </w:pPr>
            <w:r w:rsidRPr="000B207D">
              <w:lastRenderedPageBreak/>
              <w:t>CA_n2A-n48C</w:t>
            </w:r>
          </w:p>
        </w:tc>
        <w:tc>
          <w:tcPr>
            <w:tcW w:w="1385" w:type="dxa"/>
            <w:tcBorders>
              <w:top w:val="single" w:sz="4" w:space="0" w:color="auto"/>
              <w:left w:val="single" w:sz="4" w:space="0" w:color="auto"/>
              <w:bottom w:val="nil"/>
              <w:right w:val="single" w:sz="4" w:space="0" w:color="auto"/>
            </w:tcBorders>
            <w:shd w:val="clear" w:color="auto" w:fill="auto"/>
          </w:tcPr>
          <w:p w14:paraId="0075A2F9" w14:textId="77777777" w:rsidR="000B207D" w:rsidRPr="000B207D" w:rsidRDefault="000B207D" w:rsidP="000B207D">
            <w:r w:rsidRPr="000B207D">
              <w:t>CA_n2A-n48A</w:t>
            </w:r>
          </w:p>
        </w:tc>
        <w:tc>
          <w:tcPr>
            <w:tcW w:w="671" w:type="dxa"/>
            <w:tcBorders>
              <w:top w:val="single" w:sz="4" w:space="0" w:color="auto"/>
              <w:left w:val="single" w:sz="4" w:space="0" w:color="auto"/>
              <w:right w:val="single" w:sz="4" w:space="0" w:color="auto"/>
            </w:tcBorders>
          </w:tcPr>
          <w:p w14:paraId="3BF9C7C1" w14:textId="77777777" w:rsidR="000B207D" w:rsidRPr="000B207D" w:rsidRDefault="000B207D" w:rsidP="000B207D">
            <w:pPr>
              <w:rPr>
                <w:rFonts w:eastAsia="Yu Mincho"/>
              </w:rPr>
            </w:pPr>
            <w:r w:rsidRPr="000B207D">
              <w:t>n2</w:t>
            </w:r>
          </w:p>
        </w:tc>
        <w:tc>
          <w:tcPr>
            <w:tcW w:w="671" w:type="dxa"/>
            <w:tcBorders>
              <w:top w:val="single" w:sz="4" w:space="0" w:color="auto"/>
              <w:left w:val="single" w:sz="4" w:space="0" w:color="auto"/>
              <w:bottom w:val="single" w:sz="4" w:space="0" w:color="auto"/>
              <w:right w:val="single" w:sz="4" w:space="0" w:color="auto"/>
            </w:tcBorders>
          </w:tcPr>
          <w:p w14:paraId="787111C6"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4C3DC5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E9599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1FAB9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0755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720E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AEBD1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59812E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1A57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97CD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9B2B0F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3BBFE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A3F033F"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E6C7668" w14:textId="77777777" w:rsidR="000B207D" w:rsidRPr="000B207D" w:rsidRDefault="000B207D" w:rsidP="000B207D">
            <w:r w:rsidRPr="000B207D">
              <w:rPr>
                <w:rFonts w:hint="eastAsia"/>
              </w:rPr>
              <w:t>0</w:t>
            </w:r>
          </w:p>
        </w:tc>
      </w:tr>
      <w:tr w:rsidR="000B207D" w:rsidRPr="000B207D" w14:paraId="7EE3068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C3C3BC" w14:textId="77777777" w:rsidR="000B207D" w:rsidRPr="000B207D" w:rsidRDefault="000B207D" w:rsidP="000B207D">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0D38EC33"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BCA1F64" w14:textId="77777777" w:rsidR="000B207D" w:rsidRPr="000B207D" w:rsidRDefault="000B207D" w:rsidP="000B207D">
            <w:pPr>
              <w:rPr>
                <w:rFonts w:eastAsia="Yu Mincho"/>
              </w:rPr>
            </w:pPr>
            <w:r w:rsidRPr="000B207D">
              <w:t>n48</w:t>
            </w:r>
          </w:p>
        </w:tc>
        <w:tc>
          <w:tcPr>
            <w:tcW w:w="8726" w:type="dxa"/>
            <w:gridSpan w:val="13"/>
            <w:tcBorders>
              <w:top w:val="single" w:sz="4" w:space="0" w:color="auto"/>
              <w:left w:val="single" w:sz="4" w:space="0" w:color="auto"/>
              <w:bottom w:val="single" w:sz="4" w:space="0" w:color="auto"/>
              <w:right w:val="single" w:sz="4" w:space="0" w:color="auto"/>
            </w:tcBorders>
          </w:tcPr>
          <w:p w14:paraId="74232860" w14:textId="77777777" w:rsidR="000B207D" w:rsidRPr="000B207D" w:rsidRDefault="000B207D" w:rsidP="000B207D">
            <w:r w:rsidRPr="000B207D">
              <w:t>See CA_</w:t>
            </w:r>
            <w:r w:rsidRPr="000B207D">
              <w:rPr>
                <w:rFonts w:hint="eastAsia"/>
              </w:rPr>
              <w:t>n48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03D0DE0B" w14:textId="77777777" w:rsidR="000B207D" w:rsidRPr="000B207D" w:rsidRDefault="000B207D" w:rsidP="000B207D"/>
        </w:tc>
      </w:tr>
      <w:tr w:rsidR="000B207D" w:rsidRPr="000B207D" w14:paraId="2DC9B470" w14:textId="77777777" w:rsidTr="000B207D">
        <w:trPr>
          <w:trHeight w:val="187"/>
        </w:trPr>
        <w:tc>
          <w:tcPr>
            <w:tcW w:w="1648" w:type="dxa"/>
            <w:tcBorders>
              <w:left w:val="single" w:sz="4" w:space="0" w:color="auto"/>
              <w:bottom w:val="nil"/>
              <w:right w:val="single" w:sz="4" w:space="0" w:color="auto"/>
            </w:tcBorders>
            <w:shd w:val="clear" w:color="auto" w:fill="auto"/>
          </w:tcPr>
          <w:p w14:paraId="667DCA78" w14:textId="77777777" w:rsidR="000B207D" w:rsidRPr="000B207D" w:rsidRDefault="000B207D" w:rsidP="000B207D">
            <w:r w:rsidRPr="000B207D">
              <w:rPr>
                <w:rFonts w:eastAsia="Yu Mincho"/>
              </w:rPr>
              <w:t>CA_n2A-n66A</w:t>
            </w:r>
          </w:p>
        </w:tc>
        <w:tc>
          <w:tcPr>
            <w:tcW w:w="1385" w:type="dxa"/>
            <w:tcBorders>
              <w:left w:val="single" w:sz="4" w:space="0" w:color="auto"/>
              <w:bottom w:val="nil"/>
              <w:right w:val="single" w:sz="4" w:space="0" w:color="auto"/>
            </w:tcBorders>
            <w:shd w:val="clear" w:color="auto" w:fill="auto"/>
          </w:tcPr>
          <w:p w14:paraId="02CD599B" w14:textId="77777777" w:rsidR="000B207D" w:rsidRPr="000B207D" w:rsidRDefault="000B207D" w:rsidP="000B207D">
            <w:r w:rsidRPr="000B207D">
              <w:t>-</w:t>
            </w:r>
          </w:p>
        </w:tc>
        <w:tc>
          <w:tcPr>
            <w:tcW w:w="671" w:type="dxa"/>
            <w:tcBorders>
              <w:left w:val="single" w:sz="4" w:space="0" w:color="auto"/>
              <w:right w:val="single" w:sz="4" w:space="0" w:color="auto"/>
            </w:tcBorders>
          </w:tcPr>
          <w:p w14:paraId="1AF33407" w14:textId="77777777" w:rsidR="000B207D" w:rsidRPr="000B207D" w:rsidRDefault="000B207D" w:rsidP="000B207D">
            <w:r w:rsidRPr="000B207D">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7F1FA42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E9FC3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7E51F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1AD47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56608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C1FFD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8000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F10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C13519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2EFD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AFCA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FB28D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5BA0B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331850A" w14:textId="77777777" w:rsidR="000B207D" w:rsidRPr="000B207D" w:rsidRDefault="000B207D" w:rsidP="000B207D">
            <w:r w:rsidRPr="000B207D">
              <w:rPr>
                <w:rFonts w:hint="eastAsia"/>
              </w:rPr>
              <w:t>0</w:t>
            </w:r>
          </w:p>
        </w:tc>
      </w:tr>
      <w:tr w:rsidR="000B207D" w:rsidRPr="000B207D" w14:paraId="7F0CDC6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1C046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3E2BE57" w14:textId="77777777" w:rsidR="000B207D" w:rsidRPr="000B207D" w:rsidRDefault="000B207D" w:rsidP="000B207D"/>
        </w:tc>
        <w:tc>
          <w:tcPr>
            <w:tcW w:w="671" w:type="dxa"/>
            <w:tcBorders>
              <w:left w:val="single" w:sz="4" w:space="0" w:color="auto"/>
              <w:right w:val="single" w:sz="4" w:space="0" w:color="auto"/>
            </w:tcBorders>
          </w:tcPr>
          <w:p w14:paraId="2CACC2EF"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7ABF0E8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E9E659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ABD2A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BE36F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4FDF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44B50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E0DA4F"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523AE3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E034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3A95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87CAC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7A8FC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6EB9A12"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7825BEA" w14:textId="77777777" w:rsidR="000B207D" w:rsidRPr="000B207D" w:rsidRDefault="000B207D" w:rsidP="000B207D"/>
        </w:tc>
      </w:tr>
      <w:tr w:rsidR="000B207D" w:rsidRPr="000B207D" w14:paraId="0C37044C"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B701E55" w14:textId="77777777" w:rsidR="000B207D" w:rsidRPr="000B207D" w:rsidRDefault="000B207D" w:rsidP="000B207D">
            <w:pPr>
              <w:rPr>
                <w:rFonts w:eastAsiaTheme="minorEastAsia"/>
              </w:rPr>
            </w:pPr>
            <w:r w:rsidRPr="000B207D">
              <w:t>CA_n2A-n77A</w:t>
            </w:r>
          </w:p>
        </w:tc>
        <w:tc>
          <w:tcPr>
            <w:tcW w:w="1385" w:type="dxa"/>
            <w:tcBorders>
              <w:top w:val="single" w:sz="4" w:space="0" w:color="auto"/>
              <w:left w:val="single" w:sz="4" w:space="0" w:color="auto"/>
              <w:bottom w:val="nil"/>
              <w:right w:val="single" w:sz="4" w:space="0" w:color="auto"/>
            </w:tcBorders>
            <w:shd w:val="clear" w:color="auto" w:fill="auto"/>
          </w:tcPr>
          <w:p w14:paraId="07485E4D" w14:textId="77777777" w:rsidR="000B207D" w:rsidRPr="000B207D" w:rsidRDefault="000B207D" w:rsidP="000B207D">
            <w:pPr>
              <w:rPr>
                <w:rFonts w:eastAsiaTheme="minorEastAsia"/>
              </w:rPr>
            </w:pPr>
            <w:r w:rsidRPr="000B207D">
              <w:t>CA_n2A-n77A</w:t>
            </w:r>
          </w:p>
        </w:tc>
        <w:tc>
          <w:tcPr>
            <w:tcW w:w="671" w:type="dxa"/>
            <w:tcBorders>
              <w:top w:val="single" w:sz="4" w:space="0" w:color="auto"/>
              <w:left w:val="single" w:sz="4" w:space="0" w:color="auto"/>
              <w:right w:val="single" w:sz="4" w:space="0" w:color="auto"/>
            </w:tcBorders>
          </w:tcPr>
          <w:p w14:paraId="7E566505" w14:textId="77777777" w:rsidR="000B207D" w:rsidRPr="000B207D" w:rsidRDefault="000B207D" w:rsidP="000B207D">
            <w:r w:rsidRPr="000B207D">
              <w:t>n2</w:t>
            </w:r>
          </w:p>
        </w:tc>
        <w:tc>
          <w:tcPr>
            <w:tcW w:w="671" w:type="dxa"/>
            <w:tcBorders>
              <w:top w:val="single" w:sz="4" w:space="0" w:color="auto"/>
              <w:left w:val="single" w:sz="4" w:space="0" w:color="auto"/>
              <w:bottom w:val="single" w:sz="4" w:space="0" w:color="auto"/>
              <w:right w:val="single" w:sz="4" w:space="0" w:color="auto"/>
            </w:tcBorders>
          </w:tcPr>
          <w:p w14:paraId="536E61BC"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CA838F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9D78F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36D93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3847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26A90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2F8EE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9C2C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013E9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CB87A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1F75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877B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458C43"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4022A594" w14:textId="77777777" w:rsidR="000B207D" w:rsidRPr="000B207D" w:rsidRDefault="000B207D" w:rsidP="000B207D">
            <w:r w:rsidRPr="000B207D">
              <w:rPr>
                <w:rFonts w:hint="eastAsia"/>
              </w:rPr>
              <w:t>0</w:t>
            </w:r>
          </w:p>
        </w:tc>
      </w:tr>
      <w:tr w:rsidR="000B207D" w:rsidRPr="000B207D" w14:paraId="78D5563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AC8FCE"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3815B484" w14:textId="77777777" w:rsidR="000B207D" w:rsidRPr="000B207D" w:rsidRDefault="000B207D" w:rsidP="000B207D">
            <w:pPr>
              <w:rPr>
                <w:rFonts w:eastAsia="PMingLiU"/>
              </w:rPr>
            </w:pPr>
          </w:p>
        </w:tc>
        <w:tc>
          <w:tcPr>
            <w:tcW w:w="671" w:type="dxa"/>
            <w:tcBorders>
              <w:top w:val="single" w:sz="4" w:space="0" w:color="auto"/>
              <w:left w:val="single" w:sz="4" w:space="0" w:color="auto"/>
              <w:right w:val="single" w:sz="4" w:space="0" w:color="auto"/>
            </w:tcBorders>
          </w:tcPr>
          <w:p w14:paraId="33BB0E43"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2A1EDFC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CB5E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5B577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37C73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E1CE3E"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6B1C46A"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CC8F09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C1F79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345356C"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11F65F2" w14:textId="77777777" w:rsidR="000B207D" w:rsidRPr="000B207D" w:rsidRDefault="000B207D" w:rsidP="000B207D">
            <w:pPr>
              <w:rPr>
                <w:rFonts w:eastAsiaTheme="minorEastAsia"/>
              </w:rPr>
            </w:pPr>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5C96DC77"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2949C45"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A3BD124"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3D33642" w14:textId="77777777" w:rsidR="000B207D" w:rsidRPr="000B207D" w:rsidRDefault="000B207D" w:rsidP="000B207D"/>
        </w:tc>
      </w:tr>
      <w:tr w:rsidR="000B207D" w:rsidRPr="000B207D" w14:paraId="08FC68B4" w14:textId="77777777" w:rsidTr="000B207D">
        <w:trPr>
          <w:trHeight w:val="187"/>
        </w:trPr>
        <w:tc>
          <w:tcPr>
            <w:tcW w:w="1648" w:type="dxa"/>
            <w:tcBorders>
              <w:left w:val="single" w:sz="4" w:space="0" w:color="auto"/>
              <w:bottom w:val="nil"/>
              <w:right w:val="single" w:sz="4" w:space="0" w:color="auto"/>
            </w:tcBorders>
            <w:shd w:val="clear" w:color="auto" w:fill="auto"/>
          </w:tcPr>
          <w:p w14:paraId="2B589C4C" w14:textId="77777777" w:rsidR="000B207D" w:rsidRPr="000B207D" w:rsidRDefault="000B207D" w:rsidP="000B207D">
            <w:r w:rsidRPr="000B207D">
              <w:rPr>
                <w:rFonts w:eastAsia="PMingLiU"/>
              </w:rPr>
              <w:t>CA_n2A-n7</w:t>
            </w:r>
            <w:r w:rsidRPr="000B207D">
              <w:t>8</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0170EB40" w14:textId="77777777" w:rsidR="000B207D" w:rsidRPr="000B207D" w:rsidRDefault="000B207D" w:rsidP="000B207D">
            <w:r w:rsidRPr="000B207D">
              <w:rPr>
                <w:rFonts w:eastAsia="PMingLiU"/>
              </w:rPr>
              <w:t>CA_n2A-n78A</w:t>
            </w:r>
          </w:p>
        </w:tc>
        <w:tc>
          <w:tcPr>
            <w:tcW w:w="671" w:type="dxa"/>
            <w:tcBorders>
              <w:left w:val="single" w:sz="4" w:space="0" w:color="auto"/>
              <w:right w:val="single" w:sz="4" w:space="0" w:color="auto"/>
            </w:tcBorders>
          </w:tcPr>
          <w:p w14:paraId="63FDAF58" w14:textId="77777777" w:rsidR="000B207D" w:rsidRPr="000B207D" w:rsidRDefault="000B207D" w:rsidP="000B207D">
            <w:r w:rsidRPr="000B207D">
              <w:t>n2</w:t>
            </w:r>
          </w:p>
        </w:tc>
        <w:tc>
          <w:tcPr>
            <w:tcW w:w="671" w:type="dxa"/>
            <w:tcBorders>
              <w:top w:val="single" w:sz="4" w:space="0" w:color="auto"/>
              <w:left w:val="single" w:sz="4" w:space="0" w:color="auto"/>
              <w:bottom w:val="single" w:sz="4" w:space="0" w:color="auto"/>
              <w:right w:val="single" w:sz="4" w:space="0" w:color="auto"/>
            </w:tcBorders>
          </w:tcPr>
          <w:p w14:paraId="163CAC8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B4332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1C27A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2A177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D4373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56BE7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D525A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27C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B2F2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C9AB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9785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7A6B1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BF247"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73A7738" w14:textId="77777777" w:rsidR="000B207D" w:rsidRPr="000B207D" w:rsidRDefault="000B207D" w:rsidP="000B207D">
            <w:r w:rsidRPr="000B207D">
              <w:rPr>
                <w:rFonts w:hint="eastAsia"/>
              </w:rPr>
              <w:t>0</w:t>
            </w:r>
          </w:p>
        </w:tc>
      </w:tr>
      <w:tr w:rsidR="000B207D" w:rsidRPr="000B207D" w14:paraId="42843B9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6496E3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A1565D4" w14:textId="77777777" w:rsidR="000B207D" w:rsidRPr="000B207D" w:rsidRDefault="000B207D" w:rsidP="000B207D"/>
        </w:tc>
        <w:tc>
          <w:tcPr>
            <w:tcW w:w="671" w:type="dxa"/>
            <w:tcBorders>
              <w:left w:val="single" w:sz="4" w:space="0" w:color="auto"/>
              <w:right w:val="single" w:sz="4" w:space="0" w:color="auto"/>
            </w:tcBorders>
          </w:tcPr>
          <w:p w14:paraId="01F064EA"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E5C11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272A1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8702E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0885C5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4B8DC9"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F8B2E7D"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9833C6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B1818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6C2FBC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141ABB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64EAE4"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D93DFC7"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CFCC2EA"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7CE5AF4" w14:textId="77777777" w:rsidR="000B207D" w:rsidRPr="000B207D" w:rsidRDefault="000B207D" w:rsidP="000B207D"/>
        </w:tc>
      </w:tr>
      <w:tr w:rsidR="000B207D" w:rsidRPr="000B207D" w14:paraId="2BF3785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5EE56D5" w14:textId="77777777" w:rsidR="000B207D" w:rsidRPr="000B207D" w:rsidRDefault="000B207D" w:rsidP="000B207D">
            <w:r w:rsidRPr="000B207D">
              <w:rPr>
                <w:rFonts w:eastAsia="PMingLiU"/>
              </w:rPr>
              <w:t>CA_n2A-n7</w:t>
            </w:r>
            <w:r w:rsidRPr="000B207D">
              <w:t>8</w:t>
            </w:r>
            <w:r w:rsidRPr="000B207D">
              <w:rPr>
                <w:rFonts w:eastAsia="PMingLiU"/>
              </w:rPr>
              <w:t>(2A)</w:t>
            </w:r>
          </w:p>
        </w:tc>
        <w:tc>
          <w:tcPr>
            <w:tcW w:w="1385" w:type="dxa"/>
            <w:tcBorders>
              <w:top w:val="single" w:sz="4" w:space="0" w:color="auto"/>
              <w:left w:val="single" w:sz="4" w:space="0" w:color="auto"/>
              <w:bottom w:val="nil"/>
              <w:right w:val="single" w:sz="4" w:space="0" w:color="auto"/>
            </w:tcBorders>
            <w:shd w:val="clear" w:color="auto" w:fill="auto"/>
          </w:tcPr>
          <w:p w14:paraId="038620D2" w14:textId="77777777" w:rsidR="000B207D" w:rsidRPr="000B207D" w:rsidRDefault="000B207D" w:rsidP="000B207D">
            <w:r w:rsidRPr="000B207D">
              <w:rPr>
                <w:rFonts w:eastAsia="PMingLiU"/>
              </w:rPr>
              <w:t>CA_n2A-n78A</w:t>
            </w:r>
          </w:p>
        </w:tc>
        <w:tc>
          <w:tcPr>
            <w:tcW w:w="671" w:type="dxa"/>
            <w:tcBorders>
              <w:top w:val="single" w:sz="4" w:space="0" w:color="auto"/>
              <w:left w:val="single" w:sz="4" w:space="0" w:color="auto"/>
              <w:right w:val="single" w:sz="4" w:space="0" w:color="auto"/>
            </w:tcBorders>
          </w:tcPr>
          <w:p w14:paraId="4BA5B9EE" w14:textId="77777777" w:rsidR="000B207D" w:rsidRPr="000B207D" w:rsidRDefault="000B207D" w:rsidP="000B207D">
            <w:r w:rsidRPr="000B207D">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2FDACEA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836CBC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34C62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8A34C0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A915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A95D6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713D3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F4555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EFA0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DBAB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3ED30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322C8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6E2017F"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7601432" w14:textId="77777777" w:rsidR="000B207D" w:rsidRPr="000B207D" w:rsidRDefault="000B207D" w:rsidP="000B207D">
            <w:r w:rsidRPr="000B207D">
              <w:rPr>
                <w:rFonts w:hint="eastAsia"/>
              </w:rPr>
              <w:t>0</w:t>
            </w:r>
          </w:p>
        </w:tc>
      </w:tr>
      <w:tr w:rsidR="000B207D" w:rsidRPr="000B207D" w14:paraId="634DE1D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65C619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118E2B5"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2BDEF1B"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4B8A9EDF" w14:textId="77777777" w:rsidR="000B207D" w:rsidRPr="000B207D" w:rsidRDefault="000B207D" w:rsidP="000B207D">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FFDB678" w14:textId="77777777" w:rsidR="000B207D" w:rsidRPr="000B207D" w:rsidRDefault="000B207D" w:rsidP="000B207D"/>
        </w:tc>
      </w:tr>
      <w:tr w:rsidR="000B207D" w:rsidRPr="000B207D" w14:paraId="25E382C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DDD3963" w14:textId="77777777" w:rsidR="000B207D" w:rsidRPr="000B207D" w:rsidRDefault="000B207D" w:rsidP="000B207D">
            <w:r w:rsidRPr="000B207D">
              <w:t>CA_n3A-n7A</w:t>
            </w:r>
          </w:p>
        </w:tc>
        <w:tc>
          <w:tcPr>
            <w:tcW w:w="1385" w:type="dxa"/>
            <w:tcBorders>
              <w:top w:val="single" w:sz="4" w:space="0" w:color="auto"/>
              <w:left w:val="single" w:sz="4" w:space="0" w:color="auto"/>
              <w:bottom w:val="nil"/>
              <w:right w:val="single" w:sz="4" w:space="0" w:color="auto"/>
            </w:tcBorders>
            <w:shd w:val="clear" w:color="auto" w:fill="auto"/>
          </w:tcPr>
          <w:p w14:paraId="6AEF6DB8" w14:textId="77777777" w:rsidR="000B207D" w:rsidRPr="000B207D" w:rsidRDefault="000B207D" w:rsidP="000B207D">
            <w:r w:rsidRPr="000B207D">
              <w:t>CA_n3A-n7A</w:t>
            </w:r>
          </w:p>
        </w:tc>
        <w:tc>
          <w:tcPr>
            <w:tcW w:w="671" w:type="dxa"/>
            <w:tcBorders>
              <w:top w:val="single" w:sz="4" w:space="0" w:color="auto"/>
              <w:left w:val="single" w:sz="4" w:space="0" w:color="auto"/>
              <w:right w:val="single" w:sz="4" w:space="0" w:color="auto"/>
            </w:tcBorders>
          </w:tcPr>
          <w:p w14:paraId="7E51151D"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07A401AF"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9E14BB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21E38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2363A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6B3BA5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7FF806F"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EECEF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78756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1E1F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B60E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49C7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76A74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6FD2B36"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96F8238" w14:textId="77777777" w:rsidR="000B207D" w:rsidRPr="000B207D" w:rsidRDefault="000B207D" w:rsidP="000B207D">
            <w:r w:rsidRPr="000B207D">
              <w:rPr>
                <w:rFonts w:hint="eastAsia"/>
              </w:rPr>
              <w:t>0</w:t>
            </w:r>
          </w:p>
        </w:tc>
      </w:tr>
      <w:tr w:rsidR="000B207D" w:rsidRPr="000B207D" w14:paraId="159BC1D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1BC28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801EF5C"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D48791B" w14:textId="77777777" w:rsidR="000B207D" w:rsidRPr="000B207D" w:rsidRDefault="000B207D" w:rsidP="000B207D">
            <w:r w:rsidRPr="000B207D">
              <w:t>n7</w:t>
            </w:r>
          </w:p>
        </w:tc>
        <w:tc>
          <w:tcPr>
            <w:tcW w:w="671" w:type="dxa"/>
            <w:tcBorders>
              <w:top w:val="single" w:sz="4" w:space="0" w:color="auto"/>
              <w:left w:val="single" w:sz="4" w:space="0" w:color="auto"/>
              <w:bottom w:val="single" w:sz="4" w:space="0" w:color="auto"/>
              <w:right w:val="single" w:sz="4" w:space="0" w:color="auto"/>
            </w:tcBorders>
          </w:tcPr>
          <w:p w14:paraId="405AF51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C79965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88CA9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D1C89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08533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6D5E7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4CCD962"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BC779E"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645BB4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2E1B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EF9F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D78BE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620302E"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BE5452E" w14:textId="77777777" w:rsidR="000B207D" w:rsidRPr="000B207D" w:rsidRDefault="000B207D" w:rsidP="000B207D"/>
        </w:tc>
      </w:tr>
      <w:tr w:rsidR="000B207D" w:rsidRPr="000B207D" w14:paraId="09C0FF1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3681D90" w14:textId="77777777" w:rsidR="000B207D" w:rsidRPr="000B207D" w:rsidRDefault="000B207D" w:rsidP="000B207D">
            <w:r w:rsidRPr="000B207D">
              <w:t>CA_n3A-n7B</w:t>
            </w:r>
          </w:p>
        </w:tc>
        <w:tc>
          <w:tcPr>
            <w:tcW w:w="1385" w:type="dxa"/>
            <w:tcBorders>
              <w:top w:val="single" w:sz="4" w:space="0" w:color="auto"/>
              <w:left w:val="single" w:sz="4" w:space="0" w:color="auto"/>
              <w:bottom w:val="nil"/>
              <w:right w:val="single" w:sz="4" w:space="0" w:color="auto"/>
            </w:tcBorders>
            <w:shd w:val="clear" w:color="auto" w:fill="auto"/>
          </w:tcPr>
          <w:p w14:paraId="1C42E998"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4E081C3F"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2830874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C2D2A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1880C1"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101A0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C3FF1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61E398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91A28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E1598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D8EC0B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8442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FA618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7D7D3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D39B81E"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A592A85" w14:textId="77777777" w:rsidR="000B207D" w:rsidRPr="000B207D" w:rsidRDefault="000B207D" w:rsidP="000B207D">
            <w:r w:rsidRPr="000B207D">
              <w:rPr>
                <w:rFonts w:hint="eastAsia"/>
              </w:rPr>
              <w:t>0</w:t>
            </w:r>
          </w:p>
        </w:tc>
      </w:tr>
      <w:tr w:rsidR="000B207D" w:rsidRPr="000B207D" w14:paraId="76B66F4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06055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07D677"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2DBB5060" w14:textId="77777777" w:rsidR="000B207D" w:rsidRPr="000B207D" w:rsidRDefault="000B207D" w:rsidP="000B207D">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06072EBF" w14:textId="77777777" w:rsidR="000B207D" w:rsidRPr="000B207D" w:rsidRDefault="000B207D" w:rsidP="000B207D">
            <w:r w:rsidRPr="000B207D">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C990DE2" w14:textId="77777777" w:rsidR="000B207D" w:rsidRPr="000B207D" w:rsidRDefault="000B207D" w:rsidP="000B207D"/>
        </w:tc>
      </w:tr>
      <w:tr w:rsidR="000B207D" w:rsidRPr="000B207D" w14:paraId="25B0D946" w14:textId="77777777" w:rsidTr="000B207D">
        <w:trPr>
          <w:trHeight w:val="187"/>
        </w:trPr>
        <w:tc>
          <w:tcPr>
            <w:tcW w:w="1648" w:type="dxa"/>
            <w:tcBorders>
              <w:left w:val="single" w:sz="4" w:space="0" w:color="auto"/>
              <w:bottom w:val="nil"/>
              <w:right w:val="single" w:sz="4" w:space="0" w:color="auto"/>
            </w:tcBorders>
            <w:shd w:val="clear" w:color="auto" w:fill="auto"/>
          </w:tcPr>
          <w:p w14:paraId="4FD86211" w14:textId="77777777" w:rsidR="000B207D" w:rsidRPr="000B207D" w:rsidRDefault="000B207D" w:rsidP="000B207D">
            <w:r w:rsidRPr="000B207D">
              <w:rPr>
                <w:rFonts w:hint="eastAsia"/>
              </w:rPr>
              <w:t>CA_n3A-n8A</w:t>
            </w:r>
          </w:p>
        </w:tc>
        <w:tc>
          <w:tcPr>
            <w:tcW w:w="1385" w:type="dxa"/>
            <w:tcBorders>
              <w:left w:val="single" w:sz="4" w:space="0" w:color="auto"/>
              <w:bottom w:val="nil"/>
              <w:right w:val="single" w:sz="4" w:space="0" w:color="auto"/>
            </w:tcBorders>
            <w:shd w:val="clear" w:color="auto" w:fill="auto"/>
          </w:tcPr>
          <w:p w14:paraId="3B370D81" w14:textId="77777777" w:rsidR="000B207D" w:rsidRPr="000B207D" w:rsidRDefault="000B207D" w:rsidP="000B207D">
            <w:r w:rsidRPr="000B207D">
              <w:rPr>
                <w:rFonts w:hint="eastAsia"/>
              </w:rPr>
              <w:t>CA_n3A-n8A</w:t>
            </w:r>
          </w:p>
        </w:tc>
        <w:tc>
          <w:tcPr>
            <w:tcW w:w="671" w:type="dxa"/>
            <w:tcBorders>
              <w:left w:val="single" w:sz="4" w:space="0" w:color="auto"/>
              <w:bottom w:val="single" w:sz="4" w:space="0" w:color="auto"/>
              <w:right w:val="single" w:sz="4" w:space="0" w:color="auto"/>
            </w:tcBorders>
          </w:tcPr>
          <w:p w14:paraId="4A0DD3D9"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0F84F85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37C02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D45C6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1E8F3F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0E3444F"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9C069C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5A721C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7C6CB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87ECE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98FB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F2F27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4DC0D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EABAC4"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3C0BA474" w14:textId="77777777" w:rsidR="000B207D" w:rsidRPr="000B207D" w:rsidRDefault="000B207D" w:rsidP="000B207D">
            <w:r w:rsidRPr="000B207D">
              <w:rPr>
                <w:rFonts w:hint="eastAsia"/>
              </w:rPr>
              <w:t>0</w:t>
            </w:r>
          </w:p>
        </w:tc>
      </w:tr>
      <w:tr w:rsidR="000B207D" w:rsidRPr="000B207D" w14:paraId="26D0A21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8C11D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494726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DF53CA4"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424695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3EB3CD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8A3AC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FDDE5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47F8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11CC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E1397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965F72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C6543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9AFB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C1B93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EAE4B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563998"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0EC5DA1" w14:textId="77777777" w:rsidR="000B207D" w:rsidRPr="000B207D" w:rsidRDefault="000B207D" w:rsidP="000B207D"/>
        </w:tc>
      </w:tr>
      <w:tr w:rsidR="000B207D" w:rsidRPr="000B207D" w14:paraId="7A48AFEC" w14:textId="77777777" w:rsidTr="000B207D">
        <w:trPr>
          <w:trHeight w:val="187"/>
        </w:trPr>
        <w:tc>
          <w:tcPr>
            <w:tcW w:w="1648" w:type="dxa"/>
            <w:tcBorders>
              <w:left w:val="single" w:sz="4" w:space="0" w:color="auto"/>
              <w:bottom w:val="nil"/>
              <w:right w:val="single" w:sz="4" w:space="0" w:color="auto"/>
            </w:tcBorders>
            <w:shd w:val="clear" w:color="auto" w:fill="auto"/>
          </w:tcPr>
          <w:p w14:paraId="2CE5F89C" w14:textId="77777777" w:rsidR="000B207D" w:rsidRPr="000B207D" w:rsidRDefault="000B207D" w:rsidP="000B207D">
            <w:r w:rsidRPr="000B207D">
              <w:rPr>
                <w:rFonts w:hint="eastAsia"/>
              </w:rPr>
              <w:t>CA_n3A-n28A</w:t>
            </w:r>
          </w:p>
        </w:tc>
        <w:tc>
          <w:tcPr>
            <w:tcW w:w="1385" w:type="dxa"/>
            <w:tcBorders>
              <w:left w:val="single" w:sz="4" w:space="0" w:color="auto"/>
              <w:bottom w:val="nil"/>
              <w:right w:val="single" w:sz="4" w:space="0" w:color="auto"/>
            </w:tcBorders>
            <w:shd w:val="clear" w:color="auto" w:fill="auto"/>
          </w:tcPr>
          <w:p w14:paraId="0D7F4660" w14:textId="77777777" w:rsidR="000B207D" w:rsidRPr="000B207D" w:rsidRDefault="000B207D" w:rsidP="000B207D">
            <w:r w:rsidRPr="000B207D">
              <w:rPr>
                <w:rFonts w:hint="eastAsia"/>
              </w:rPr>
              <w:t>CA_n3A-n28A</w:t>
            </w:r>
          </w:p>
        </w:tc>
        <w:tc>
          <w:tcPr>
            <w:tcW w:w="671" w:type="dxa"/>
            <w:tcBorders>
              <w:left w:val="single" w:sz="4" w:space="0" w:color="auto"/>
              <w:bottom w:val="single" w:sz="4" w:space="0" w:color="auto"/>
              <w:right w:val="single" w:sz="4" w:space="0" w:color="auto"/>
            </w:tcBorders>
          </w:tcPr>
          <w:p w14:paraId="66BB9236"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44E50A7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1CE6F5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9116E0"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273570"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39EE0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6CF19B"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A7DC58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61101B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7B088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C029D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66C02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E639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308A73"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73C2AF5" w14:textId="77777777" w:rsidR="000B207D" w:rsidRPr="000B207D" w:rsidRDefault="000B207D" w:rsidP="000B207D">
            <w:r w:rsidRPr="000B207D">
              <w:rPr>
                <w:rFonts w:hint="eastAsia"/>
              </w:rPr>
              <w:t>0</w:t>
            </w:r>
          </w:p>
        </w:tc>
      </w:tr>
      <w:tr w:rsidR="000B207D" w:rsidRPr="000B207D" w14:paraId="7EF254B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91F66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7A6CF6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5701B55"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8D54F1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47FC9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B1575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C715AF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BB50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0B52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6CC89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5574EB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173E63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5307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64AB7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12413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5C4D58"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6100090" w14:textId="77777777" w:rsidR="000B207D" w:rsidRPr="000B207D" w:rsidRDefault="000B207D" w:rsidP="000B207D"/>
        </w:tc>
      </w:tr>
      <w:tr w:rsidR="000B207D" w:rsidRPr="000B207D" w14:paraId="2446B4C4" w14:textId="77777777" w:rsidTr="000B207D">
        <w:trPr>
          <w:trHeight w:val="187"/>
        </w:trPr>
        <w:tc>
          <w:tcPr>
            <w:tcW w:w="1648" w:type="dxa"/>
            <w:tcBorders>
              <w:left w:val="single" w:sz="4" w:space="0" w:color="auto"/>
              <w:bottom w:val="nil"/>
              <w:right w:val="single" w:sz="4" w:space="0" w:color="auto"/>
            </w:tcBorders>
            <w:shd w:val="clear" w:color="auto" w:fill="auto"/>
          </w:tcPr>
          <w:p w14:paraId="31AA2BAF"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n38</w:t>
            </w:r>
            <w:r w:rsidRPr="000B207D">
              <w:t>A</w:t>
            </w:r>
          </w:p>
        </w:tc>
        <w:tc>
          <w:tcPr>
            <w:tcW w:w="1385" w:type="dxa"/>
            <w:tcBorders>
              <w:left w:val="single" w:sz="4" w:space="0" w:color="auto"/>
              <w:bottom w:val="nil"/>
              <w:right w:val="single" w:sz="4" w:space="0" w:color="auto"/>
            </w:tcBorders>
            <w:shd w:val="clear" w:color="auto" w:fill="auto"/>
          </w:tcPr>
          <w:p w14:paraId="685A9BA2"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n38</w:t>
            </w:r>
            <w:r w:rsidRPr="000B207D">
              <w:t>A</w:t>
            </w:r>
          </w:p>
        </w:tc>
        <w:tc>
          <w:tcPr>
            <w:tcW w:w="671" w:type="dxa"/>
            <w:tcBorders>
              <w:left w:val="single" w:sz="4" w:space="0" w:color="auto"/>
              <w:bottom w:val="single" w:sz="4" w:space="0" w:color="auto"/>
              <w:right w:val="single" w:sz="4" w:space="0" w:color="auto"/>
            </w:tcBorders>
          </w:tcPr>
          <w:p w14:paraId="7711857E"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63B255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144A1A"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6BBD0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3ECF5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A51FBB"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BF550C"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32EA0F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EE254C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DB852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90E73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03EB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26D526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F245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521FF2A" w14:textId="77777777" w:rsidR="000B207D" w:rsidRPr="000B207D" w:rsidRDefault="000B207D" w:rsidP="000B207D">
            <w:r w:rsidRPr="000B207D">
              <w:rPr>
                <w:rFonts w:hint="eastAsia"/>
              </w:rPr>
              <w:t>0</w:t>
            </w:r>
          </w:p>
        </w:tc>
      </w:tr>
      <w:tr w:rsidR="000B207D" w:rsidRPr="000B207D" w14:paraId="5CE66C3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7919A1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7D265B6"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D94D7C7" w14:textId="77777777" w:rsidR="000B207D" w:rsidRPr="000B207D" w:rsidRDefault="000B207D" w:rsidP="000B207D">
            <w:r w:rsidRPr="000B207D">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7226ACE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C4224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643AD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332084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751C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CBCE3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B36482"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23A1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FB91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12777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7E466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5EE6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182C"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31DF41A7" w14:textId="77777777" w:rsidR="000B207D" w:rsidRPr="000B207D" w:rsidRDefault="000B207D" w:rsidP="000B207D"/>
        </w:tc>
      </w:tr>
      <w:tr w:rsidR="000B207D" w:rsidRPr="000B207D" w14:paraId="37D80104" w14:textId="77777777" w:rsidTr="000B207D">
        <w:trPr>
          <w:trHeight w:val="187"/>
        </w:trPr>
        <w:tc>
          <w:tcPr>
            <w:tcW w:w="1648" w:type="dxa"/>
            <w:tcBorders>
              <w:left w:val="single" w:sz="4" w:space="0" w:color="auto"/>
              <w:bottom w:val="nil"/>
              <w:right w:val="single" w:sz="4" w:space="0" w:color="auto"/>
            </w:tcBorders>
            <w:shd w:val="clear" w:color="auto" w:fill="auto"/>
          </w:tcPr>
          <w:p w14:paraId="0ED1B3C7"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n40</w:t>
            </w:r>
            <w:r w:rsidRPr="000B207D">
              <w:t>A</w:t>
            </w:r>
          </w:p>
        </w:tc>
        <w:tc>
          <w:tcPr>
            <w:tcW w:w="1385" w:type="dxa"/>
            <w:tcBorders>
              <w:left w:val="single" w:sz="4" w:space="0" w:color="auto"/>
              <w:bottom w:val="nil"/>
              <w:right w:val="single" w:sz="4" w:space="0" w:color="auto"/>
            </w:tcBorders>
            <w:shd w:val="clear" w:color="auto" w:fill="auto"/>
          </w:tcPr>
          <w:p w14:paraId="1DEA8534"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n40</w:t>
            </w:r>
            <w:r w:rsidRPr="000B207D">
              <w:t>A</w:t>
            </w:r>
          </w:p>
        </w:tc>
        <w:tc>
          <w:tcPr>
            <w:tcW w:w="671" w:type="dxa"/>
            <w:tcBorders>
              <w:left w:val="single" w:sz="4" w:space="0" w:color="auto"/>
              <w:bottom w:val="single" w:sz="4" w:space="0" w:color="auto"/>
              <w:right w:val="single" w:sz="4" w:space="0" w:color="auto"/>
            </w:tcBorders>
          </w:tcPr>
          <w:p w14:paraId="4904E04D"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B1DBD9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FF3EF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1F864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16E8DD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4407E2"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1EF4B5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429DAB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4B95CD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2C00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099E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022C1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61A15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6F7D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760EFB9F" w14:textId="77777777" w:rsidR="000B207D" w:rsidRPr="000B207D" w:rsidRDefault="000B207D" w:rsidP="000B207D">
            <w:r w:rsidRPr="000B207D">
              <w:rPr>
                <w:rFonts w:hint="eastAsia"/>
              </w:rPr>
              <w:t>0</w:t>
            </w:r>
          </w:p>
        </w:tc>
      </w:tr>
      <w:tr w:rsidR="000B207D" w:rsidRPr="000B207D" w14:paraId="4B9F48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ABD2D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C45A84"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DD1870B"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A368C0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A7035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382B4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E1E4C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120B17"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040740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3B033E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9C39BA1"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036353F"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AA58FD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8C4921"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CDE53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5816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5D817CD8" w14:textId="77777777" w:rsidR="000B207D" w:rsidRPr="000B207D" w:rsidRDefault="000B207D" w:rsidP="000B207D"/>
        </w:tc>
      </w:tr>
      <w:tr w:rsidR="000B207D" w:rsidRPr="000B207D" w14:paraId="311B8838" w14:textId="77777777" w:rsidTr="000B207D">
        <w:trPr>
          <w:trHeight w:val="187"/>
        </w:trPr>
        <w:tc>
          <w:tcPr>
            <w:tcW w:w="1648" w:type="dxa"/>
            <w:tcBorders>
              <w:left w:val="single" w:sz="4" w:space="0" w:color="auto"/>
              <w:bottom w:val="nil"/>
              <w:right w:val="single" w:sz="4" w:space="0" w:color="auto"/>
            </w:tcBorders>
            <w:shd w:val="clear" w:color="auto" w:fill="auto"/>
          </w:tcPr>
          <w:p w14:paraId="389C15E8"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1385" w:type="dxa"/>
            <w:tcBorders>
              <w:left w:val="single" w:sz="4" w:space="0" w:color="auto"/>
              <w:bottom w:val="nil"/>
              <w:right w:val="single" w:sz="4" w:space="0" w:color="auto"/>
            </w:tcBorders>
            <w:shd w:val="clear" w:color="auto" w:fill="auto"/>
          </w:tcPr>
          <w:p w14:paraId="5701306F"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671" w:type="dxa"/>
            <w:tcBorders>
              <w:left w:val="single" w:sz="4" w:space="0" w:color="auto"/>
              <w:bottom w:val="single" w:sz="4" w:space="0" w:color="auto"/>
              <w:right w:val="single" w:sz="4" w:space="0" w:color="auto"/>
            </w:tcBorders>
          </w:tcPr>
          <w:p w14:paraId="63ABF348"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6A0ECA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A3477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F96BA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BA4EF1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17623F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C4DD0C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4F68C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173E8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BC64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64B1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EE5C4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455C69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9B133D4"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0E1E07BD" w14:textId="77777777" w:rsidR="000B207D" w:rsidRPr="000B207D" w:rsidRDefault="000B207D" w:rsidP="000B207D">
            <w:r w:rsidRPr="000B207D">
              <w:rPr>
                <w:rFonts w:hint="eastAsia"/>
              </w:rPr>
              <w:t>0</w:t>
            </w:r>
          </w:p>
        </w:tc>
      </w:tr>
      <w:tr w:rsidR="000B207D" w:rsidRPr="000B207D" w14:paraId="13685A86"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0845ACC8"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74021F5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07A2128"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856C47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BACC6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40BC2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E7FD0B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7678B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029A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300BBE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E350DE4"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462CB8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D26E2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DA3CE9"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A5F7D74"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C5C9791"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72F7A02" w14:textId="77777777" w:rsidR="000B207D" w:rsidRPr="000B207D" w:rsidRDefault="000B207D" w:rsidP="000B207D"/>
        </w:tc>
      </w:tr>
      <w:tr w:rsidR="000B207D" w:rsidRPr="000B207D" w14:paraId="78260952"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25657836"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40C1659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6623D1F"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1CFB91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FD41C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D0A07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A8F22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5DFAB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86700D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97F5D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ABF531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E330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D7294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57D7E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02482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A95EF09"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4FFE5F7" w14:textId="77777777" w:rsidR="000B207D" w:rsidRPr="000B207D" w:rsidRDefault="000B207D" w:rsidP="000B207D">
            <w:r w:rsidRPr="000B207D">
              <w:rPr>
                <w:rFonts w:hint="eastAsia"/>
              </w:rPr>
              <w:t>1</w:t>
            </w:r>
          </w:p>
        </w:tc>
      </w:tr>
      <w:tr w:rsidR="000B207D" w:rsidRPr="000B207D" w14:paraId="1F71654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4091C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624D32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DC5A642"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2880E1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905EB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8E89B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453BC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12C0B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17735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3DB28B"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F72EAD"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7C674D1"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37C6B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28F4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3A45C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B9294A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715D32C3" w14:textId="77777777" w:rsidR="000B207D" w:rsidRPr="000B207D" w:rsidRDefault="000B207D" w:rsidP="000B207D"/>
        </w:tc>
      </w:tr>
      <w:tr w:rsidR="000B207D" w:rsidRPr="000B207D" w14:paraId="39B409BB" w14:textId="77777777" w:rsidTr="000B207D">
        <w:trPr>
          <w:trHeight w:val="187"/>
        </w:trPr>
        <w:tc>
          <w:tcPr>
            <w:tcW w:w="1648" w:type="dxa"/>
            <w:tcBorders>
              <w:left w:val="single" w:sz="4" w:space="0" w:color="auto"/>
              <w:bottom w:val="nil"/>
              <w:right w:val="single" w:sz="4" w:space="0" w:color="auto"/>
            </w:tcBorders>
            <w:shd w:val="clear" w:color="auto" w:fill="auto"/>
          </w:tcPr>
          <w:p w14:paraId="5C47AADD" w14:textId="77777777" w:rsidR="000B207D" w:rsidRPr="000B207D" w:rsidRDefault="000B207D" w:rsidP="000B207D">
            <w:r w:rsidRPr="000B207D">
              <w:t>CA_n</w:t>
            </w:r>
            <w:r w:rsidRPr="000B207D">
              <w:rPr>
                <w:rFonts w:hint="eastAsia"/>
              </w:rPr>
              <w:t>3</w:t>
            </w:r>
            <w:r w:rsidRPr="000B207D">
              <w:t>A-n</w:t>
            </w:r>
            <w:r w:rsidRPr="000B207D">
              <w:rPr>
                <w:rFonts w:hint="eastAsia"/>
              </w:rPr>
              <w:t>41C</w:t>
            </w:r>
          </w:p>
        </w:tc>
        <w:tc>
          <w:tcPr>
            <w:tcW w:w="1385" w:type="dxa"/>
            <w:tcBorders>
              <w:left w:val="single" w:sz="4" w:space="0" w:color="auto"/>
              <w:bottom w:val="nil"/>
              <w:right w:val="single" w:sz="4" w:space="0" w:color="auto"/>
            </w:tcBorders>
            <w:shd w:val="clear" w:color="auto" w:fill="auto"/>
          </w:tcPr>
          <w:p w14:paraId="4472B81A"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671" w:type="dxa"/>
            <w:tcBorders>
              <w:left w:val="single" w:sz="4" w:space="0" w:color="auto"/>
              <w:right w:val="single" w:sz="4" w:space="0" w:color="auto"/>
            </w:tcBorders>
          </w:tcPr>
          <w:p w14:paraId="000D92CB"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3C524F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2768C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EA797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43DE9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FC0394D"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631A02"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0E9B32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08B369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B9FAA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D195B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68B8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7FA3F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6C1623D"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3E2AA81" w14:textId="77777777" w:rsidR="000B207D" w:rsidRPr="000B207D" w:rsidRDefault="000B207D" w:rsidP="000B207D">
            <w:r w:rsidRPr="000B207D">
              <w:rPr>
                <w:rFonts w:hint="eastAsia"/>
              </w:rPr>
              <w:t>0</w:t>
            </w:r>
          </w:p>
        </w:tc>
      </w:tr>
      <w:tr w:rsidR="000B207D" w:rsidRPr="000B207D" w14:paraId="711B513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E60FD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6FB95AE" w14:textId="77777777" w:rsidR="000B207D" w:rsidRPr="000B207D" w:rsidRDefault="000B207D" w:rsidP="000B207D"/>
        </w:tc>
        <w:tc>
          <w:tcPr>
            <w:tcW w:w="671" w:type="dxa"/>
            <w:tcBorders>
              <w:left w:val="single" w:sz="4" w:space="0" w:color="auto"/>
              <w:right w:val="single" w:sz="4" w:space="0" w:color="auto"/>
            </w:tcBorders>
          </w:tcPr>
          <w:p w14:paraId="2CAA32D7"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86D3B0C" w14:textId="77777777" w:rsidR="000B207D" w:rsidRPr="000B207D" w:rsidRDefault="000B207D" w:rsidP="000B207D">
            <w:r w:rsidRPr="000B207D">
              <w:t>See CA_</w:t>
            </w:r>
            <w:r w:rsidRPr="000B207D">
              <w:rPr>
                <w:rFonts w:hint="eastAsia"/>
              </w:rPr>
              <w:t>n41</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317F0624" w14:textId="77777777" w:rsidR="000B207D" w:rsidRPr="000B207D" w:rsidRDefault="000B207D" w:rsidP="000B207D"/>
        </w:tc>
      </w:tr>
      <w:tr w:rsidR="000B207D" w:rsidRPr="000B207D" w14:paraId="66820DAB"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006B4E5" w14:textId="77777777" w:rsidR="000B207D" w:rsidRPr="000B207D" w:rsidRDefault="000B207D" w:rsidP="000B207D">
            <w:r w:rsidRPr="000B207D">
              <w:t>CA_n</w:t>
            </w:r>
            <w:r w:rsidRPr="000B207D">
              <w:rPr>
                <w:rFonts w:hint="eastAsia"/>
              </w:rPr>
              <w:t>3</w:t>
            </w:r>
            <w:r w:rsidRPr="000B207D">
              <w:t>A-n</w:t>
            </w:r>
            <w:r w:rsidRPr="000B207D">
              <w:rPr>
                <w:rFonts w:hint="eastAsia"/>
              </w:rPr>
              <w:t>41(2A)</w:t>
            </w:r>
          </w:p>
        </w:tc>
        <w:tc>
          <w:tcPr>
            <w:tcW w:w="1385" w:type="dxa"/>
            <w:tcBorders>
              <w:top w:val="single" w:sz="4" w:space="0" w:color="auto"/>
              <w:left w:val="single" w:sz="4" w:space="0" w:color="auto"/>
              <w:bottom w:val="nil"/>
              <w:right w:val="single" w:sz="4" w:space="0" w:color="auto"/>
            </w:tcBorders>
            <w:shd w:val="clear" w:color="auto" w:fill="auto"/>
          </w:tcPr>
          <w:p w14:paraId="5C5684D7"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671" w:type="dxa"/>
            <w:tcBorders>
              <w:top w:val="single" w:sz="4" w:space="0" w:color="auto"/>
              <w:left w:val="single" w:sz="4" w:space="0" w:color="auto"/>
              <w:right w:val="single" w:sz="4" w:space="0" w:color="auto"/>
            </w:tcBorders>
          </w:tcPr>
          <w:p w14:paraId="7E33092A"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6F3810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A9AB4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1BC1EA"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1EB1E0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EBBB4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57D3AC3"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04410C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E435B4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11C89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489B7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E8061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3397F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C5A7B15"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1630BAFC" w14:textId="77777777" w:rsidR="000B207D" w:rsidRPr="000B207D" w:rsidRDefault="000B207D" w:rsidP="000B207D">
            <w:r w:rsidRPr="000B207D">
              <w:rPr>
                <w:rFonts w:hint="eastAsia"/>
              </w:rPr>
              <w:t>0</w:t>
            </w:r>
          </w:p>
        </w:tc>
      </w:tr>
      <w:tr w:rsidR="000B207D" w:rsidRPr="000B207D" w14:paraId="1D02335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5334D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11EB5CE"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2318549"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70D33F79" w14:textId="77777777" w:rsidR="000B207D" w:rsidRPr="000B207D" w:rsidRDefault="000B207D" w:rsidP="000B207D">
            <w:r w:rsidRPr="000B207D">
              <w:t>See CA_</w:t>
            </w:r>
            <w:r w:rsidRPr="000B207D">
              <w:rPr>
                <w:rFonts w:hint="eastAsia"/>
              </w:rPr>
              <w:t>n41(2A)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7336EBD5" w14:textId="77777777" w:rsidR="000B207D" w:rsidRPr="000B207D" w:rsidRDefault="000B207D" w:rsidP="000B207D"/>
        </w:tc>
      </w:tr>
      <w:tr w:rsidR="000B207D" w:rsidRPr="000B207D" w14:paraId="3A31DB97" w14:textId="77777777" w:rsidTr="000B207D">
        <w:trPr>
          <w:trHeight w:val="187"/>
        </w:trPr>
        <w:tc>
          <w:tcPr>
            <w:tcW w:w="1648" w:type="dxa"/>
            <w:tcBorders>
              <w:left w:val="single" w:sz="4" w:space="0" w:color="auto"/>
              <w:bottom w:val="nil"/>
              <w:right w:val="single" w:sz="4" w:space="0" w:color="auto"/>
            </w:tcBorders>
            <w:shd w:val="clear" w:color="auto" w:fill="auto"/>
          </w:tcPr>
          <w:p w14:paraId="7878EFF7" w14:textId="77777777" w:rsidR="000B207D" w:rsidRPr="000B207D" w:rsidRDefault="000B207D" w:rsidP="000B207D">
            <w:r w:rsidRPr="000B207D">
              <w:t>CA_n3A-n77A</w:t>
            </w:r>
          </w:p>
        </w:tc>
        <w:tc>
          <w:tcPr>
            <w:tcW w:w="1385" w:type="dxa"/>
            <w:tcBorders>
              <w:left w:val="single" w:sz="4" w:space="0" w:color="auto"/>
              <w:bottom w:val="nil"/>
              <w:right w:val="single" w:sz="4" w:space="0" w:color="auto"/>
            </w:tcBorders>
            <w:shd w:val="clear" w:color="auto" w:fill="auto"/>
          </w:tcPr>
          <w:p w14:paraId="529AC2A0" w14:textId="77777777" w:rsidR="000B207D" w:rsidRPr="000B207D" w:rsidRDefault="000B207D" w:rsidP="000B207D">
            <w:r w:rsidRPr="000B207D">
              <w:t>CA_n3A-n77A</w:t>
            </w:r>
          </w:p>
        </w:tc>
        <w:tc>
          <w:tcPr>
            <w:tcW w:w="671" w:type="dxa"/>
            <w:tcBorders>
              <w:left w:val="single" w:sz="4" w:space="0" w:color="auto"/>
              <w:bottom w:val="single" w:sz="4" w:space="0" w:color="auto"/>
              <w:right w:val="single" w:sz="4" w:space="0" w:color="auto"/>
            </w:tcBorders>
          </w:tcPr>
          <w:p w14:paraId="1629638C"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4CDCA92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523F5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53F3D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BDA09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C7CBB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DF81D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685558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EBA8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B7173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01DB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5E78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3EAD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A49154"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6A683122" w14:textId="77777777" w:rsidR="000B207D" w:rsidRPr="000B207D" w:rsidRDefault="000B207D" w:rsidP="000B207D">
            <w:r w:rsidRPr="000B207D">
              <w:rPr>
                <w:rFonts w:hint="eastAsia"/>
              </w:rPr>
              <w:t>0</w:t>
            </w:r>
          </w:p>
        </w:tc>
      </w:tr>
      <w:tr w:rsidR="000B207D" w:rsidRPr="000B207D" w14:paraId="1909805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C1FB7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DD89BE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9E1FC69"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0D9CF5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84FEE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33FE9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BB9FD4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368F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307F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A2FE5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040B8C"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63BDFAF"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201371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AF9C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13DC06D"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90C141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F6B0E1F" w14:textId="77777777" w:rsidR="000B207D" w:rsidRPr="000B207D" w:rsidRDefault="000B207D" w:rsidP="000B207D"/>
        </w:tc>
      </w:tr>
      <w:tr w:rsidR="000B207D" w:rsidRPr="000B207D" w14:paraId="0F8FDC6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8D9BF1" w14:textId="77777777" w:rsidR="000B207D" w:rsidRPr="000B207D" w:rsidRDefault="000B207D" w:rsidP="000B207D">
            <w:r w:rsidRPr="000B207D">
              <w:t>CA_n3A-n77(2A)</w:t>
            </w:r>
          </w:p>
        </w:tc>
        <w:tc>
          <w:tcPr>
            <w:tcW w:w="1385" w:type="dxa"/>
            <w:tcBorders>
              <w:top w:val="single" w:sz="4" w:space="0" w:color="auto"/>
              <w:left w:val="single" w:sz="4" w:space="0" w:color="auto"/>
              <w:bottom w:val="nil"/>
              <w:right w:val="single" w:sz="4" w:space="0" w:color="auto"/>
            </w:tcBorders>
            <w:shd w:val="clear" w:color="auto" w:fill="auto"/>
          </w:tcPr>
          <w:p w14:paraId="7FA43C92" w14:textId="77777777" w:rsidR="000B207D" w:rsidRPr="000B207D" w:rsidRDefault="000B207D" w:rsidP="000B207D">
            <w:r w:rsidRPr="000B207D">
              <w:t>CA_n3A-n77A</w:t>
            </w:r>
          </w:p>
        </w:tc>
        <w:tc>
          <w:tcPr>
            <w:tcW w:w="671" w:type="dxa"/>
            <w:tcBorders>
              <w:top w:val="single" w:sz="4" w:space="0" w:color="auto"/>
              <w:left w:val="single" w:sz="4" w:space="0" w:color="auto"/>
              <w:bottom w:val="single" w:sz="4" w:space="0" w:color="auto"/>
              <w:right w:val="single" w:sz="4" w:space="0" w:color="auto"/>
            </w:tcBorders>
          </w:tcPr>
          <w:p w14:paraId="5AB4ACF1"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605B75C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C290D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3C36E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F12A30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905AB2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983959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80E91F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2021E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4B6FD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0E9BB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78AB3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4C96B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B3E1C54"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8D1B169" w14:textId="77777777" w:rsidR="000B207D" w:rsidRPr="000B207D" w:rsidRDefault="000B207D" w:rsidP="000B207D">
            <w:r w:rsidRPr="000B207D">
              <w:rPr>
                <w:rFonts w:hint="eastAsia"/>
              </w:rPr>
              <w:t>0</w:t>
            </w:r>
          </w:p>
        </w:tc>
      </w:tr>
      <w:tr w:rsidR="000B207D" w:rsidRPr="000B207D" w14:paraId="0716E56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6BA9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6316A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C9F8AE" w14:textId="77777777" w:rsidR="000B207D" w:rsidRPr="000B207D" w:rsidRDefault="000B207D" w:rsidP="000B207D">
            <w:r w:rsidRPr="000B207D">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6F55F9F5" w14:textId="77777777" w:rsidR="000B207D" w:rsidRPr="000B207D" w:rsidRDefault="000B207D" w:rsidP="000B207D">
            <w:r w:rsidRPr="000B207D">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0632889" w14:textId="77777777" w:rsidR="000B207D" w:rsidRPr="000B207D" w:rsidRDefault="000B207D" w:rsidP="000B207D"/>
        </w:tc>
      </w:tr>
      <w:tr w:rsidR="000B207D" w:rsidRPr="000B207D" w14:paraId="1F9609C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46BDE97" w14:textId="77777777" w:rsidR="000B207D" w:rsidRPr="000B207D" w:rsidRDefault="000B207D" w:rsidP="000B207D">
            <w:r w:rsidRPr="000B207D">
              <w:t>CA_n3A-n78A</w:t>
            </w:r>
          </w:p>
        </w:tc>
        <w:tc>
          <w:tcPr>
            <w:tcW w:w="1385" w:type="dxa"/>
            <w:tcBorders>
              <w:top w:val="single" w:sz="4" w:space="0" w:color="auto"/>
              <w:left w:val="single" w:sz="4" w:space="0" w:color="auto"/>
              <w:bottom w:val="nil"/>
              <w:right w:val="single" w:sz="4" w:space="0" w:color="auto"/>
            </w:tcBorders>
            <w:shd w:val="clear" w:color="auto" w:fill="auto"/>
          </w:tcPr>
          <w:p w14:paraId="0946FA7C" w14:textId="77777777" w:rsidR="000B207D" w:rsidRPr="000B207D" w:rsidRDefault="000B207D" w:rsidP="000B207D">
            <w:r w:rsidRPr="000B207D">
              <w:t>CA_n3A-n78A</w:t>
            </w:r>
          </w:p>
        </w:tc>
        <w:tc>
          <w:tcPr>
            <w:tcW w:w="671" w:type="dxa"/>
            <w:tcBorders>
              <w:top w:val="single" w:sz="4" w:space="0" w:color="auto"/>
              <w:left w:val="single" w:sz="4" w:space="0" w:color="auto"/>
              <w:bottom w:val="single" w:sz="4" w:space="0" w:color="auto"/>
              <w:right w:val="single" w:sz="4" w:space="0" w:color="auto"/>
            </w:tcBorders>
          </w:tcPr>
          <w:p w14:paraId="0304204C"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5057AE6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CA27A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60A6D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2ED1FC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EA074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626797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D0EFDC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29DD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1FC8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D82A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9A841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C9E8A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F026F6"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4139DB6" w14:textId="77777777" w:rsidR="000B207D" w:rsidRPr="000B207D" w:rsidRDefault="000B207D" w:rsidP="000B207D">
            <w:r w:rsidRPr="000B207D">
              <w:rPr>
                <w:rFonts w:hint="eastAsia"/>
              </w:rPr>
              <w:t>0</w:t>
            </w:r>
          </w:p>
        </w:tc>
      </w:tr>
      <w:tr w:rsidR="000B207D" w:rsidRPr="000B207D" w14:paraId="7D0B7F2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A02467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45683B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6081C09"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202858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CD12B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54D7E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5EC247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40D2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DC86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2203C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2F779C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B079FA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E83E99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5FBD5"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BB0561"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0CA1C67"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4B05DCF" w14:textId="77777777" w:rsidR="000B207D" w:rsidRPr="000B207D" w:rsidRDefault="000B207D" w:rsidP="000B207D"/>
        </w:tc>
      </w:tr>
      <w:tr w:rsidR="000B207D" w:rsidRPr="000B207D" w14:paraId="2D341DD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D18DFEB" w14:textId="77777777" w:rsidR="000B207D" w:rsidRPr="000B207D" w:rsidRDefault="000B207D" w:rsidP="000B207D">
            <w:r w:rsidRPr="000B207D">
              <w:rPr>
                <w:rFonts w:hint="eastAsia"/>
              </w:rPr>
              <w:t>CA_n3A-n78C</w:t>
            </w:r>
          </w:p>
        </w:tc>
        <w:tc>
          <w:tcPr>
            <w:tcW w:w="1385" w:type="dxa"/>
            <w:tcBorders>
              <w:top w:val="single" w:sz="4" w:space="0" w:color="auto"/>
              <w:left w:val="single" w:sz="4" w:space="0" w:color="auto"/>
              <w:bottom w:val="nil"/>
              <w:right w:val="single" w:sz="4" w:space="0" w:color="auto"/>
            </w:tcBorders>
            <w:shd w:val="clear" w:color="auto" w:fill="auto"/>
          </w:tcPr>
          <w:p w14:paraId="7E53066B" w14:textId="77777777" w:rsidR="000B207D" w:rsidRPr="000B207D" w:rsidRDefault="000B207D" w:rsidP="000B207D">
            <w:r w:rsidRPr="000B207D">
              <w:t>CA_n3A-n78A</w:t>
            </w:r>
          </w:p>
        </w:tc>
        <w:tc>
          <w:tcPr>
            <w:tcW w:w="671" w:type="dxa"/>
            <w:tcBorders>
              <w:top w:val="single" w:sz="4" w:space="0" w:color="auto"/>
              <w:left w:val="single" w:sz="4" w:space="0" w:color="auto"/>
              <w:right w:val="single" w:sz="4" w:space="0" w:color="auto"/>
            </w:tcBorders>
          </w:tcPr>
          <w:p w14:paraId="522A4516"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AA92D8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44EB17"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FB90A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E9DC9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C173D7"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885BBCC"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825F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5A5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C7A9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BC87B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FDA7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5BDBC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0BE42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E3D3557" w14:textId="77777777" w:rsidR="000B207D" w:rsidRPr="000B207D" w:rsidRDefault="000B207D" w:rsidP="000B207D">
            <w:r w:rsidRPr="000B207D">
              <w:rPr>
                <w:rFonts w:hint="eastAsia"/>
              </w:rPr>
              <w:t>0</w:t>
            </w:r>
          </w:p>
        </w:tc>
      </w:tr>
      <w:tr w:rsidR="000B207D" w:rsidRPr="000B207D" w14:paraId="6B9F29C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6A067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86EE01"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4656FFC"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285E54C" w14:textId="77777777" w:rsidR="000B207D" w:rsidRPr="000B207D" w:rsidRDefault="000B207D" w:rsidP="000B207D">
            <w:pPr>
              <w:rPr>
                <w:rFonts w:eastAsia="Yu Mincho"/>
              </w:rPr>
            </w:pPr>
            <w:r w:rsidRPr="000B207D">
              <w:t>See CA_</w:t>
            </w:r>
            <w:r w:rsidRPr="000B207D">
              <w:rPr>
                <w:rFonts w:hint="eastAsia"/>
              </w:rPr>
              <w:t>n78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55BA6AC7" w14:textId="77777777" w:rsidR="000B207D" w:rsidRPr="000B207D" w:rsidRDefault="000B207D" w:rsidP="000B207D"/>
        </w:tc>
      </w:tr>
      <w:tr w:rsidR="000B207D" w:rsidRPr="000B207D" w14:paraId="17BB4DFB"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2E786" w14:textId="77777777" w:rsidR="000B207D" w:rsidRPr="000B207D" w:rsidRDefault="000B207D" w:rsidP="000B207D">
            <w:r w:rsidRPr="000B207D">
              <w:t>CA_n3A-n78(2A)</w:t>
            </w:r>
          </w:p>
        </w:tc>
        <w:tc>
          <w:tcPr>
            <w:tcW w:w="1385" w:type="dxa"/>
            <w:tcBorders>
              <w:top w:val="single" w:sz="4" w:space="0" w:color="auto"/>
              <w:left w:val="single" w:sz="4" w:space="0" w:color="auto"/>
              <w:bottom w:val="nil"/>
              <w:right w:val="single" w:sz="4" w:space="0" w:color="auto"/>
            </w:tcBorders>
            <w:shd w:val="clear" w:color="auto" w:fill="auto"/>
          </w:tcPr>
          <w:p w14:paraId="7448E1E8" w14:textId="77777777" w:rsidR="000B207D" w:rsidRPr="000B207D" w:rsidRDefault="000B207D" w:rsidP="000B207D">
            <w:r w:rsidRPr="000B207D">
              <w:rPr>
                <w:rFonts w:hint="eastAsia"/>
              </w:rPr>
              <w:t>-</w:t>
            </w:r>
          </w:p>
        </w:tc>
        <w:tc>
          <w:tcPr>
            <w:tcW w:w="671" w:type="dxa"/>
            <w:tcBorders>
              <w:top w:val="single" w:sz="4" w:space="0" w:color="auto"/>
              <w:left w:val="single" w:sz="4" w:space="0" w:color="auto"/>
              <w:right w:val="single" w:sz="4" w:space="0" w:color="auto"/>
            </w:tcBorders>
          </w:tcPr>
          <w:p w14:paraId="2B0F8681"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DA7DB3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9139A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5D746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46E72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C1DF62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478A76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3BB22E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8291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8CC0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C4BF3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E8657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8960D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422E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7CC67EB" w14:textId="77777777" w:rsidR="000B207D" w:rsidRPr="000B207D" w:rsidRDefault="000B207D" w:rsidP="000B207D">
            <w:r w:rsidRPr="000B207D">
              <w:rPr>
                <w:rFonts w:hint="eastAsia"/>
              </w:rPr>
              <w:t>0</w:t>
            </w:r>
          </w:p>
        </w:tc>
      </w:tr>
      <w:tr w:rsidR="000B207D" w:rsidRPr="000B207D" w14:paraId="3D18EA3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AB651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51BABB"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B758B8C"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27775E1E" w14:textId="77777777" w:rsidR="000B207D" w:rsidRPr="000B207D" w:rsidRDefault="000B207D" w:rsidP="000B207D">
            <w:pPr>
              <w:rPr>
                <w:rFonts w:eastAsia="Yu Mincho"/>
              </w:rPr>
            </w:pPr>
            <w:r w:rsidRPr="000B207D">
              <w:t>See CA_</w:t>
            </w:r>
            <w:r w:rsidRPr="000B207D">
              <w:rPr>
                <w:rFonts w:hint="eastAsia"/>
              </w:rPr>
              <w:t>n</w:t>
            </w:r>
            <w:r w:rsidRPr="000B207D">
              <w:t>78</w:t>
            </w:r>
            <w:r w:rsidRPr="000B207D">
              <w:rPr>
                <w:rFonts w:hint="eastAsia"/>
              </w:rPr>
              <w:t>(2A)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296259B9" w14:textId="77777777" w:rsidR="000B207D" w:rsidRPr="000B207D" w:rsidRDefault="000B207D" w:rsidP="000B207D"/>
        </w:tc>
      </w:tr>
      <w:tr w:rsidR="000B207D" w:rsidRPr="000B207D" w14:paraId="6546B71A" w14:textId="77777777" w:rsidTr="000B207D">
        <w:trPr>
          <w:trHeight w:val="187"/>
        </w:trPr>
        <w:tc>
          <w:tcPr>
            <w:tcW w:w="1648" w:type="dxa"/>
            <w:tcBorders>
              <w:left w:val="single" w:sz="4" w:space="0" w:color="auto"/>
              <w:bottom w:val="nil"/>
              <w:right w:val="single" w:sz="4" w:space="0" w:color="auto"/>
            </w:tcBorders>
            <w:shd w:val="clear" w:color="auto" w:fill="auto"/>
          </w:tcPr>
          <w:p w14:paraId="7FDE4247" w14:textId="77777777" w:rsidR="000B207D" w:rsidRPr="000B207D" w:rsidRDefault="000B207D" w:rsidP="000B207D">
            <w:r w:rsidRPr="000B207D">
              <w:t>CA_n3A-n79A</w:t>
            </w:r>
          </w:p>
        </w:tc>
        <w:tc>
          <w:tcPr>
            <w:tcW w:w="1385" w:type="dxa"/>
            <w:tcBorders>
              <w:left w:val="single" w:sz="4" w:space="0" w:color="auto"/>
              <w:bottom w:val="nil"/>
              <w:right w:val="single" w:sz="4" w:space="0" w:color="auto"/>
            </w:tcBorders>
            <w:shd w:val="clear" w:color="auto" w:fill="auto"/>
          </w:tcPr>
          <w:p w14:paraId="0CA19921" w14:textId="77777777" w:rsidR="000B207D" w:rsidRPr="000B207D" w:rsidRDefault="000B207D" w:rsidP="000B207D">
            <w:r w:rsidRPr="000B207D">
              <w:t>CA_n3A-n79A</w:t>
            </w:r>
          </w:p>
        </w:tc>
        <w:tc>
          <w:tcPr>
            <w:tcW w:w="671" w:type="dxa"/>
            <w:tcBorders>
              <w:left w:val="single" w:sz="4" w:space="0" w:color="auto"/>
              <w:bottom w:val="single" w:sz="4" w:space="0" w:color="auto"/>
              <w:right w:val="single" w:sz="4" w:space="0" w:color="auto"/>
            </w:tcBorders>
          </w:tcPr>
          <w:p w14:paraId="2E7C39DE"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6EC4B9E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1E003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F9D66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A20FC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43CBD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3EEBCD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8CF222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E05C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10E52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331F8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6C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0B16B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2D99E"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011387A0" w14:textId="77777777" w:rsidR="000B207D" w:rsidRPr="000B207D" w:rsidRDefault="000B207D" w:rsidP="000B207D">
            <w:r w:rsidRPr="000B207D">
              <w:rPr>
                <w:rFonts w:hint="eastAsia"/>
              </w:rPr>
              <w:t>0</w:t>
            </w:r>
          </w:p>
        </w:tc>
      </w:tr>
      <w:tr w:rsidR="000B207D" w:rsidRPr="000B207D" w14:paraId="479A062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EB403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00AF57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F76AEC4" w14:textId="77777777" w:rsidR="000B207D" w:rsidRPr="000B207D" w:rsidRDefault="000B207D" w:rsidP="000B207D">
            <w:r w:rsidRPr="000B207D">
              <w:t>n79</w:t>
            </w:r>
          </w:p>
        </w:tc>
        <w:tc>
          <w:tcPr>
            <w:tcW w:w="671" w:type="dxa"/>
            <w:tcBorders>
              <w:top w:val="single" w:sz="4" w:space="0" w:color="auto"/>
              <w:left w:val="single" w:sz="4" w:space="0" w:color="auto"/>
              <w:bottom w:val="single" w:sz="4" w:space="0" w:color="auto"/>
              <w:right w:val="single" w:sz="4" w:space="0" w:color="auto"/>
            </w:tcBorders>
          </w:tcPr>
          <w:p w14:paraId="771B70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B0A87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BE3B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9C323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3EFA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27E19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05246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52947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416FF5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14E59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BD8355"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64068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5B6127"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6AAF586" w14:textId="77777777" w:rsidR="000B207D" w:rsidRPr="000B207D" w:rsidRDefault="000B207D" w:rsidP="000B207D"/>
        </w:tc>
      </w:tr>
      <w:tr w:rsidR="000B207D" w:rsidRPr="000B207D" w14:paraId="6863EA9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AEAABEE" w14:textId="77777777" w:rsidR="000B207D" w:rsidRPr="000B207D" w:rsidRDefault="000B207D" w:rsidP="000B207D">
            <w:r w:rsidRPr="000B207D">
              <w:t>CA_n3A-n79</w:t>
            </w:r>
            <w:r w:rsidRPr="000B207D">
              <w:rPr>
                <w:rFonts w:hint="eastAsia"/>
              </w:rPr>
              <w:t>C</w:t>
            </w:r>
          </w:p>
        </w:tc>
        <w:tc>
          <w:tcPr>
            <w:tcW w:w="1385" w:type="dxa"/>
            <w:tcBorders>
              <w:top w:val="single" w:sz="4" w:space="0" w:color="auto"/>
              <w:left w:val="single" w:sz="4" w:space="0" w:color="auto"/>
              <w:bottom w:val="nil"/>
              <w:right w:val="single" w:sz="4" w:space="0" w:color="auto"/>
            </w:tcBorders>
            <w:shd w:val="clear" w:color="auto" w:fill="auto"/>
          </w:tcPr>
          <w:p w14:paraId="17D2B848" w14:textId="77777777" w:rsidR="000B207D" w:rsidRPr="000B207D" w:rsidRDefault="000B207D" w:rsidP="000B207D">
            <w:r w:rsidRPr="000B207D">
              <w:t>CA_n3A-n79A</w:t>
            </w:r>
          </w:p>
        </w:tc>
        <w:tc>
          <w:tcPr>
            <w:tcW w:w="671" w:type="dxa"/>
            <w:tcBorders>
              <w:top w:val="single" w:sz="4" w:space="0" w:color="auto"/>
              <w:left w:val="single" w:sz="4" w:space="0" w:color="auto"/>
              <w:right w:val="single" w:sz="4" w:space="0" w:color="auto"/>
            </w:tcBorders>
          </w:tcPr>
          <w:p w14:paraId="09F46E83"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1404E97"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1B13B6C6"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5E577B15"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5D19BFF6"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FE6351B"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7D90267F"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1E21C03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FD89F6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690C7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0EF77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2391E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622E2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591392D"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5F4B5760" w14:textId="77777777" w:rsidR="000B207D" w:rsidRPr="000B207D" w:rsidRDefault="000B207D" w:rsidP="000B207D">
            <w:r w:rsidRPr="000B207D">
              <w:rPr>
                <w:rFonts w:hint="eastAsia"/>
              </w:rPr>
              <w:t>0</w:t>
            </w:r>
          </w:p>
        </w:tc>
      </w:tr>
      <w:tr w:rsidR="000B207D" w:rsidRPr="000B207D" w14:paraId="0B5ACFE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2BB89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4544302"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F9B5D45" w14:textId="77777777" w:rsidR="000B207D" w:rsidRPr="000B207D" w:rsidRDefault="000B207D" w:rsidP="000B207D">
            <w:r w:rsidRPr="000B207D">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06560D17" w14:textId="77777777" w:rsidR="000B207D" w:rsidRPr="000B207D" w:rsidRDefault="000B207D" w:rsidP="000B207D">
            <w:r w:rsidRPr="000B207D">
              <w:t>See CA_</w:t>
            </w:r>
            <w:r w:rsidRPr="000B207D">
              <w:rPr>
                <w:rFonts w:hint="eastAsia"/>
              </w:rPr>
              <w:t>n79</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2E40E9EC" w14:textId="77777777" w:rsidR="000B207D" w:rsidRPr="000B207D" w:rsidRDefault="000B207D" w:rsidP="000B207D"/>
        </w:tc>
      </w:tr>
      <w:tr w:rsidR="000B207D" w:rsidRPr="000B207D" w14:paraId="049CC74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E6FAEE" w14:textId="77777777" w:rsidR="000B207D" w:rsidRPr="000B207D" w:rsidRDefault="000B207D" w:rsidP="000B207D">
            <w:pPr>
              <w:rPr>
                <w:rFonts w:eastAsia="Yu Mincho"/>
              </w:rPr>
            </w:pPr>
            <w:r w:rsidRPr="000B207D">
              <w:t>CA_n5A-n7A</w:t>
            </w:r>
          </w:p>
        </w:tc>
        <w:tc>
          <w:tcPr>
            <w:tcW w:w="1385" w:type="dxa"/>
            <w:tcBorders>
              <w:top w:val="single" w:sz="4" w:space="0" w:color="auto"/>
              <w:left w:val="single" w:sz="4" w:space="0" w:color="auto"/>
              <w:bottom w:val="nil"/>
              <w:right w:val="single" w:sz="4" w:space="0" w:color="auto"/>
            </w:tcBorders>
            <w:shd w:val="clear" w:color="auto" w:fill="auto"/>
          </w:tcPr>
          <w:p w14:paraId="79355BC4"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0F0E7035" w14:textId="77777777" w:rsidR="000B207D" w:rsidRPr="000B207D" w:rsidRDefault="000B207D" w:rsidP="000B207D">
            <w:pPr>
              <w:rPr>
                <w:rFonts w:eastAsia="Yu Mincho"/>
              </w:rPr>
            </w:pPr>
            <w:r w:rsidRPr="000B207D">
              <w:t>n5</w:t>
            </w:r>
          </w:p>
        </w:tc>
        <w:tc>
          <w:tcPr>
            <w:tcW w:w="671" w:type="dxa"/>
            <w:tcBorders>
              <w:top w:val="single" w:sz="4" w:space="0" w:color="auto"/>
              <w:left w:val="single" w:sz="4" w:space="0" w:color="auto"/>
              <w:bottom w:val="single" w:sz="4" w:space="0" w:color="auto"/>
              <w:right w:val="single" w:sz="4" w:space="0" w:color="auto"/>
            </w:tcBorders>
          </w:tcPr>
          <w:p w14:paraId="37F35A6D" w14:textId="77777777" w:rsidR="000B207D" w:rsidRPr="000B207D" w:rsidRDefault="000B207D" w:rsidP="000B207D">
            <w:pPr>
              <w:rPr>
                <w:rFonts w:eastAsiaTheme="minorEastAsia"/>
              </w:rPr>
            </w:pPr>
            <w:r w:rsidRPr="000B207D">
              <w:t>5</w:t>
            </w:r>
          </w:p>
        </w:tc>
        <w:tc>
          <w:tcPr>
            <w:tcW w:w="671" w:type="dxa"/>
            <w:tcBorders>
              <w:top w:val="single" w:sz="4" w:space="0" w:color="auto"/>
              <w:left w:val="single" w:sz="4" w:space="0" w:color="auto"/>
              <w:bottom w:val="single" w:sz="4" w:space="0" w:color="auto"/>
              <w:right w:val="single" w:sz="4" w:space="0" w:color="auto"/>
            </w:tcBorders>
          </w:tcPr>
          <w:p w14:paraId="0DE0D1C8"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04DC9264"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1CE8CAAA"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29B3A8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50970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BE4A3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332B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2AEE8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0DDA0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71493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123ED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B025835"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3FEE4D0" w14:textId="77777777" w:rsidR="000B207D" w:rsidRPr="000B207D" w:rsidRDefault="000B207D" w:rsidP="000B207D">
            <w:r w:rsidRPr="000B207D">
              <w:t>0</w:t>
            </w:r>
          </w:p>
        </w:tc>
      </w:tr>
      <w:tr w:rsidR="000B207D" w:rsidRPr="000B207D" w14:paraId="7FF7AB4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957564" w14:textId="77777777" w:rsidR="000B207D" w:rsidRPr="000B207D" w:rsidRDefault="000B207D" w:rsidP="000B207D">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39C53035"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CD7218A" w14:textId="77777777" w:rsidR="000B207D" w:rsidRPr="000B207D" w:rsidRDefault="000B207D" w:rsidP="000B207D">
            <w:pPr>
              <w:rPr>
                <w:rFonts w:eastAsia="Yu Mincho"/>
              </w:rPr>
            </w:pPr>
            <w:r w:rsidRPr="000B207D">
              <w:t>n7</w:t>
            </w:r>
          </w:p>
        </w:tc>
        <w:tc>
          <w:tcPr>
            <w:tcW w:w="671" w:type="dxa"/>
            <w:tcBorders>
              <w:top w:val="single" w:sz="4" w:space="0" w:color="auto"/>
              <w:left w:val="single" w:sz="4" w:space="0" w:color="auto"/>
              <w:bottom w:val="single" w:sz="4" w:space="0" w:color="auto"/>
              <w:right w:val="single" w:sz="4" w:space="0" w:color="auto"/>
            </w:tcBorders>
          </w:tcPr>
          <w:p w14:paraId="442EA57E" w14:textId="77777777" w:rsidR="000B207D" w:rsidRPr="000B207D" w:rsidRDefault="000B207D" w:rsidP="000B207D">
            <w:pPr>
              <w:rPr>
                <w:rFonts w:eastAsiaTheme="minorEastAsia"/>
              </w:rPr>
            </w:pPr>
            <w:r w:rsidRPr="000B207D">
              <w:t>5</w:t>
            </w:r>
          </w:p>
        </w:tc>
        <w:tc>
          <w:tcPr>
            <w:tcW w:w="671" w:type="dxa"/>
            <w:tcBorders>
              <w:top w:val="single" w:sz="4" w:space="0" w:color="auto"/>
              <w:left w:val="single" w:sz="4" w:space="0" w:color="auto"/>
              <w:bottom w:val="single" w:sz="4" w:space="0" w:color="auto"/>
              <w:right w:val="single" w:sz="4" w:space="0" w:color="auto"/>
            </w:tcBorders>
          </w:tcPr>
          <w:p w14:paraId="4C8F9E00"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3CAD4DED"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5F935476"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21C2B21"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7DAF58EA"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4AF31799" w14:textId="77777777" w:rsidR="000B207D" w:rsidRPr="000B207D" w:rsidRDefault="000B207D" w:rsidP="000B207D">
            <w:r w:rsidRPr="000B207D">
              <w:t>40</w:t>
            </w:r>
          </w:p>
        </w:tc>
        <w:tc>
          <w:tcPr>
            <w:tcW w:w="672" w:type="dxa"/>
            <w:tcBorders>
              <w:top w:val="single" w:sz="4" w:space="0" w:color="auto"/>
              <w:left w:val="single" w:sz="4" w:space="0" w:color="auto"/>
              <w:bottom w:val="single" w:sz="4" w:space="0" w:color="auto"/>
              <w:right w:val="single" w:sz="4" w:space="0" w:color="auto"/>
            </w:tcBorders>
          </w:tcPr>
          <w:p w14:paraId="6ADD1588" w14:textId="77777777" w:rsidR="000B207D" w:rsidRPr="000B207D" w:rsidRDefault="000B207D" w:rsidP="000B207D">
            <w:r w:rsidRPr="000B207D">
              <w:t>50</w:t>
            </w:r>
          </w:p>
        </w:tc>
        <w:tc>
          <w:tcPr>
            <w:tcW w:w="671" w:type="dxa"/>
            <w:tcBorders>
              <w:top w:val="single" w:sz="4" w:space="0" w:color="auto"/>
              <w:left w:val="single" w:sz="4" w:space="0" w:color="auto"/>
              <w:bottom w:val="single" w:sz="4" w:space="0" w:color="auto"/>
              <w:right w:val="single" w:sz="4" w:space="0" w:color="auto"/>
            </w:tcBorders>
          </w:tcPr>
          <w:p w14:paraId="3E8FF1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232A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2724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B2FD2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4A7CF7C"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4CFB8F7" w14:textId="77777777" w:rsidR="000B207D" w:rsidRPr="000B207D" w:rsidRDefault="000B207D" w:rsidP="000B207D"/>
        </w:tc>
      </w:tr>
      <w:tr w:rsidR="000B207D" w:rsidRPr="000B207D" w14:paraId="6DC0E8C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73A56D" w14:textId="77777777" w:rsidR="000B207D" w:rsidRPr="000B207D" w:rsidRDefault="000B207D" w:rsidP="000B207D">
            <w:pPr>
              <w:rPr>
                <w:rFonts w:eastAsiaTheme="minorEastAsia"/>
              </w:rPr>
            </w:pPr>
            <w:r w:rsidRPr="000B207D">
              <w:t>CA_n5A-n7B</w:t>
            </w:r>
          </w:p>
        </w:tc>
        <w:tc>
          <w:tcPr>
            <w:tcW w:w="1385" w:type="dxa"/>
            <w:tcBorders>
              <w:top w:val="single" w:sz="4" w:space="0" w:color="auto"/>
              <w:left w:val="single" w:sz="4" w:space="0" w:color="auto"/>
              <w:bottom w:val="nil"/>
              <w:right w:val="single" w:sz="4" w:space="0" w:color="auto"/>
            </w:tcBorders>
            <w:shd w:val="clear" w:color="auto" w:fill="auto"/>
          </w:tcPr>
          <w:p w14:paraId="7E9E3B8F" w14:textId="77777777" w:rsidR="000B207D" w:rsidRPr="000B207D" w:rsidRDefault="000B207D" w:rsidP="000B207D">
            <w:pPr>
              <w:rPr>
                <w:rFonts w:eastAsiaTheme="minorEastAsia"/>
              </w:rPr>
            </w:pPr>
            <w:r w:rsidRPr="000B207D">
              <w:t>-</w:t>
            </w:r>
          </w:p>
        </w:tc>
        <w:tc>
          <w:tcPr>
            <w:tcW w:w="671" w:type="dxa"/>
            <w:tcBorders>
              <w:top w:val="single" w:sz="4" w:space="0" w:color="auto"/>
              <w:left w:val="single" w:sz="4" w:space="0" w:color="auto"/>
              <w:right w:val="single" w:sz="4" w:space="0" w:color="auto"/>
            </w:tcBorders>
          </w:tcPr>
          <w:p w14:paraId="175FCB8C" w14:textId="77777777" w:rsidR="000B207D" w:rsidRPr="000B207D" w:rsidRDefault="000B207D" w:rsidP="000B207D">
            <w:pPr>
              <w:rPr>
                <w:rFonts w:eastAsia="Yu Mincho"/>
              </w:rPr>
            </w:pPr>
            <w:r w:rsidRPr="000B207D">
              <w:t>n5</w:t>
            </w:r>
          </w:p>
        </w:tc>
        <w:tc>
          <w:tcPr>
            <w:tcW w:w="671" w:type="dxa"/>
            <w:tcBorders>
              <w:top w:val="single" w:sz="4" w:space="0" w:color="auto"/>
              <w:left w:val="single" w:sz="4" w:space="0" w:color="auto"/>
              <w:bottom w:val="single" w:sz="4" w:space="0" w:color="auto"/>
              <w:right w:val="single" w:sz="4" w:space="0" w:color="auto"/>
            </w:tcBorders>
          </w:tcPr>
          <w:p w14:paraId="5110713B" w14:textId="77777777" w:rsidR="000B207D" w:rsidRPr="000B207D" w:rsidRDefault="000B207D" w:rsidP="000B207D">
            <w:pPr>
              <w:rPr>
                <w:rFonts w:eastAsiaTheme="minorEastAsia"/>
              </w:rPr>
            </w:pPr>
            <w:r w:rsidRPr="000B207D">
              <w:t>5</w:t>
            </w:r>
          </w:p>
        </w:tc>
        <w:tc>
          <w:tcPr>
            <w:tcW w:w="671" w:type="dxa"/>
            <w:tcBorders>
              <w:top w:val="single" w:sz="4" w:space="0" w:color="auto"/>
              <w:left w:val="single" w:sz="4" w:space="0" w:color="auto"/>
              <w:bottom w:val="single" w:sz="4" w:space="0" w:color="auto"/>
              <w:right w:val="single" w:sz="4" w:space="0" w:color="auto"/>
            </w:tcBorders>
          </w:tcPr>
          <w:p w14:paraId="7ED4C73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EA65B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4CD8E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29CAF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5C56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74EDE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8D6A6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DCB07E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FB10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B686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4FECF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041E89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B84B92E" w14:textId="77777777" w:rsidR="000B207D" w:rsidRPr="000B207D" w:rsidRDefault="000B207D" w:rsidP="000B207D">
            <w:r w:rsidRPr="000B207D">
              <w:t>0</w:t>
            </w:r>
          </w:p>
        </w:tc>
      </w:tr>
      <w:tr w:rsidR="000B207D" w:rsidRPr="000B207D" w14:paraId="5F63F98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CAE4C85" w14:textId="77777777" w:rsidR="000B207D" w:rsidRPr="000B207D" w:rsidRDefault="000B207D" w:rsidP="000B207D">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65BA4F79" w14:textId="77777777" w:rsidR="000B207D" w:rsidRPr="000B207D" w:rsidRDefault="000B207D" w:rsidP="000B207D">
            <w:pPr>
              <w:rPr>
                <w:rFonts w:eastAsia="Yu Mincho"/>
              </w:rPr>
            </w:pPr>
          </w:p>
        </w:tc>
        <w:tc>
          <w:tcPr>
            <w:tcW w:w="671" w:type="dxa"/>
            <w:tcBorders>
              <w:top w:val="single" w:sz="4" w:space="0" w:color="auto"/>
              <w:left w:val="single" w:sz="4" w:space="0" w:color="auto"/>
              <w:right w:val="single" w:sz="4" w:space="0" w:color="auto"/>
            </w:tcBorders>
          </w:tcPr>
          <w:p w14:paraId="3787C7E6" w14:textId="77777777" w:rsidR="000B207D" w:rsidRPr="000B207D" w:rsidRDefault="000B207D" w:rsidP="000B207D">
            <w:pPr>
              <w:rPr>
                <w:rFonts w:eastAsiaTheme="minorEastAsia"/>
              </w:rPr>
            </w:pPr>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6F0C8E74" w14:textId="77777777" w:rsidR="000B207D" w:rsidRPr="000B207D" w:rsidRDefault="000B207D" w:rsidP="000B207D">
            <w:r w:rsidRPr="000B207D">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FC1F86B" w14:textId="77777777" w:rsidR="000B207D" w:rsidRPr="000B207D" w:rsidRDefault="000B207D" w:rsidP="000B207D"/>
        </w:tc>
      </w:tr>
      <w:tr w:rsidR="000B207D" w:rsidRPr="000B207D" w14:paraId="6BAC2409" w14:textId="77777777" w:rsidTr="000B207D">
        <w:trPr>
          <w:trHeight w:val="187"/>
        </w:trPr>
        <w:tc>
          <w:tcPr>
            <w:tcW w:w="1648" w:type="dxa"/>
            <w:tcBorders>
              <w:left w:val="single" w:sz="4" w:space="0" w:color="auto"/>
              <w:bottom w:val="nil"/>
              <w:right w:val="single" w:sz="4" w:space="0" w:color="auto"/>
            </w:tcBorders>
            <w:shd w:val="clear" w:color="auto" w:fill="auto"/>
          </w:tcPr>
          <w:p w14:paraId="1967EBDC" w14:textId="77777777" w:rsidR="000B207D" w:rsidRPr="000B207D" w:rsidRDefault="000B207D" w:rsidP="000B207D">
            <w:r w:rsidRPr="000B207D">
              <w:rPr>
                <w:rFonts w:eastAsia="Yu Mincho"/>
              </w:rPr>
              <w:t>CA_n5</w:t>
            </w:r>
            <w:r w:rsidRPr="000B207D">
              <w:t>A</w:t>
            </w:r>
            <w:r w:rsidRPr="000B207D">
              <w:rPr>
                <w:rFonts w:eastAsia="Yu Mincho"/>
              </w:rPr>
              <w:t>-n66A</w:t>
            </w:r>
          </w:p>
        </w:tc>
        <w:tc>
          <w:tcPr>
            <w:tcW w:w="1385" w:type="dxa"/>
            <w:tcBorders>
              <w:left w:val="single" w:sz="4" w:space="0" w:color="auto"/>
              <w:bottom w:val="nil"/>
              <w:right w:val="single" w:sz="4" w:space="0" w:color="auto"/>
            </w:tcBorders>
            <w:shd w:val="clear" w:color="auto" w:fill="auto"/>
          </w:tcPr>
          <w:p w14:paraId="42D02586" w14:textId="77777777" w:rsidR="000B207D" w:rsidRPr="000B207D" w:rsidRDefault="000B207D" w:rsidP="000B207D">
            <w:r w:rsidRPr="000B207D">
              <w:rPr>
                <w:rFonts w:eastAsia="Yu Mincho"/>
              </w:rPr>
              <w:t>CA_n5</w:t>
            </w:r>
            <w:r w:rsidRPr="000B207D">
              <w:t>A</w:t>
            </w:r>
            <w:r w:rsidRPr="000B207D">
              <w:rPr>
                <w:rFonts w:eastAsia="Yu Mincho"/>
              </w:rPr>
              <w:t>-n66A</w:t>
            </w:r>
          </w:p>
        </w:tc>
        <w:tc>
          <w:tcPr>
            <w:tcW w:w="671" w:type="dxa"/>
            <w:tcBorders>
              <w:left w:val="single" w:sz="4" w:space="0" w:color="auto"/>
              <w:bottom w:val="single" w:sz="4" w:space="0" w:color="auto"/>
              <w:right w:val="single" w:sz="4" w:space="0" w:color="auto"/>
            </w:tcBorders>
          </w:tcPr>
          <w:p w14:paraId="463C4DE9" w14:textId="77777777" w:rsidR="000B207D" w:rsidRPr="000B207D" w:rsidRDefault="000B207D" w:rsidP="000B207D">
            <w:r w:rsidRPr="000B207D">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1285C162"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05888FF"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4F8C618C"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57871991"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74ECA4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56107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7A518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6DC5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8F10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7FA3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AD59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541E7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021EF82"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0EE291E" w14:textId="77777777" w:rsidR="000B207D" w:rsidRPr="000B207D" w:rsidRDefault="000B207D" w:rsidP="000B207D">
            <w:r w:rsidRPr="000B207D">
              <w:t>0</w:t>
            </w:r>
          </w:p>
        </w:tc>
      </w:tr>
      <w:tr w:rsidR="000B207D" w:rsidRPr="000B207D" w14:paraId="2B2E754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EF59B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A50AED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450829D"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FAF9B53"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7EE69444"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6ED30217"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30042345"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29C9CB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99B1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3E6324" w14:textId="77777777" w:rsidR="000B207D" w:rsidRPr="000B207D" w:rsidRDefault="000B207D" w:rsidP="000B207D">
            <w:pPr>
              <w:rPr>
                <w:rFonts w:eastAsiaTheme="minorEastAsia"/>
              </w:rPr>
            </w:pPr>
            <w:r w:rsidRPr="000B207D">
              <w:t>40</w:t>
            </w:r>
          </w:p>
        </w:tc>
        <w:tc>
          <w:tcPr>
            <w:tcW w:w="672" w:type="dxa"/>
            <w:tcBorders>
              <w:top w:val="single" w:sz="4" w:space="0" w:color="auto"/>
              <w:left w:val="single" w:sz="4" w:space="0" w:color="auto"/>
              <w:bottom w:val="single" w:sz="4" w:space="0" w:color="auto"/>
              <w:right w:val="single" w:sz="4" w:space="0" w:color="auto"/>
            </w:tcBorders>
          </w:tcPr>
          <w:p w14:paraId="106E36E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3CA85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13C1F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04F3F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10901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D74AD20"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60229EAE" w14:textId="77777777" w:rsidR="000B207D" w:rsidRPr="000B207D" w:rsidRDefault="000B207D" w:rsidP="000B207D"/>
        </w:tc>
      </w:tr>
      <w:tr w:rsidR="000B207D" w:rsidRPr="000B207D" w14:paraId="361732B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56904B" w14:textId="77777777" w:rsidR="000B207D" w:rsidRPr="000B207D" w:rsidRDefault="000B207D" w:rsidP="000B207D">
            <w:r w:rsidRPr="000B207D">
              <w:t>CA_n5A-n77A</w:t>
            </w:r>
          </w:p>
        </w:tc>
        <w:tc>
          <w:tcPr>
            <w:tcW w:w="1385" w:type="dxa"/>
            <w:tcBorders>
              <w:top w:val="single" w:sz="4" w:space="0" w:color="auto"/>
              <w:left w:val="single" w:sz="4" w:space="0" w:color="auto"/>
              <w:bottom w:val="nil"/>
              <w:right w:val="single" w:sz="4" w:space="0" w:color="auto"/>
            </w:tcBorders>
            <w:shd w:val="clear" w:color="auto" w:fill="auto"/>
          </w:tcPr>
          <w:p w14:paraId="03EA631E" w14:textId="77777777" w:rsidR="000B207D" w:rsidRPr="000B207D" w:rsidRDefault="000B207D" w:rsidP="000B207D">
            <w:r w:rsidRPr="000B207D">
              <w:t>CA_n5A-n77A</w:t>
            </w:r>
          </w:p>
        </w:tc>
        <w:tc>
          <w:tcPr>
            <w:tcW w:w="671" w:type="dxa"/>
            <w:tcBorders>
              <w:top w:val="single" w:sz="4" w:space="0" w:color="auto"/>
              <w:left w:val="single" w:sz="4" w:space="0" w:color="auto"/>
              <w:bottom w:val="single" w:sz="4" w:space="0" w:color="auto"/>
              <w:right w:val="single" w:sz="4" w:space="0" w:color="auto"/>
            </w:tcBorders>
          </w:tcPr>
          <w:p w14:paraId="51E92F84" w14:textId="77777777" w:rsidR="000B207D" w:rsidRPr="000B207D" w:rsidRDefault="000B207D" w:rsidP="000B207D">
            <w:r w:rsidRPr="000B207D">
              <w:t>n5</w:t>
            </w:r>
          </w:p>
        </w:tc>
        <w:tc>
          <w:tcPr>
            <w:tcW w:w="671" w:type="dxa"/>
            <w:tcBorders>
              <w:top w:val="single" w:sz="4" w:space="0" w:color="auto"/>
              <w:left w:val="single" w:sz="4" w:space="0" w:color="auto"/>
              <w:bottom w:val="single" w:sz="4" w:space="0" w:color="auto"/>
              <w:right w:val="single" w:sz="4" w:space="0" w:color="auto"/>
            </w:tcBorders>
          </w:tcPr>
          <w:p w14:paraId="79D0CEF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9FD44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9FBB2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DC923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AE19B1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07EF7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7B6D5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EA8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24C7B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0D92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F600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D43D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74127"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6B292A" w14:textId="77777777" w:rsidR="000B207D" w:rsidRPr="000B207D" w:rsidRDefault="000B207D" w:rsidP="000B207D">
            <w:r w:rsidRPr="000B207D">
              <w:rPr>
                <w:rFonts w:hint="eastAsia"/>
              </w:rPr>
              <w:t>0</w:t>
            </w:r>
          </w:p>
        </w:tc>
      </w:tr>
      <w:tr w:rsidR="000B207D" w:rsidRPr="000B207D" w14:paraId="7CBA381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012CB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F1E00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F72DE1"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41A7E64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3B28C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996B4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B694E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7C697E"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BE7EA5A"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1667E4"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9C96E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3570119"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BD217B6" w14:textId="77777777" w:rsidR="000B207D" w:rsidRPr="000B207D" w:rsidRDefault="000B207D" w:rsidP="000B207D">
            <w:pPr>
              <w:rPr>
                <w:rFonts w:eastAsiaTheme="minorEastAsia"/>
              </w:rPr>
            </w:pPr>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5E4963A"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D642BAD"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6EC6862"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66D5DF5" w14:textId="77777777" w:rsidR="000B207D" w:rsidRPr="000B207D" w:rsidRDefault="000B207D" w:rsidP="000B207D"/>
        </w:tc>
      </w:tr>
      <w:tr w:rsidR="000B207D" w:rsidRPr="000B207D" w14:paraId="7B5C0BF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F07FF57" w14:textId="77777777" w:rsidR="000B207D" w:rsidRPr="000B207D" w:rsidRDefault="000B207D" w:rsidP="000B207D">
            <w:r w:rsidRPr="000B207D">
              <w:rPr>
                <w:rFonts w:hint="eastAsia"/>
              </w:rPr>
              <w:t>CA_n5A-n78A</w:t>
            </w:r>
          </w:p>
        </w:tc>
        <w:tc>
          <w:tcPr>
            <w:tcW w:w="1385" w:type="dxa"/>
            <w:tcBorders>
              <w:top w:val="single" w:sz="4" w:space="0" w:color="auto"/>
              <w:left w:val="single" w:sz="4" w:space="0" w:color="auto"/>
              <w:bottom w:val="nil"/>
              <w:right w:val="single" w:sz="4" w:space="0" w:color="auto"/>
            </w:tcBorders>
            <w:shd w:val="clear" w:color="auto" w:fill="auto"/>
          </w:tcPr>
          <w:p w14:paraId="40DB6CAB" w14:textId="77777777" w:rsidR="000B207D" w:rsidRPr="000B207D" w:rsidRDefault="000B207D" w:rsidP="000B207D">
            <w:r w:rsidRPr="000B207D">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3CE4C193"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EE2FBF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4EA261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C388D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9653CB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D7943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5F053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57B7A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02DE6C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FC0B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F5152B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DE0C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912BF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E506A6F"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6E101E01" w14:textId="77777777" w:rsidR="000B207D" w:rsidRPr="000B207D" w:rsidRDefault="000B207D" w:rsidP="000B207D">
            <w:r w:rsidRPr="000B207D">
              <w:rPr>
                <w:rFonts w:hint="eastAsia"/>
              </w:rPr>
              <w:t>0</w:t>
            </w:r>
          </w:p>
        </w:tc>
      </w:tr>
      <w:tr w:rsidR="000B207D" w:rsidRPr="000B207D" w14:paraId="5866631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43E97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96008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348A93"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EB4E73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17239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BC2B7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CDB8FF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E2F42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0FBE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07FF88"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EE2F240"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374662D"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80BF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4E44E7"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EB618CE"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AE243DD"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5527BDB" w14:textId="77777777" w:rsidR="000B207D" w:rsidRPr="000B207D" w:rsidRDefault="000B207D" w:rsidP="000B207D"/>
        </w:tc>
      </w:tr>
      <w:tr w:rsidR="000B207D" w:rsidRPr="000B207D" w14:paraId="259627D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F43DB9" w14:textId="77777777" w:rsidR="000B207D" w:rsidRPr="000B207D" w:rsidRDefault="000B207D" w:rsidP="000B207D">
            <w:r w:rsidRPr="000B207D">
              <w:rPr>
                <w:rFonts w:hint="eastAsia"/>
              </w:rPr>
              <w:t>CA_n5A-n78C</w:t>
            </w:r>
          </w:p>
        </w:tc>
        <w:tc>
          <w:tcPr>
            <w:tcW w:w="1385" w:type="dxa"/>
            <w:tcBorders>
              <w:top w:val="single" w:sz="4" w:space="0" w:color="auto"/>
              <w:left w:val="single" w:sz="4" w:space="0" w:color="auto"/>
              <w:bottom w:val="nil"/>
              <w:right w:val="single" w:sz="4" w:space="0" w:color="auto"/>
            </w:tcBorders>
            <w:shd w:val="clear" w:color="auto" w:fill="auto"/>
          </w:tcPr>
          <w:p w14:paraId="36F0D047" w14:textId="77777777" w:rsidR="000B207D" w:rsidRPr="000B207D" w:rsidRDefault="000B207D" w:rsidP="000B207D">
            <w:r w:rsidRPr="000B207D">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4F730730"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0AE79CA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271487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F61E5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F6445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A9D1D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E4237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303CC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59793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FDAC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8DD25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EFA9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3B9EE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14C3B1E"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7484CC15" w14:textId="77777777" w:rsidR="000B207D" w:rsidRPr="000B207D" w:rsidRDefault="000B207D" w:rsidP="000B207D">
            <w:r w:rsidRPr="000B207D">
              <w:rPr>
                <w:rFonts w:hint="eastAsia"/>
              </w:rPr>
              <w:t>0</w:t>
            </w:r>
          </w:p>
        </w:tc>
      </w:tr>
      <w:tr w:rsidR="000B207D" w:rsidRPr="000B207D" w14:paraId="0785107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82E6E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4E1F6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BA93667"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6598D38D" w14:textId="77777777" w:rsidR="000B207D" w:rsidRPr="000B207D" w:rsidRDefault="000B207D" w:rsidP="000B207D">
            <w:r w:rsidRPr="000B207D">
              <w:t>See CA_</w:t>
            </w:r>
            <w:r w:rsidRPr="000B207D">
              <w:rPr>
                <w:rFonts w:hint="eastAsia"/>
              </w:rPr>
              <w:t>n78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32F8A2AA" w14:textId="77777777" w:rsidR="000B207D" w:rsidRPr="000B207D" w:rsidRDefault="000B207D" w:rsidP="000B207D"/>
        </w:tc>
      </w:tr>
      <w:tr w:rsidR="000B207D" w:rsidRPr="000B207D" w14:paraId="3CA3AEC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D4EA91" w14:textId="77777777" w:rsidR="000B207D" w:rsidRPr="000B207D" w:rsidRDefault="000B207D" w:rsidP="000B207D">
            <w:r w:rsidRPr="000B207D">
              <w:rPr>
                <w:rFonts w:hint="eastAsia"/>
              </w:rPr>
              <w:lastRenderedPageBreak/>
              <w:t>CA_n5A-n79A</w:t>
            </w:r>
          </w:p>
        </w:tc>
        <w:tc>
          <w:tcPr>
            <w:tcW w:w="1385" w:type="dxa"/>
            <w:tcBorders>
              <w:top w:val="single" w:sz="4" w:space="0" w:color="auto"/>
              <w:left w:val="single" w:sz="4" w:space="0" w:color="auto"/>
              <w:bottom w:val="nil"/>
              <w:right w:val="single" w:sz="4" w:space="0" w:color="auto"/>
            </w:tcBorders>
            <w:shd w:val="clear" w:color="auto" w:fill="auto"/>
          </w:tcPr>
          <w:p w14:paraId="0137678A" w14:textId="77777777" w:rsidR="000B207D" w:rsidRPr="000B207D" w:rsidRDefault="000B207D" w:rsidP="000B207D">
            <w:r w:rsidRPr="000B207D">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458BC8B6"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1E9FD51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4BDE88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8D9C51"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B2A8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EC29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F4DCC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C7471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8FF14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B0F0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FE4D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F8972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CAE6E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89643"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467975A9" w14:textId="77777777" w:rsidR="000B207D" w:rsidRPr="000B207D" w:rsidRDefault="000B207D" w:rsidP="000B207D">
            <w:r w:rsidRPr="000B207D">
              <w:rPr>
                <w:rFonts w:hint="eastAsia"/>
              </w:rPr>
              <w:t>0</w:t>
            </w:r>
          </w:p>
        </w:tc>
      </w:tr>
      <w:tr w:rsidR="000B207D" w:rsidRPr="000B207D" w14:paraId="2217647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74249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8AB8B3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08B430"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0F595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6F06C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663771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DC06F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0518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7AE23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44E4A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1045C2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F50A95F"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7E93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FAF33B"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451DA8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393A72"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583F33E" w14:textId="77777777" w:rsidR="000B207D" w:rsidRPr="000B207D" w:rsidRDefault="000B207D" w:rsidP="000B207D"/>
        </w:tc>
      </w:tr>
      <w:tr w:rsidR="000B207D" w:rsidRPr="000B207D" w14:paraId="36F8435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6762C5A" w14:textId="77777777" w:rsidR="000B207D" w:rsidRPr="000B207D" w:rsidRDefault="000B207D" w:rsidP="000B207D">
            <w:pPr>
              <w:rPr>
                <w:rFonts w:eastAsia="PMingLiU"/>
              </w:rPr>
            </w:pPr>
            <w:r w:rsidRPr="000B207D">
              <w:rPr>
                <w:rFonts w:hint="eastAsia"/>
              </w:rPr>
              <w:t>CA_n5A-n79C</w:t>
            </w:r>
          </w:p>
        </w:tc>
        <w:tc>
          <w:tcPr>
            <w:tcW w:w="1385" w:type="dxa"/>
            <w:tcBorders>
              <w:top w:val="single" w:sz="4" w:space="0" w:color="auto"/>
              <w:left w:val="single" w:sz="4" w:space="0" w:color="auto"/>
              <w:bottom w:val="nil"/>
              <w:right w:val="single" w:sz="4" w:space="0" w:color="auto"/>
            </w:tcBorders>
            <w:shd w:val="clear" w:color="auto" w:fill="auto"/>
          </w:tcPr>
          <w:p w14:paraId="2E9073F4" w14:textId="77777777" w:rsidR="000B207D" w:rsidRPr="000B207D" w:rsidRDefault="000B207D" w:rsidP="000B207D">
            <w:pPr>
              <w:rPr>
                <w:rFonts w:eastAsia="PMingLiU"/>
              </w:rPr>
            </w:pPr>
            <w:r w:rsidRPr="000B207D">
              <w:rPr>
                <w:rFonts w:hint="eastAsia"/>
              </w:rPr>
              <w:t>CA_n5A-n79A</w:t>
            </w:r>
          </w:p>
        </w:tc>
        <w:tc>
          <w:tcPr>
            <w:tcW w:w="671" w:type="dxa"/>
            <w:tcBorders>
              <w:top w:val="single" w:sz="4" w:space="0" w:color="auto"/>
              <w:left w:val="single" w:sz="4" w:space="0" w:color="auto"/>
              <w:right w:val="single" w:sz="4" w:space="0" w:color="auto"/>
            </w:tcBorders>
          </w:tcPr>
          <w:p w14:paraId="76BD29D5"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51FADA8C"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F9F049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80565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7C617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B46F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233D8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FB56C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3DE79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EB56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62E6A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38B48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172303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4B00538"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FC51661" w14:textId="77777777" w:rsidR="000B207D" w:rsidRPr="000B207D" w:rsidRDefault="000B207D" w:rsidP="000B207D">
            <w:r w:rsidRPr="000B207D">
              <w:rPr>
                <w:rFonts w:hint="eastAsia"/>
              </w:rPr>
              <w:t>0</w:t>
            </w:r>
          </w:p>
        </w:tc>
      </w:tr>
      <w:tr w:rsidR="000B207D" w:rsidRPr="000B207D" w14:paraId="592AC5E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3BE147"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2D3E52FC" w14:textId="77777777" w:rsidR="000B207D" w:rsidRPr="000B207D" w:rsidRDefault="000B207D" w:rsidP="000B207D">
            <w:pPr>
              <w:rPr>
                <w:rFonts w:eastAsia="PMingLiU"/>
              </w:rPr>
            </w:pPr>
          </w:p>
        </w:tc>
        <w:tc>
          <w:tcPr>
            <w:tcW w:w="671" w:type="dxa"/>
            <w:tcBorders>
              <w:top w:val="single" w:sz="4" w:space="0" w:color="auto"/>
              <w:left w:val="single" w:sz="4" w:space="0" w:color="auto"/>
              <w:right w:val="single" w:sz="4" w:space="0" w:color="auto"/>
            </w:tcBorders>
          </w:tcPr>
          <w:p w14:paraId="4B02607E" w14:textId="77777777" w:rsidR="000B207D" w:rsidRPr="000B207D" w:rsidRDefault="000B207D" w:rsidP="000B207D">
            <w:r w:rsidRPr="000B207D">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353C9E89" w14:textId="77777777" w:rsidR="000B207D" w:rsidRPr="000B207D" w:rsidRDefault="000B207D" w:rsidP="000B207D">
            <w:r w:rsidRPr="000B207D">
              <w:t>See CA_</w:t>
            </w:r>
            <w:r w:rsidRPr="000B207D">
              <w:rPr>
                <w:rFonts w:hint="eastAsia"/>
              </w:rPr>
              <w:t>n79</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719AC2A9" w14:textId="77777777" w:rsidR="000B207D" w:rsidRPr="000B207D" w:rsidRDefault="000B207D" w:rsidP="000B207D"/>
        </w:tc>
      </w:tr>
      <w:tr w:rsidR="000B207D" w:rsidRPr="000B207D" w14:paraId="188C626C" w14:textId="77777777" w:rsidTr="000B207D">
        <w:trPr>
          <w:trHeight w:val="187"/>
        </w:trPr>
        <w:tc>
          <w:tcPr>
            <w:tcW w:w="1648" w:type="dxa"/>
            <w:tcBorders>
              <w:left w:val="single" w:sz="4" w:space="0" w:color="auto"/>
              <w:bottom w:val="nil"/>
              <w:right w:val="single" w:sz="4" w:space="0" w:color="auto"/>
            </w:tcBorders>
            <w:shd w:val="clear" w:color="auto" w:fill="auto"/>
          </w:tcPr>
          <w:p w14:paraId="58F62593" w14:textId="77777777" w:rsidR="000B207D" w:rsidRPr="000B207D" w:rsidRDefault="000B207D" w:rsidP="000B207D">
            <w:r w:rsidRPr="000B207D">
              <w:rPr>
                <w:rFonts w:eastAsia="PMingLiU"/>
              </w:rPr>
              <w:t>CA_n7A-n25A</w:t>
            </w:r>
          </w:p>
        </w:tc>
        <w:tc>
          <w:tcPr>
            <w:tcW w:w="1385" w:type="dxa"/>
            <w:tcBorders>
              <w:left w:val="single" w:sz="4" w:space="0" w:color="auto"/>
              <w:bottom w:val="nil"/>
              <w:right w:val="single" w:sz="4" w:space="0" w:color="auto"/>
            </w:tcBorders>
            <w:shd w:val="clear" w:color="auto" w:fill="auto"/>
          </w:tcPr>
          <w:p w14:paraId="760C5443" w14:textId="77777777" w:rsidR="000B207D" w:rsidRPr="000B207D" w:rsidRDefault="000B207D" w:rsidP="000B207D">
            <w:r w:rsidRPr="000B207D">
              <w:rPr>
                <w:rFonts w:eastAsia="PMingLiU"/>
              </w:rPr>
              <w:t>CA_n7A-n25A</w:t>
            </w:r>
          </w:p>
        </w:tc>
        <w:tc>
          <w:tcPr>
            <w:tcW w:w="671" w:type="dxa"/>
            <w:tcBorders>
              <w:left w:val="single" w:sz="4" w:space="0" w:color="auto"/>
              <w:bottom w:val="single" w:sz="4" w:space="0" w:color="auto"/>
              <w:right w:val="single" w:sz="4" w:space="0" w:color="auto"/>
            </w:tcBorders>
          </w:tcPr>
          <w:p w14:paraId="520982B4" w14:textId="77777777" w:rsidR="000B207D" w:rsidRPr="000B207D" w:rsidRDefault="000B207D" w:rsidP="000B207D">
            <w:r w:rsidRPr="000B207D">
              <w:t>n7</w:t>
            </w:r>
          </w:p>
        </w:tc>
        <w:tc>
          <w:tcPr>
            <w:tcW w:w="671" w:type="dxa"/>
            <w:tcBorders>
              <w:top w:val="single" w:sz="4" w:space="0" w:color="auto"/>
              <w:left w:val="single" w:sz="4" w:space="0" w:color="auto"/>
              <w:bottom w:val="single" w:sz="4" w:space="0" w:color="auto"/>
              <w:right w:val="single" w:sz="4" w:space="0" w:color="auto"/>
            </w:tcBorders>
          </w:tcPr>
          <w:p w14:paraId="51E810AD"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D49C2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77862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62FF1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E08BD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6618E66"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A0A9F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9A5F49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A5796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3067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07FA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174AA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E96C7E0"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497E97A5" w14:textId="77777777" w:rsidR="000B207D" w:rsidRPr="000B207D" w:rsidRDefault="000B207D" w:rsidP="000B207D">
            <w:r w:rsidRPr="000B207D">
              <w:rPr>
                <w:rFonts w:hint="eastAsia"/>
              </w:rPr>
              <w:t>0</w:t>
            </w:r>
          </w:p>
        </w:tc>
      </w:tr>
      <w:tr w:rsidR="000B207D" w:rsidRPr="000B207D" w14:paraId="0D2EB0E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A875A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5B6EFF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61FF40E"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62E26818"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2C0449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14804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8A878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7D1390"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06461E3"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60C34D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D5484E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7B9FD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AF89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31DC4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DC832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1A1716D"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98923C9" w14:textId="77777777" w:rsidR="000B207D" w:rsidRPr="000B207D" w:rsidRDefault="000B207D" w:rsidP="000B207D"/>
        </w:tc>
      </w:tr>
      <w:tr w:rsidR="000B207D" w:rsidRPr="000B207D" w14:paraId="4656C39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45A649" w14:textId="77777777" w:rsidR="000B207D" w:rsidRPr="000B207D" w:rsidRDefault="000B207D" w:rsidP="000B207D">
            <w:pPr>
              <w:rPr>
                <w:rFonts w:eastAsia="PMingLiU"/>
              </w:rPr>
            </w:pPr>
            <w:r w:rsidRPr="000B207D">
              <w:rPr>
                <w:rFonts w:eastAsia="PMingLiU"/>
              </w:rPr>
              <w:t>CA_n7A-n25(2A)</w:t>
            </w:r>
          </w:p>
        </w:tc>
        <w:tc>
          <w:tcPr>
            <w:tcW w:w="1385" w:type="dxa"/>
            <w:tcBorders>
              <w:top w:val="single" w:sz="4" w:space="0" w:color="auto"/>
              <w:left w:val="single" w:sz="4" w:space="0" w:color="auto"/>
              <w:bottom w:val="nil"/>
              <w:right w:val="single" w:sz="4" w:space="0" w:color="auto"/>
            </w:tcBorders>
            <w:shd w:val="clear" w:color="auto" w:fill="auto"/>
          </w:tcPr>
          <w:p w14:paraId="3209133A" w14:textId="77777777" w:rsidR="000B207D" w:rsidRPr="000B207D" w:rsidRDefault="000B207D" w:rsidP="000B207D">
            <w:pPr>
              <w:rPr>
                <w:rFonts w:eastAsia="PMingLiU"/>
              </w:rPr>
            </w:pPr>
            <w:r w:rsidRPr="000B207D">
              <w:rPr>
                <w:rFonts w:eastAsia="PMingLiU"/>
              </w:rPr>
              <w:t>CA_n7A-n25A</w:t>
            </w:r>
          </w:p>
        </w:tc>
        <w:tc>
          <w:tcPr>
            <w:tcW w:w="671" w:type="dxa"/>
            <w:tcBorders>
              <w:top w:val="single" w:sz="4" w:space="0" w:color="auto"/>
              <w:left w:val="single" w:sz="4" w:space="0" w:color="auto"/>
              <w:right w:val="single" w:sz="4" w:space="0" w:color="auto"/>
            </w:tcBorders>
          </w:tcPr>
          <w:p w14:paraId="21336BFE" w14:textId="77777777" w:rsidR="000B207D" w:rsidRPr="000B207D" w:rsidRDefault="000B207D" w:rsidP="000B207D">
            <w:pPr>
              <w:rPr>
                <w:rFonts w:eastAsia="Yu Mincho"/>
              </w:rPr>
            </w:pPr>
            <w:r w:rsidRPr="000B207D">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4CC2B388"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6E547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AABD2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2696C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72E01B"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50C2BE0"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EFBEF7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21E7F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1A821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FD8E4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0486F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F8807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965803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75F4AB26" w14:textId="77777777" w:rsidR="000B207D" w:rsidRPr="000B207D" w:rsidRDefault="000B207D" w:rsidP="000B207D">
            <w:r w:rsidRPr="000B207D">
              <w:rPr>
                <w:rFonts w:hint="eastAsia"/>
              </w:rPr>
              <w:t>0</w:t>
            </w:r>
          </w:p>
        </w:tc>
      </w:tr>
      <w:tr w:rsidR="000B207D" w:rsidRPr="000B207D" w14:paraId="32A6B5C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9A828D"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078F1705" w14:textId="77777777" w:rsidR="000B207D" w:rsidRPr="000B207D" w:rsidRDefault="000B207D" w:rsidP="000B207D">
            <w:pPr>
              <w:rPr>
                <w:rFonts w:eastAsia="PMingLiU"/>
              </w:rPr>
            </w:pPr>
          </w:p>
        </w:tc>
        <w:tc>
          <w:tcPr>
            <w:tcW w:w="671" w:type="dxa"/>
            <w:tcBorders>
              <w:top w:val="single" w:sz="4" w:space="0" w:color="auto"/>
              <w:left w:val="single" w:sz="4" w:space="0" w:color="auto"/>
              <w:right w:val="single" w:sz="4" w:space="0" w:color="auto"/>
            </w:tcBorders>
          </w:tcPr>
          <w:p w14:paraId="1772CC59" w14:textId="77777777" w:rsidR="000B207D" w:rsidRPr="000B207D" w:rsidRDefault="000B207D" w:rsidP="000B207D">
            <w:pPr>
              <w:rPr>
                <w:rFonts w:eastAsia="Yu Mincho"/>
              </w:rPr>
            </w:pPr>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2A162848" w14:textId="77777777" w:rsidR="000B207D" w:rsidRPr="000B207D" w:rsidRDefault="000B207D" w:rsidP="000B207D">
            <w:r w:rsidRPr="000B207D">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F14239B" w14:textId="77777777" w:rsidR="000B207D" w:rsidRPr="000B207D" w:rsidRDefault="000B207D" w:rsidP="000B207D"/>
        </w:tc>
      </w:tr>
      <w:tr w:rsidR="000B207D" w:rsidRPr="000B207D" w14:paraId="1B921C4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0990756" w14:textId="77777777" w:rsidR="000B207D" w:rsidRPr="000B207D" w:rsidRDefault="000B207D" w:rsidP="000B207D">
            <w:pPr>
              <w:rPr>
                <w:rFonts w:eastAsia="PMingLiU"/>
              </w:rPr>
            </w:pPr>
            <w:r w:rsidRPr="000B207D">
              <w:rPr>
                <w:rFonts w:eastAsia="PMingLiU"/>
              </w:rPr>
              <w:t>CA_n7(2A)-n25A</w:t>
            </w:r>
          </w:p>
        </w:tc>
        <w:tc>
          <w:tcPr>
            <w:tcW w:w="1385" w:type="dxa"/>
            <w:tcBorders>
              <w:top w:val="single" w:sz="4" w:space="0" w:color="auto"/>
              <w:left w:val="single" w:sz="4" w:space="0" w:color="auto"/>
              <w:bottom w:val="nil"/>
              <w:right w:val="single" w:sz="4" w:space="0" w:color="auto"/>
            </w:tcBorders>
            <w:shd w:val="clear" w:color="auto" w:fill="auto"/>
          </w:tcPr>
          <w:p w14:paraId="49BB38DF" w14:textId="77777777" w:rsidR="000B207D" w:rsidRPr="000B207D" w:rsidRDefault="000B207D" w:rsidP="000B207D">
            <w:pPr>
              <w:rPr>
                <w:rFonts w:eastAsia="PMingLiU"/>
              </w:rPr>
            </w:pPr>
            <w:r w:rsidRPr="000B207D">
              <w:rPr>
                <w:rFonts w:eastAsia="PMingLiU"/>
              </w:rPr>
              <w:t>CA_n7A-n25A</w:t>
            </w:r>
          </w:p>
        </w:tc>
        <w:tc>
          <w:tcPr>
            <w:tcW w:w="671" w:type="dxa"/>
            <w:tcBorders>
              <w:top w:val="single" w:sz="4" w:space="0" w:color="auto"/>
              <w:left w:val="single" w:sz="4" w:space="0" w:color="auto"/>
              <w:right w:val="single" w:sz="4" w:space="0" w:color="auto"/>
            </w:tcBorders>
          </w:tcPr>
          <w:p w14:paraId="2E81998E" w14:textId="77777777" w:rsidR="000B207D" w:rsidRPr="000B207D" w:rsidRDefault="000B207D" w:rsidP="000B207D">
            <w:pPr>
              <w:rPr>
                <w:rFonts w:eastAsia="Yu Mincho"/>
              </w:rPr>
            </w:pPr>
            <w:r w:rsidRPr="000B207D">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3CECAE8F"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F172D9"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CFD2E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DC0E7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22C305"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3A0529D"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88E029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052AA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410D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B284E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A0D3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CD8AC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5244E5"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6C29D30A" w14:textId="77777777" w:rsidR="000B207D" w:rsidRPr="000B207D" w:rsidRDefault="000B207D" w:rsidP="000B207D">
            <w:r w:rsidRPr="000B207D">
              <w:rPr>
                <w:rFonts w:hint="eastAsia"/>
              </w:rPr>
              <w:t>0</w:t>
            </w:r>
          </w:p>
        </w:tc>
      </w:tr>
      <w:tr w:rsidR="000B207D" w:rsidRPr="000B207D" w14:paraId="1833632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5363C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D2876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45D4F9" w14:textId="77777777" w:rsidR="000B207D" w:rsidRPr="000B207D" w:rsidRDefault="000B207D" w:rsidP="000B207D">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26081ECA" w14:textId="77777777" w:rsidR="000B207D" w:rsidRPr="000B207D" w:rsidRDefault="000B207D" w:rsidP="000B207D">
            <w:r w:rsidRPr="000B207D">
              <w:t>See CA_n7(2A)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091E60E" w14:textId="77777777" w:rsidR="000B207D" w:rsidRPr="000B207D" w:rsidRDefault="000B207D" w:rsidP="000B207D"/>
        </w:tc>
      </w:tr>
      <w:tr w:rsidR="000B207D" w:rsidRPr="000B207D" w14:paraId="598E321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70A91E" w14:textId="77777777" w:rsidR="000B207D" w:rsidRPr="000B207D" w:rsidRDefault="000B207D" w:rsidP="000B207D">
            <w:r w:rsidRPr="000B207D">
              <w:rPr>
                <w:rFonts w:eastAsia="PMingLiU"/>
              </w:rPr>
              <w:t>CA_n7(2A)-n25(2A)</w:t>
            </w:r>
          </w:p>
        </w:tc>
        <w:tc>
          <w:tcPr>
            <w:tcW w:w="1385" w:type="dxa"/>
            <w:tcBorders>
              <w:top w:val="single" w:sz="4" w:space="0" w:color="auto"/>
              <w:left w:val="single" w:sz="4" w:space="0" w:color="auto"/>
              <w:bottom w:val="nil"/>
              <w:right w:val="single" w:sz="4" w:space="0" w:color="auto"/>
            </w:tcBorders>
            <w:shd w:val="clear" w:color="auto" w:fill="auto"/>
          </w:tcPr>
          <w:p w14:paraId="2B14895D" w14:textId="77777777" w:rsidR="000B207D" w:rsidRPr="000B207D" w:rsidRDefault="000B207D" w:rsidP="000B207D">
            <w:r w:rsidRPr="000B207D">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4DE687BB" w14:textId="77777777" w:rsidR="000B207D" w:rsidRPr="000B207D" w:rsidRDefault="000B207D" w:rsidP="000B207D">
            <w:r w:rsidRPr="000B207D">
              <w:rPr>
                <w:rFonts w:eastAsia="Yu Mincho"/>
              </w:rPr>
              <w:t>n7</w:t>
            </w:r>
          </w:p>
        </w:tc>
        <w:tc>
          <w:tcPr>
            <w:tcW w:w="8726" w:type="dxa"/>
            <w:gridSpan w:val="13"/>
            <w:tcBorders>
              <w:top w:val="single" w:sz="4" w:space="0" w:color="auto"/>
              <w:left w:val="single" w:sz="4" w:space="0" w:color="auto"/>
              <w:bottom w:val="single" w:sz="4" w:space="0" w:color="auto"/>
              <w:right w:val="single" w:sz="4" w:space="0" w:color="auto"/>
            </w:tcBorders>
          </w:tcPr>
          <w:p w14:paraId="1FF1EDB2" w14:textId="77777777" w:rsidR="000B207D" w:rsidRPr="000B207D" w:rsidRDefault="000B207D" w:rsidP="000B207D">
            <w:r w:rsidRPr="000B207D">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F389A8F" w14:textId="77777777" w:rsidR="000B207D" w:rsidRPr="000B207D" w:rsidRDefault="000B207D" w:rsidP="000B207D">
            <w:r w:rsidRPr="000B207D">
              <w:t>0</w:t>
            </w:r>
          </w:p>
        </w:tc>
      </w:tr>
      <w:tr w:rsidR="000B207D" w:rsidRPr="000B207D" w14:paraId="72437D0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F23B96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88B73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E3E7A8"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5A3B1B9B" w14:textId="77777777" w:rsidR="000B207D" w:rsidRPr="000B207D" w:rsidRDefault="000B207D" w:rsidP="000B207D">
            <w:r w:rsidRPr="000B207D">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89EE1A7" w14:textId="77777777" w:rsidR="000B207D" w:rsidRPr="000B207D" w:rsidRDefault="000B207D" w:rsidP="000B207D"/>
        </w:tc>
      </w:tr>
      <w:tr w:rsidR="000B207D" w:rsidRPr="000B207D" w14:paraId="4821909B"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221ADE6" w14:textId="77777777" w:rsidR="000B207D" w:rsidRPr="000B207D" w:rsidRDefault="000B207D" w:rsidP="000B207D">
            <w:r w:rsidRPr="000B207D">
              <w:rPr>
                <w:rFonts w:hint="eastAsia"/>
              </w:rPr>
              <w:t>CA_n7A-n28A</w:t>
            </w:r>
          </w:p>
        </w:tc>
        <w:tc>
          <w:tcPr>
            <w:tcW w:w="1385" w:type="dxa"/>
            <w:tcBorders>
              <w:top w:val="single" w:sz="4" w:space="0" w:color="auto"/>
              <w:left w:val="single" w:sz="4" w:space="0" w:color="auto"/>
              <w:bottom w:val="nil"/>
              <w:right w:val="single" w:sz="4" w:space="0" w:color="auto"/>
            </w:tcBorders>
            <w:shd w:val="clear" w:color="auto" w:fill="auto"/>
          </w:tcPr>
          <w:p w14:paraId="0119175E" w14:textId="77777777" w:rsidR="000B207D" w:rsidRPr="000B207D" w:rsidRDefault="000B207D" w:rsidP="000B207D">
            <w:r w:rsidRPr="000B207D">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3AA21736"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776156F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C516F8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30AAB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12277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81CDA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2BBB1C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59FC98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041127"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D12B1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1D30C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E6269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62CA2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1A0C4"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03B1694E" w14:textId="77777777" w:rsidR="000B207D" w:rsidRPr="000B207D" w:rsidRDefault="000B207D" w:rsidP="000B207D">
            <w:r w:rsidRPr="000B207D">
              <w:rPr>
                <w:rFonts w:hint="eastAsia"/>
              </w:rPr>
              <w:t>0</w:t>
            </w:r>
          </w:p>
        </w:tc>
      </w:tr>
      <w:tr w:rsidR="000B207D" w:rsidRPr="000B207D" w14:paraId="7AA8AD4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B557C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9F58CD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27FCC0"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5182EE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CB8BD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C0749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446D68C"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A18A1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3B1D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EA50F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231E9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E258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662A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7879F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EBC4E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EED45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4B54435A" w14:textId="77777777" w:rsidR="000B207D" w:rsidRPr="000B207D" w:rsidRDefault="000B207D" w:rsidP="000B207D"/>
        </w:tc>
      </w:tr>
      <w:tr w:rsidR="000B207D" w:rsidRPr="000B207D" w14:paraId="1CDDC167" w14:textId="77777777" w:rsidTr="000B207D">
        <w:trPr>
          <w:trHeight w:val="187"/>
        </w:trPr>
        <w:tc>
          <w:tcPr>
            <w:tcW w:w="1648" w:type="dxa"/>
            <w:tcBorders>
              <w:left w:val="single" w:sz="4" w:space="0" w:color="auto"/>
              <w:bottom w:val="nil"/>
              <w:right w:val="single" w:sz="4" w:space="0" w:color="auto"/>
            </w:tcBorders>
            <w:shd w:val="clear" w:color="auto" w:fill="auto"/>
          </w:tcPr>
          <w:p w14:paraId="340D92D5" w14:textId="77777777" w:rsidR="000B207D" w:rsidRPr="000B207D" w:rsidRDefault="000B207D" w:rsidP="000B207D">
            <w:r w:rsidRPr="000B207D">
              <w:t>CA_n7B-n28A</w:t>
            </w:r>
          </w:p>
        </w:tc>
        <w:tc>
          <w:tcPr>
            <w:tcW w:w="1385" w:type="dxa"/>
            <w:tcBorders>
              <w:left w:val="single" w:sz="4" w:space="0" w:color="auto"/>
              <w:bottom w:val="nil"/>
              <w:right w:val="single" w:sz="4" w:space="0" w:color="auto"/>
            </w:tcBorders>
            <w:shd w:val="clear" w:color="auto" w:fill="auto"/>
          </w:tcPr>
          <w:p w14:paraId="07C6B4D9"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6D149689" w14:textId="77777777" w:rsidR="000B207D" w:rsidRPr="000B207D" w:rsidRDefault="000B207D" w:rsidP="000B207D">
            <w:r w:rsidRPr="000B207D">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49DFFE54" w14:textId="77777777" w:rsidR="000B207D" w:rsidRPr="000B207D" w:rsidRDefault="000B207D" w:rsidP="000B207D">
            <w:r w:rsidRPr="000B207D">
              <w:t>See CA_n7B Bandwidth Combination Set 0 in Table 5.5A.1-1</w:t>
            </w:r>
          </w:p>
        </w:tc>
        <w:tc>
          <w:tcPr>
            <w:tcW w:w="1488" w:type="dxa"/>
            <w:tcBorders>
              <w:left w:val="single" w:sz="4" w:space="0" w:color="auto"/>
              <w:bottom w:val="nil"/>
              <w:right w:val="single" w:sz="4" w:space="0" w:color="auto"/>
            </w:tcBorders>
            <w:shd w:val="clear" w:color="auto" w:fill="auto"/>
          </w:tcPr>
          <w:p w14:paraId="312CC065" w14:textId="77777777" w:rsidR="000B207D" w:rsidRPr="000B207D" w:rsidRDefault="000B207D" w:rsidP="000B207D">
            <w:r w:rsidRPr="000B207D">
              <w:rPr>
                <w:rFonts w:hint="eastAsia"/>
              </w:rPr>
              <w:t>0</w:t>
            </w:r>
          </w:p>
        </w:tc>
      </w:tr>
      <w:tr w:rsidR="000B207D" w:rsidRPr="000B207D" w14:paraId="7696EFF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156A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576DE8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C448770"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2C0CB7B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F0781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3CD6C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09C12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043DBF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5A9B0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FA1E8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27218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138F5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6EB3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EFE11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9B291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8851DBE"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35D2E48E" w14:textId="77777777" w:rsidR="000B207D" w:rsidRPr="000B207D" w:rsidRDefault="000B207D" w:rsidP="000B207D"/>
        </w:tc>
      </w:tr>
      <w:tr w:rsidR="000B207D" w:rsidRPr="000B207D" w14:paraId="231E637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051B7" w14:textId="77777777" w:rsidR="000B207D" w:rsidRPr="000B207D" w:rsidRDefault="000B207D" w:rsidP="000B207D">
            <w:r w:rsidRPr="000B207D">
              <w:rPr>
                <w:rFonts w:hint="eastAsia"/>
              </w:rPr>
              <w:t>CA_n7A-n66A</w:t>
            </w:r>
          </w:p>
        </w:tc>
        <w:tc>
          <w:tcPr>
            <w:tcW w:w="1385" w:type="dxa"/>
            <w:tcBorders>
              <w:top w:val="single" w:sz="4" w:space="0" w:color="auto"/>
              <w:left w:val="single" w:sz="4" w:space="0" w:color="auto"/>
              <w:bottom w:val="nil"/>
              <w:right w:val="single" w:sz="4" w:space="0" w:color="auto"/>
            </w:tcBorders>
            <w:shd w:val="clear" w:color="auto" w:fill="auto"/>
          </w:tcPr>
          <w:p w14:paraId="30CB8683" w14:textId="77777777" w:rsidR="000B207D" w:rsidRPr="000B207D" w:rsidRDefault="000B207D" w:rsidP="000B207D">
            <w:r w:rsidRPr="000B207D">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0AF42FCD"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4DA87A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9272F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509BF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7CE5D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8B4E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5E41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F4F0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A9AF2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B197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410E0E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9008F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B4641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08C1D"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DBC127F" w14:textId="77777777" w:rsidR="000B207D" w:rsidRPr="000B207D" w:rsidRDefault="000B207D" w:rsidP="000B207D">
            <w:r w:rsidRPr="000B207D">
              <w:rPr>
                <w:rFonts w:hint="eastAsia"/>
              </w:rPr>
              <w:t>0</w:t>
            </w:r>
          </w:p>
        </w:tc>
      </w:tr>
      <w:tr w:rsidR="000B207D" w:rsidRPr="000B207D" w14:paraId="1BD7419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9763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499BE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32F05F"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23C23B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33B81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2B220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8C644A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45BFF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E36B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B26DE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2FECB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9A388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773E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945C9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B15EA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91D4A"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5F3553A8" w14:textId="77777777" w:rsidR="000B207D" w:rsidRPr="000B207D" w:rsidRDefault="000B207D" w:rsidP="000B207D"/>
        </w:tc>
      </w:tr>
      <w:tr w:rsidR="000B207D" w:rsidRPr="000B207D" w14:paraId="1AEF454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BFB93AC" w14:textId="77777777" w:rsidR="000B207D" w:rsidRPr="000B207D" w:rsidRDefault="000B207D" w:rsidP="000B207D">
            <w:r w:rsidRPr="000B207D">
              <w:rPr>
                <w:rFonts w:hint="eastAsia"/>
              </w:rPr>
              <w:lastRenderedPageBreak/>
              <w:t>CA_n7A-n78A</w:t>
            </w:r>
          </w:p>
        </w:tc>
        <w:tc>
          <w:tcPr>
            <w:tcW w:w="1385" w:type="dxa"/>
            <w:tcBorders>
              <w:top w:val="single" w:sz="4" w:space="0" w:color="auto"/>
              <w:left w:val="single" w:sz="4" w:space="0" w:color="auto"/>
              <w:bottom w:val="nil"/>
              <w:right w:val="single" w:sz="4" w:space="0" w:color="auto"/>
            </w:tcBorders>
            <w:shd w:val="clear" w:color="auto" w:fill="auto"/>
          </w:tcPr>
          <w:p w14:paraId="6D5CFD35" w14:textId="77777777" w:rsidR="000B207D" w:rsidRPr="000B207D" w:rsidRDefault="000B207D" w:rsidP="000B207D">
            <w:r w:rsidRPr="000B207D">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236ABE49"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112BCE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E4CCB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8E858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0A5B8A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0AAB1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76768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ACF91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C14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09470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F6F43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03DA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F223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0B762"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8C7FADA" w14:textId="77777777" w:rsidR="000B207D" w:rsidRPr="000B207D" w:rsidRDefault="000B207D" w:rsidP="000B207D">
            <w:r w:rsidRPr="000B207D">
              <w:rPr>
                <w:rFonts w:hint="eastAsia"/>
              </w:rPr>
              <w:t>0</w:t>
            </w:r>
          </w:p>
        </w:tc>
      </w:tr>
      <w:tr w:rsidR="000B207D" w:rsidRPr="000B207D" w14:paraId="5871973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41849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4887F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9DB6B8"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47799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4C33A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66B34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FF7D54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BEBB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1E61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9F484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A52981"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93625E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D593E1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B038D8"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A81A8A9"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B302E56"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26E9C5E" w14:textId="77777777" w:rsidR="000B207D" w:rsidRPr="000B207D" w:rsidRDefault="000B207D" w:rsidP="000B207D"/>
        </w:tc>
      </w:tr>
      <w:tr w:rsidR="000B207D" w:rsidRPr="000B207D" w14:paraId="7495874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8C212DD"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8(2A)</w:t>
            </w:r>
          </w:p>
        </w:tc>
        <w:tc>
          <w:tcPr>
            <w:tcW w:w="1385" w:type="dxa"/>
            <w:tcBorders>
              <w:top w:val="single" w:sz="4" w:space="0" w:color="auto"/>
              <w:left w:val="single" w:sz="4" w:space="0" w:color="auto"/>
              <w:bottom w:val="nil"/>
              <w:right w:val="single" w:sz="4" w:space="0" w:color="auto"/>
            </w:tcBorders>
            <w:shd w:val="clear" w:color="auto" w:fill="auto"/>
          </w:tcPr>
          <w:p w14:paraId="685A5684"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8A</w:t>
            </w:r>
          </w:p>
        </w:tc>
        <w:tc>
          <w:tcPr>
            <w:tcW w:w="671" w:type="dxa"/>
            <w:tcBorders>
              <w:top w:val="single" w:sz="4" w:space="0" w:color="auto"/>
              <w:left w:val="single" w:sz="4" w:space="0" w:color="auto"/>
              <w:bottom w:val="single" w:sz="4" w:space="0" w:color="auto"/>
              <w:right w:val="single" w:sz="4" w:space="0" w:color="auto"/>
            </w:tcBorders>
          </w:tcPr>
          <w:p w14:paraId="6CB5E290"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18C19BA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7C704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ECA9E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403AF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2333C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885500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D5BD90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A111F9"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93B34A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60CC0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801A0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74926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17B45"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682D796" w14:textId="77777777" w:rsidR="000B207D" w:rsidRPr="000B207D" w:rsidRDefault="000B207D" w:rsidP="000B207D">
            <w:r w:rsidRPr="000B207D">
              <w:rPr>
                <w:rFonts w:hint="eastAsia"/>
              </w:rPr>
              <w:t>0</w:t>
            </w:r>
          </w:p>
        </w:tc>
      </w:tr>
      <w:tr w:rsidR="000B207D" w:rsidRPr="000B207D" w14:paraId="733AD7B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774B82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3CA14C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8BD0E3" w14:textId="77777777" w:rsidR="000B207D" w:rsidRPr="000B207D" w:rsidRDefault="000B207D" w:rsidP="000B207D">
            <w:r w:rsidRPr="000B207D">
              <w:rPr>
                <w:rFonts w:hint="eastAsia"/>
              </w:rPr>
              <w:t>n7</w:t>
            </w:r>
            <w:r w:rsidRPr="000B207D">
              <w:t>8</w:t>
            </w:r>
          </w:p>
        </w:tc>
        <w:tc>
          <w:tcPr>
            <w:tcW w:w="8726" w:type="dxa"/>
            <w:gridSpan w:val="13"/>
            <w:tcBorders>
              <w:top w:val="single" w:sz="4" w:space="0" w:color="auto"/>
              <w:left w:val="single" w:sz="4" w:space="0" w:color="auto"/>
              <w:bottom w:val="single" w:sz="4" w:space="0" w:color="auto"/>
              <w:right w:val="single" w:sz="4" w:space="0" w:color="auto"/>
            </w:tcBorders>
          </w:tcPr>
          <w:p w14:paraId="20D96FF4"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0A8B529" w14:textId="77777777" w:rsidR="000B207D" w:rsidRPr="000B207D" w:rsidRDefault="000B207D" w:rsidP="000B207D"/>
        </w:tc>
      </w:tr>
      <w:tr w:rsidR="000B207D" w:rsidRPr="000B207D" w14:paraId="7C3941B6" w14:textId="77777777" w:rsidTr="000B207D">
        <w:trPr>
          <w:trHeight w:val="187"/>
        </w:trPr>
        <w:tc>
          <w:tcPr>
            <w:tcW w:w="1648" w:type="dxa"/>
            <w:tcBorders>
              <w:left w:val="single" w:sz="4" w:space="0" w:color="auto"/>
              <w:bottom w:val="nil"/>
              <w:right w:val="single" w:sz="4" w:space="0" w:color="auto"/>
            </w:tcBorders>
            <w:shd w:val="clear" w:color="auto" w:fill="auto"/>
          </w:tcPr>
          <w:p w14:paraId="33723796" w14:textId="77777777" w:rsidR="000B207D" w:rsidRPr="000B207D" w:rsidRDefault="000B207D" w:rsidP="000B207D">
            <w:r w:rsidRPr="000B207D">
              <w:rPr>
                <w:rFonts w:hint="eastAsia"/>
              </w:rPr>
              <w:t>CA</w:t>
            </w:r>
            <w:r w:rsidRPr="000B207D">
              <w:t>_</w:t>
            </w:r>
            <w:r w:rsidRPr="000B207D">
              <w:rPr>
                <w:rFonts w:hint="eastAsia"/>
              </w:rPr>
              <w:t>n</w:t>
            </w:r>
            <w:r w:rsidRPr="000B207D">
              <w:t>7(2A)-</w:t>
            </w:r>
            <w:r w:rsidRPr="000B207D">
              <w:rPr>
                <w:rFonts w:hint="eastAsia"/>
              </w:rPr>
              <w:t>n7</w:t>
            </w:r>
            <w:r w:rsidRPr="000B207D">
              <w:t>8A</w:t>
            </w:r>
          </w:p>
        </w:tc>
        <w:tc>
          <w:tcPr>
            <w:tcW w:w="1385" w:type="dxa"/>
            <w:tcBorders>
              <w:left w:val="single" w:sz="4" w:space="0" w:color="auto"/>
              <w:bottom w:val="nil"/>
              <w:right w:val="single" w:sz="4" w:space="0" w:color="auto"/>
            </w:tcBorders>
            <w:shd w:val="clear" w:color="auto" w:fill="auto"/>
          </w:tcPr>
          <w:p w14:paraId="3FCB40A5"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8A</w:t>
            </w:r>
          </w:p>
        </w:tc>
        <w:tc>
          <w:tcPr>
            <w:tcW w:w="671" w:type="dxa"/>
            <w:tcBorders>
              <w:left w:val="single" w:sz="4" w:space="0" w:color="auto"/>
              <w:bottom w:val="single" w:sz="4" w:space="0" w:color="auto"/>
              <w:right w:val="single" w:sz="4" w:space="0" w:color="auto"/>
            </w:tcBorders>
          </w:tcPr>
          <w:p w14:paraId="737BDAE5" w14:textId="77777777" w:rsidR="000B207D" w:rsidRPr="000B207D" w:rsidRDefault="000B207D" w:rsidP="000B207D">
            <w:r w:rsidRPr="000B207D">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7189850A" w14:textId="77777777" w:rsidR="000B207D" w:rsidRPr="000B207D" w:rsidRDefault="000B207D" w:rsidP="000B207D">
            <w:r w:rsidRPr="000B207D">
              <w:t>See CA_n7(2A) Bandwidth Combination Set 0 in Table 5.5A.2-1</w:t>
            </w:r>
          </w:p>
        </w:tc>
        <w:tc>
          <w:tcPr>
            <w:tcW w:w="1488" w:type="dxa"/>
            <w:tcBorders>
              <w:left w:val="single" w:sz="4" w:space="0" w:color="auto"/>
              <w:bottom w:val="nil"/>
              <w:right w:val="single" w:sz="4" w:space="0" w:color="auto"/>
            </w:tcBorders>
            <w:shd w:val="clear" w:color="auto" w:fill="auto"/>
          </w:tcPr>
          <w:p w14:paraId="43C1C898" w14:textId="77777777" w:rsidR="000B207D" w:rsidRPr="000B207D" w:rsidRDefault="000B207D" w:rsidP="000B207D">
            <w:r w:rsidRPr="000B207D">
              <w:rPr>
                <w:rFonts w:hint="eastAsia"/>
              </w:rPr>
              <w:t>0</w:t>
            </w:r>
          </w:p>
        </w:tc>
      </w:tr>
      <w:tr w:rsidR="000B207D" w:rsidRPr="000B207D" w14:paraId="3399BB9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AE2C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FFB735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C85AD06"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F4B8A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17FF1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A0CB9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AE9A2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5D66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38A26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BB6C6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39EE6D"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E7CAAFC"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FB841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C0BDB8"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F3B25CA"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B25B070"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FEEB4C4" w14:textId="77777777" w:rsidR="000B207D" w:rsidRPr="000B207D" w:rsidRDefault="000B207D" w:rsidP="000B207D"/>
        </w:tc>
      </w:tr>
      <w:tr w:rsidR="000B207D" w:rsidRPr="000B207D" w14:paraId="519BD03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BBF4BFB" w14:textId="77777777" w:rsidR="000B207D" w:rsidRPr="000B207D" w:rsidRDefault="000B207D" w:rsidP="000B207D">
            <w:r w:rsidRPr="000B207D">
              <w:rPr>
                <w:rFonts w:hint="eastAsia"/>
              </w:rPr>
              <w:t>CA</w:t>
            </w:r>
            <w:r w:rsidRPr="000B207D">
              <w:t>_</w:t>
            </w:r>
            <w:r w:rsidRPr="000B207D">
              <w:rPr>
                <w:rFonts w:hint="eastAsia"/>
              </w:rPr>
              <w:t>n</w:t>
            </w:r>
            <w:r w:rsidRPr="000B207D">
              <w:t>7(2A)-</w:t>
            </w:r>
            <w:r w:rsidRPr="000B207D">
              <w:rPr>
                <w:rFonts w:hint="eastAsia"/>
              </w:rPr>
              <w:t>n7</w:t>
            </w:r>
            <w:r w:rsidRPr="000B207D">
              <w:t>8(2A)</w:t>
            </w:r>
          </w:p>
        </w:tc>
        <w:tc>
          <w:tcPr>
            <w:tcW w:w="1385" w:type="dxa"/>
            <w:tcBorders>
              <w:top w:val="single" w:sz="4" w:space="0" w:color="auto"/>
              <w:left w:val="single" w:sz="4" w:space="0" w:color="auto"/>
              <w:bottom w:val="nil"/>
              <w:right w:val="single" w:sz="4" w:space="0" w:color="auto"/>
            </w:tcBorders>
            <w:shd w:val="clear" w:color="auto" w:fill="auto"/>
          </w:tcPr>
          <w:p w14:paraId="64D29CC5"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8A</w:t>
            </w:r>
          </w:p>
        </w:tc>
        <w:tc>
          <w:tcPr>
            <w:tcW w:w="671" w:type="dxa"/>
            <w:tcBorders>
              <w:top w:val="single" w:sz="4" w:space="0" w:color="auto"/>
              <w:left w:val="single" w:sz="4" w:space="0" w:color="auto"/>
              <w:bottom w:val="single" w:sz="4" w:space="0" w:color="auto"/>
              <w:right w:val="single" w:sz="4" w:space="0" w:color="auto"/>
            </w:tcBorders>
          </w:tcPr>
          <w:p w14:paraId="7ED5216E" w14:textId="77777777" w:rsidR="000B207D" w:rsidRPr="000B207D" w:rsidRDefault="000B207D" w:rsidP="000B207D">
            <w:r w:rsidRPr="000B207D">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5170806E" w14:textId="77777777" w:rsidR="000B207D" w:rsidRPr="000B207D" w:rsidRDefault="000B207D" w:rsidP="000B207D">
            <w:r w:rsidRPr="000B207D">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3FBE562" w14:textId="77777777" w:rsidR="000B207D" w:rsidRPr="000B207D" w:rsidRDefault="000B207D" w:rsidP="000B207D">
            <w:r w:rsidRPr="000B207D">
              <w:rPr>
                <w:rFonts w:hint="eastAsia"/>
              </w:rPr>
              <w:t>0</w:t>
            </w:r>
          </w:p>
        </w:tc>
      </w:tr>
      <w:tr w:rsidR="000B207D" w:rsidRPr="000B207D" w14:paraId="7CCF7A3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90CD1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B18BA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C252D0"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0FEFCC55"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D7E9964" w14:textId="77777777" w:rsidR="000B207D" w:rsidRPr="000B207D" w:rsidRDefault="000B207D" w:rsidP="000B207D"/>
        </w:tc>
      </w:tr>
      <w:tr w:rsidR="000B207D" w:rsidRPr="000B207D" w14:paraId="572E1BEF"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90E84D" w14:textId="77777777" w:rsidR="000B207D" w:rsidRPr="000B207D" w:rsidRDefault="000B207D" w:rsidP="000B207D">
            <w:r w:rsidRPr="000B207D">
              <w:rPr>
                <w:rFonts w:hint="eastAsia"/>
              </w:rPr>
              <w:t>CA_n8A-n39A</w:t>
            </w:r>
          </w:p>
        </w:tc>
        <w:tc>
          <w:tcPr>
            <w:tcW w:w="1385" w:type="dxa"/>
            <w:tcBorders>
              <w:top w:val="single" w:sz="4" w:space="0" w:color="auto"/>
              <w:left w:val="single" w:sz="4" w:space="0" w:color="auto"/>
              <w:bottom w:val="nil"/>
              <w:right w:val="single" w:sz="4" w:space="0" w:color="auto"/>
            </w:tcBorders>
            <w:shd w:val="clear" w:color="auto" w:fill="auto"/>
          </w:tcPr>
          <w:p w14:paraId="582C94BC" w14:textId="77777777" w:rsidR="000B207D" w:rsidRPr="000B207D" w:rsidRDefault="000B207D" w:rsidP="000B207D">
            <w:r w:rsidRPr="000B207D">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4152C411"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1F389CD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9E6983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6A25D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3B456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E1A02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C928E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32AC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086E3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79444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3DC4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B927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24541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BB27A"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6CBAD945" w14:textId="77777777" w:rsidR="000B207D" w:rsidRPr="000B207D" w:rsidRDefault="000B207D" w:rsidP="000B207D">
            <w:r w:rsidRPr="000B207D">
              <w:rPr>
                <w:rFonts w:hint="eastAsia"/>
              </w:rPr>
              <w:t>0</w:t>
            </w:r>
          </w:p>
        </w:tc>
      </w:tr>
      <w:tr w:rsidR="000B207D" w:rsidRPr="000B207D" w14:paraId="3879AA7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F2810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84BF3C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D31EA2"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24B1FC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0F7AC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E6CBF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C2B6CEA"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8FE30F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AA9330C"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818197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96D13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E4E7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9890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E9380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17589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AF1A0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0E85A78E" w14:textId="77777777" w:rsidR="000B207D" w:rsidRPr="000B207D" w:rsidRDefault="000B207D" w:rsidP="000B207D"/>
        </w:tc>
      </w:tr>
      <w:tr w:rsidR="000B207D" w:rsidRPr="000B207D" w14:paraId="35CA3919" w14:textId="77777777" w:rsidTr="000B207D">
        <w:trPr>
          <w:trHeight w:val="187"/>
        </w:trPr>
        <w:tc>
          <w:tcPr>
            <w:tcW w:w="1648" w:type="dxa"/>
            <w:tcBorders>
              <w:left w:val="single" w:sz="4" w:space="0" w:color="auto"/>
              <w:bottom w:val="nil"/>
              <w:right w:val="single" w:sz="4" w:space="0" w:color="auto"/>
            </w:tcBorders>
            <w:shd w:val="clear" w:color="auto" w:fill="auto"/>
          </w:tcPr>
          <w:p w14:paraId="2E8E1DDB" w14:textId="77777777" w:rsidR="000B207D" w:rsidRPr="000B207D" w:rsidRDefault="000B207D" w:rsidP="000B207D">
            <w:r w:rsidRPr="000B207D">
              <w:rPr>
                <w:rFonts w:hint="eastAsia"/>
              </w:rPr>
              <w:t>CA</w:t>
            </w:r>
            <w:r w:rsidRPr="000B207D">
              <w:t>_</w:t>
            </w:r>
            <w:r w:rsidRPr="000B207D">
              <w:rPr>
                <w:rFonts w:hint="eastAsia"/>
              </w:rPr>
              <w:t>n8</w:t>
            </w:r>
            <w:r w:rsidRPr="000B207D">
              <w:t>A-</w:t>
            </w:r>
            <w:r w:rsidRPr="000B207D">
              <w:rPr>
                <w:rFonts w:hint="eastAsia"/>
              </w:rPr>
              <w:t>n40</w:t>
            </w:r>
            <w:r w:rsidRPr="000B207D">
              <w:t>A</w:t>
            </w:r>
          </w:p>
        </w:tc>
        <w:tc>
          <w:tcPr>
            <w:tcW w:w="1385" w:type="dxa"/>
            <w:tcBorders>
              <w:left w:val="single" w:sz="4" w:space="0" w:color="auto"/>
              <w:bottom w:val="nil"/>
              <w:right w:val="single" w:sz="4" w:space="0" w:color="auto"/>
            </w:tcBorders>
            <w:shd w:val="clear" w:color="auto" w:fill="auto"/>
          </w:tcPr>
          <w:p w14:paraId="1D1C26FD" w14:textId="77777777" w:rsidR="000B207D" w:rsidRPr="000B207D" w:rsidRDefault="000B207D" w:rsidP="000B207D">
            <w:r w:rsidRPr="000B207D">
              <w:rPr>
                <w:rFonts w:hint="eastAsia"/>
              </w:rPr>
              <w:t>CA</w:t>
            </w:r>
            <w:r w:rsidRPr="000B207D">
              <w:t>_</w:t>
            </w:r>
            <w:r w:rsidRPr="000B207D">
              <w:rPr>
                <w:rFonts w:hint="eastAsia"/>
              </w:rPr>
              <w:t>n8</w:t>
            </w:r>
            <w:r w:rsidRPr="000B207D">
              <w:t>A-</w:t>
            </w:r>
            <w:r w:rsidRPr="000B207D">
              <w:rPr>
                <w:rFonts w:hint="eastAsia"/>
              </w:rPr>
              <w:t>n40</w:t>
            </w:r>
            <w:r w:rsidRPr="000B207D">
              <w:t>A</w:t>
            </w:r>
          </w:p>
        </w:tc>
        <w:tc>
          <w:tcPr>
            <w:tcW w:w="671" w:type="dxa"/>
            <w:tcBorders>
              <w:left w:val="single" w:sz="4" w:space="0" w:color="auto"/>
              <w:bottom w:val="single" w:sz="4" w:space="0" w:color="auto"/>
              <w:right w:val="single" w:sz="4" w:space="0" w:color="auto"/>
            </w:tcBorders>
          </w:tcPr>
          <w:p w14:paraId="5C1075E0"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E86F487"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5FDD4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B988F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C9770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E9147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C25A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22D20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ADF2E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FB85E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4DF8E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521F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D84596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966756A"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AB3261F" w14:textId="77777777" w:rsidR="000B207D" w:rsidRPr="000B207D" w:rsidRDefault="000B207D" w:rsidP="000B207D">
            <w:r w:rsidRPr="000B207D">
              <w:t>0</w:t>
            </w:r>
          </w:p>
        </w:tc>
      </w:tr>
      <w:tr w:rsidR="000B207D" w:rsidRPr="000B207D" w14:paraId="3635FEA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FD32A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18CD77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33366F8"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602177B"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94B85E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5DB070"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2467C4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1A5D2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F736A5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C3840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AC6353"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C6B20C6"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4D519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423D52"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E37396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7A0CF65"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6F414662" w14:textId="77777777" w:rsidR="000B207D" w:rsidRPr="000B207D" w:rsidRDefault="000B207D" w:rsidP="000B207D"/>
        </w:tc>
      </w:tr>
      <w:tr w:rsidR="000B207D" w:rsidRPr="000B207D" w14:paraId="59CE2B71" w14:textId="77777777" w:rsidTr="000B207D">
        <w:trPr>
          <w:trHeight w:val="187"/>
        </w:trPr>
        <w:tc>
          <w:tcPr>
            <w:tcW w:w="1648" w:type="dxa"/>
            <w:tcBorders>
              <w:left w:val="single" w:sz="4" w:space="0" w:color="auto"/>
              <w:bottom w:val="nil"/>
              <w:right w:val="single" w:sz="4" w:space="0" w:color="auto"/>
            </w:tcBorders>
            <w:shd w:val="clear" w:color="auto" w:fill="auto"/>
          </w:tcPr>
          <w:p w14:paraId="50766F62" w14:textId="77777777" w:rsidR="000B207D" w:rsidRPr="000B207D" w:rsidRDefault="000B207D" w:rsidP="000B207D">
            <w:r w:rsidRPr="000B207D">
              <w:rPr>
                <w:rFonts w:hint="eastAsia"/>
              </w:rPr>
              <w:t>CA_n8A-n41A</w:t>
            </w:r>
          </w:p>
        </w:tc>
        <w:tc>
          <w:tcPr>
            <w:tcW w:w="1385" w:type="dxa"/>
            <w:tcBorders>
              <w:left w:val="single" w:sz="4" w:space="0" w:color="auto"/>
              <w:bottom w:val="nil"/>
              <w:right w:val="single" w:sz="4" w:space="0" w:color="auto"/>
            </w:tcBorders>
            <w:shd w:val="clear" w:color="auto" w:fill="auto"/>
          </w:tcPr>
          <w:p w14:paraId="6A9BD6F8" w14:textId="77777777" w:rsidR="000B207D" w:rsidRPr="000B207D" w:rsidRDefault="000B207D" w:rsidP="000B207D">
            <w:r w:rsidRPr="000B207D">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7792D629"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572EDC9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D0F30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07540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2EF17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F194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C7D24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BDB383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9C12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4396B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FA928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D3EB8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008E5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24F3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5A85CB1E" w14:textId="77777777" w:rsidR="000B207D" w:rsidRPr="000B207D" w:rsidRDefault="000B207D" w:rsidP="000B207D">
            <w:r w:rsidRPr="000B207D">
              <w:rPr>
                <w:rFonts w:hint="eastAsia"/>
              </w:rPr>
              <w:t>0</w:t>
            </w:r>
          </w:p>
        </w:tc>
      </w:tr>
      <w:tr w:rsidR="000B207D" w:rsidRPr="000B207D" w14:paraId="281A9AD8"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55657D51"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318582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ECBF9E"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A7FFD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B1B775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BF525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1C619B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D43F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8634F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BABDF0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98A2F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9B145EF"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0D4B7F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A360C4"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5C422B4"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0745BFD"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AF9B17C" w14:textId="77777777" w:rsidR="000B207D" w:rsidRPr="000B207D" w:rsidRDefault="000B207D" w:rsidP="000B207D"/>
        </w:tc>
      </w:tr>
      <w:tr w:rsidR="000B207D" w:rsidRPr="000B207D" w14:paraId="3AE23125"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1FB329AC"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37527B7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5793D4"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4CF1D7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A9EBA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C1E01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BFF48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814D5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24137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E881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AD847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BF575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59DF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09B0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C6BD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2245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9E90143" w14:textId="77777777" w:rsidR="000B207D" w:rsidRPr="000B207D" w:rsidRDefault="000B207D" w:rsidP="000B207D">
            <w:r w:rsidRPr="000B207D">
              <w:rPr>
                <w:rFonts w:hint="eastAsia"/>
              </w:rPr>
              <w:t>1</w:t>
            </w:r>
          </w:p>
        </w:tc>
      </w:tr>
      <w:tr w:rsidR="000B207D" w:rsidRPr="000B207D" w14:paraId="51EF761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2842F1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40E2B6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A3661B"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D90FE7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7DE65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FAF87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D1ACB1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EF08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1B7A1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2819E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768052"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F25959E"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FE9A1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DF89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B39FD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75A2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D19CD8D" w14:textId="77777777" w:rsidR="000B207D" w:rsidRPr="000B207D" w:rsidRDefault="000B207D" w:rsidP="000B207D"/>
        </w:tc>
      </w:tr>
      <w:tr w:rsidR="000B207D" w:rsidRPr="000B207D" w14:paraId="022743FF" w14:textId="77777777" w:rsidTr="000B207D">
        <w:trPr>
          <w:trHeight w:val="187"/>
        </w:trPr>
        <w:tc>
          <w:tcPr>
            <w:tcW w:w="1648" w:type="dxa"/>
            <w:tcBorders>
              <w:left w:val="single" w:sz="4" w:space="0" w:color="auto"/>
              <w:bottom w:val="nil"/>
              <w:right w:val="single" w:sz="4" w:space="0" w:color="auto"/>
            </w:tcBorders>
            <w:shd w:val="clear" w:color="auto" w:fill="auto"/>
          </w:tcPr>
          <w:p w14:paraId="6A91F7FE" w14:textId="77777777" w:rsidR="000B207D" w:rsidRPr="000B207D" w:rsidRDefault="000B207D" w:rsidP="000B207D">
            <w:r w:rsidRPr="000B207D">
              <w:t>CA_n8A-n75A</w:t>
            </w:r>
          </w:p>
        </w:tc>
        <w:tc>
          <w:tcPr>
            <w:tcW w:w="1385" w:type="dxa"/>
            <w:tcBorders>
              <w:left w:val="single" w:sz="4" w:space="0" w:color="auto"/>
              <w:bottom w:val="nil"/>
              <w:right w:val="single" w:sz="4" w:space="0" w:color="auto"/>
            </w:tcBorders>
            <w:shd w:val="clear" w:color="auto" w:fill="auto"/>
          </w:tcPr>
          <w:p w14:paraId="7CE3A87B" w14:textId="77777777" w:rsidR="000B207D" w:rsidRPr="000B207D" w:rsidRDefault="000B207D" w:rsidP="000B207D">
            <w:r w:rsidRPr="000B207D">
              <w:t>-</w:t>
            </w:r>
          </w:p>
        </w:tc>
        <w:tc>
          <w:tcPr>
            <w:tcW w:w="671" w:type="dxa"/>
            <w:tcBorders>
              <w:left w:val="single" w:sz="4" w:space="0" w:color="auto"/>
              <w:right w:val="single" w:sz="4" w:space="0" w:color="auto"/>
            </w:tcBorders>
          </w:tcPr>
          <w:p w14:paraId="44C37563" w14:textId="77777777" w:rsidR="000B207D" w:rsidRPr="000B207D" w:rsidRDefault="000B207D" w:rsidP="000B207D">
            <w:r w:rsidRPr="000B207D">
              <w:t>n8</w:t>
            </w:r>
          </w:p>
        </w:tc>
        <w:tc>
          <w:tcPr>
            <w:tcW w:w="671" w:type="dxa"/>
            <w:tcBorders>
              <w:top w:val="single" w:sz="4" w:space="0" w:color="auto"/>
              <w:left w:val="single" w:sz="4" w:space="0" w:color="auto"/>
              <w:bottom w:val="single" w:sz="4" w:space="0" w:color="auto"/>
              <w:right w:val="single" w:sz="4" w:space="0" w:color="auto"/>
            </w:tcBorders>
          </w:tcPr>
          <w:p w14:paraId="197B36CD"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F2162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490BD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592FD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8D56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38544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07189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7340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A4660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A36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3FECC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6C548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3BA01"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A336E9C" w14:textId="77777777" w:rsidR="000B207D" w:rsidRPr="000B207D" w:rsidRDefault="000B207D" w:rsidP="000B207D">
            <w:r w:rsidRPr="000B207D">
              <w:rPr>
                <w:rFonts w:hint="eastAsia"/>
              </w:rPr>
              <w:t>0</w:t>
            </w:r>
          </w:p>
        </w:tc>
      </w:tr>
      <w:tr w:rsidR="000B207D" w:rsidRPr="000B207D" w14:paraId="07C0613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6841A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5AAE64E" w14:textId="77777777" w:rsidR="000B207D" w:rsidRPr="000B207D" w:rsidRDefault="000B207D" w:rsidP="000B207D"/>
        </w:tc>
        <w:tc>
          <w:tcPr>
            <w:tcW w:w="671" w:type="dxa"/>
            <w:tcBorders>
              <w:left w:val="single" w:sz="4" w:space="0" w:color="auto"/>
              <w:right w:val="single" w:sz="4" w:space="0" w:color="auto"/>
            </w:tcBorders>
          </w:tcPr>
          <w:p w14:paraId="785211E1" w14:textId="77777777" w:rsidR="000B207D" w:rsidRPr="000B207D" w:rsidRDefault="000B207D" w:rsidP="000B207D">
            <w:r w:rsidRPr="000B207D">
              <w:t>n75</w:t>
            </w:r>
          </w:p>
        </w:tc>
        <w:tc>
          <w:tcPr>
            <w:tcW w:w="671" w:type="dxa"/>
            <w:tcBorders>
              <w:top w:val="single" w:sz="4" w:space="0" w:color="auto"/>
              <w:left w:val="single" w:sz="4" w:space="0" w:color="auto"/>
              <w:bottom w:val="single" w:sz="4" w:space="0" w:color="auto"/>
              <w:right w:val="single" w:sz="4" w:space="0" w:color="auto"/>
            </w:tcBorders>
          </w:tcPr>
          <w:p w14:paraId="7F84D2E1"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9B028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6BD4B4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FD2F1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0478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9BE6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EAABB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CB4C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52DC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EA305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4E88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E3D8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2202"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7B361EC" w14:textId="77777777" w:rsidR="000B207D" w:rsidRPr="000B207D" w:rsidRDefault="000B207D" w:rsidP="000B207D"/>
        </w:tc>
      </w:tr>
      <w:tr w:rsidR="000B207D" w:rsidRPr="000B207D" w14:paraId="43161C09" w14:textId="77777777" w:rsidTr="000B207D">
        <w:trPr>
          <w:trHeight w:val="187"/>
        </w:trPr>
        <w:tc>
          <w:tcPr>
            <w:tcW w:w="1648" w:type="dxa"/>
            <w:tcBorders>
              <w:left w:val="single" w:sz="4" w:space="0" w:color="auto"/>
              <w:bottom w:val="nil"/>
              <w:right w:val="single" w:sz="4" w:space="0" w:color="auto"/>
            </w:tcBorders>
            <w:shd w:val="clear" w:color="auto" w:fill="auto"/>
          </w:tcPr>
          <w:p w14:paraId="7A5F5E70" w14:textId="77777777" w:rsidR="000B207D" w:rsidRPr="000B207D" w:rsidRDefault="000B207D" w:rsidP="000B207D">
            <w:r w:rsidRPr="000B207D">
              <w:lastRenderedPageBreak/>
              <w:t>CA_n8A-n78A</w:t>
            </w:r>
          </w:p>
        </w:tc>
        <w:tc>
          <w:tcPr>
            <w:tcW w:w="1385" w:type="dxa"/>
            <w:tcBorders>
              <w:left w:val="single" w:sz="4" w:space="0" w:color="auto"/>
              <w:bottom w:val="nil"/>
              <w:right w:val="single" w:sz="4" w:space="0" w:color="auto"/>
            </w:tcBorders>
            <w:shd w:val="clear" w:color="auto" w:fill="auto"/>
          </w:tcPr>
          <w:p w14:paraId="37B6E380" w14:textId="77777777" w:rsidR="000B207D" w:rsidRPr="000B207D" w:rsidRDefault="000B207D" w:rsidP="000B207D">
            <w:r w:rsidRPr="000B207D">
              <w:t>CA_n8A-n78A</w:t>
            </w:r>
          </w:p>
        </w:tc>
        <w:tc>
          <w:tcPr>
            <w:tcW w:w="671" w:type="dxa"/>
            <w:tcBorders>
              <w:left w:val="single" w:sz="4" w:space="0" w:color="auto"/>
              <w:bottom w:val="single" w:sz="4" w:space="0" w:color="auto"/>
              <w:right w:val="single" w:sz="4" w:space="0" w:color="auto"/>
            </w:tcBorders>
          </w:tcPr>
          <w:p w14:paraId="7E42863B" w14:textId="77777777" w:rsidR="000B207D" w:rsidRPr="000B207D" w:rsidRDefault="000B207D" w:rsidP="000B207D">
            <w:r w:rsidRPr="000B207D">
              <w:t>n8</w:t>
            </w:r>
          </w:p>
        </w:tc>
        <w:tc>
          <w:tcPr>
            <w:tcW w:w="671" w:type="dxa"/>
            <w:tcBorders>
              <w:top w:val="single" w:sz="4" w:space="0" w:color="auto"/>
              <w:left w:val="single" w:sz="4" w:space="0" w:color="auto"/>
              <w:bottom w:val="single" w:sz="4" w:space="0" w:color="auto"/>
              <w:right w:val="single" w:sz="4" w:space="0" w:color="auto"/>
            </w:tcBorders>
          </w:tcPr>
          <w:p w14:paraId="5924726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44D14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1D42B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947F7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5EA68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B4C4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E86D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C11F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39275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5FCF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E615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5497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00FBA"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6C8846EE" w14:textId="77777777" w:rsidR="000B207D" w:rsidRPr="000B207D" w:rsidRDefault="000B207D" w:rsidP="000B207D">
            <w:r w:rsidRPr="000B207D">
              <w:rPr>
                <w:rFonts w:hint="eastAsia"/>
              </w:rPr>
              <w:t>0</w:t>
            </w:r>
          </w:p>
        </w:tc>
      </w:tr>
      <w:tr w:rsidR="000B207D" w:rsidRPr="000B207D" w14:paraId="0CCA592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23E5D9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D9A096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968A00B"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4DD0B32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76450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43C1B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6A5F1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CEF3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64841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42B0BD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730403"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16DC20D"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BA5A3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22F22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9B1832A"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A019B6E"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AB49524" w14:textId="77777777" w:rsidR="000B207D" w:rsidRPr="000B207D" w:rsidRDefault="000B207D" w:rsidP="000B207D"/>
        </w:tc>
      </w:tr>
      <w:tr w:rsidR="000B207D" w:rsidRPr="000B207D" w14:paraId="420EF601" w14:textId="77777777" w:rsidTr="000B207D">
        <w:trPr>
          <w:trHeight w:val="187"/>
        </w:trPr>
        <w:tc>
          <w:tcPr>
            <w:tcW w:w="1648" w:type="dxa"/>
            <w:tcBorders>
              <w:left w:val="single" w:sz="4" w:space="0" w:color="auto"/>
              <w:bottom w:val="nil"/>
              <w:right w:val="single" w:sz="4" w:space="0" w:color="auto"/>
            </w:tcBorders>
            <w:shd w:val="clear" w:color="auto" w:fill="auto"/>
          </w:tcPr>
          <w:p w14:paraId="49CBD7AF" w14:textId="77777777" w:rsidR="000B207D" w:rsidRPr="000B207D" w:rsidRDefault="000B207D" w:rsidP="000B207D">
            <w:r w:rsidRPr="000B207D">
              <w:t>CA_n8A-n79A</w:t>
            </w:r>
          </w:p>
        </w:tc>
        <w:tc>
          <w:tcPr>
            <w:tcW w:w="1385" w:type="dxa"/>
            <w:tcBorders>
              <w:left w:val="single" w:sz="4" w:space="0" w:color="auto"/>
              <w:bottom w:val="nil"/>
              <w:right w:val="single" w:sz="4" w:space="0" w:color="auto"/>
            </w:tcBorders>
            <w:shd w:val="clear" w:color="auto" w:fill="auto"/>
          </w:tcPr>
          <w:p w14:paraId="2C1E213A" w14:textId="77777777" w:rsidR="000B207D" w:rsidRPr="000B207D" w:rsidRDefault="000B207D" w:rsidP="000B207D">
            <w:r w:rsidRPr="000B207D">
              <w:t>CA_n8A-n79A</w:t>
            </w:r>
          </w:p>
        </w:tc>
        <w:tc>
          <w:tcPr>
            <w:tcW w:w="671" w:type="dxa"/>
            <w:tcBorders>
              <w:left w:val="single" w:sz="4" w:space="0" w:color="auto"/>
              <w:bottom w:val="single" w:sz="4" w:space="0" w:color="auto"/>
              <w:right w:val="single" w:sz="4" w:space="0" w:color="auto"/>
            </w:tcBorders>
          </w:tcPr>
          <w:p w14:paraId="1AED80F2" w14:textId="77777777" w:rsidR="000B207D" w:rsidRPr="000B207D" w:rsidRDefault="000B207D" w:rsidP="000B207D">
            <w:r w:rsidRPr="000B207D">
              <w:t>n8</w:t>
            </w:r>
          </w:p>
        </w:tc>
        <w:tc>
          <w:tcPr>
            <w:tcW w:w="671" w:type="dxa"/>
            <w:tcBorders>
              <w:top w:val="single" w:sz="4" w:space="0" w:color="auto"/>
              <w:left w:val="single" w:sz="4" w:space="0" w:color="auto"/>
              <w:bottom w:val="single" w:sz="4" w:space="0" w:color="auto"/>
              <w:right w:val="single" w:sz="4" w:space="0" w:color="auto"/>
            </w:tcBorders>
          </w:tcPr>
          <w:p w14:paraId="2478735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EDCFF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50C84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20C59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4995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CF5CFA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D2B68A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B5A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B5C13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C2DE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EB688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1599A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B52FC8"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7F6CC79" w14:textId="77777777" w:rsidR="000B207D" w:rsidRPr="000B207D" w:rsidRDefault="000B207D" w:rsidP="000B207D">
            <w:r w:rsidRPr="000B207D">
              <w:rPr>
                <w:rFonts w:hint="eastAsia"/>
              </w:rPr>
              <w:t>0</w:t>
            </w:r>
          </w:p>
        </w:tc>
      </w:tr>
      <w:tr w:rsidR="000B207D" w:rsidRPr="000B207D" w14:paraId="4906C56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0591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F674B5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8C2C723" w14:textId="77777777" w:rsidR="000B207D" w:rsidRPr="000B207D" w:rsidRDefault="000B207D" w:rsidP="000B207D">
            <w:r w:rsidRPr="000B207D">
              <w:t>n79</w:t>
            </w:r>
          </w:p>
        </w:tc>
        <w:tc>
          <w:tcPr>
            <w:tcW w:w="671" w:type="dxa"/>
            <w:tcBorders>
              <w:top w:val="single" w:sz="4" w:space="0" w:color="auto"/>
              <w:left w:val="single" w:sz="4" w:space="0" w:color="auto"/>
              <w:bottom w:val="single" w:sz="4" w:space="0" w:color="auto"/>
              <w:right w:val="single" w:sz="4" w:space="0" w:color="auto"/>
            </w:tcBorders>
          </w:tcPr>
          <w:p w14:paraId="735E64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4EEE1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0F959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EA50B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266E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7AE8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428EE4"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70890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546E23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B6007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9394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8B7AD9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8B4E4D"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047AEB9" w14:textId="77777777" w:rsidR="000B207D" w:rsidRPr="000B207D" w:rsidRDefault="000B207D" w:rsidP="000B207D"/>
        </w:tc>
      </w:tr>
      <w:tr w:rsidR="000B207D" w:rsidRPr="000B207D" w14:paraId="06ADBCF4" w14:textId="77777777" w:rsidTr="000B207D">
        <w:trPr>
          <w:trHeight w:val="187"/>
        </w:trPr>
        <w:tc>
          <w:tcPr>
            <w:tcW w:w="1648" w:type="dxa"/>
            <w:tcBorders>
              <w:left w:val="single" w:sz="4" w:space="0" w:color="auto"/>
              <w:bottom w:val="nil"/>
              <w:right w:val="single" w:sz="4" w:space="0" w:color="auto"/>
            </w:tcBorders>
            <w:shd w:val="clear" w:color="auto" w:fill="auto"/>
          </w:tcPr>
          <w:p w14:paraId="23CEC95F" w14:textId="77777777" w:rsidR="000B207D" w:rsidRPr="000B207D" w:rsidRDefault="000B207D" w:rsidP="000B207D">
            <w:r w:rsidRPr="000B207D">
              <w:rPr>
                <w:rFonts w:hint="eastAsia"/>
              </w:rPr>
              <w:t>CA_n20A-n28A</w:t>
            </w:r>
          </w:p>
        </w:tc>
        <w:tc>
          <w:tcPr>
            <w:tcW w:w="1385" w:type="dxa"/>
            <w:tcBorders>
              <w:left w:val="single" w:sz="4" w:space="0" w:color="auto"/>
              <w:bottom w:val="nil"/>
              <w:right w:val="single" w:sz="4" w:space="0" w:color="auto"/>
            </w:tcBorders>
            <w:shd w:val="clear" w:color="auto" w:fill="auto"/>
          </w:tcPr>
          <w:p w14:paraId="4F0FFEA7" w14:textId="77777777" w:rsidR="000B207D" w:rsidRPr="000B207D" w:rsidRDefault="000B207D" w:rsidP="000B207D">
            <w:r w:rsidRPr="000B207D">
              <w:rPr>
                <w:rFonts w:hint="eastAsia"/>
              </w:rPr>
              <w:t>CA_n20A-n28A</w:t>
            </w:r>
          </w:p>
        </w:tc>
        <w:tc>
          <w:tcPr>
            <w:tcW w:w="671" w:type="dxa"/>
            <w:tcBorders>
              <w:left w:val="single" w:sz="4" w:space="0" w:color="auto"/>
              <w:bottom w:val="single" w:sz="4" w:space="0" w:color="auto"/>
              <w:right w:val="single" w:sz="4" w:space="0" w:color="auto"/>
            </w:tcBorders>
          </w:tcPr>
          <w:p w14:paraId="33A92EE6" w14:textId="77777777" w:rsidR="000B207D" w:rsidRPr="000B207D" w:rsidRDefault="000B207D" w:rsidP="000B207D">
            <w:r w:rsidRPr="000B207D">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7C790C6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DE16B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19A2E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38C260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9BC2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8BCC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2EF2D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678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E7878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4819C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11639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27A86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51305"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1E679437" w14:textId="77777777" w:rsidR="000B207D" w:rsidRPr="000B207D" w:rsidRDefault="000B207D" w:rsidP="000B207D">
            <w:r w:rsidRPr="000B207D">
              <w:rPr>
                <w:rFonts w:hint="eastAsia"/>
              </w:rPr>
              <w:t>0</w:t>
            </w:r>
          </w:p>
        </w:tc>
      </w:tr>
      <w:tr w:rsidR="000B207D" w:rsidRPr="000B207D" w14:paraId="252F89F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368E3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1FBC3C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293832A"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01BA71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FE700F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1CF73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E440F8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15A4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D672E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76F9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4686B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A02F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41000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A998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CFD3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36600"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26CDB8E" w14:textId="77777777" w:rsidR="000B207D" w:rsidRPr="000B207D" w:rsidRDefault="000B207D" w:rsidP="000B207D"/>
        </w:tc>
      </w:tr>
      <w:tr w:rsidR="000B207D" w:rsidRPr="000B207D" w14:paraId="6856026F" w14:textId="77777777" w:rsidTr="000B207D">
        <w:trPr>
          <w:trHeight w:val="187"/>
        </w:trPr>
        <w:tc>
          <w:tcPr>
            <w:tcW w:w="1648" w:type="dxa"/>
            <w:tcBorders>
              <w:left w:val="single" w:sz="4" w:space="0" w:color="auto"/>
              <w:bottom w:val="nil"/>
              <w:right w:val="single" w:sz="4" w:space="0" w:color="auto"/>
            </w:tcBorders>
            <w:shd w:val="clear" w:color="auto" w:fill="auto"/>
          </w:tcPr>
          <w:p w14:paraId="2BCD799E" w14:textId="77777777" w:rsidR="000B207D" w:rsidRPr="000B207D" w:rsidRDefault="000B207D" w:rsidP="000B207D">
            <w:r w:rsidRPr="000B207D">
              <w:t>CA_n20A-n75A</w:t>
            </w:r>
          </w:p>
        </w:tc>
        <w:tc>
          <w:tcPr>
            <w:tcW w:w="1385" w:type="dxa"/>
            <w:tcBorders>
              <w:left w:val="single" w:sz="4" w:space="0" w:color="auto"/>
              <w:bottom w:val="nil"/>
              <w:right w:val="single" w:sz="4" w:space="0" w:color="auto"/>
            </w:tcBorders>
            <w:shd w:val="clear" w:color="auto" w:fill="auto"/>
          </w:tcPr>
          <w:p w14:paraId="04BF708D"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3F4D9602" w14:textId="77777777" w:rsidR="000B207D" w:rsidRPr="000B207D" w:rsidRDefault="000B207D" w:rsidP="000B207D">
            <w:r w:rsidRPr="000B207D">
              <w:t>n20</w:t>
            </w:r>
          </w:p>
        </w:tc>
        <w:tc>
          <w:tcPr>
            <w:tcW w:w="671" w:type="dxa"/>
            <w:tcBorders>
              <w:top w:val="single" w:sz="4" w:space="0" w:color="auto"/>
              <w:left w:val="single" w:sz="4" w:space="0" w:color="auto"/>
              <w:bottom w:val="single" w:sz="4" w:space="0" w:color="auto"/>
              <w:right w:val="single" w:sz="4" w:space="0" w:color="auto"/>
            </w:tcBorders>
          </w:tcPr>
          <w:p w14:paraId="1E809AD4"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C0712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C209E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204001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83A2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EED1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E4565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09C5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BC9C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485BB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F34A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7C2F5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1D9ED"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D823C73" w14:textId="77777777" w:rsidR="000B207D" w:rsidRPr="000B207D" w:rsidRDefault="000B207D" w:rsidP="000B207D">
            <w:r w:rsidRPr="000B207D">
              <w:rPr>
                <w:rFonts w:hint="eastAsia"/>
              </w:rPr>
              <w:t>0</w:t>
            </w:r>
          </w:p>
        </w:tc>
      </w:tr>
      <w:tr w:rsidR="000B207D" w:rsidRPr="000B207D" w14:paraId="14D8579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8436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02F840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9E94C7F" w14:textId="77777777" w:rsidR="000B207D" w:rsidRPr="000B207D" w:rsidRDefault="000B207D" w:rsidP="000B207D">
            <w:r w:rsidRPr="000B207D">
              <w:t>n75</w:t>
            </w:r>
          </w:p>
        </w:tc>
        <w:tc>
          <w:tcPr>
            <w:tcW w:w="671" w:type="dxa"/>
            <w:tcBorders>
              <w:top w:val="single" w:sz="4" w:space="0" w:color="auto"/>
              <w:left w:val="single" w:sz="4" w:space="0" w:color="auto"/>
              <w:bottom w:val="single" w:sz="4" w:space="0" w:color="auto"/>
              <w:right w:val="single" w:sz="4" w:space="0" w:color="auto"/>
            </w:tcBorders>
          </w:tcPr>
          <w:p w14:paraId="06288E50"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E8555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20143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B3B79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696747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FDFE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165A3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90AA4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E24B9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7A2D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1F461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D05EE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6BF5C"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477D94E" w14:textId="77777777" w:rsidR="000B207D" w:rsidRPr="000B207D" w:rsidRDefault="000B207D" w:rsidP="000B207D"/>
        </w:tc>
      </w:tr>
      <w:tr w:rsidR="000B207D" w:rsidRPr="000B207D" w14:paraId="38FCDAFA" w14:textId="77777777" w:rsidTr="000B207D">
        <w:trPr>
          <w:trHeight w:val="187"/>
        </w:trPr>
        <w:tc>
          <w:tcPr>
            <w:tcW w:w="1648" w:type="dxa"/>
            <w:tcBorders>
              <w:left w:val="single" w:sz="4" w:space="0" w:color="auto"/>
              <w:bottom w:val="nil"/>
              <w:right w:val="single" w:sz="4" w:space="0" w:color="auto"/>
            </w:tcBorders>
            <w:shd w:val="clear" w:color="auto" w:fill="auto"/>
          </w:tcPr>
          <w:p w14:paraId="4AA5C015" w14:textId="77777777" w:rsidR="000B207D" w:rsidRPr="000B207D" w:rsidRDefault="000B207D" w:rsidP="000B207D">
            <w:r w:rsidRPr="000B207D">
              <w:rPr>
                <w:rFonts w:hint="eastAsia"/>
              </w:rPr>
              <w:t>CA</w:t>
            </w:r>
            <w:r w:rsidRPr="000B207D">
              <w:t>_</w:t>
            </w:r>
            <w:r w:rsidRPr="000B207D">
              <w:rPr>
                <w:rFonts w:hint="eastAsia"/>
              </w:rPr>
              <w:t>n</w:t>
            </w:r>
            <w:r w:rsidRPr="000B207D">
              <w:t>20A-</w:t>
            </w:r>
            <w:r w:rsidRPr="000B207D">
              <w:rPr>
                <w:rFonts w:hint="eastAsia"/>
              </w:rPr>
              <w:t>n7</w:t>
            </w:r>
            <w:r w:rsidRPr="000B207D">
              <w:t>8A</w:t>
            </w:r>
          </w:p>
        </w:tc>
        <w:tc>
          <w:tcPr>
            <w:tcW w:w="1385" w:type="dxa"/>
            <w:tcBorders>
              <w:left w:val="single" w:sz="4" w:space="0" w:color="auto"/>
              <w:bottom w:val="nil"/>
              <w:right w:val="single" w:sz="4" w:space="0" w:color="auto"/>
            </w:tcBorders>
            <w:shd w:val="clear" w:color="auto" w:fill="auto"/>
          </w:tcPr>
          <w:p w14:paraId="53C6B93F" w14:textId="77777777" w:rsidR="000B207D" w:rsidRPr="000B207D" w:rsidRDefault="000B207D" w:rsidP="000B207D">
            <w:r w:rsidRPr="000B207D">
              <w:rPr>
                <w:rFonts w:hint="eastAsia"/>
              </w:rPr>
              <w:t>CA</w:t>
            </w:r>
            <w:r w:rsidRPr="000B207D">
              <w:t>_</w:t>
            </w:r>
            <w:r w:rsidRPr="000B207D">
              <w:rPr>
                <w:rFonts w:hint="eastAsia"/>
              </w:rPr>
              <w:t>n</w:t>
            </w:r>
            <w:r w:rsidRPr="000B207D">
              <w:t>20A-</w:t>
            </w:r>
            <w:r w:rsidRPr="000B207D">
              <w:rPr>
                <w:rFonts w:hint="eastAsia"/>
              </w:rPr>
              <w:t>n7</w:t>
            </w:r>
            <w:r w:rsidRPr="000B207D">
              <w:t>8A</w:t>
            </w:r>
          </w:p>
        </w:tc>
        <w:tc>
          <w:tcPr>
            <w:tcW w:w="671" w:type="dxa"/>
            <w:tcBorders>
              <w:left w:val="single" w:sz="4" w:space="0" w:color="auto"/>
              <w:bottom w:val="single" w:sz="4" w:space="0" w:color="auto"/>
              <w:right w:val="single" w:sz="4" w:space="0" w:color="auto"/>
            </w:tcBorders>
          </w:tcPr>
          <w:p w14:paraId="09BD9B01" w14:textId="77777777" w:rsidR="000B207D" w:rsidRPr="000B207D" w:rsidRDefault="000B207D" w:rsidP="000B207D">
            <w:r w:rsidRPr="000B207D">
              <w:rPr>
                <w:rFonts w:hint="eastAsia"/>
              </w:rPr>
              <w:t>n</w:t>
            </w:r>
            <w:r w:rsidRPr="000B207D">
              <w:t>20</w:t>
            </w:r>
          </w:p>
        </w:tc>
        <w:tc>
          <w:tcPr>
            <w:tcW w:w="671" w:type="dxa"/>
            <w:tcBorders>
              <w:top w:val="single" w:sz="4" w:space="0" w:color="auto"/>
              <w:left w:val="single" w:sz="4" w:space="0" w:color="auto"/>
              <w:bottom w:val="single" w:sz="4" w:space="0" w:color="auto"/>
              <w:right w:val="single" w:sz="4" w:space="0" w:color="auto"/>
            </w:tcBorders>
          </w:tcPr>
          <w:p w14:paraId="49F0252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CEB81E"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7A140A"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35FA5D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76AEE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C3ED9A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2FEDA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3BDC6D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80DF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0CE1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2E330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68FA0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B4C8787"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1F82DAB" w14:textId="77777777" w:rsidR="000B207D" w:rsidRPr="000B207D" w:rsidRDefault="000B207D" w:rsidP="000B207D">
            <w:r w:rsidRPr="000B207D">
              <w:rPr>
                <w:rFonts w:hint="eastAsia"/>
              </w:rPr>
              <w:t>0</w:t>
            </w:r>
          </w:p>
        </w:tc>
      </w:tr>
      <w:tr w:rsidR="000B207D" w:rsidRPr="000B207D" w14:paraId="6C084FD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7698B3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70E1054"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195101A" w14:textId="77777777" w:rsidR="000B207D" w:rsidRPr="000B207D" w:rsidRDefault="000B207D" w:rsidP="000B207D">
            <w:r w:rsidRPr="000B207D">
              <w:rPr>
                <w:rFonts w:hint="eastAsia"/>
              </w:rPr>
              <w:t>n7</w:t>
            </w:r>
            <w:r w:rsidRPr="000B207D">
              <w:t>8</w:t>
            </w:r>
          </w:p>
        </w:tc>
        <w:tc>
          <w:tcPr>
            <w:tcW w:w="671" w:type="dxa"/>
            <w:tcBorders>
              <w:top w:val="single" w:sz="4" w:space="0" w:color="auto"/>
              <w:left w:val="single" w:sz="4" w:space="0" w:color="auto"/>
              <w:bottom w:val="single" w:sz="4" w:space="0" w:color="auto"/>
              <w:right w:val="single" w:sz="4" w:space="0" w:color="auto"/>
            </w:tcBorders>
          </w:tcPr>
          <w:p w14:paraId="0E9788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49E1B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65D2C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C54AC5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7650D8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C3DDA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1B876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25EFD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86F66F1"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4CD293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B2A12F"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8DE5420"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44E377A"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7B313B8" w14:textId="77777777" w:rsidR="000B207D" w:rsidRPr="000B207D" w:rsidRDefault="000B207D" w:rsidP="000B207D"/>
        </w:tc>
      </w:tr>
      <w:tr w:rsidR="000B207D" w:rsidRPr="000B207D" w14:paraId="7B1C688F" w14:textId="77777777" w:rsidTr="000B207D">
        <w:trPr>
          <w:trHeight w:val="187"/>
        </w:trPr>
        <w:tc>
          <w:tcPr>
            <w:tcW w:w="1648" w:type="dxa"/>
            <w:tcBorders>
              <w:left w:val="single" w:sz="4" w:space="0" w:color="auto"/>
              <w:bottom w:val="nil"/>
              <w:right w:val="single" w:sz="4" w:space="0" w:color="auto"/>
            </w:tcBorders>
            <w:shd w:val="clear" w:color="auto" w:fill="auto"/>
          </w:tcPr>
          <w:p w14:paraId="15EC98D8" w14:textId="77777777" w:rsidR="000B207D" w:rsidRPr="000B207D" w:rsidRDefault="000B207D" w:rsidP="000B207D">
            <w:r w:rsidRPr="000B207D">
              <w:rPr>
                <w:rFonts w:hint="eastAsia"/>
              </w:rPr>
              <w:t>CA_n25A-n41A</w:t>
            </w:r>
          </w:p>
        </w:tc>
        <w:tc>
          <w:tcPr>
            <w:tcW w:w="1385" w:type="dxa"/>
            <w:tcBorders>
              <w:left w:val="single" w:sz="4" w:space="0" w:color="auto"/>
              <w:bottom w:val="nil"/>
              <w:right w:val="single" w:sz="4" w:space="0" w:color="auto"/>
            </w:tcBorders>
            <w:shd w:val="clear" w:color="auto" w:fill="auto"/>
          </w:tcPr>
          <w:p w14:paraId="30B05BEE" w14:textId="77777777" w:rsidR="000B207D" w:rsidRPr="000B207D" w:rsidRDefault="000B207D" w:rsidP="000B207D">
            <w:r w:rsidRPr="000B207D">
              <w:rPr>
                <w:rFonts w:hint="eastAsia"/>
              </w:rPr>
              <w:t>CA_n25A-n41A</w:t>
            </w:r>
          </w:p>
        </w:tc>
        <w:tc>
          <w:tcPr>
            <w:tcW w:w="671" w:type="dxa"/>
            <w:tcBorders>
              <w:left w:val="single" w:sz="4" w:space="0" w:color="auto"/>
              <w:bottom w:val="single" w:sz="4" w:space="0" w:color="auto"/>
              <w:right w:val="single" w:sz="4" w:space="0" w:color="auto"/>
            </w:tcBorders>
          </w:tcPr>
          <w:p w14:paraId="78C37B8B" w14:textId="77777777" w:rsidR="000B207D" w:rsidRPr="000B207D" w:rsidRDefault="000B207D" w:rsidP="000B207D">
            <w:r w:rsidRPr="000B207D">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7E678BA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564EE1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0DD3C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982255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DFC00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D7315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8DFF5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AD50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1A33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3C283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DEC5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3F465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7A15C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2A33B07" w14:textId="77777777" w:rsidR="000B207D" w:rsidRPr="000B207D" w:rsidRDefault="000B207D" w:rsidP="000B207D">
            <w:pPr>
              <w:rPr>
                <w:rFonts w:eastAsiaTheme="minorEastAsia"/>
              </w:rPr>
            </w:pPr>
            <w:r w:rsidRPr="000B207D">
              <w:rPr>
                <w:rFonts w:hint="eastAsia"/>
              </w:rPr>
              <w:t>0</w:t>
            </w:r>
          </w:p>
        </w:tc>
      </w:tr>
      <w:tr w:rsidR="000B207D" w:rsidRPr="000B207D" w14:paraId="4215C47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E4413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EA7B4C6"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2CEF430"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87A8A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17085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A840A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C45BD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036E0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A1225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1B0348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FDD2593"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1F720C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0B1BB8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74E5B7"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9D8110"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D6D05BA"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A816BEA" w14:textId="77777777" w:rsidR="000B207D" w:rsidRPr="000B207D" w:rsidRDefault="000B207D" w:rsidP="000B207D">
            <w:pPr>
              <w:rPr>
                <w:rFonts w:eastAsia="Yu Mincho"/>
              </w:rPr>
            </w:pPr>
          </w:p>
        </w:tc>
      </w:tr>
      <w:tr w:rsidR="000B207D" w:rsidRPr="000B207D" w14:paraId="7FDB0376" w14:textId="77777777" w:rsidTr="000B207D">
        <w:trPr>
          <w:trHeight w:val="187"/>
        </w:trPr>
        <w:tc>
          <w:tcPr>
            <w:tcW w:w="1648" w:type="dxa"/>
            <w:tcBorders>
              <w:left w:val="single" w:sz="4" w:space="0" w:color="auto"/>
              <w:bottom w:val="nil"/>
              <w:right w:val="single" w:sz="4" w:space="0" w:color="auto"/>
            </w:tcBorders>
            <w:shd w:val="clear" w:color="auto" w:fill="auto"/>
          </w:tcPr>
          <w:p w14:paraId="581E64D0" w14:textId="77777777" w:rsidR="000B207D" w:rsidRPr="000B207D" w:rsidRDefault="000B207D" w:rsidP="000B207D">
            <w:r w:rsidRPr="000B207D">
              <w:rPr>
                <w:rFonts w:hint="eastAsia"/>
              </w:rPr>
              <w:t>CA_n25(2A)-n41A</w:t>
            </w:r>
          </w:p>
        </w:tc>
        <w:tc>
          <w:tcPr>
            <w:tcW w:w="1385" w:type="dxa"/>
            <w:tcBorders>
              <w:left w:val="single" w:sz="4" w:space="0" w:color="auto"/>
              <w:bottom w:val="nil"/>
              <w:right w:val="single" w:sz="4" w:space="0" w:color="auto"/>
            </w:tcBorders>
            <w:shd w:val="clear" w:color="auto" w:fill="auto"/>
          </w:tcPr>
          <w:p w14:paraId="210E7521" w14:textId="77777777" w:rsidR="000B207D" w:rsidRPr="000B207D" w:rsidRDefault="000B207D" w:rsidP="000B207D">
            <w:r w:rsidRPr="000B207D">
              <w:rPr>
                <w:rFonts w:hint="eastAsia"/>
              </w:rPr>
              <w:t>CA_n25A-n41A</w:t>
            </w:r>
          </w:p>
        </w:tc>
        <w:tc>
          <w:tcPr>
            <w:tcW w:w="671" w:type="dxa"/>
            <w:tcBorders>
              <w:left w:val="single" w:sz="4" w:space="0" w:color="auto"/>
              <w:bottom w:val="single" w:sz="4" w:space="0" w:color="auto"/>
              <w:right w:val="single" w:sz="4" w:space="0" w:color="auto"/>
            </w:tcBorders>
          </w:tcPr>
          <w:p w14:paraId="42B0263D" w14:textId="77777777" w:rsidR="000B207D" w:rsidRPr="000B207D" w:rsidRDefault="000B207D" w:rsidP="000B207D">
            <w:r w:rsidRPr="000B207D">
              <w:rPr>
                <w:rFonts w:hint="eastAsia"/>
              </w:rPr>
              <w:t>n25</w:t>
            </w:r>
          </w:p>
        </w:tc>
        <w:tc>
          <w:tcPr>
            <w:tcW w:w="8726" w:type="dxa"/>
            <w:gridSpan w:val="13"/>
            <w:tcBorders>
              <w:top w:val="single" w:sz="4" w:space="0" w:color="auto"/>
              <w:left w:val="single" w:sz="4" w:space="0" w:color="auto"/>
              <w:bottom w:val="single" w:sz="4" w:space="0" w:color="auto"/>
              <w:right w:val="single" w:sz="4" w:space="0" w:color="auto"/>
            </w:tcBorders>
          </w:tcPr>
          <w:p w14:paraId="7AB7D549" w14:textId="77777777" w:rsidR="000B207D" w:rsidRPr="000B207D" w:rsidRDefault="000B207D" w:rsidP="000B207D">
            <w:pPr>
              <w:rPr>
                <w:rFonts w:eastAsia="Yu Mincho"/>
              </w:rPr>
            </w:pPr>
            <w:r w:rsidRPr="000B207D">
              <w:t>See CA_</w:t>
            </w:r>
            <w:r w:rsidRPr="000B207D">
              <w:rPr>
                <w:rFonts w:hint="eastAsia"/>
              </w:rPr>
              <w:t>n25(2A)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797E5DA2" w14:textId="77777777" w:rsidR="000B207D" w:rsidRPr="000B207D" w:rsidRDefault="000B207D" w:rsidP="000B207D">
            <w:pPr>
              <w:rPr>
                <w:rFonts w:eastAsiaTheme="minorEastAsia"/>
              </w:rPr>
            </w:pPr>
            <w:r w:rsidRPr="000B207D">
              <w:rPr>
                <w:rFonts w:hint="eastAsia"/>
              </w:rPr>
              <w:t>0</w:t>
            </w:r>
          </w:p>
        </w:tc>
      </w:tr>
      <w:tr w:rsidR="000B207D" w:rsidRPr="000B207D" w14:paraId="34023CB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20D09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EDE02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1BE2393"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667703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49594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F1F9F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0E588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674C4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E5DE5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9073D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2B8178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B6C7B6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BC5F51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57ECF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C2B6EE4"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949F785"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5A98939" w14:textId="77777777" w:rsidR="000B207D" w:rsidRPr="000B207D" w:rsidRDefault="000B207D" w:rsidP="000B207D">
            <w:pPr>
              <w:rPr>
                <w:rFonts w:eastAsia="Yu Mincho"/>
              </w:rPr>
            </w:pPr>
          </w:p>
        </w:tc>
      </w:tr>
      <w:tr w:rsidR="000B207D" w:rsidRPr="000B207D" w14:paraId="176633C4"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0906C" w14:textId="77777777" w:rsidR="000B207D" w:rsidRPr="000B207D" w:rsidRDefault="000B207D" w:rsidP="000B207D">
            <w:r w:rsidRPr="000B207D">
              <w:rPr>
                <w:rFonts w:hint="eastAsia"/>
              </w:rPr>
              <w:t>CA_n25A-n41C</w:t>
            </w:r>
          </w:p>
        </w:tc>
        <w:tc>
          <w:tcPr>
            <w:tcW w:w="1385" w:type="dxa"/>
            <w:tcBorders>
              <w:top w:val="single" w:sz="4" w:space="0" w:color="auto"/>
              <w:left w:val="single" w:sz="4" w:space="0" w:color="auto"/>
              <w:bottom w:val="nil"/>
              <w:right w:val="single" w:sz="4" w:space="0" w:color="auto"/>
            </w:tcBorders>
            <w:shd w:val="clear" w:color="auto" w:fill="auto"/>
          </w:tcPr>
          <w:p w14:paraId="46116BCE" w14:textId="77777777" w:rsidR="000B207D" w:rsidRPr="000B207D" w:rsidRDefault="000B207D" w:rsidP="000B207D">
            <w:r w:rsidRPr="000B207D">
              <w:rPr>
                <w:rFonts w:hint="eastAsia"/>
              </w:rPr>
              <w:t>CA_n25A-n41A</w:t>
            </w:r>
          </w:p>
        </w:tc>
        <w:tc>
          <w:tcPr>
            <w:tcW w:w="671" w:type="dxa"/>
            <w:tcBorders>
              <w:top w:val="single" w:sz="4" w:space="0" w:color="auto"/>
              <w:left w:val="single" w:sz="4" w:space="0" w:color="auto"/>
              <w:right w:val="single" w:sz="4" w:space="0" w:color="auto"/>
            </w:tcBorders>
          </w:tcPr>
          <w:p w14:paraId="25619F3F" w14:textId="77777777" w:rsidR="000B207D" w:rsidRPr="000B207D" w:rsidRDefault="000B207D" w:rsidP="000B207D">
            <w:r w:rsidRPr="000B207D">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2D26EC76"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94A23A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46FE7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A9CB63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06D1B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5A837B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6F3AD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30C9C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AC82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9DD5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11B6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54F45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F8B98"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B0B3112" w14:textId="77777777" w:rsidR="000B207D" w:rsidRPr="000B207D" w:rsidRDefault="000B207D" w:rsidP="000B207D">
            <w:r w:rsidRPr="000B207D">
              <w:rPr>
                <w:rFonts w:hint="eastAsia"/>
              </w:rPr>
              <w:t>0</w:t>
            </w:r>
          </w:p>
        </w:tc>
      </w:tr>
      <w:tr w:rsidR="000B207D" w:rsidRPr="000B207D" w14:paraId="7E24D39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DCB0D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B78B1EC"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04E7CB6"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5E12FAA7" w14:textId="77777777" w:rsidR="000B207D" w:rsidRPr="000B207D" w:rsidRDefault="000B207D" w:rsidP="000B207D">
            <w:pPr>
              <w:rPr>
                <w:rFonts w:eastAsia="Yu Mincho"/>
              </w:rPr>
            </w:pPr>
            <w:r w:rsidRPr="000B207D">
              <w:t>See CA_</w:t>
            </w:r>
            <w:r w:rsidRPr="000B207D">
              <w:rPr>
                <w:rFonts w:hint="eastAsia"/>
              </w:rPr>
              <w:t>n41C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1926BCC7" w14:textId="77777777" w:rsidR="000B207D" w:rsidRPr="000B207D" w:rsidRDefault="000B207D" w:rsidP="000B207D"/>
        </w:tc>
      </w:tr>
      <w:tr w:rsidR="000B207D" w:rsidRPr="000B207D" w14:paraId="0F2FAEB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5D54122" w14:textId="77777777" w:rsidR="000B207D" w:rsidRPr="000B207D" w:rsidRDefault="000B207D" w:rsidP="000B207D">
            <w:pPr>
              <w:rPr>
                <w:rFonts w:eastAsia="PMingLiU"/>
              </w:rPr>
            </w:pPr>
            <w:r w:rsidRPr="000B207D">
              <w:rPr>
                <w:rFonts w:hint="eastAsia"/>
              </w:rPr>
              <w:t>CA_n25A-n41(2A)</w:t>
            </w:r>
          </w:p>
        </w:tc>
        <w:tc>
          <w:tcPr>
            <w:tcW w:w="1385" w:type="dxa"/>
            <w:tcBorders>
              <w:top w:val="single" w:sz="4" w:space="0" w:color="auto"/>
              <w:left w:val="single" w:sz="4" w:space="0" w:color="auto"/>
              <w:bottom w:val="nil"/>
              <w:right w:val="single" w:sz="4" w:space="0" w:color="auto"/>
            </w:tcBorders>
            <w:shd w:val="clear" w:color="auto" w:fill="auto"/>
          </w:tcPr>
          <w:p w14:paraId="41309F13" w14:textId="77777777" w:rsidR="000B207D" w:rsidRPr="000B207D" w:rsidRDefault="000B207D" w:rsidP="000B207D">
            <w:pPr>
              <w:rPr>
                <w:rFonts w:eastAsia="PMingLiU"/>
              </w:rPr>
            </w:pPr>
            <w:r w:rsidRPr="000B207D">
              <w:rPr>
                <w:rFonts w:hint="eastAsia"/>
              </w:rPr>
              <w:t>CA_n25A-n41A</w:t>
            </w:r>
          </w:p>
        </w:tc>
        <w:tc>
          <w:tcPr>
            <w:tcW w:w="671" w:type="dxa"/>
            <w:tcBorders>
              <w:left w:val="single" w:sz="4" w:space="0" w:color="auto"/>
              <w:right w:val="single" w:sz="4" w:space="0" w:color="auto"/>
            </w:tcBorders>
          </w:tcPr>
          <w:p w14:paraId="0153810F"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7B8AD82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93BA8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68527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B30959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E8A7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7F7E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1F063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C3DEBF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92D60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2975D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9B05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3219B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117399"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E8C80A3" w14:textId="77777777" w:rsidR="000B207D" w:rsidRPr="000B207D" w:rsidRDefault="000B207D" w:rsidP="000B207D">
            <w:pPr>
              <w:rPr>
                <w:rFonts w:eastAsiaTheme="minorEastAsia"/>
              </w:rPr>
            </w:pPr>
            <w:r w:rsidRPr="000B207D">
              <w:rPr>
                <w:rFonts w:hint="eastAsia"/>
              </w:rPr>
              <w:t>0</w:t>
            </w:r>
          </w:p>
        </w:tc>
      </w:tr>
      <w:tr w:rsidR="000B207D" w:rsidRPr="000B207D" w14:paraId="4A2CA62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4DFFCA"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525ABE66" w14:textId="77777777" w:rsidR="000B207D" w:rsidRPr="000B207D" w:rsidRDefault="000B207D" w:rsidP="000B207D">
            <w:pPr>
              <w:rPr>
                <w:rFonts w:eastAsia="PMingLiU"/>
              </w:rPr>
            </w:pPr>
          </w:p>
        </w:tc>
        <w:tc>
          <w:tcPr>
            <w:tcW w:w="671" w:type="dxa"/>
            <w:tcBorders>
              <w:left w:val="single" w:sz="4" w:space="0" w:color="auto"/>
              <w:right w:val="single" w:sz="4" w:space="0" w:color="auto"/>
            </w:tcBorders>
          </w:tcPr>
          <w:p w14:paraId="7E473CF9" w14:textId="77777777" w:rsidR="000B207D" w:rsidRPr="000B207D" w:rsidRDefault="000B207D" w:rsidP="000B207D">
            <w:r w:rsidRPr="000B207D">
              <w:t>n41</w:t>
            </w:r>
          </w:p>
        </w:tc>
        <w:tc>
          <w:tcPr>
            <w:tcW w:w="8726" w:type="dxa"/>
            <w:gridSpan w:val="13"/>
            <w:tcBorders>
              <w:top w:val="single" w:sz="4" w:space="0" w:color="auto"/>
              <w:left w:val="single" w:sz="4" w:space="0" w:color="auto"/>
              <w:bottom w:val="single" w:sz="4" w:space="0" w:color="auto"/>
              <w:right w:val="single" w:sz="4" w:space="0" w:color="auto"/>
            </w:tcBorders>
          </w:tcPr>
          <w:p w14:paraId="0DFB0835" w14:textId="77777777" w:rsidR="000B207D" w:rsidRPr="000B207D" w:rsidRDefault="000B207D" w:rsidP="000B207D">
            <w:pPr>
              <w:rPr>
                <w:rFonts w:eastAsia="Yu Mincho"/>
              </w:rPr>
            </w:pPr>
            <w:r w:rsidRPr="000B207D">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2769485" w14:textId="77777777" w:rsidR="000B207D" w:rsidRPr="000B207D" w:rsidRDefault="000B207D" w:rsidP="000B207D">
            <w:pPr>
              <w:rPr>
                <w:rFonts w:eastAsia="Yu Mincho"/>
              </w:rPr>
            </w:pPr>
          </w:p>
        </w:tc>
      </w:tr>
      <w:tr w:rsidR="000B207D" w:rsidRPr="000B207D" w14:paraId="552BDFC0" w14:textId="77777777" w:rsidTr="000B207D">
        <w:trPr>
          <w:trHeight w:val="187"/>
        </w:trPr>
        <w:tc>
          <w:tcPr>
            <w:tcW w:w="1648" w:type="dxa"/>
            <w:tcBorders>
              <w:left w:val="single" w:sz="4" w:space="0" w:color="auto"/>
              <w:bottom w:val="nil"/>
              <w:right w:val="single" w:sz="4" w:space="0" w:color="auto"/>
            </w:tcBorders>
            <w:shd w:val="clear" w:color="auto" w:fill="auto"/>
          </w:tcPr>
          <w:p w14:paraId="2DEF1F7A" w14:textId="77777777" w:rsidR="000B207D" w:rsidRPr="000B207D" w:rsidRDefault="000B207D" w:rsidP="000B207D">
            <w:r w:rsidRPr="000B207D">
              <w:rPr>
                <w:rFonts w:eastAsia="PMingLiU"/>
              </w:rPr>
              <w:lastRenderedPageBreak/>
              <w:t>CA_n25A-n66A</w:t>
            </w:r>
          </w:p>
        </w:tc>
        <w:tc>
          <w:tcPr>
            <w:tcW w:w="1385" w:type="dxa"/>
            <w:tcBorders>
              <w:left w:val="single" w:sz="4" w:space="0" w:color="auto"/>
              <w:bottom w:val="nil"/>
              <w:right w:val="single" w:sz="4" w:space="0" w:color="auto"/>
            </w:tcBorders>
            <w:shd w:val="clear" w:color="auto" w:fill="auto"/>
          </w:tcPr>
          <w:p w14:paraId="49976815"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5080C286"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76B360CC"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95754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C233A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F43C92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689E92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3C2C8F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A4D4B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807B2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103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DEBD9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1B7E8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D2D25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D569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32507F2E" w14:textId="77777777" w:rsidR="000B207D" w:rsidRPr="000B207D" w:rsidRDefault="000B207D" w:rsidP="000B207D">
            <w:pPr>
              <w:rPr>
                <w:rFonts w:eastAsiaTheme="minorEastAsia"/>
              </w:rPr>
            </w:pPr>
            <w:r w:rsidRPr="000B207D">
              <w:rPr>
                <w:rFonts w:hint="eastAsia"/>
              </w:rPr>
              <w:t>0</w:t>
            </w:r>
          </w:p>
        </w:tc>
      </w:tr>
      <w:tr w:rsidR="000B207D" w:rsidRPr="000B207D" w14:paraId="3ED4B47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33B30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D66D034" w14:textId="77777777" w:rsidR="000B207D" w:rsidRPr="000B207D" w:rsidRDefault="000B207D" w:rsidP="000B207D"/>
        </w:tc>
        <w:tc>
          <w:tcPr>
            <w:tcW w:w="671" w:type="dxa"/>
            <w:tcBorders>
              <w:left w:val="single" w:sz="4" w:space="0" w:color="auto"/>
              <w:right w:val="single" w:sz="4" w:space="0" w:color="auto"/>
            </w:tcBorders>
          </w:tcPr>
          <w:p w14:paraId="7C4E467C"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61F2FCF4"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1DF0AD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B07B2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17264B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8E5B2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4BDA7C"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5098F6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AD0344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15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B2B8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7F80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A3B6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8E0A2B"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428DDE0" w14:textId="77777777" w:rsidR="000B207D" w:rsidRPr="000B207D" w:rsidRDefault="000B207D" w:rsidP="000B207D">
            <w:pPr>
              <w:rPr>
                <w:rFonts w:eastAsia="Yu Mincho"/>
              </w:rPr>
            </w:pPr>
          </w:p>
        </w:tc>
      </w:tr>
      <w:tr w:rsidR="000B207D" w:rsidRPr="000B207D" w14:paraId="7D0B7C0F" w14:textId="77777777" w:rsidTr="000B207D">
        <w:trPr>
          <w:trHeight w:val="187"/>
        </w:trPr>
        <w:tc>
          <w:tcPr>
            <w:tcW w:w="1648" w:type="dxa"/>
            <w:tcBorders>
              <w:left w:val="single" w:sz="4" w:space="0" w:color="auto"/>
              <w:bottom w:val="nil"/>
              <w:right w:val="single" w:sz="4" w:space="0" w:color="auto"/>
            </w:tcBorders>
            <w:shd w:val="clear" w:color="auto" w:fill="auto"/>
          </w:tcPr>
          <w:p w14:paraId="011B1345" w14:textId="77777777" w:rsidR="000B207D" w:rsidRPr="000B207D" w:rsidRDefault="000B207D" w:rsidP="000B207D">
            <w:r w:rsidRPr="000B207D">
              <w:rPr>
                <w:rFonts w:eastAsia="PMingLiU"/>
              </w:rPr>
              <w:t>CA_n25A-n66(2A)</w:t>
            </w:r>
          </w:p>
        </w:tc>
        <w:tc>
          <w:tcPr>
            <w:tcW w:w="1385" w:type="dxa"/>
            <w:tcBorders>
              <w:left w:val="single" w:sz="4" w:space="0" w:color="auto"/>
              <w:bottom w:val="nil"/>
              <w:right w:val="single" w:sz="4" w:space="0" w:color="auto"/>
            </w:tcBorders>
            <w:shd w:val="clear" w:color="auto" w:fill="auto"/>
          </w:tcPr>
          <w:p w14:paraId="06BEE4BC"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6459A948" w14:textId="77777777" w:rsidR="000B207D" w:rsidRPr="000B207D" w:rsidRDefault="000B207D" w:rsidP="000B207D">
            <w:r w:rsidRPr="000B207D">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5EC0223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ED34C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0DA05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CDD7D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ADF2F73"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F2C137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8F46B8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CE71C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D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4EAB8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64D8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AA045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749F6B"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E14BFB5" w14:textId="77777777" w:rsidR="000B207D" w:rsidRPr="000B207D" w:rsidRDefault="000B207D" w:rsidP="000B207D">
            <w:pPr>
              <w:rPr>
                <w:rFonts w:eastAsiaTheme="minorEastAsia"/>
              </w:rPr>
            </w:pPr>
            <w:r w:rsidRPr="000B207D">
              <w:rPr>
                <w:rFonts w:hint="eastAsia"/>
              </w:rPr>
              <w:t>0</w:t>
            </w:r>
          </w:p>
        </w:tc>
      </w:tr>
      <w:tr w:rsidR="000B207D" w:rsidRPr="000B207D" w14:paraId="1537CE1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A34EA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00D123D" w14:textId="77777777" w:rsidR="000B207D" w:rsidRPr="000B207D" w:rsidRDefault="000B207D" w:rsidP="000B207D"/>
        </w:tc>
        <w:tc>
          <w:tcPr>
            <w:tcW w:w="671" w:type="dxa"/>
            <w:tcBorders>
              <w:left w:val="single" w:sz="4" w:space="0" w:color="auto"/>
              <w:right w:val="single" w:sz="4" w:space="0" w:color="auto"/>
            </w:tcBorders>
          </w:tcPr>
          <w:p w14:paraId="7081A97D"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39501FDD" w14:textId="77777777" w:rsidR="000B207D" w:rsidRPr="000B207D" w:rsidRDefault="000B207D" w:rsidP="000B207D">
            <w:r w:rsidRPr="000B207D">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1E33A13" w14:textId="77777777" w:rsidR="000B207D" w:rsidRPr="000B207D" w:rsidRDefault="000B207D" w:rsidP="000B207D">
            <w:pPr>
              <w:rPr>
                <w:rFonts w:eastAsia="Yu Mincho"/>
              </w:rPr>
            </w:pPr>
          </w:p>
        </w:tc>
      </w:tr>
      <w:tr w:rsidR="000B207D" w:rsidRPr="000B207D" w14:paraId="496CCA46" w14:textId="77777777" w:rsidTr="000B207D">
        <w:trPr>
          <w:trHeight w:val="187"/>
        </w:trPr>
        <w:tc>
          <w:tcPr>
            <w:tcW w:w="1648" w:type="dxa"/>
            <w:tcBorders>
              <w:left w:val="single" w:sz="4" w:space="0" w:color="auto"/>
              <w:bottom w:val="nil"/>
              <w:right w:val="single" w:sz="4" w:space="0" w:color="auto"/>
            </w:tcBorders>
            <w:shd w:val="clear" w:color="auto" w:fill="auto"/>
          </w:tcPr>
          <w:p w14:paraId="18EACE88" w14:textId="77777777" w:rsidR="000B207D" w:rsidRPr="000B207D" w:rsidRDefault="000B207D" w:rsidP="000B207D">
            <w:r w:rsidRPr="000B207D">
              <w:rPr>
                <w:rFonts w:eastAsia="PMingLiU"/>
              </w:rPr>
              <w:t>CA_n25(2A)-n66A</w:t>
            </w:r>
          </w:p>
        </w:tc>
        <w:tc>
          <w:tcPr>
            <w:tcW w:w="1385" w:type="dxa"/>
            <w:tcBorders>
              <w:left w:val="single" w:sz="4" w:space="0" w:color="auto"/>
              <w:bottom w:val="nil"/>
              <w:right w:val="single" w:sz="4" w:space="0" w:color="auto"/>
            </w:tcBorders>
            <w:shd w:val="clear" w:color="auto" w:fill="auto"/>
          </w:tcPr>
          <w:p w14:paraId="03020064"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7ED5ACA7"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664D88F1" w14:textId="77777777" w:rsidR="000B207D" w:rsidRPr="000B207D" w:rsidRDefault="000B207D" w:rsidP="000B207D">
            <w:pPr>
              <w:rPr>
                <w:rFonts w:eastAsia="Yu Mincho"/>
              </w:rPr>
            </w:pPr>
            <w:r w:rsidRPr="000B207D">
              <w:t>See CA_n25(2A) Bandwidth Combination Set 0 in Table 5.5A.2-1</w:t>
            </w:r>
          </w:p>
        </w:tc>
        <w:tc>
          <w:tcPr>
            <w:tcW w:w="1488" w:type="dxa"/>
            <w:tcBorders>
              <w:left w:val="single" w:sz="4" w:space="0" w:color="auto"/>
              <w:bottom w:val="nil"/>
              <w:right w:val="single" w:sz="4" w:space="0" w:color="auto"/>
            </w:tcBorders>
            <w:shd w:val="clear" w:color="auto" w:fill="auto"/>
          </w:tcPr>
          <w:p w14:paraId="478B6349" w14:textId="77777777" w:rsidR="000B207D" w:rsidRPr="000B207D" w:rsidRDefault="000B207D" w:rsidP="000B207D">
            <w:pPr>
              <w:rPr>
                <w:rFonts w:eastAsiaTheme="minorEastAsia"/>
              </w:rPr>
            </w:pPr>
            <w:r w:rsidRPr="000B207D">
              <w:rPr>
                <w:rFonts w:hint="eastAsia"/>
              </w:rPr>
              <w:t>0</w:t>
            </w:r>
          </w:p>
        </w:tc>
      </w:tr>
      <w:tr w:rsidR="000B207D" w:rsidRPr="000B207D" w14:paraId="154ADE9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98C8B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958831A" w14:textId="77777777" w:rsidR="000B207D" w:rsidRPr="000B207D" w:rsidRDefault="000B207D" w:rsidP="000B207D"/>
        </w:tc>
        <w:tc>
          <w:tcPr>
            <w:tcW w:w="671" w:type="dxa"/>
            <w:tcBorders>
              <w:left w:val="single" w:sz="4" w:space="0" w:color="auto"/>
              <w:right w:val="single" w:sz="4" w:space="0" w:color="auto"/>
            </w:tcBorders>
          </w:tcPr>
          <w:p w14:paraId="73AA2A86"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622E4B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1BA13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3BC5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5DA39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55971A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36919E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213D31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96E6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1DB28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6B9C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223E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C725C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0383B"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379DE1E" w14:textId="77777777" w:rsidR="000B207D" w:rsidRPr="000B207D" w:rsidRDefault="000B207D" w:rsidP="000B207D">
            <w:pPr>
              <w:rPr>
                <w:rFonts w:eastAsia="Yu Mincho"/>
              </w:rPr>
            </w:pPr>
          </w:p>
        </w:tc>
      </w:tr>
      <w:tr w:rsidR="000B207D" w:rsidRPr="000B207D" w14:paraId="6B0A8D39"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44A4F99" w14:textId="77777777" w:rsidR="000B207D" w:rsidRPr="000B207D" w:rsidRDefault="000B207D" w:rsidP="000B207D">
            <w:r w:rsidRPr="000B207D">
              <w:rPr>
                <w:rFonts w:eastAsia="PMingLiU"/>
              </w:rPr>
              <w:t>CA_n25(2A)-n66</w:t>
            </w:r>
            <w:r w:rsidRPr="000B207D">
              <w:t>(2</w:t>
            </w:r>
            <w:r w:rsidRPr="000B207D">
              <w:rPr>
                <w:rFonts w:eastAsia="PMingLiU"/>
              </w:rPr>
              <w:t>A)</w:t>
            </w:r>
          </w:p>
        </w:tc>
        <w:tc>
          <w:tcPr>
            <w:tcW w:w="1385" w:type="dxa"/>
            <w:tcBorders>
              <w:top w:val="single" w:sz="4" w:space="0" w:color="auto"/>
              <w:left w:val="single" w:sz="4" w:space="0" w:color="auto"/>
              <w:bottom w:val="nil"/>
              <w:right w:val="single" w:sz="4" w:space="0" w:color="auto"/>
            </w:tcBorders>
            <w:shd w:val="clear" w:color="auto" w:fill="auto"/>
          </w:tcPr>
          <w:p w14:paraId="61DC8D60"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6528922F"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607D0E02" w14:textId="77777777" w:rsidR="000B207D" w:rsidRPr="000B207D" w:rsidRDefault="000B207D" w:rsidP="000B207D">
            <w:pPr>
              <w:rPr>
                <w:rFonts w:eastAsia="Yu Mincho"/>
              </w:rPr>
            </w:pPr>
            <w:r w:rsidRPr="000B207D">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388F4303" w14:textId="77777777" w:rsidR="000B207D" w:rsidRPr="000B207D" w:rsidRDefault="000B207D" w:rsidP="000B207D">
            <w:pPr>
              <w:rPr>
                <w:rFonts w:eastAsia="Yu Mincho"/>
              </w:rPr>
            </w:pPr>
            <w:r w:rsidRPr="000B207D">
              <w:rPr>
                <w:rFonts w:eastAsia="Yu Mincho"/>
              </w:rPr>
              <w:t>0</w:t>
            </w:r>
          </w:p>
        </w:tc>
      </w:tr>
      <w:tr w:rsidR="000B207D" w:rsidRPr="000B207D" w14:paraId="70C5D3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D8BA5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B70A3F2" w14:textId="77777777" w:rsidR="000B207D" w:rsidRPr="000B207D" w:rsidRDefault="000B207D" w:rsidP="000B207D"/>
        </w:tc>
        <w:tc>
          <w:tcPr>
            <w:tcW w:w="671" w:type="dxa"/>
            <w:tcBorders>
              <w:left w:val="single" w:sz="4" w:space="0" w:color="auto"/>
              <w:right w:val="single" w:sz="4" w:space="0" w:color="auto"/>
            </w:tcBorders>
          </w:tcPr>
          <w:p w14:paraId="1B4E51AF"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26A06717" w14:textId="77777777" w:rsidR="000B207D" w:rsidRPr="000B207D" w:rsidRDefault="000B207D" w:rsidP="000B207D">
            <w:pPr>
              <w:rPr>
                <w:rFonts w:eastAsia="Yu Mincho"/>
              </w:rPr>
            </w:pPr>
            <w:r w:rsidRPr="000B207D">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29F9FE4" w14:textId="77777777" w:rsidR="000B207D" w:rsidRPr="000B207D" w:rsidRDefault="000B207D" w:rsidP="000B207D">
            <w:pPr>
              <w:rPr>
                <w:rFonts w:eastAsia="Yu Mincho"/>
              </w:rPr>
            </w:pPr>
          </w:p>
        </w:tc>
      </w:tr>
      <w:tr w:rsidR="000B207D" w:rsidRPr="000B207D" w14:paraId="1147639A" w14:textId="77777777" w:rsidTr="000B207D">
        <w:trPr>
          <w:trHeight w:val="187"/>
        </w:trPr>
        <w:tc>
          <w:tcPr>
            <w:tcW w:w="1648" w:type="dxa"/>
            <w:tcBorders>
              <w:left w:val="single" w:sz="4" w:space="0" w:color="auto"/>
              <w:bottom w:val="nil"/>
              <w:right w:val="single" w:sz="4" w:space="0" w:color="auto"/>
            </w:tcBorders>
            <w:shd w:val="clear" w:color="auto" w:fill="auto"/>
          </w:tcPr>
          <w:p w14:paraId="703EA935" w14:textId="77777777" w:rsidR="000B207D" w:rsidRPr="000B207D" w:rsidRDefault="000B207D" w:rsidP="000B207D">
            <w:r w:rsidRPr="000B207D">
              <w:rPr>
                <w:rFonts w:hint="eastAsia"/>
              </w:rPr>
              <w:t>CA_n25A-n71A</w:t>
            </w:r>
          </w:p>
        </w:tc>
        <w:tc>
          <w:tcPr>
            <w:tcW w:w="1385" w:type="dxa"/>
            <w:tcBorders>
              <w:left w:val="single" w:sz="4" w:space="0" w:color="auto"/>
              <w:bottom w:val="nil"/>
              <w:right w:val="single" w:sz="4" w:space="0" w:color="auto"/>
            </w:tcBorders>
            <w:shd w:val="clear" w:color="auto" w:fill="auto"/>
          </w:tcPr>
          <w:p w14:paraId="2EEE5077" w14:textId="77777777" w:rsidR="000B207D" w:rsidRPr="000B207D" w:rsidRDefault="000B207D" w:rsidP="000B207D">
            <w:r w:rsidRPr="000B207D">
              <w:rPr>
                <w:rFonts w:hint="eastAsia"/>
              </w:rPr>
              <w:t>CA_n25A-n71A</w:t>
            </w:r>
          </w:p>
        </w:tc>
        <w:tc>
          <w:tcPr>
            <w:tcW w:w="671" w:type="dxa"/>
            <w:tcBorders>
              <w:left w:val="single" w:sz="4" w:space="0" w:color="auto"/>
              <w:bottom w:val="single" w:sz="4" w:space="0" w:color="auto"/>
              <w:right w:val="single" w:sz="4" w:space="0" w:color="auto"/>
            </w:tcBorders>
          </w:tcPr>
          <w:p w14:paraId="0791A29A" w14:textId="77777777" w:rsidR="000B207D" w:rsidRPr="000B207D" w:rsidRDefault="000B207D" w:rsidP="000B207D">
            <w:r w:rsidRPr="000B207D">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7917985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3CAD8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DAF9F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B4BA0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522A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26668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37907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AE46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D28BF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504DC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C5D83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03890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D6281"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3A8E433" w14:textId="77777777" w:rsidR="000B207D" w:rsidRPr="000B207D" w:rsidRDefault="000B207D" w:rsidP="000B207D">
            <w:pPr>
              <w:rPr>
                <w:rFonts w:eastAsiaTheme="minorEastAsia"/>
              </w:rPr>
            </w:pPr>
            <w:r w:rsidRPr="000B207D">
              <w:rPr>
                <w:rFonts w:hint="eastAsia"/>
              </w:rPr>
              <w:t>0</w:t>
            </w:r>
          </w:p>
        </w:tc>
      </w:tr>
      <w:tr w:rsidR="000B207D" w:rsidRPr="000B207D" w14:paraId="02C2BC5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AC4D41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C08C187"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6F55626"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CF6BE4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0EDA44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C3D10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E37750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90715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5815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2C91C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0608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3AC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F315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25087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C35F2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2545E9"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FF7DC14" w14:textId="77777777" w:rsidR="000B207D" w:rsidRPr="000B207D" w:rsidRDefault="000B207D" w:rsidP="000B207D">
            <w:pPr>
              <w:rPr>
                <w:rFonts w:eastAsia="Yu Mincho"/>
              </w:rPr>
            </w:pPr>
          </w:p>
        </w:tc>
      </w:tr>
      <w:tr w:rsidR="000B207D" w:rsidRPr="000B207D" w14:paraId="1C720E5D" w14:textId="77777777" w:rsidTr="000B207D">
        <w:trPr>
          <w:trHeight w:val="187"/>
        </w:trPr>
        <w:tc>
          <w:tcPr>
            <w:tcW w:w="1648" w:type="dxa"/>
            <w:tcBorders>
              <w:left w:val="single" w:sz="4" w:space="0" w:color="auto"/>
              <w:bottom w:val="nil"/>
              <w:right w:val="single" w:sz="4" w:space="0" w:color="auto"/>
            </w:tcBorders>
            <w:shd w:val="clear" w:color="auto" w:fill="auto"/>
          </w:tcPr>
          <w:p w14:paraId="03C01D9E" w14:textId="77777777" w:rsidR="000B207D" w:rsidRPr="000B207D" w:rsidRDefault="000B207D" w:rsidP="000B207D">
            <w:r w:rsidRPr="000B207D">
              <w:rPr>
                <w:rFonts w:eastAsia="PMingLiU"/>
              </w:rPr>
              <w:t>CA_n25A-n7</w:t>
            </w:r>
            <w:r w:rsidRPr="000B207D">
              <w:t>8</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7C3CD8DD"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45589C66"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7374C50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B689E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D6764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83930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AD21BB"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EF3CBC3"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DCE6F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952D3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F4FD5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A6A7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73BCC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CEB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925102"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33AA8FF" w14:textId="77777777" w:rsidR="000B207D" w:rsidRPr="000B207D" w:rsidRDefault="000B207D" w:rsidP="000B207D">
            <w:pPr>
              <w:rPr>
                <w:rFonts w:eastAsiaTheme="minorEastAsia"/>
              </w:rPr>
            </w:pPr>
            <w:r w:rsidRPr="000B207D">
              <w:rPr>
                <w:rFonts w:hint="eastAsia"/>
              </w:rPr>
              <w:t>0</w:t>
            </w:r>
          </w:p>
        </w:tc>
      </w:tr>
      <w:tr w:rsidR="000B207D" w:rsidRPr="000B207D" w14:paraId="7B9CE2D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9DC37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55FFF6C"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ED6BA9C"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EC1CD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F4ED9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4B376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9884B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29343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BC49E2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F45AB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948235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F81E31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F161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42ED5"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1C56929"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60242F"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C58F430" w14:textId="77777777" w:rsidR="000B207D" w:rsidRPr="000B207D" w:rsidRDefault="000B207D" w:rsidP="000B207D">
            <w:pPr>
              <w:rPr>
                <w:rFonts w:eastAsia="Yu Mincho"/>
              </w:rPr>
            </w:pPr>
          </w:p>
        </w:tc>
      </w:tr>
      <w:tr w:rsidR="000B207D" w:rsidRPr="000B207D" w14:paraId="2BA59EFB" w14:textId="77777777" w:rsidTr="000B207D">
        <w:trPr>
          <w:trHeight w:val="187"/>
        </w:trPr>
        <w:tc>
          <w:tcPr>
            <w:tcW w:w="1648" w:type="dxa"/>
            <w:tcBorders>
              <w:left w:val="single" w:sz="4" w:space="0" w:color="auto"/>
              <w:bottom w:val="nil"/>
              <w:right w:val="single" w:sz="4" w:space="0" w:color="auto"/>
            </w:tcBorders>
            <w:shd w:val="clear" w:color="auto" w:fill="auto"/>
          </w:tcPr>
          <w:p w14:paraId="4CB6AF90" w14:textId="77777777" w:rsidR="000B207D" w:rsidRPr="000B207D" w:rsidRDefault="000B207D" w:rsidP="000B207D">
            <w:r w:rsidRPr="000B207D">
              <w:rPr>
                <w:rFonts w:eastAsia="PMingLiU"/>
              </w:rPr>
              <w:t>CA_n25A-n7</w:t>
            </w:r>
            <w:r w:rsidRPr="000B207D">
              <w:t>8</w:t>
            </w:r>
            <w:r w:rsidRPr="000B207D">
              <w:rPr>
                <w:rFonts w:eastAsia="PMingLiU"/>
              </w:rPr>
              <w:t>(2A)</w:t>
            </w:r>
          </w:p>
        </w:tc>
        <w:tc>
          <w:tcPr>
            <w:tcW w:w="1385" w:type="dxa"/>
            <w:tcBorders>
              <w:left w:val="single" w:sz="4" w:space="0" w:color="auto"/>
              <w:bottom w:val="nil"/>
              <w:right w:val="single" w:sz="4" w:space="0" w:color="auto"/>
            </w:tcBorders>
            <w:shd w:val="clear" w:color="auto" w:fill="auto"/>
          </w:tcPr>
          <w:p w14:paraId="177A0B58"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4011F540" w14:textId="77777777" w:rsidR="000B207D" w:rsidRPr="000B207D" w:rsidRDefault="000B207D" w:rsidP="000B207D">
            <w:r w:rsidRPr="000B207D">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0BFA80A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42554F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385AB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7FD356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F5EA1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0212C2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3A77A7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11AD6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3511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F3A62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395E7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E9B54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DD1C0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C89C05D" w14:textId="77777777" w:rsidR="000B207D" w:rsidRPr="000B207D" w:rsidRDefault="000B207D" w:rsidP="000B207D">
            <w:pPr>
              <w:rPr>
                <w:rFonts w:eastAsiaTheme="minorEastAsia"/>
              </w:rPr>
            </w:pPr>
            <w:r w:rsidRPr="000B207D">
              <w:rPr>
                <w:rFonts w:hint="eastAsia"/>
              </w:rPr>
              <w:t>0</w:t>
            </w:r>
          </w:p>
        </w:tc>
      </w:tr>
      <w:tr w:rsidR="000B207D" w:rsidRPr="000B207D" w14:paraId="750964E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D0CBF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42C9E56"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EC33584"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41E8CE7D"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B465A78" w14:textId="77777777" w:rsidR="000B207D" w:rsidRPr="000B207D" w:rsidRDefault="000B207D" w:rsidP="000B207D">
            <w:pPr>
              <w:rPr>
                <w:rFonts w:eastAsia="Yu Mincho"/>
              </w:rPr>
            </w:pPr>
          </w:p>
        </w:tc>
      </w:tr>
      <w:tr w:rsidR="000B207D" w:rsidRPr="000B207D" w14:paraId="0ABC2220" w14:textId="77777777" w:rsidTr="000B207D">
        <w:trPr>
          <w:trHeight w:val="187"/>
        </w:trPr>
        <w:tc>
          <w:tcPr>
            <w:tcW w:w="1648" w:type="dxa"/>
            <w:tcBorders>
              <w:left w:val="single" w:sz="4" w:space="0" w:color="auto"/>
              <w:bottom w:val="nil"/>
              <w:right w:val="single" w:sz="4" w:space="0" w:color="auto"/>
            </w:tcBorders>
            <w:shd w:val="clear" w:color="auto" w:fill="auto"/>
          </w:tcPr>
          <w:p w14:paraId="04705A9F" w14:textId="77777777" w:rsidR="000B207D" w:rsidRPr="000B207D" w:rsidRDefault="000B207D" w:rsidP="000B207D">
            <w:r w:rsidRPr="000B207D">
              <w:rPr>
                <w:rFonts w:eastAsia="PMingLiU"/>
              </w:rPr>
              <w:t>CA_n25(2A)-n7</w:t>
            </w:r>
            <w:r w:rsidRPr="000B207D">
              <w:t>8</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65512681"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753F0B29"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0E9C1E1B" w14:textId="77777777" w:rsidR="000B207D" w:rsidRPr="000B207D" w:rsidRDefault="000B207D" w:rsidP="000B207D">
            <w:pPr>
              <w:rPr>
                <w:rFonts w:eastAsia="Yu Mincho"/>
              </w:rPr>
            </w:pPr>
            <w:r w:rsidRPr="000B207D">
              <w:t>See CA_n25(2A) Bandwidth Combination Set 0 in Table 5.5A.2-1</w:t>
            </w:r>
          </w:p>
        </w:tc>
        <w:tc>
          <w:tcPr>
            <w:tcW w:w="1488" w:type="dxa"/>
            <w:tcBorders>
              <w:left w:val="single" w:sz="4" w:space="0" w:color="auto"/>
              <w:bottom w:val="nil"/>
              <w:right w:val="single" w:sz="4" w:space="0" w:color="auto"/>
            </w:tcBorders>
            <w:shd w:val="clear" w:color="auto" w:fill="auto"/>
          </w:tcPr>
          <w:p w14:paraId="163BAF2E" w14:textId="77777777" w:rsidR="000B207D" w:rsidRPr="000B207D" w:rsidRDefault="000B207D" w:rsidP="000B207D">
            <w:pPr>
              <w:rPr>
                <w:rFonts w:eastAsiaTheme="minorEastAsia"/>
              </w:rPr>
            </w:pPr>
            <w:r w:rsidRPr="000B207D">
              <w:rPr>
                <w:rFonts w:hint="eastAsia"/>
              </w:rPr>
              <w:t>0</w:t>
            </w:r>
          </w:p>
        </w:tc>
      </w:tr>
      <w:tr w:rsidR="000B207D" w:rsidRPr="000B207D" w14:paraId="05C9EE9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75D1C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8FCD8C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715AB00"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54E153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9190C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6B6D5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4DAC8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E039F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51C95CB"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4AB57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3B34C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665A12C"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E4E2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C1B26"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D0A3F26"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D254D1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B0ABB8E" w14:textId="77777777" w:rsidR="000B207D" w:rsidRPr="000B207D" w:rsidRDefault="000B207D" w:rsidP="000B207D">
            <w:pPr>
              <w:rPr>
                <w:rFonts w:eastAsia="Yu Mincho"/>
              </w:rPr>
            </w:pPr>
          </w:p>
        </w:tc>
      </w:tr>
      <w:tr w:rsidR="000B207D" w:rsidRPr="000B207D" w14:paraId="7DE4ED39" w14:textId="77777777" w:rsidTr="000B207D">
        <w:trPr>
          <w:trHeight w:val="187"/>
        </w:trPr>
        <w:tc>
          <w:tcPr>
            <w:tcW w:w="1648" w:type="dxa"/>
            <w:tcBorders>
              <w:left w:val="single" w:sz="4" w:space="0" w:color="auto"/>
              <w:bottom w:val="nil"/>
              <w:right w:val="single" w:sz="4" w:space="0" w:color="auto"/>
            </w:tcBorders>
            <w:shd w:val="clear" w:color="auto" w:fill="auto"/>
          </w:tcPr>
          <w:p w14:paraId="2ED1B1BA" w14:textId="77777777" w:rsidR="000B207D" w:rsidRPr="000B207D" w:rsidRDefault="000B207D" w:rsidP="000B207D">
            <w:r w:rsidRPr="000B207D">
              <w:rPr>
                <w:rFonts w:eastAsia="PMingLiU"/>
              </w:rPr>
              <w:t>CA_n25(2A)-n7</w:t>
            </w:r>
            <w:r w:rsidRPr="000B207D">
              <w:t>8(2</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3D9BF4E0"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230E1A15"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6F0B4FE6" w14:textId="77777777" w:rsidR="000B207D" w:rsidRPr="000B207D" w:rsidRDefault="000B207D" w:rsidP="000B207D">
            <w:pPr>
              <w:rPr>
                <w:rFonts w:eastAsia="Yu Mincho"/>
              </w:rPr>
            </w:pPr>
            <w:r w:rsidRPr="000B207D">
              <w:t>See CA_n25(2A) Bandwidth Combination Set 0 in Table 5.5A.2-1</w:t>
            </w:r>
          </w:p>
        </w:tc>
        <w:tc>
          <w:tcPr>
            <w:tcW w:w="1488" w:type="dxa"/>
            <w:tcBorders>
              <w:left w:val="single" w:sz="4" w:space="0" w:color="auto"/>
              <w:bottom w:val="nil"/>
              <w:right w:val="single" w:sz="4" w:space="0" w:color="auto"/>
            </w:tcBorders>
            <w:shd w:val="clear" w:color="auto" w:fill="auto"/>
          </w:tcPr>
          <w:p w14:paraId="20051435" w14:textId="77777777" w:rsidR="000B207D" w:rsidRPr="000B207D" w:rsidRDefault="000B207D" w:rsidP="000B207D">
            <w:pPr>
              <w:rPr>
                <w:rFonts w:eastAsia="Yu Mincho"/>
              </w:rPr>
            </w:pPr>
            <w:r w:rsidRPr="000B207D">
              <w:t>0</w:t>
            </w:r>
          </w:p>
        </w:tc>
      </w:tr>
      <w:tr w:rsidR="000B207D" w:rsidRPr="000B207D" w14:paraId="478E4A6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6D97D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167284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D816B28"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68F8DA49" w14:textId="77777777" w:rsidR="000B207D" w:rsidRPr="000B207D" w:rsidRDefault="000B207D" w:rsidP="000B207D">
            <w:pPr>
              <w:rPr>
                <w:rFonts w:eastAsia="Yu Mincho"/>
              </w:rPr>
            </w:pPr>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2DDB0CFE" w14:textId="77777777" w:rsidR="000B207D" w:rsidRPr="000B207D" w:rsidRDefault="000B207D" w:rsidP="000B207D">
            <w:pPr>
              <w:rPr>
                <w:rFonts w:eastAsia="Yu Mincho"/>
              </w:rPr>
            </w:pPr>
          </w:p>
        </w:tc>
      </w:tr>
      <w:tr w:rsidR="000B207D" w:rsidRPr="000B207D" w14:paraId="7EE9D2FB" w14:textId="77777777" w:rsidTr="000B207D">
        <w:trPr>
          <w:trHeight w:val="187"/>
        </w:trPr>
        <w:tc>
          <w:tcPr>
            <w:tcW w:w="1648" w:type="dxa"/>
            <w:tcBorders>
              <w:left w:val="single" w:sz="4" w:space="0" w:color="auto"/>
              <w:bottom w:val="nil"/>
              <w:right w:val="single" w:sz="4" w:space="0" w:color="auto"/>
            </w:tcBorders>
            <w:shd w:val="clear" w:color="auto" w:fill="auto"/>
          </w:tcPr>
          <w:p w14:paraId="38C870D6" w14:textId="77777777" w:rsidR="000B207D" w:rsidRPr="000B207D" w:rsidRDefault="000B207D" w:rsidP="000B207D">
            <w:r w:rsidRPr="000B207D">
              <w:t>CA_n25A-n46A</w:t>
            </w:r>
          </w:p>
        </w:tc>
        <w:tc>
          <w:tcPr>
            <w:tcW w:w="1385" w:type="dxa"/>
            <w:tcBorders>
              <w:left w:val="single" w:sz="4" w:space="0" w:color="auto"/>
              <w:bottom w:val="nil"/>
              <w:right w:val="single" w:sz="4" w:space="0" w:color="auto"/>
            </w:tcBorders>
            <w:shd w:val="clear" w:color="auto" w:fill="auto"/>
          </w:tcPr>
          <w:p w14:paraId="7C9D9668" w14:textId="77777777" w:rsidR="000B207D" w:rsidRPr="000B207D" w:rsidRDefault="000B207D" w:rsidP="000B207D">
            <w:r w:rsidRPr="000B207D">
              <w:t>-</w:t>
            </w:r>
          </w:p>
        </w:tc>
        <w:tc>
          <w:tcPr>
            <w:tcW w:w="671" w:type="dxa"/>
            <w:tcBorders>
              <w:left w:val="single" w:sz="4" w:space="0" w:color="auto"/>
              <w:right w:val="single" w:sz="4" w:space="0" w:color="auto"/>
            </w:tcBorders>
          </w:tcPr>
          <w:p w14:paraId="44A01DB9"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4DA12B7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0DEF6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A5A3C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D88B19C"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012568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8D92D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47253C" w14:textId="77777777" w:rsidR="000B207D" w:rsidRPr="000B207D" w:rsidRDefault="000B207D" w:rsidP="000B207D">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86C548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F47252"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02D2B0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8CF06"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1DBAF47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408D09"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4F6F6105" w14:textId="77777777" w:rsidR="000B207D" w:rsidRPr="000B207D" w:rsidRDefault="000B207D" w:rsidP="000B207D">
            <w:r w:rsidRPr="000B207D">
              <w:rPr>
                <w:rFonts w:hint="eastAsia"/>
              </w:rPr>
              <w:t>0</w:t>
            </w:r>
          </w:p>
        </w:tc>
      </w:tr>
      <w:tr w:rsidR="000B207D" w:rsidRPr="000B207D" w14:paraId="08C68DA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4FE30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2C5DA36" w14:textId="77777777" w:rsidR="000B207D" w:rsidRPr="000B207D" w:rsidRDefault="000B207D" w:rsidP="000B207D"/>
        </w:tc>
        <w:tc>
          <w:tcPr>
            <w:tcW w:w="671" w:type="dxa"/>
            <w:tcBorders>
              <w:left w:val="single" w:sz="4" w:space="0" w:color="auto"/>
              <w:right w:val="single" w:sz="4" w:space="0" w:color="auto"/>
            </w:tcBorders>
          </w:tcPr>
          <w:p w14:paraId="2B5132E5" w14:textId="77777777" w:rsidR="000B207D" w:rsidRPr="000B207D" w:rsidRDefault="000B207D" w:rsidP="000B207D">
            <w:r w:rsidRPr="000B207D">
              <w:t>n46</w:t>
            </w:r>
          </w:p>
        </w:tc>
        <w:tc>
          <w:tcPr>
            <w:tcW w:w="671" w:type="dxa"/>
            <w:tcBorders>
              <w:top w:val="single" w:sz="4" w:space="0" w:color="auto"/>
              <w:left w:val="single" w:sz="4" w:space="0" w:color="auto"/>
              <w:bottom w:val="single" w:sz="4" w:space="0" w:color="auto"/>
              <w:right w:val="single" w:sz="4" w:space="0" w:color="auto"/>
            </w:tcBorders>
          </w:tcPr>
          <w:p w14:paraId="651A36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ADDA1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D9448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AFF270"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F4626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7071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BB1751" w14:textId="77777777" w:rsidR="000B207D" w:rsidRPr="000B207D" w:rsidRDefault="000B207D" w:rsidP="000B207D">
            <w:pPr>
              <w:rPr>
                <w:rFonts w:eastAsia="SimSun"/>
              </w:rPr>
            </w:pPr>
            <w:r w:rsidRPr="000B207D">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067A60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CC8C8A" w14:textId="77777777" w:rsidR="000B207D" w:rsidRPr="000B207D" w:rsidRDefault="000B207D" w:rsidP="000B207D">
            <w:pPr>
              <w:rPr>
                <w:rFonts w:eastAsia="SimSun"/>
              </w:rPr>
            </w:pPr>
            <w:r w:rsidRPr="000B207D">
              <w:rPr>
                <w:rFonts w:eastAsia="SimSun" w:hint="eastAsia"/>
              </w:rPr>
              <w:t>60</w:t>
            </w:r>
          </w:p>
        </w:tc>
        <w:tc>
          <w:tcPr>
            <w:tcW w:w="671" w:type="dxa"/>
            <w:tcBorders>
              <w:top w:val="single" w:sz="4" w:space="0" w:color="auto"/>
              <w:left w:val="single" w:sz="4" w:space="0" w:color="auto"/>
              <w:bottom w:val="single" w:sz="4" w:space="0" w:color="auto"/>
              <w:right w:val="single" w:sz="4" w:space="0" w:color="auto"/>
            </w:tcBorders>
          </w:tcPr>
          <w:p w14:paraId="0538509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779A9F" w14:textId="77777777" w:rsidR="000B207D" w:rsidRPr="000B207D" w:rsidRDefault="000B207D" w:rsidP="000B207D">
            <w:pPr>
              <w:rPr>
                <w:rFonts w:eastAsia="SimSun"/>
              </w:rPr>
            </w:pPr>
            <w:r w:rsidRPr="000B207D">
              <w:rPr>
                <w:rFonts w:eastAsia="SimSun" w:hint="eastAsia"/>
              </w:rPr>
              <w:t>80</w:t>
            </w:r>
          </w:p>
        </w:tc>
        <w:tc>
          <w:tcPr>
            <w:tcW w:w="671" w:type="dxa"/>
            <w:tcBorders>
              <w:top w:val="single" w:sz="4" w:space="0" w:color="auto"/>
              <w:left w:val="single" w:sz="4" w:space="0" w:color="auto"/>
              <w:bottom w:val="single" w:sz="4" w:space="0" w:color="auto"/>
              <w:right w:val="single" w:sz="4" w:space="0" w:color="auto"/>
            </w:tcBorders>
          </w:tcPr>
          <w:p w14:paraId="7373BEB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792F3"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27D377D" w14:textId="77777777" w:rsidR="000B207D" w:rsidRPr="000B207D" w:rsidRDefault="000B207D" w:rsidP="000B207D"/>
        </w:tc>
      </w:tr>
      <w:tr w:rsidR="000B207D" w:rsidRPr="000B207D" w14:paraId="74FBE35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41D73" w14:textId="77777777" w:rsidR="000B207D" w:rsidRPr="000B207D" w:rsidRDefault="000B207D" w:rsidP="000B207D">
            <w:r w:rsidRPr="000B207D">
              <w:t>CA_n28A-n40A</w:t>
            </w:r>
          </w:p>
        </w:tc>
        <w:tc>
          <w:tcPr>
            <w:tcW w:w="1385" w:type="dxa"/>
            <w:tcBorders>
              <w:top w:val="single" w:sz="4" w:space="0" w:color="auto"/>
              <w:left w:val="single" w:sz="4" w:space="0" w:color="auto"/>
              <w:bottom w:val="nil"/>
              <w:right w:val="single" w:sz="4" w:space="0" w:color="auto"/>
            </w:tcBorders>
            <w:shd w:val="clear" w:color="auto" w:fill="auto"/>
          </w:tcPr>
          <w:p w14:paraId="1E5A94F4" w14:textId="77777777" w:rsidR="000B207D" w:rsidRPr="000B207D" w:rsidRDefault="000B207D" w:rsidP="000B207D">
            <w:r w:rsidRPr="000B207D">
              <w:t>CA_n28A-n40A</w:t>
            </w:r>
          </w:p>
        </w:tc>
        <w:tc>
          <w:tcPr>
            <w:tcW w:w="671" w:type="dxa"/>
            <w:tcBorders>
              <w:left w:val="single" w:sz="4" w:space="0" w:color="auto"/>
              <w:right w:val="single" w:sz="4" w:space="0" w:color="auto"/>
            </w:tcBorders>
          </w:tcPr>
          <w:p w14:paraId="141115C2"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6E7C6108"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4A35A8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D4D92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59BFE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747B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BDDF4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2C94F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F5BBB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37A2D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6EBAA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FB09A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AF4BD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FCC1E8"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3A7BC9F" w14:textId="77777777" w:rsidR="000B207D" w:rsidRPr="000B207D" w:rsidRDefault="000B207D" w:rsidP="000B207D">
            <w:r w:rsidRPr="000B207D">
              <w:rPr>
                <w:rFonts w:hint="eastAsia"/>
              </w:rPr>
              <w:t>0</w:t>
            </w:r>
          </w:p>
        </w:tc>
      </w:tr>
      <w:tr w:rsidR="000B207D" w:rsidRPr="000B207D" w14:paraId="5508794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4DA10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3275F57" w14:textId="77777777" w:rsidR="000B207D" w:rsidRPr="000B207D" w:rsidRDefault="000B207D" w:rsidP="000B207D"/>
        </w:tc>
        <w:tc>
          <w:tcPr>
            <w:tcW w:w="671" w:type="dxa"/>
            <w:tcBorders>
              <w:left w:val="single" w:sz="4" w:space="0" w:color="auto"/>
              <w:right w:val="single" w:sz="4" w:space="0" w:color="auto"/>
            </w:tcBorders>
          </w:tcPr>
          <w:p w14:paraId="18813F56" w14:textId="77777777" w:rsidR="000B207D" w:rsidRPr="000B207D" w:rsidRDefault="000B207D" w:rsidP="000B207D">
            <w:r w:rsidRPr="000B207D">
              <w:t>n40</w:t>
            </w:r>
          </w:p>
        </w:tc>
        <w:tc>
          <w:tcPr>
            <w:tcW w:w="671" w:type="dxa"/>
            <w:tcBorders>
              <w:top w:val="single" w:sz="4" w:space="0" w:color="auto"/>
              <w:left w:val="single" w:sz="4" w:space="0" w:color="auto"/>
              <w:bottom w:val="single" w:sz="4" w:space="0" w:color="auto"/>
              <w:right w:val="single" w:sz="4" w:space="0" w:color="auto"/>
            </w:tcBorders>
          </w:tcPr>
          <w:p w14:paraId="31677899"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698A527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8A3A4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3EAA59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DF45A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F7F1F0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AD6655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F9FED0"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AB14D59"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EF13CB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B38CE6"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E3151E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F2E61"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8433301" w14:textId="77777777" w:rsidR="000B207D" w:rsidRPr="000B207D" w:rsidRDefault="000B207D" w:rsidP="000B207D"/>
        </w:tc>
      </w:tr>
      <w:tr w:rsidR="000B207D" w:rsidRPr="000B207D" w14:paraId="2283DF63" w14:textId="77777777" w:rsidTr="000B207D">
        <w:trPr>
          <w:trHeight w:val="187"/>
        </w:trPr>
        <w:tc>
          <w:tcPr>
            <w:tcW w:w="1648" w:type="dxa"/>
            <w:tcBorders>
              <w:left w:val="single" w:sz="4" w:space="0" w:color="auto"/>
              <w:bottom w:val="nil"/>
              <w:right w:val="single" w:sz="4" w:space="0" w:color="auto"/>
            </w:tcBorders>
            <w:shd w:val="clear" w:color="auto" w:fill="auto"/>
          </w:tcPr>
          <w:p w14:paraId="4120FF9E" w14:textId="77777777" w:rsidR="000B207D" w:rsidRPr="000B207D" w:rsidRDefault="000B207D" w:rsidP="000B207D">
            <w:r w:rsidRPr="000B207D">
              <w:t>CA_n28A-n41A</w:t>
            </w:r>
          </w:p>
        </w:tc>
        <w:tc>
          <w:tcPr>
            <w:tcW w:w="1385" w:type="dxa"/>
            <w:tcBorders>
              <w:left w:val="single" w:sz="4" w:space="0" w:color="auto"/>
              <w:bottom w:val="nil"/>
              <w:right w:val="single" w:sz="4" w:space="0" w:color="auto"/>
            </w:tcBorders>
            <w:shd w:val="clear" w:color="auto" w:fill="auto"/>
          </w:tcPr>
          <w:p w14:paraId="29FB290A" w14:textId="77777777" w:rsidR="000B207D" w:rsidRPr="000B207D" w:rsidRDefault="000B207D" w:rsidP="000B207D">
            <w:r w:rsidRPr="000B207D">
              <w:t>CA_n28A-n41A</w:t>
            </w:r>
          </w:p>
        </w:tc>
        <w:tc>
          <w:tcPr>
            <w:tcW w:w="671" w:type="dxa"/>
            <w:tcBorders>
              <w:left w:val="single" w:sz="4" w:space="0" w:color="auto"/>
              <w:right w:val="single" w:sz="4" w:space="0" w:color="auto"/>
            </w:tcBorders>
          </w:tcPr>
          <w:p w14:paraId="236239E7"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0A54218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96B38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72DF9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F8ACF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10B5B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18A8A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0A700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47864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C202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E2B8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CEED9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7D70B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E5981BC"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AD2C2B2" w14:textId="77777777" w:rsidR="000B207D" w:rsidRPr="000B207D" w:rsidRDefault="000B207D" w:rsidP="000B207D">
            <w:pPr>
              <w:rPr>
                <w:rFonts w:eastAsiaTheme="minorEastAsia"/>
              </w:rPr>
            </w:pPr>
            <w:r w:rsidRPr="000B207D">
              <w:rPr>
                <w:rFonts w:hint="eastAsia"/>
              </w:rPr>
              <w:t>0</w:t>
            </w:r>
          </w:p>
        </w:tc>
      </w:tr>
      <w:tr w:rsidR="000B207D" w:rsidRPr="000B207D" w14:paraId="4D27B9C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1D9FB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3845B7C" w14:textId="77777777" w:rsidR="000B207D" w:rsidRPr="000B207D" w:rsidRDefault="000B207D" w:rsidP="000B207D"/>
        </w:tc>
        <w:tc>
          <w:tcPr>
            <w:tcW w:w="671" w:type="dxa"/>
            <w:tcBorders>
              <w:left w:val="single" w:sz="4" w:space="0" w:color="auto"/>
              <w:right w:val="single" w:sz="4" w:space="0" w:color="auto"/>
            </w:tcBorders>
          </w:tcPr>
          <w:p w14:paraId="67B68C7F" w14:textId="77777777" w:rsidR="000B207D" w:rsidRPr="000B207D" w:rsidRDefault="000B207D" w:rsidP="000B207D">
            <w:r w:rsidRPr="000B207D">
              <w:t>n41</w:t>
            </w:r>
          </w:p>
        </w:tc>
        <w:tc>
          <w:tcPr>
            <w:tcW w:w="671" w:type="dxa"/>
            <w:tcBorders>
              <w:top w:val="single" w:sz="4" w:space="0" w:color="auto"/>
              <w:left w:val="single" w:sz="4" w:space="0" w:color="auto"/>
              <w:bottom w:val="single" w:sz="4" w:space="0" w:color="auto"/>
              <w:right w:val="single" w:sz="4" w:space="0" w:color="auto"/>
            </w:tcBorders>
          </w:tcPr>
          <w:p w14:paraId="6138C5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0DA3C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51209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5B76F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F02A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EAB218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6324609"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1B582C3"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B66553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FE032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F33EE5"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CC0CC01"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B5F2306"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BCF5CCC" w14:textId="77777777" w:rsidR="000B207D" w:rsidRPr="000B207D" w:rsidRDefault="000B207D" w:rsidP="000B207D">
            <w:pPr>
              <w:rPr>
                <w:rFonts w:eastAsia="Yu Mincho"/>
              </w:rPr>
            </w:pPr>
          </w:p>
        </w:tc>
      </w:tr>
      <w:tr w:rsidR="000B207D" w:rsidRPr="000B207D" w14:paraId="73BD013D" w14:textId="77777777" w:rsidTr="000B207D">
        <w:trPr>
          <w:trHeight w:val="187"/>
        </w:trPr>
        <w:tc>
          <w:tcPr>
            <w:tcW w:w="1648" w:type="dxa"/>
            <w:tcBorders>
              <w:left w:val="single" w:sz="4" w:space="0" w:color="auto"/>
              <w:bottom w:val="nil"/>
              <w:right w:val="single" w:sz="4" w:space="0" w:color="auto"/>
            </w:tcBorders>
            <w:shd w:val="clear" w:color="auto" w:fill="auto"/>
          </w:tcPr>
          <w:p w14:paraId="080DEB12" w14:textId="77777777" w:rsidR="000B207D" w:rsidRPr="000B207D" w:rsidRDefault="000B207D" w:rsidP="000B207D">
            <w:r w:rsidRPr="000B207D">
              <w:rPr>
                <w:rFonts w:hint="eastAsia"/>
              </w:rPr>
              <w:t>CA_n28A-n50A</w:t>
            </w:r>
          </w:p>
        </w:tc>
        <w:tc>
          <w:tcPr>
            <w:tcW w:w="1385" w:type="dxa"/>
            <w:tcBorders>
              <w:left w:val="single" w:sz="4" w:space="0" w:color="auto"/>
              <w:bottom w:val="nil"/>
              <w:right w:val="single" w:sz="4" w:space="0" w:color="auto"/>
            </w:tcBorders>
            <w:shd w:val="clear" w:color="auto" w:fill="auto"/>
          </w:tcPr>
          <w:p w14:paraId="18FFCFBB" w14:textId="77777777" w:rsidR="000B207D" w:rsidRPr="000B207D" w:rsidRDefault="000B207D" w:rsidP="000B207D">
            <w:r w:rsidRPr="000B207D">
              <w:rPr>
                <w:rFonts w:hint="eastAsia"/>
              </w:rPr>
              <w:t>CA_n28A-n50A</w:t>
            </w:r>
          </w:p>
        </w:tc>
        <w:tc>
          <w:tcPr>
            <w:tcW w:w="671" w:type="dxa"/>
            <w:tcBorders>
              <w:left w:val="single" w:sz="4" w:space="0" w:color="auto"/>
              <w:bottom w:val="single" w:sz="4" w:space="0" w:color="auto"/>
              <w:right w:val="single" w:sz="4" w:space="0" w:color="auto"/>
            </w:tcBorders>
          </w:tcPr>
          <w:p w14:paraId="28D109A2"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66B576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0401A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C110C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AE893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6D2459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C57A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0A406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55629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B43D6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39C1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A8D14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70D12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5A362"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0329C025" w14:textId="77777777" w:rsidR="000B207D" w:rsidRPr="000B207D" w:rsidRDefault="000B207D" w:rsidP="000B207D">
            <w:pPr>
              <w:rPr>
                <w:rFonts w:eastAsiaTheme="minorEastAsia"/>
              </w:rPr>
            </w:pPr>
            <w:r w:rsidRPr="000B207D">
              <w:rPr>
                <w:rFonts w:hint="eastAsia"/>
              </w:rPr>
              <w:t>0</w:t>
            </w:r>
          </w:p>
        </w:tc>
      </w:tr>
      <w:tr w:rsidR="000B207D" w:rsidRPr="000B207D" w14:paraId="43CD757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E56B0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0481BF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966FCC6" w14:textId="77777777" w:rsidR="000B207D" w:rsidRPr="000B207D" w:rsidRDefault="000B207D" w:rsidP="000B207D">
            <w:r w:rsidRPr="000B207D">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0EFC0A6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28D0E9"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E3684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23C8A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0D5813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9CBE1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94958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3A1279"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6E3740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EE7736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442DF5"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2A3F88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23BDE"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A3F91EA" w14:textId="77777777" w:rsidR="000B207D" w:rsidRPr="000B207D" w:rsidRDefault="000B207D" w:rsidP="000B207D">
            <w:pPr>
              <w:rPr>
                <w:rFonts w:eastAsia="Yu Mincho"/>
              </w:rPr>
            </w:pPr>
          </w:p>
        </w:tc>
      </w:tr>
      <w:tr w:rsidR="000B207D" w:rsidRPr="000B207D" w14:paraId="0CB3AE6D" w14:textId="77777777" w:rsidTr="000B207D">
        <w:trPr>
          <w:trHeight w:val="187"/>
        </w:trPr>
        <w:tc>
          <w:tcPr>
            <w:tcW w:w="1648" w:type="dxa"/>
            <w:tcBorders>
              <w:left w:val="single" w:sz="4" w:space="0" w:color="auto"/>
              <w:bottom w:val="nil"/>
              <w:right w:val="single" w:sz="4" w:space="0" w:color="auto"/>
            </w:tcBorders>
            <w:shd w:val="clear" w:color="auto" w:fill="auto"/>
          </w:tcPr>
          <w:p w14:paraId="3C1FCCDD" w14:textId="77777777" w:rsidR="000B207D" w:rsidRPr="000B207D" w:rsidRDefault="000B207D" w:rsidP="000B207D">
            <w:r w:rsidRPr="000B207D">
              <w:t>CA_n28A-n75A</w:t>
            </w:r>
          </w:p>
        </w:tc>
        <w:tc>
          <w:tcPr>
            <w:tcW w:w="1385" w:type="dxa"/>
            <w:tcBorders>
              <w:left w:val="single" w:sz="4" w:space="0" w:color="auto"/>
              <w:bottom w:val="nil"/>
              <w:right w:val="single" w:sz="4" w:space="0" w:color="auto"/>
            </w:tcBorders>
            <w:shd w:val="clear" w:color="auto" w:fill="auto"/>
          </w:tcPr>
          <w:p w14:paraId="2B031F71"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31D9EDC5"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10836F7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D58EED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CFA58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40E8D8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D5756C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A8935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2A41D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D5E0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7DFD5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6D3D5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7E03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C0959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386B66"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027CE6EC" w14:textId="77777777" w:rsidR="000B207D" w:rsidRPr="000B207D" w:rsidRDefault="000B207D" w:rsidP="000B207D">
            <w:pPr>
              <w:rPr>
                <w:rFonts w:eastAsiaTheme="minorEastAsia"/>
              </w:rPr>
            </w:pPr>
            <w:r w:rsidRPr="000B207D">
              <w:rPr>
                <w:rFonts w:hint="eastAsia"/>
              </w:rPr>
              <w:t>0</w:t>
            </w:r>
          </w:p>
        </w:tc>
      </w:tr>
      <w:tr w:rsidR="000B207D" w:rsidRPr="000B207D" w14:paraId="015C316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37320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4877B1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C893D1A" w14:textId="77777777" w:rsidR="000B207D" w:rsidRPr="000B207D" w:rsidRDefault="000B207D" w:rsidP="000B207D">
            <w:r w:rsidRPr="000B207D">
              <w:t>n75</w:t>
            </w:r>
          </w:p>
        </w:tc>
        <w:tc>
          <w:tcPr>
            <w:tcW w:w="671" w:type="dxa"/>
            <w:tcBorders>
              <w:top w:val="single" w:sz="4" w:space="0" w:color="auto"/>
              <w:left w:val="single" w:sz="4" w:space="0" w:color="auto"/>
              <w:bottom w:val="single" w:sz="4" w:space="0" w:color="auto"/>
              <w:right w:val="single" w:sz="4" w:space="0" w:color="auto"/>
            </w:tcBorders>
          </w:tcPr>
          <w:p w14:paraId="47F9E6E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91D4C8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0D612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055296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212C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BAE84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6D849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8499C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0C4A1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8477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C4D6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61F35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1D7D3"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981BDD3" w14:textId="77777777" w:rsidR="000B207D" w:rsidRPr="000B207D" w:rsidRDefault="000B207D" w:rsidP="000B207D">
            <w:pPr>
              <w:rPr>
                <w:rFonts w:eastAsia="Yu Mincho"/>
              </w:rPr>
            </w:pPr>
          </w:p>
        </w:tc>
      </w:tr>
      <w:tr w:rsidR="000B207D" w:rsidRPr="000B207D" w14:paraId="34E26DC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8DF151A" w14:textId="77777777" w:rsidR="000B207D" w:rsidRPr="000B207D" w:rsidRDefault="000B207D" w:rsidP="000B207D">
            <w:r w:rsidRPr="000B207D">
              <w:t>CA_n28A-n75A</w:t>
            </w:r>
          </w:p>
        </w:tc>
        <w:tc>
          <w:tcPr>
            <w:tcW w:w="1385" w:type="dxa"/>
            <w:tcBorders>
              <w:top w:val="single" w:sz="4" w:space="0" w:color="auto"/>
              <w:left w:val="single" w:sz="4" w:space="0" w:color="auto"/>
              <w:bottom w:val="nil"/>
              <w:right w:val="single" w:sz="4" w:space="0" w:color="auto"/>
            </w:tcBorders>
            <w:shd w:val="clear" w:color="auto" w:fill="auto"/>
          </w:tcPr>
          <w:p w14:paraId="31396F7F" w14:textId="77777777" w:rsidR="000B207D" w:rsidRPr="000B207D" w:rsidRDefault="000B207D" w:rsidP="000B207D">
            <w:r w:rsidRPr="000B207D">
              <w:rPr>
                <w:rFonts w:hint="eastAsia"/>
              </w:rPr>
              <w:t>-</w:t>
            </w:r>
          </w:p>
        </w:tc>
        <w:tc>
          <w:tcPr>
            <w:tcW w:w="671" w:type="dxa"/>
            <w:tcBorders>
              <w:left w:val="single" w:sz="4" w:space="0" w:color="auto"/>
              <w:right w:val="single" w:sz="4" w:space="0" w:color="auto"/>
            </w:tcBorders>
          </w:tcPr>
          <w:p w14:paraId="03773368"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EFBCF3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D49077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B0003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057A1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2AFB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F6FB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198C7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2ED73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027FD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EE48E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7050F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DED5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A9759E"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111D9EE" w14:textId="77777777" w:rsidR="000B207D" w:rsidRPr="000B207D" w:rsidRDefault="000B207D" w:rsidP="000B207D">
            <w:pPr>
              <w:rPr>
                <w:rFonts w:eastAsiaTheme="minorEastAsia"/>
              </w:rPr>
            </w:pPr>
            <w:r w:rsidRPr="000B207D">
              <w:rPr>
                <w:rFonts w:hint="eastAsia"/>
              </w:rPr>
              <w:t>1</w:t>
            </w:r>
          </w:p>
        </w:tc>
      </w:tr>
      <w:tr w:rsidR="000B207D" w:rsidRPr="000B207D" w14:paraId="774C24B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996D5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2046F7C" w14:textId="77777777" w:rsidR="000B207D" w:rsidRPr="000B207D" w:rsidRDefault="000B207D" w:rsidP="000B207D"/>
        </w:tc>
        <w:tc>
          <w:tcPr>
            <w:tcW w:w="671" w:type="dxa"/>
            <w:tcBorders>
              <w:left w:val="single" w:sz="4" w:space="0" w:color="auto"/>
              <w:right w:val="single" w:sz="4" w:space="0" w:color="auto"/>
            </w:tcBorders>
          </w:tcPr>
          <w:p w14:paraId="6F35A99B" w14:textId="77777777" w:rsidR="000B207D" w:rsidRPr="000B207D" w:rsidRDefault="000B207D" w:rsidP="000B207D">
            <w:r w:rsidRPr="000B207D">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78B89D0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6D5AA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3C9B2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190E1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3F84C5"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D53463"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44783F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9F92C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2CF68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F2D3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B3A2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78A78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09E58"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08772CE" w14:textId="77777777" w:rsidR="000B207D" w:rsidRPr="000B207D" w:rsidRDefault="000B207D" w:rsidP="000B207D">
            <w:pPr>
              <w:rPr>
                <w:rFonts w:eastAsia="Yu Mincho"/>
              </w:rPr>
            </w:pPr>
          </w:p>
        </w:tc>
      </w:tr>
      <w:tr w:rsidR="000B207D" w:rsidRPr="000B207D" w14:paraId="376CA3CF" w14:textId="77777777" w:rsidTr="000B207D">
        <w:trPr>
          <w:trHeight w:val="187"/>
        </w:trPr>
        <w:tc>
          <w:tcPr>
            <w:tcW w:w="1648" w:type="dxa"/>
            <w:tcBorders>
              <w:left w:val="single" w:sz="4" w:space="0" w:color="auto"/>
              <w:bottom w:val="nil"/>
              <w:right w:val="single" w:sz="4" w:space="0" w:color="auto"/>
            </w:tcBorders>
            <w:shd w:val="clear" w:color="auto" w:fill="auto"/>
          </w:tcPr>
          <w:p w14:paraId="3F28B507" w14:textId="77777777" w:rsidR="000B207D" w:rsidRPr="000B207D" w:rsidRDefault="000B207D" w:rsidP="000B207D">
            <w:r w:rsidRPr="000B207D">
              <w:rPr>
                <w:rFonts w:hint="eastAsia"/>
              </w:rPr>
              <w:t>CA_n28A-n77A</w:t>
            </w:r>
          </w:p>
        </w:tc>
        <w:tc>
          <w:tcPr>
            <w:tcW w:w="1385" w:type="dxa"/>
            <w:tcBorders>
              <w:left w:val="single" w:sz="4" w:space="0" w:color="auto"/>
              <w:bottom w:val="nil"/>
              <w:right w:val="single" w:sz="4" w:space="0" w:color="auto"/>
            </w:tcBorders>
            <w:shd w:val="clear" w:color="auto" w:fill="auto"/>
          </w:tcPr>
          <w:p w14:paraId="17B5AAD5" w14:textId="77777777" w:rsidR="000B207D" w:rsidRPr="000B207D" w:rsidRDefault="000B207D" w:rsidP="000B207D">
            <w:r w:rsidRPr="000B207D">
              <w:rPr>
                <w:rFonts w:hint="eastAsia"/>
              </w:rPr>
              <w:t>CA_n28A-n77A</w:t>
            </w:r>
          </w:p>
        </w:tc>
        <w:tc>
          <w:tcPr>
            <w:tcW w:w="671" w:type="dxa"/>
            <w:tcBorders>
              <w:left w:val="single" w:sz="4" w:space="0" w:color="auto"/>
              <w:bottom w:val="single" w:sz="4" w:space="0" w:color="auto"/>
              <w:right w:val="single" w:sz="4" w:space="0" w:color="auto"/>
            </w:tcBorders>
          </w:tcPr>
          <w:p w14:paraId="2F676653"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2CCD59C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FA79D7"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2116A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6FE86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3487E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4F38E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4703C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B67FD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70F6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A6471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02D45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97E46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622B12A"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BF37F70" w14:textId="77777777" w:rsidR="000B207D" w:rsidRPr="000B207D" w:rsidRDefault="000B207D" w:rsidP="000B207D">
            <w:pPr>
              <w:rPr>
                <w:rFonts w:eastAsiaTheme="minorEastAsia"/>
              </w:rPr>
            </w:pPr>
            <w:r w:rsidRPr="000B207D">
              <w:rPr>
                <w:rFonts w:hint="eastAsia"/>
              </w:rPr>
              <w:t>0</w:t>
            </w:r>
          </w:p>
        </w:tc>
      </w:tr>
      <w:tr w:rsidR="000B207D" w:rsidRPr="000B207D" w14:paraId="3EC6F56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D517E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3032C1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BBE93FE" w14:textId="77777777" w:rsidR="000B207D" w:rsidRPr="000B207D" w:rsidRDefault="000B207D" w:rsidP="000B207D">
            <w:r w:rsidRPr="000B207D">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9404E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1E5B1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993CE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C3131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BFF54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3281A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A4FF72"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CE8842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F233199"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329B7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82F8D4"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F909343"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86E5EA8"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D3253D5" w14:textId="77777777" w:rsidR="000B207D" w:rsidRPr="000B207D" w:rsidRDefault="000B207D" w:rsidP="000B207D">
            <w:pPr>
              <w:rPr>
                <w:rFonts w:eastAsia="Yu Mincho"/>
              </w:rPr>
            </w:pPr>
          </w:p>
        </w:tc>
      </w:tr>
      <w:tr w:rsidR="000B207D" w:rsidRPr="000B207D" w14:paraId="1C23AFE1"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1C28241" w14:textId="77777777" w:rsidR="000B207D" w:rsidRPr="000B207D" w:rsidRDefault="000B207D" w:rsidP="000B207D">
            <w:r w:rsidRPr="000B207D">
              <w:rPr>
                <w:rFonts w:hint="eastAsia"/>
              </w:rPr>
              <w:t>CA_n28A-n77(2A)</w:t>
            </w:r>
          </w:p>
        </w:tc>
        <w:tc>
          <w:tcPr>
            <w:tcW w:w="1385" w:type="dxa"/>
            <w:tcBorders>
              <w:top w:val="single" w:sz="4" w:space="0" w:color="auto"/>
              <w:left w:val="single" w:sz="4" w:space="0" w:color="auto"/>
              <w:bottom w:val="nil"/>
              <w:right w:val="single" w:sz="4" w:space="0" w:color="auto"/>
            </w:tcBorders>
            <w:shd w:val="clear" w:color="auto" w:fill="auto"/>
          </w:tcPr>
          <w:p w14:paraId="4E0BFD23" w14:textId="77777777" w:rsidR="000B207D" w:rsidRPr="000B207D" w:rsidRDefault="000B207D" w:rsidP="000B207D">
            <w:r w:rsidRPr="000B207D">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3CFAF591"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2AB8AF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FE6CD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A312F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B1A319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ECF8C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0FB11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09ECB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CB98A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AB120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FA9E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86CDF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97CFD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D993D"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6BC9818" w14:textId="77777777" w:rsidR="000B207D" w:rsidRPr="000B207D" w:rsidRDefault="000B207D" w:rsidP="000B207D">
            <w:pPr>
              <w:rPr>
                <w:rFonts w:eastAsiaTheme="minorEastAsia"/>
              </w:rPr>
            </w:pPr>
            <w:r w:rsidRPr="000B207D">
              <w:rPr>
                <w:rFonts w:hint="eastAsia"/>
              </w:rPr>
              <w:t>0</w:t>
            </w:r>
          </w:p>
        </w:tc>
      </w:tr>
      <w:tr w:rsidR="000B207D" w:rsidRPr="000B207D" w14:paraId="18F4EAE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1F187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3F9686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2686C9" w14:textId="77777777" w:rsidR="000B207D" w:rsidRPr="000B207D" w:rsidRDefault="000B207D" w:rsidP="000B207D">
            <w:r w:rsidRPr="000B207D">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4B0DD1A4" w14:textId="77777777" w:rsidR="000B207D" w:rsidRPr="000B207D" w:rsidRDefault="000B207D" w:rsidP="000B207D">
            <w:pPr>
              <w:rPr>
                <w:rFonts w:eastAsia="Yu Mincho"/>
              </w:rPr>
            </w:pPr>
            <w:r w:rsidRPr="000B207D">
              <w:t>See CA_</w:t>
            </w:r>
            <w:r w:rsidRPr="000B207D">
              <w:rPr>
                <w:rFonts w:hint="eastAsia"/>
              </w:rPr>
              <w:t>n77(2A)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6C306DE5" w14:textId="77777777" w:rsidR="000B207D" w:rsidRPr="000B207D" w:rsidRDefault="000B207D" w:rsidP="000B207D">
            <w:pPr>
              <w:rPr>
                <w:rFonts w:eastAsia="Yu Mincho"/>
              </w:rPr>
            </w:pPr>
          </w:p>
        </w:tc>
      </w:tr>
      <w:tr w:rsidR="000B207D" w:rsidRPr="000B207D" w14:paraId="0E62BEA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E5159D" w14:textId="77777777" w:rsidR="000B207D" w:rsidRPr="000B207D" w:rsidRDefault="000B207D" w:rsidP="000B207D">
            <w:r w:rsidRPr="000B207D">
              <w:t>CA_n28A-n78A</w:t>
            </w:r>
          </w:p>
        </w:tc>
        <w:tc>
          <w:tcPr>
            <w:tcW w:w="1385" w:type="dxa"/>
            <w:tcBorders>
              <w:top w:val="single" w:sz="4" w:space="0" w:color="auto"/>
              <w:left w:val="single" w:sz="4" w:space="0" w:color="auto"/>
              <w:bottom w:val="nil"/>
              <w:right w:val="single" w:sz="4" w:space="0" w:color="auto"/>
            </w:tcBorders>
            <w:shd w:val="clear" w:color="auto" w:fill="auto"/>
          </w:tcPr>
          <w:p w14:paraId="1D7ACC27" w14:textId="77777777" w:rsidR="000B207D" w:rsidRPr="000B207D" w:rsidRDefault="000B207D" w:rsidP="000B207D">
            <w:r w:rsidRPr="000B207D">
              <w:t>CA_n28A-n78A</w:t>
            </w:r>
          </w:p>
        </w:tc>
        <w:tc>
          <w:tcPr>
            <w:tcW w:w="671" w:type="dxa"/>
            <w:tcBorders>
              <w:top w:val="single" w:sz="4" w:space="0" w:color="auto"/>
              <w:left w:val="single" w:sz="4" w:space="0" w:color="auto"/>
              <w:bottom w:val="single" w:sz="4" w:space="0" w:color="auto"/>
              <w:right w:val="single" w:sz="4" w:space="0" w:color="auto"/>
            </w:tcBorders>
          </w:tcPr>
          <w:p w14:paraId="0AF6BCC7"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36B4D22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1EEA39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06C30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D73CD7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9E08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B422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AC554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4F8E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0E66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77B83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E410A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604A6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37344"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139B85E" w14:textId="77777777" w:rsidR="000B207D" w:rsidRPr="000B207D" w:rsidRDefault="000B207D" w:rsidP="000B207D">
            <w:pPr>
              <w:rPr>
                <w:rFonts w:eastAsiaTheme="minorEastAsia"/>
              </w:rPr>
            </w:pPr>
            <w:r w:rsidRPr="000B207D">
              <w:rPr>
                <w:rFonts w:hint="eastAsia"/>
              </w:rPr>
              <w:t>0</w:t>
            </w:r>
          </w:p>
        </w:tc>
      </w:tr>
      <w:tr w:rsidR="000B207D" w:rsidRPr="000B207D" w14:paraId="3053F17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D37B6B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D6AA7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9CA232"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170736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B43AE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454CA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9A38C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80CDD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645BC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2202D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D3BD42"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9106E0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65925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F4497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AB39927"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0719C1"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673B783" w14:textId="77777777" w:rsidR="000B207D" w:rsidRPr="000B207D" w:rsidRDefault="000B207D" w:rsidP="000B207D">
            <w:pPr>
              <w:rPr>
                <w:rFonts w:eastAsia="Yu Mincho"/>
              </w:rPr>
            </w:pPr>
          </w:p>
        </w:tc>
      </w:tr>
      <w:tr w:rsidR="000B207D" w:rsidRPr="000B207D" w14:paraId="7B188A1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F63F42C" w14:textId="77777777" w:rsidR="000B207D" w:rsidRPr="000B207D" w:rsidRDefault="000B207D" w:rsidP="000B207D">
            <w:r w:rsidRPr="000B207D">
              <w:lastRenderedPageBreak/>
              <w:t>CA_n28A-n78(2A)</w:t>
            </w:r>
          </w:p>
        </w:tc>
        <w:tc>
          <w:tcPr>
            <w:tcW w:w="1385" w:type="dxa"/>
            <w:tcBorders>
              <w:top w:val="single" w:sz="4" w:space="0" w:color="auto"/>
              <w:left w:val="single" w:sz="4" w:space="0" w:color="auto"/>
              <w:bottom w:val="nil"/>
              <w:right w:val="single" w:sz="4" w:space="0" w:color="auto"/>
            </w:tcBorders>
            <w:shd w:val="clear" w:color="auto" w:fill="auto"/>
          </w:tcPr>
          <w:p w14:paraId="589AF275" w14:textId="77777777" w:rsidR="000B207D" w:rsidRPr="000B207D" w:rsidRDefault="000B207D" w:rsidP="000B207D">
            <w:r w:rsidRPr="000B207D">
              <w:t>CA_n28A-n78A</w:t>
            </w:r>
          </w:p>
        </w:tc>
        <w:tc>
          <w:tcPr>
            <w:tcW w:w="671" w:type="dxa"/>
            <w:tcBorders>
              <w:top w:val="single" w:sz="4" w:space="0" w:color="auto"/>
              <w:left w:val="single" w:sz="4" w:space="0" w:color="auto"/>
              <w:bottom w:val="single" w:sz="4" w:space="0" w:color="auto"/>
              <w:right w:val="single" w:sz="4" w:space="0" w:color="auto"/>
            </w:tcBorders>
          </w:tcPr>
          <w:p w14:paraId="4B544E5E"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7C4F3A2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676A10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0BEEC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D4C18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1050F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FE41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10D58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D44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926C7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58861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D37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C37C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5167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9DC14D9" w14:textId="77777777" w:rsidR="000B207D" w:rsidRPr="000B207D" w:rsidRDefault="000B207D" w:rsidP="000B207D">
            <w:pPr>
              <w:rPr>
                <w:rFonts w:eastAsiaTheme="minorEastAsia"/>
              </w:rPr>
            </w:pPr>
            <w:r w:rsidRPr="000B207D">
              <w:rPr>
                <w:rFonts w:hint="eastAsia"/>
              </w:rPr>
              <w:t>0</w:t>
            </w:r>
          </w:p>
        </w:tc>
      </w:tr>
      <w:tr w:rsidR="000B207D" w:rsidRPr="000B207D" w14:paraId="736CA55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776AAF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897D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913147"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2C1C3AAC" w14:textId="77777777" w:rsidR="000B207D" w:rsidRPr="000B207D" w:rsidRDefault="000B207D" w:rsidP="000B207D">
            <w:pPr>
              <w:rPr>
                <w:rFonts w:eastAsia="Yu Mincho"/>
              </w:rPr>
            </w:pPr>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203B612" w14:textId="77777777" w:rsidR="000B207D" w:rsidRPr="000B207D" w:rsidRDefault="000B207D" w:rsidP="000B207D">
            <w:pPr>
              <w:rPr>
                <w:rFonts w:eastAsia="Yu Mincho"/>
              </w:rPr>
            </w:pPr>
          </w:p>
        </w:tc>
      </w:tr>
      <w:tr w:rsidR="000B207D" w:rsidRPr="000B207D" w14:paraId="6C6B4C7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A108594" w14:textId="77777777" w:rsidR="000B207D" w:rsidRPr="000B207D" w:rsidRDefault="000B207D" w:rsidP="000B207D">
            <w:r w:rsidRPr="000B207D">
              <w:t>CA_n29A-n66A</w:t>
            </w:r>
          </w:p>
        </w:tc>
        <w:tc>
          <w:tcPr>
            <w:tcW w:w="1385" w:type="dxa"/>
            <w:tcBorders>
              <w:top w:val="single" w:sz="4" w:space="0" w:color="auto"/>
              <w:left w:val="single" w:sz="4" w:space="0" w:color="auto"/>
              <w:bottom w:val="nil"/>
              <w:right w:val="single" w:sz="4" w:space="0" w:color="auto"/>
            </w:tcBorders>
            <w:shd w:val="clear" w:color="auto" w:fill="auto"/>
          </w:tcPr>
          <w:p w14:paraId="56E1396F" w14:textId="77777777" w:rsidR="000B207D" w:rsidRPr="000B207D" w:rsidRDefault="000B207D" w:rsidP="000B207D">
            <w:r w:rsidRPr="000B207D">
              <w:t>-</w:t>
            </w:r>
          </w:p>
        </w:tc>
        <w:tc>
          <w:tcPr>
            <w:tcW w:w="671" w:type="dxa"/>
            <w:tcBorders>
              <w:top w:val="single" w:sz="4" w:space="0" w:color="auto"/>
              <w:left w:val="single" w:sz="4" w:space="0" w:color="auto"/>
              <w:bottom w:val="single" w:sz="4" w:space="0" w:color="auto"/>
              <w:right w:val="single" w:sz="4" w:space="0" w:color="auto"/>
            </w:tcBorders>
          </w:tcPr>
          <w:p w14:paraId="196539C8"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5B667B0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58BBA4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7608B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3A17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A15F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CB471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73DA0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F5A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320D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04EC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AB3E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4AB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27DDE"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49C38251" w14:textId="77777777" w:rsidR="000B207D" w:rsidRPr="000B207D" w:rsidRDefault="000B207D" w:rsidP="000B207D">
            <w:pPr>
              <w:rPr>
                <w:rFonts w:eastAsiaTheme="minorEastAsia"/>
              </w:rPr>
            </w:pPr>
            <w:r w:rsidRPr="000B207D">
              <w:rPr>
                <w:rFonts w:hint="eastAsia"/>
              </w:rPr>
              <w:t>0</w:t>
            </w:r>
          </w:p>
        </w:tc>
      </w:tr>
      <w:tr w:rsidR="000B207D" w:rsidRPr="000B207D" w14:paraId="7DD1269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6178C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56334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DDF942"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73B0286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0ABF9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64413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427D55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315B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A078B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43508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76362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080C2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C5E3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B8178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6A840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5719F7"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88BFF63" w14:textId="77777777" w:rsidR="000B207D" w:rsidRPr="000B207D" w:rsidRDefault="000B207D" w:rsidP="000B207D">
            <w:pPr>
              <w:rPr>
                <w:rFonts w:eastAsia="Yu Mincho"/>
              </w:rPr>
            </w:pPr>
          </w:p>
        </w:tc>
      </w:tr>
      <w:tr w:rsidR="000B207D" w:rsidRPr="000B207D" w14:paraId="4310A60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C286CF" w14:textId="77777777" w:rsidR="000B207D" w:rsidRPr="000B207D" w:rsidRDefault="000B207D" w:rsidP="000B207D">
            <w:r w:rsidRPr="000B207D">
              <w:t>CA_n29A-n66B</w:t>
            </w:r>
          </w:p>
        </w:tc>
        <w:tc>
          <w:tcPr>
            <w:tcW w:w="1385" w:type="dxa"/>
            <w:tcBorders>
              <w:top w:val="single" w:sz="4" w:space="0" w:color="auto"/>
              <w:left w:val="single" w:sz="4" w:space="0" w:color="auto"/>
              <w:bottom w:val="nil"/>
              <w:right w:val="single" w:sz="4" w:space="0" w:color="auto"/>
            </w:tcBorders>
            <w:shd w:val="clear" w:color="auto" w:fill="auto"/>
          </w:tcPr>
          <w:p w14:paraId="50BA9B20"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21DDF1FE"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5A996F2B"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B4AB2E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BEA33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8901A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120B4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46D2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10A9B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B4BF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CFF1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C30B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9AD21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7A35E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731404"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8D3DEA2" w14:textId="77777777" w:rsidR="000B207D" w:rsidRPr="000B207D" w:rsidRDefault="000B207D" w:rsidP="000B207D">
            <w:r w:rsidRPr="000B207D">
              <w:rPr>
                <w:rFonts w:hint="eastAsia"/>
              </w:rPr>
              <w:t>0</w:t>
            </w:r>
          </w:p>
        </w:tc>
      </w:tr>
      <w:tr w:rsidR="000B207D" w:rsidRPr="000B207D" w14:paraId="03D04C6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0BDFE5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3D3E284"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2A5CCBA"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1DABCF31" w14:textId="77777777" w:rsidR="000B207D" w:rsidRPr="000B207D" w:rsidRDefault="000B207D" w:rsidP="000B207D">
            <w:pPr>
              <w:rPr>
                <w:rFonts w:eastAsia="Yu Mincho"/>
              </w:rPr>
            </w:pPr>
            <w:r w:rsidRPr="000B207D">
              <w:rPr>
                <w:rFonts w:eastAsia="Yu Mincho"/>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338598C" w14:textId="77777777" w:rsidR="000B207D" w:rsidRPr="000B207D" w:rsidRDefault="000B207D" w:rsidP="000B207D"/>
        </w:tc>
      </w:tr>
      <w:tr w:rsidR="000B207D" w:rsidRPr="000B207D" w14:paraId="04F7A88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90F6DD2" w14:textId="77777777" w:rsidR="000B207D" w:rsidRPr="000B207D" w:rsidRDefault="000B207D" w:rsidP="000B207D">
            <w:r w:rsidRPr="000B207D">
              <w:t>CA_n29A-n66(2A)</w:t>
            </w:r>
          </w:p>
        </w:tc>
        <w:tc>
          <w:tcPr>
            <w:tcW w:w="1385" w:type="dxa"/>
            <w:tcBorders>
              <w:top w:val="single" w:sz="4" w:space="0" w:color="auto"/>
              <w:left w:val="single" w:sz="4" w:space="0" w:color="auto"/>
              <w:bottom w:val="nil"/>
              <w:right w:val="single" w:sz="4" w:space="0" w:color="auto"/>
            </w:tcBorders>
            <w:shd w:val="clear" w:color="auto" w:fill="auto"/>
          </w:tcPr>
          <w:p w14:paraId="0FF4F4CC"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435FF1FA"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52D2E2A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F4F056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8F123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B957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62A2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FCC9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1BF48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DC5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FE82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3A6C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4FEB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0CE00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B823F"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7C0A7F2" w14:textId="77777777" w:rsidR="000B207D" w:rsidRPr="000B207D" w:rsidRDefault="000B207D" w:rsidP="000B207D">
            <w:r w:rsidRPr="000B207D">
              <w:rPr>
                <w:rFonts w:hint="eastAsia"/>
              </w:rPr>
              <w:t>0</w:t>
            </w:r>
          </w:p>
        </w:tc>
      </w:tr>
      <w:tr w:rsidR="000B207D" w:rsidRPr="000B207D" w14:paraId="331C645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C095D6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50CC6C"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CBF382D"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4EDB1ABF" w14:textId="77777777" w:rsidR="000B207D" w:rsidRPr="000B207D" w:rsidRDefault="000B207D" w:rsidP="000B207D">
            <w:pPr>
              <w:rPr>
                <w:rFonts w:eastAsia="Yu Mincho"/>
              </w:rPr>
            </w:pPr>
            <w:r w:rsidRPr="000B207D">
              <w:rPr>
                <w:rFonts w:eastAsia="Yu Mincho"/>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9DE9BA" w14:textId="77777777" w:rsidR="000B207D" w:rsidRPr="000B207D" w:rsidRDefault="000B207D" w:rsidP="000B207D"/>
        </w:tc>
      </w:tr>
      <w:tr w:rsidR="000B207D" w:rsidRPr="000B207D" w14:paraId="5819C403" w14:textId="77777777" w:rsidTr="000B207D">
        <w:trPr>
          <w:trHeight w:val="187"/>
        </w:trPr>
        <w:tc>
          <w:tcPr>
            <w:tcW w:w="1648" w:type="dxa"/>
            <w:tcBorders>
              <w:left w:val="single" w:sz="4" w:space="0" w:color="auto"/>
              <w:bottom w:val="nil"/>
              <w:right w:val="single" w:sz="4" w:space="0" w:color="auto"/>
            </w:tcBorders>
            <w:shd w:val="clear" w:color="auto" w:fill="auto"/>
          </w:tcPr>
          <w:p w14:paraId="6341C999" w14:textId="77777777" w:rsidR="000B207D" w:rsidRPr="000B207D" w:rsidRDefault="000B207D" w:rsidP="000B207D">
            <w:r w:rsidRPr="000B207D">
              <w:rPr>
                <w:rFonts w:hint="eastAsia"/>
              </w:rPr>
              <w:t>CA</w:t>
            </w:r>
            <w:r w:rsidRPr="000B207D">
              <w:t>_</w:t>
            </w:r>
            <w:r w:rsidRPr="000B207D">
              <w:rPr>
                <w:rFonts w:hint="eastAsia"/>
              </w:rPr>
              <w:t>n</w:t>
            </w:r>
            <w:r w:rsidRPr="000B207D">
              <w:t>29A-</w:t>
            </w:r>
            <w:r w:rsidRPr="000B207D">
              <w:rPr>
                <w:rFonts w:hint="eastAsia"/>
              </w:rPr>
              <w:t>n</w:t>
            </w:r>
            <w:r w:rsidRPr="000B207D">
              <w:t>70A</w:t>
            </w:r>
          </w:p>
        </w:tc>
        <w:tc>
          <w:tcPr>
            <w:tcW w:w="1385" w:type="dxa"/>
            <w:tcBorders>
              <w:left w:val="single" w:sz="4" w:space="0" w:color="auto"/>
              <w:bottom w:val="nil"/>
              <w:right w:val="single" w:sz="4" w:space="0" w:color="auto"/>
            </w:tcBorders>
            <w:shd w:val="clear" w:color="auto" w:fill="auto"/>
          </w:tcPr>
          <w:p w14:paraId="6DDFDFAD"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4094DBAB"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29BC17A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E3FDB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88469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09002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577D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84227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2BC66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7A2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CE37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F093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14BB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D3537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3528AF"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266AD79" w14:textId="77777777" w:rsidR="000B207D" w:rsidRPr="000B207D" w:rsidRDefault="000B207D" w:rsidP="000B207D">
            <w:pPr>
              <w:rPr>
                <w:rFonts w:eastAsiaTheme="minorEastAsia"/>
              </w:rPr>
            </w:pPr>
            <w:r w:rsidRPr="000B207D">
              <w:rPr>
                <w:rFonts w:hint="eastAsia"/>
              </w:rPr>
              <w:t>0</w:t>
            </w:r>
          </w:p>
        </w:tc>
      </w:tr>
      <w:tr w:rsidR="000B207D" w:rsidRPr="000B207D" w14:paraId="155F6B0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8184B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6CE958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E4B963D" w14:textId="77777777" w:rsidR="000B207D" w:rsidRPr="000B207D" w:rsidRDefault="000B207D" w:rsidP="000B207D">
            <w:r w:rsidRPr="000B207D">
              <w:rPr>
                <w:rFonts w:hint="eastAsia"/>
              </w:rPr>
              <w:t>n</w:t>
            </w:r>
            <w:r w:rsidRPr="000B207D">
              <w:t>70</w:t>
            </w:r>
          </w:p>
        </w:tc>
        <w:tc>
          <w:tcPr>
            <w:tcW w:w="671" w:type="dxa"/>
            <w:tcBorders>
              <w:top w:val="single" w:sz="4" w:space="0" w:color="auto"/>
              <w:left w:val="single" w:sz="4" w:space="0" w:color="auto"/>
              <w:bottom w:val="single" w:sz="4" w:space="0" w:color="auto"/>
              <w:right w:val="single" w:sz="4" w:space="0" w:color="auto"/>
            </w:tcBorders>
          </w:tcPr>
          <w:p w14:paraId="44CF8A7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FFA4B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5EBDC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A31EBB" w14:textId="77777777" w:rsidR="000B207D" w:rsidRPr="000B207D" w:rsidRDefault="000B207D" w:rsidP="000B207D">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
          <w:p w14:paraId="47DEE8EA" w14:textId="77777777" w:rsidR="000B207D" w:rsidRPr="000B207D" w:rsidRDefault="000B207D" w:rsidP="000B207D">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
          <w:p w14:paraId="4D9A31F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7B020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0AB7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30FF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C3086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7410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F64D9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0B3520"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7021153" w14:textId="77777777" w:rsidR="000B207D" w:rsidRPr="000B207D" w:rsidRDefault="000B207D" w:rsidP="000B207D">
            <w:pPr>
              <w:rPr>
                <w:rFonts w:eastAsia="Yu Mincho"/>
              </w:rPr>
            </w:pPr>
          </w:p>
        </w:tc>
      </w:tr>
      <w:tr w:rsidR="000B207D" w:rsidRPr="000B207D" w14:paraId="0EB92DCD" w14:textId="77777777" w:rsidTr="000B207D">
        <w:trPr>
          <w:trHeight w:val="187"/>
        </w:trPr>
        <w:tc>
          <w:tcPr>
            <w:tcW w:w="1648" w:type="dxa"/>
            <w:tcBorders>
              <w:left w:val="single" w:sz="4" w:space="0" w:color="auto"/>
              <w:bottom w:val="nil"/>
              <w:right w:val="single" w:sz="4" w:space="0" w:color="auto"/>
            </w:tcBorders>
            <w:shd w:val="clear" w:color="auto" w:fill="auto"/>
          </w:tcPr>
          <w:p w14:paraId="0898D4A4" w14:textId="77777777" w:rsidR="000B207D" w:rsidRPr="000B207D" w:rsidRDefault="000B207D" w:rsidP="000B207D">
            <w:r w:rsidRPr="000B207D">
              <w:rPr>
                <w:rFonts w:eastAsia="PMingLiU"/>
              </w:rPr>
              <w:t>CA_n38A-n66A</w:t>
            </w:r>
          </w:p>
        </w:tc>
        <w:tc>
          <w:tcPr>
            <w:tcW w:w="1385" w:type="dxa"/>
            <w:tcBorders>
              <w:left w:val="single" w:sz="4" w:space="0" w:color="auto"/>
              <w:bottom w:val="nil"/>
              <w:right w:val="single" w:sz="4" w:space="0" w:color="auto"/>
            </w:tcBorders>
            <w:shd w:val="clear" w:color="auto" w:fill="auto"/>
          </w:tcPr>
          <w:p w14:paraId="6A2251CC" w14:textId="77777777" w:rsidR="000B207D" w:rsidRPr="000B207D" w:rsidRDefault="000B207D" w:rsidP="000B207D">
            <w:r w:rsidRPr="000B207D">
              <w:rPr>
                <w:rFonts w:eastAsia="PMingLiU"/>
              </w:rPr>
              <w:t>CA_n38A-n66A</w:t>
            </w:r>
          </w:p>
        </w:tc>
        <w:tc>
          <w:tcPr>
            <w:tcW w:w="671" w:type="dxa"/>
            <w:tcBorders>
              <w:left w:val="single" w:sz="4" w:space="0" w:color="auto"/>
              <w:bottom w:val="single" w:sz="4" w:space="0" w:color="auto"/>
              <w:right w:val="single" w:sz="4" w:space="0" w:color="auto"/>
            </w:tcBorders>
          </w:tcPr>
          <w:p w14:paraId="41A8DE1E" w14:textId="77777777" w:rsidR="000B207D" w:rsidRPr="000B207D" w:rsidRDefault="000B207D" w:rsidP="000B207D">
            <w:r w:rsidRPr="000B207D">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065E0B0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0D9D51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D1EE5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3B13E8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B94A8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6C72A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76920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D2D4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A82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F1ECE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1B325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67F3B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FCF2AA"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8F65F77" w14:textId="77777777" w:rsidR="000B207D" w:rsidRPr="000B207D" w:rsidRDefault="000B207D" w:rsidP="000B207D">
            <w:pPr>
              <w:rPr>
                <w:rFonts w:eastAsiaTheme="minorEastAsia"/>
              </w:rPr>
            </w:pPr>
            <w:r w:rsidRPr="000B207D">
              <w:rPr>
                <w:rFonts w:hint="eastAsia"/>
              </w:rPr>
              <w:t>0</w:t>
            </w:r>
          </w:p>
        </w:tc>
      </w:tr>
      <w:tr w:rsidR="000B207D" w:rsidRPr="000B207D" w14:paraId="08A935E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1ED59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6F4933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FC16A65"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A1B795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0BA20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52C33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17564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C55474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9BF05F"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6118DF"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03EAD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5627E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45C04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EE4B3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C7987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31C67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E98029D" w14:textId="77777777" w:rsidR="000B207D" w:rsidRPr="000B207D" w:rsidRDefault="000B207D" w:rsidP="000B207D">
            <w:pPr>
              <w:rPr>
                <w:rFonts w:eastAsia="Yu Mincho"/>
              </w:rPr>
            </w:pPr>
          </w:p>
        </w:tc>
      </w:tr>
      <w:tr w:rsidR="000B207D" w:rsidRPr="000B207D" w14:paraId="4FB7F30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E86865C" w14:textId="77777777" w:rsidR="000B207D" w:rsidRPr="000B207D" w:rsidRDefault="000B207D" w:rsidP="000B207D">
            <w:r w:rsidRPr="000B207D">
              <w:rPr>
                <w:rFonts w:eastAsia="PMingLiU"/>
              </w:rPr>
              <w:t>CA_n38A-n78A</w:t>
            </w:r>
          </w:p>
        </w:tc>
        <w:tc>
          <w:tcPr>
            <w:tcW w:w="1385" w:type="dxa"/>
            <w:tcBorders>
              <w:top w:val="single" w:sz="4" w:space="0" w:color="auto"/>
              <w:left w:val="single" w:sz="4" w:space="0" w:color="auto"/>
              <w:bottom w:val="nil"/>
              <w:right w:val="single" w:sz="4" w:space="0" w:color="auto"/>
            </w:tcBorders>
            <w:shd w:val="clear" w:color="auto" w:fill="auto"/>
          </w:tcPr>
          <w:p w14:paraId="69DD5947" w14:textId="77777777" w:rsidR="000B207D" w:rsidRPr="000B207D" w:rsidRDefault="000B207D" w:rsidP="000B207D">
            <w:r w:rsidRPr="000B207D">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6BB6DB2C" w14:textId="77777777" w:rsidR="000B207D" w:rsidRPr="000B207D" w:rsidRDefault="000B207D" w:rsidP="000B207D">
            <w:r w:rsidRPr="000B207D">
              <w:t>n38</w:t>
            </w:r>
          </w:p>
        </w:tc>
        <w:tc>
          <w:tcPr>
            <w:tcW w:w="671" w:type="dxa"/>
            <w:tcBorders>
              <w:top w:val="single" w:sz="4" w:space="0" w:color="auto"/>
              <w:left w:val="single" w:sz="4" w:space="0" w:color="auto"/>
              <w:bottom w:val="single" w:sz="4" w:space="0" w:color="auto"/>
              <w:right w:val="single" w:sz="4" w:space="0" w:color="auto"/>
            </w:tcBorders>
          </w:tcPr>
          <w:p w14:paraId="610313C7"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4E1AAF9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CF9FE0"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355B0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F1B86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3BAB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30DDD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2BA917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6B43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035AE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C2A11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4AAB50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3F0179F"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0CC72A8C" w14:textId="77777777" w:rsidR="000B207D" w:rsidRPr="000B207D" w:rsidRDefault="000B207D" w:rsidP="000B207D">
            <w:r w:rsidRPr="000B207D">
              <w:rPr>
                <w:rFonts w:hint="eastAsia"/>
              </w:rPr>
              <w:t>0</w:t>
            </w:r>
          </w:p>
        </w:tc>
      </w:tr>
      <w:tr w:rsidR="000B207D" w:rsidRPr="000B207D" w14:paraId="0726BF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3604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9C0A27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256495"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6B9068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FA054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A8665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6B7F6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049F0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D55203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5C0B31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CA28704"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222773F"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F45A11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41330A"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94FD801"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1E823E"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877633C" w14:textId="77777777" w:rsidR="000B207D" w:rsidRPr="000B207D" w:rsidRDefault="000B207D" w:rsidP="000B207D"/>
        </w:tc>
      </w:tr>
      <w:tr w:rsidR="000B207D" w:rsidRPr="000B207D" w14:paraId="745F62B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47C2FC9" w14:textId="77777777" w:rsidR="000B207D" w:rsidRPr="000B207D" w:rsidRDefault="000B207D" w:rsidP="000B207D">
            <w:r w:rsidRPr="000B207D">
              <w:rPr>
                <w:rFonts w:eastAsia="PMingLiU"/>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B421898" w14:textId="77777777" w:rsidR="000B207D" w:rsidRPr="000B207D" w:rsidRDefault="000B207D" w:rsidP="000B207D">
            <w:r w:rsidRPr="000B207D">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11B672B0" w14:textId="77777777" w:rsidR="000B207D" w:rsidRPr="000B207D" w:rsidRDefault="000B207D" w:rsidP="000B207D">
            <w:r w:rsidRPr="000B207D">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1F5A79E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D03034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A0D63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47C54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688D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0E735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6AC0B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D711C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5D69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A1776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6E5BD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74F5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C2BA1"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E62839A" w14:textId="77777777" w:rsidR="000B207D" w:rsidRPr="000B207D" w:rsidRDefault="000B207D" w:rsidP="000B207D">
            <w:r w:rsidRPr="000B207D">
              <w:rPr>
                <w:rFonts w:hint="eastAsia"/>
              </w:rPr>
              <w:t>0</w:t>
            </w:r>
          </w:p>
        </w:tc>
      </w:tr>
      <w:tr w:rsidR="000B207D" w:rsidRPr="000B207D" w14:paraId="1236A0F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59FF8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9ACFF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D32F23"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0CC436CC" w14:textId="77777777" w:rsidR="000B207D" w:rsidRPr="000B207D" w:rsidRDefault="000B207D" w:rsidP="000B207D">
            <w:pPr>
              <w:rPr>
                <w:rFonts w:eastAsia="Yu Mincho"/>
              </w:rPr>
            </w:pPr>
            <w:r w:rsidRPr="000B207D">
              <w:t xml:space="preserve">See CA_n78(2A) Bandwidth Combination </w:t>
            </w:r>
            <w:r w:rsidRPr="000B207D">
              <w:rPr>
                <w:rFonts w:hint="eastAsia"/>
              </w:rPr>
              <w:t xml:space="preserve">0 </w:t>
            </w:r>
            <w:r w:rsidRPr="000B207D">
              <w:t>in Table 5.5A.2-1</w:t>
            </w:r>
          </w:p>
        </w:tc>
        <w:tc>
          <w:tcPr>
            <w:tcW w:w="1488" w:type="dxa"/>
            <w:tcBorders>
              <w:top w:val="nil"/>
              <w:left w:val="single" w:sz="4" w:space="0" w:color="auto"/>
              <w:bottom w:val="single" w:sz="4" w:space="0" w:color="auto"/>
              <w:right w:val="single" w:sz="4" w:space="0" w:color="auto"/>
            </w:tcBorders>
            <w:shd w:val="clear" w:color="auto" w:fill="auto"/>
          </w:tcPr>
          <w:p w14:paraId="5E76E4DB" w14:textId="77777777" w:rsidR="000B207D" w:rsidRPr="000B207D" w:rsidRDefault="000B207D" w:rsidP="000B207D"/>
        </w:tc>
      </w:tr>
      <w:tr w:rsidR="000B207D" w:rsidRPr="000B207D" w14:paraId="726105F6" w14:textId="77777777" w:rsidTr="000B207D">
        <w:trPr>
          <w:trHeight w:val="187"/>
        </w:trPr>
        <w:tc>
          <w:tcPr>
            <w:tcW w:w="1648" w:type="dxa"/>
            <w:tcBorders>
              <w:left w:val="single" w:sz="4" w:space="0" w:color="auto"/>
              <w:bottom w:val="nil"/>
              <w:right w:val="single" w:sz="4" w:space="0" w:color="auto"/>
            </w:tcBorders>
            <w:shd w:val="clear" w:color="auto" w:fill="auto"/>
          </w:tcPr>
          <w:p w14:paraId="54CA03CA" w14:textId="77777777" w:rsidR="000B207D" w:rsidRPr="000B207D" w:rsidRDefault="000B207D" w:rsidP="000B207D">
            <w:r w:rsidRPr="000B207D">
              <w:rPr>
                <w:rFonts w:hint="eastAsia"/>
              </w:rPr>
              <w:t>CA</w:t>
            </w:r>
            <w:r w:rsidRPr="000B207D">
              <w:t>_</w:t>
            </w:r>
            <w:r w:rsidRPr="000B207D">
              <w:rPr>
                <w:rFonts w:hint="eastAsia"/>
              </w:rPr>
              <w:t>n39</w:t>
            </w:r>
            <w:r w:rsidRPr="000B207D">
              <w:t>A-</w:t>
            </w:r>
            <w:r w:rsidRPr="000B207D">
              <w:rPr>
                <w:rFonts w:hint="eastAsia"/>
              </w:rPr>
              <w:t>n40</w:t>
            </w:r>
            <w:r w:rsidRPr="000B207D">
              <w:t>A</w:t>
            </w:r>
          </w:p>
        </w:tc>
        <w:tc>
          <w:tcPr>
            <w:tcW w:w="1385" w:type="dxa"/>
            <w:tcBorders>
              <w:left w:val="single" w:sz="4" w:space="0" w:color="auto"/>
              <w:bottom w:val="nil"/>
              <w:right w:val="single" w:sz="4" w:space="0" w:color="auto"/>
            </w:tcBorders>
            <w:shd w:val="clear" w:color="auto" w:fill="auto"/>
          </w:tcPr>
          <w:p w14:paraId="650030FA" w14:textId="77777777" w:rsidR="000B207D" w:rsidRPr="000B207D" w:rsidRDefault="000B207D" w:rsidP="000B207D">
            <w:r w:rsidRPr="000B207D">
              <w:rPr>
                <w:rFonts w:hint="eastAsia"/>
              </w:rPr>
              <w:t>CA</w:t>
            </w:r>
            <w:r w:rsidRPr="000B207D">
              <w:t>_</w:t>
            </w:r>
            <w:r w:rsidRPr="000B207D">
              <w:rPr>
                <w:rFonts w:hint="eastAsia"/>
              </w:rPr>
              <w:t>n39</w:t>
            </w:r>
            <w:r w:rsidRPr="000B207D">
              <w:t>A-</w:t>
            </w:r>
            <w:r w:rsidRPr="000B207D">
              <w:rPr>
                <w:rFonts w:hint="eastAsia"/>
              </w:rPr>
              <w:t>n40</w:t>
            </w:r>
            <w:r w:rsidRPr="000B207D">
              <w:t>A</w:t>
            </w:r>
          </w:p>
        </w:tc>
        <w:tc>
          <w:tcPr>
            <w:tcW w:w="671" w:type="dxa"/>
            <w:tcBorders>
              <w:top w:val="single" w:sz="4" w:space="0" w:color="auto"/>
              <w:left w:val="single" w:sz="4" w:space="0" w:color="auto"/>
              <w:bottom w:val="single" w:sz="4" w:space="0" w:color="auto"/>
              <w:right w:val="single" w:sz="4" w:space="0" w:color="auto"/>
            </w:tcBorders>
          </w:tcPr>
          <w:p w14:paraId="5363C36E"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54D4048"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FA7E48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F69E6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E27B86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D9F8DF"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92D585B"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A370A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24949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658F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4658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BF54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1A102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E9F3CB"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453A8DDC" w14:textId="77777777" w:rsidR="000B207D" w:rsidRPr="000B207D" w:rsidRDefault="000B207D" w:rsidP="000B207D">
            <w:pPr>
              <w:rPr>
                <w:rFonts w:eastAsiaTheme="minorEastAsia"/>
              </w:rPr>
            </w:pPr>
            <w:r w:rsidRPr="000B207D">
              <w:rPr>
                <w:rFonts w:hint="eastAsia"/>
              </w:rPr>
              <w:t>0</w:t>
            </w:r>
          </w:p>
        </w:tc>
      </w:tr>
      <w:tr w:rsidR="000B207D" w:rsidRPr="000B207D" w14:paraId="48F89EC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2EB4C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DDA7E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257C2D"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3198910"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AC05E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6C2A2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998724"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E21E7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8B7590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CE02CF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294F53"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ED5167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FCBC2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E038FF"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2F78B8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1258B"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FFA1B5D" w14:textId="77777777" w:rsidR="000B207D" w:rsidRPr="000B207D" w:rsidRDefault="000B207D" w:rsidP="000B207D">
            <w:pPr>
              <w:rPr>
                <w:rFonts w:eastAsia="Yu Mincho"/>
              </w:rPr>
            </w:pPr>
          </w:p>
        </w:tc>
      </w:tr>
      <w:tr w:rsidR="000B207D" w:rsidRPr="000B207D" w14:paraId="79D87ED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EFB932"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7BA06D88"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671" w:type="dxa"/>
            <w:tcBorders>
              <w:top w:val="single" w:sz="4" w:space="0" w:color="auto"/>
              <w:left w:val="single" w:sz="4" w:space="0" w:color="auto"/>
              <w:bottom w:val="single" w:sz="4" w:space="0" w:color="auto"/>
              <w:right w:val="single" w:sz="4" w:space="0" w:color="auto"/>
            </w:tcBorders>
          </w:tcPr>
          <w:p w14:paraId="5496E75A"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C3645B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1DEF3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6E505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0C16A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CD0B3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33DF9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715C74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98AA85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68D84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3D673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CAF5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D0B0E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0064E"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99EBD7F" w14:textId="77777777" w:rsidR="000B207D" w:rsidRPr="000B207D" w:rsidRDefault="000B207D" w:rsidP="000B207D">
            <w:pPr>
              <w:rPr>
                <w:rFonts w:eastAsiaTheme="minorEastAsia"/>
              </w:rPr>
            </w:pPr>
            <w:r w:rsidRPr="000B207D">
              <w:rPr>
                <w:rFonts w:hint="eastAsia"/>
              </w:rPr>
              <w:t>0</w:t>
            </w:r>
          </w:p>
        </w:tc>
      </w:tr>
      <w:tr w:rsidR="000B207D" w:rsidRPr="000B207D" w14:paraId="1CC48F0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186BF7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96B3AE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BE81A4"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4801C8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D31BC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DC9FD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EBF38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EB9E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3031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F7D2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45C41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4814AE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F22520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B10060"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B68410F"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994C2A6"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AFC5137" w14:textId="77777777" w:rsidR="000B207D" w:rsidRPr="000B207D" w:rsidRDefault="000B207D" w:rsidP="000B207D">
            <w:pPr>
              <w:rPr>
                <w:rFonts w:eastAsia="Yu Mincho"/>
              </w:rPr>
            </w:pPr>
          </w:p>
        </w:tc>
      </w:tr>
      <w:tr w:rsidR="000B207D" w:rsidRPr="000B207D" w14:paraId="3159426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BAF2C60" w14:textId="77777777" w:rsidR="000B207D" w:rsidRPr="000B207D" w:rsidRDefault="000B207D" w:rsidP="000B207D">
            <w:r w:rsidRPr="000B207D">
              <w:rPr>
                <w:rFonts w:hint="eastAsia"/>
              </w:rPr>
              <w:t>CA_n39A-n41C</w:t>
            </w:r>
          </w:p>
        </w:tc>
        <w:tc>
          <w:tcPr>
            <w:tcW w:w="1385" w:type="dxa"/>
            <w:tcBorders>
              <w:top w:val="single" w:sz="4" w:space="0" w:color="auto"/>
              <w:left w:val="single" w:sz="4" w:space="0" w:color="auto"/>
              <w:bottom w:val="nil"/>
              <w:right w:val="single" w:sz="4" w:space="0" w:color="auto"/>
            </w:tcBorders>
            <w:shd w:val="clear" w:color="auto" w:fill="auto"/>
          </w:tcPr>
          <w:p w14:paraId="4A4620E3"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671" w:type="dxa"/>
            <w:tcBorders>
              <w:top w:val="single" w:sz="4" w:space="0" w:color="auto"/>
              <w:left w:val="single" w:sz="4" w:space="0" w:color="auto"/>
              <w:right w:val="single" w:sz="4" w:space="0" w:color="auto"/>
            </w:tcBorders>
          </w:tcPr>
          <w:p w14:paraId="7F687F46"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6E7A653"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FE4AEC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1195A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A6281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5BE133"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0DB573E"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9AEA6B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3E6F0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55F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AB8DB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682C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756DE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055583"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EAE5755" w14:textId="77777777" w:rsidR="000B207D" w:rsidRPr="000B207D" w:rsidRDefault="000B207D" w:rsidP="000B207D">
            <w:r w:rsidRPr="000B207D">
              <w:rPr>
                <w:rFonts w:hint="eastAsia"/>
              </w:rPr>
              <w:t>0</w:t>
            </w:r>
          </w:p>
        </w:tc>
      </w:tr>
      <w:tr w:rsidR="000B207D" w:rsidRPr="000B207D" w14:paraId="32664B8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5634D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E356BB4"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271A531"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6CDB299B" w14:textId="77777777" w:rsidR="000B207D" w:rsidRPr="000B207D" w:rsidRDefault="000B207D" w:rsidP="000B207D">
            <w:pPr>
              <w:rPr>
                <w:rFonts w:eastAsia="Yu Mincho"/>
              </w:rPr>
            </w:pPr>
            <w:r w:rsidRPr="000B207D">
              <w:t>See CA_</w:t>
            </w:r>
            <w:r w:rsidRPr="000B207D">
              <w:rPr>
                <w:rFonts w:hint="eastAsia"/>
              </w:rPr>
              <w:t>n41C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2ED81339" w14:textId="77777777" w:rsidR="000B207D" w:rsidRPr="000B207D" w:rsidRDefault="000B207D" w:rsidP="000B207D"/>
        </w:tc>
      </w:tr>
      <w:tr w:rsidR="000B207D" w:rsidRPr="000B207D" w14:paraId="776AFB5D"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6D0B89" w14:textId="77777777" w:rsidR="000B207D" w:rsidRPr="000B207D" w:rsidRDefault="000B207D" w:rsidP="000B207D">
            <w:r w:rsidRPr="000B207D">
              <w:rPr>
                <w:rFonts w:hint="eastAsia"/>
              </w:rPr>
              <w:t>CA_n39A-n41(2A)</w:t>
            </w:r>
          </w:p>
        </w:tc>
        <w:tc>
          <w:tcPr>
            <w:tcW w:w="1385" w:type="dxa"/>
            <w:tcBorders>
              <w:top w:val="single" w:sz="4" w:space="0" w:color="auto"/>
              <w:left w:val="single" w:sz="4" w:space="0" w:color="auto"/>
              <w:bottom w:val="nil"/>
              <w:right w:val="single" w:sz="4" w:space="0" w:color="auto"/>
            </w:tcBorders>
            <w:shd w:val="clear" w:color="auto" w:fill="auto"/>
          </w:tcPr>
          <w:p w14:paraId="076039CD"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671" w:type="dxa"/>
            <w:tcBorders>
              <w:top w:val="single" w:sz="4" w:space="0" w:color="auto"/>
              <w:left w:val="single" w:sz="4" w:space="0" w:color="auto"/>
              <w:bottom w:val="single" w:sz="4" w:space="0" w:color="auto"/>
              <w:right w:val="single" w:sz="4" w:space="0" w:color="auto"/>
            </w:tcBorders>
          </w:tcPr>
          <w:p w14:paraId="11961556"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45BD4FFF"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B2B59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EE28E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FA493E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CA6779"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AF0580A"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6E2B4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7E62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98E5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AE938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5F73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DCB37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E5211"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DFF54F4" w14:textId="77777777" w:rsidR="000B207D" w:rsidRPr="000B207D" w:rsidRDefault="000B207D" w:rsidP="000B207D">
            <w:pPr>
              <w:rPr>
                <w:rFonts w:eastAsiaTheme="minorEastAsia"/>
              </w:rPr>
            </w:pPr>
            <w:r w:rsidRPr="000B207D">
              <w:rPr>
                <w:rFonts w:hint="eastAsia"/>
              </w:rPr>
              <w:t>0</w:t>
            </w:r>
          </w:p>
        </w:tc>
      </w:tr>
      <w:tr w:rsidR="000B207D" w:rsidRPr="000B207D" w14:paraId="7E744AE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3A202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6F19F9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8428A4"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F17EBD4" w14:textId="77777777" w:rsidR="000B207D" w:rsidRPr="000B207D" w:rsidRDefault="000B207D" w:rsidP="000B207D">
            <w:pPr>
              <w:rPr>
                <w:rFonts w:eastAsia="Yu Mincho"/>
              </w:rPr>
            </w:pPr>
            <w:r w:rsidRPr="000B207D">
              <w:t>See CA_</w:t>
            </w:r>
            <w:r w:rsidRPr="000B207D">
              <w:rPr>
                <w:rFonts w:hint="eastAsia"/>
              </w:rPr>
              <w:t>n41(2A)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73BEEC18" w14:textId="77777777" w:rsidR="000B207D" w:rsidRPr="000B207D" w:rsidRDefault="000B207D" w:rsidP="000B207D">
            <w:pPr>
              <w:rPr>
                <w:rFonts w:eastAsia="Yu Mincho"/>
              </w:rPr>
            </w:pPr>
          </w:p>
        </w:tc>
      </w:tr>
      <w:tr w:rsidR="000B207D" w:rsidRPr="000B207D" w14:paraId="599260D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E6984CF" w14:textId="77777777" w:rsidR="000B207D" w:rsidRPr="000B207D" w:rsidRDefault="000B207D" w:rsidP="000B207D">
            <w:r w:rsidRPr="000B207D">
              <w:t>CA_n</w:t>
            </w:r>
            <w:r w:rsidRPr="000B207D">
              <w:rPr>
                <w:rFonts w:hint="eastAsia"/>
              </w:rPr>
              <w:t>39</w:t>
            </w:r>
            <w:r w:rsidRPr="000B207D">
              <w:t>A-n</w:t>
            </w:r>
            <w:r w:rsidRPr="000B207D">
              <w:rPr>
                <w:rFonts w:hint="eastAsia"/>
              </w:rPr>
              <w:t>79</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4118E8C5" w14:textId="77777777" w:rsidR="000B207D" w:rsidRPr="000B207D" w:rsidRDefault="000B207D" w:rsidP="000B207D">
            <w:r w:rsidRPr="000B207D">
              <w:t>CA_n</w:t>
            </w:r>
            <w:r w:rsidRPr="000B207D">
              <w:rPr>
                <w:rFonts w:hint="eastAsia"/>
              </w:rPr>
              <w:t>39</w:t>
            </w:r>
            <w:r w:rsidRPr="000B207D">
              <w:t>A-n</w:t>
            </w:r>
            <w:r w:rsidRPr="000B207D">
              <w:rPr>
                <w:rFonts w:hint="eastAsia"/>
              </w:rPr>
              <w:t>79</w:t>
            </w:r>
            <w:r w:rsidRPr="000B207D">
              <w:t>A</w:t>
            </w:r>
          </w:p>
        </w:tc>
        <w:tc>
          <w:tcPr>
            <w:tcW w:w="671" w:type="dxa"/>
            <w:tcBorders>
              <w:top w:val="single" w:sz="4" w:space="0" w:color="auto"/>
              <w:left w:val="single" w:sz="4" w:space="0" w:color="auto"/>
              <w:bottom w:val="single" w:sz="4" w:space="0" w:color="auto"/>
              <w:right w:val="single" w:sz="4" w:space="0" w:color="auto"/>
            </w:tcBorders>
          </w:tcPr>
          <w:p w14:paraId="73A692CC"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585A960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3A05A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F878B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3CE20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FB7C138"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77C4E4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6D481F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8BB2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4ED8A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D9F59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AFEF9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88054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3EFA7E"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61C5FC2" w14:textId="77777777" w:rsidR="000B207D" w:rsidRPr="000B207D" w:rsidRDefault="000B207D" w:rsidP="000B207D">
            <w:pPr>
              <w:rPr>
                <w:rFonts w:eastAsiaTheme="minorEastAsia"/>
              </w:rPr>
            </w:pPr>
            <w:r w:rsidRPr="000B207D">
              <w:rPr>
                <w:rFonts w:hint="eastAsia"/>
              </w:rPr>
              <w:t>0</w:t>
            </w:r>
          </w:p>
        </w:tc>
      </w:tr>
      <w:tr w:rsidR="000B207D" w:rsidRPr="000B207D" w14:paraId="4D5A4C1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9A810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555EB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3B390D"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70868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A20E0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01D95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FBEFE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2EDF7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3F7F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0805B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CFE8CA"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A2266ED"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D347E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7A061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C4786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F25C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3285539" w14:textId="77777777" w:rsidR="000B207D" w:rsidRPr="000B207D" w:rsidRDefault="000B207D" w:rsidP="000B207D">
            <w:pPr>
              <w:rPr>
                <w:rFonts w:eastAsia="Yu Mincho"/>
              </w:rPr>
            </w:pPr>
          </w:p>
        </w:tc>
      </w:tr>
      <w:tr w:rsidR="000B207D" w:rsidRPr="000B207D" w14:paraId="40CCBBEF" w14:textId="77777777" w:rsidTr="000B207D">
        <w:trPr>
          <w:trHeight w:val="187"/>
        </w:trPr>
        <w:tc>
          <w:tcPr>
            <w:tcW w:w="1648" w:type="dxa"/>
            <w:tcBorders>
              <w:left w:val="single" w:sz="4" w:space="0" w:color="auto"/>
              <w:bottom w:val="nil"/>
              <w:right w:val="single" w:sz="4" w:space="0" w:color="auto"/>
            </w:tcBorders>
            <w:shd w:val="clear" w:color="auto" w:fill="auto"/>
          </w:tcPr>
          <w:p w14:paraId="1C24F248" w14:textId="77777777" w:rsidR="000B207D" w:rsidRPr="000B207D" w:rsidRDefault="000B207D" w:rsidP="000B207D">
            <w:r w:rsidRPr="000B207D">
              <w:t>CA_n</w:t>
            </w:r>
            <w:r w:rsidRPr="000B207D">
              <w:rPr>
                <w:rFonts w:hint="eastAsia"/>
              </w:rPr>
              <w:t>40</w:t>
            </w:r>
            <w:r w:rsidRPr="000B207D">
              <w:t>A-n</w:t>
            </w:r>
            <w:r w:rsidRPr="000B207D">
              <w:rPr>
                <w:rFonts w:hint="eastAsia"/>
              </w:rPr>
              <w:t>41</w:t>
            </w:r>
            <w:r w:rsidRPr="000B207D">
              <w:t>A</w:t>
            </w:r>
          </w:p>
        </w:tc>
        <w:tc>
          <w:tcPr>
            <w:tcW w:w="1385" w:type="dxa"/>
            <w:tcBorders>
              <w:left w:val="single" w:sz="4" w:space="0" w:color="auto"/>
              <w:bottom w:val="nil"/>
              <w:right w:val="single" w:sz="4" w:space="0" w:color="auto"/>
            </w:tcBorders>
            <w:shd w:val="clear" w:color="auto" w:fill="auto"/>
          </w:tcPr>
          <w:p w14:paraId="506F8048" w14:textId="77777777" w:rsidR="000B207D" w:rsidRPr="000B207D" w:rsidRDefault="000B207D" w:rsidP="000B207D">
            <w:r w:rsidRPr="000B207D">
              <w:t>CA_n</w:t>
            </w:r>
            <w:r w:rsidRPr="000B207D">
              <w:rPr>
                <w:rFonts w:hint="eastAsia"/>
              </w:rPr>
              <w:t>40</w:t>
            </w:r>
            <w:r w:rsidRPr="000B207D">
              <w:t>A-n</w:t>
            </w:r>
            <w:r w:rsidRPr="000B207D">
              <w:rPr>
                <w:rFonts w:hint="eastAsia"/>
              </w:rPr>
              <w:t>41</w:t>
            </w:r>
            <w:r w:rsidRPr="000B207D">
              <w:t>A</w:t>
            </w:r>
          </w:p>
        </w:tc>
        <w:tc>
          <w:tcPr>
            <w:tcW w:w="671" w:type="dxa"/>
            <w:tcBorders>
              <w:top w:val="single" w:sz="4" w:space="0" w:color="auto"/>
              <w:left w:val="single" w:sz="4" w:space="0" w:color="auto"/>
              <w:bottom w:val="single" w:sz="4" w:space="0" w:color="auto"/>
              <w:right w:val="single" w:sz="4" w:space="0" w:color="auto"/>
            </w:tcBorders>
          </w:tcPr>
          <w:p w14:paraId="609938F9"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12B9B1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E9E47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EEE06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24BA1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60323C7"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180379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EE1CC2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7622A1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BF5B57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C3F221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ADAD8"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47A3CD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C58E0"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D6A4459" w14:textId="77777777" w:rsidR="000B207D" w:rsidRPr="000B207D" w:rsidRDefault="000B207D" w:rsidP="000B207D">
            <w:pPr>
              <w:rPr>
                <w:rFonts w:eastAsiaTheme="minorEastAsia"/>
              </w:rPr>
            </w:pPr>
            <w:r w:rsidRPr="000B207D">
              <w:rPr>
                <w:rFonts w:hint="eastAsia"/>
              </w:rPr>
              <w:t>0</w:t>
            </w:r>
          </w:p>
        </w:tc>
      </w:tr>
      <w:tr w:rsidR="000B207D" w:rsidRPr="000B207D" w14:paraId="34BEF946"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0952A31C"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4248102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9FD392"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B8485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0128F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8DFD9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346BD5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D95AA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77F2D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ACF09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967E57"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9798CE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71F1D5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B6290A"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A513D92"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9B3FB2F"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8B7F857" w14:textId="77777777" w:rsidR="000B207D" w:rsidRPr="000B207D" w:rsidRDefault="000B207D" w:rsidP="000B207D">
            <w:pPr>
              <w:rPr>
                <w:rFonts w:eastAsia="Yu Mincho"/>
              </w:rPr>
            </w:pPr>
          </w:p>
        </w:tc>
      </w:tr>
      <w:tr w:rsidR="000B207D" w:rsidRPr="000B207D" w14:paraId="73A39ADD"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1D6DB9D7"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157F24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AA1EF2"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E720F1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B8E14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A671E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6C64F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6B0EF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A2AA18E"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848D6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320AA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CE844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B55DB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D887E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E3582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B9ADD5"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E4E79CE" w14:textId="77777777" w:rsidR="000B207D" w:rsidRPr="000B207D" w:rsidRDefault="000B207D" w:rsidP="000B207D">
            <w:pPr>
              <w:rPr>
                <w:rFonts w:eastAsiaTheme="minorEastAsia"/>
              </w:rPr>
            </w:pPr>
            <w:r w:rsidRPr="000B207D">
              <w:rPr>
                <w:rFonts w:hint="eastAsia"/>
              </w:rPr>
              <w:t>1</w:t>
            </w:r>
          </w:p>
        </w:tc>
      </w:tr>
      <w:tr w:rsidR="000B207D" w:rsidRPr="000B207D" w14:paraId="14284FF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7917F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E99D03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D604F4"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688F4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0D80E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17DE9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C3F0B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F5B7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86E3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C3B8F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9B7EA5"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656728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D73B4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E632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389F7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B929E"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5449C2D" w14:textId="77777777" w:rsidR="000B207D" w:rsidRPr="000B207D" w:rsidRDefault="000B207D" w:rsidP="000B207D">
            <w:pPr>
              <w:rPr>
                <w:rFonts w:eastAsia="Yu Mincho"/>
              </w:rPr>
            </w:pPr>
          </w:p>
        </w:tc>
      </w:tr>
      <w:tr w:rsidR="000B207D" w:rsidRPr="000B207D" w14:paraId="49DF4EE3"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99002CE" w14:textId="77777777" w:rsidR="000B207D" w:rsidRPr="000B207D" w:rsidRDefault="000B207D" w:rsidP="000B207D">
            <w:r w:rsidRPr="000B207D">
              <w:rPr>
                <w:rFonts w:hint="eastAsia"/>
              </w:rPr>
              <w:t>CA_n40A-n78A</w:t>
            </w:r>
          </w:p>
        </w:tc>
        <w:tc>
          <w:tcPr>
            <w:tcW w:w="1385" w:type="dxa"/>
            <w:tcBorders>
              <w:top w:val="single" w:sz="4" w:space="0" w:color="auto"/>
              <w:left w:val="single" w:sz="4" w:space="0" w:color="auto"/>
              <w:bottom w:val="nil"/>
              <w:right w:val="single" w:sz="4" w:space="0" w:color="auto"/>
            </w:tcBorders>
            <w:shd w:val="clear" w:color="auto" w:fill="auto"/>
          </w:tcPr>
          <w:p w14:paraId="54C87765" w14:textId="77777777" w:rsidR="000B207D" w:rsidRPr="000B207D" w:rsidRDefault="000B207D" w:rsidP="000B207D">
            <w:r w:rsidRPr="000B207D">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29994060"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7475ED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80D5DC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D2894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E8822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D57EC2"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6CD6F5"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7F3FD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C1A002"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A24325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9ABDD4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533F"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B0A4DB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531C72"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0774002" w14:textId="77777777" w:rsidR="000B207D" w:rsidRPr="000B207D" w:rsidRDefault="000B207D" w:rsidP="000B207D">
            <w:pPr>
              <w:rPr>
                <w:rFonts w:eastAsiaTheme="minorEastAsia"/>
              </w:rPr>
            </w:pPr>
            <w:r w:rsidRPr="000B207D">
              <w:rPr>
                <w:rFonts w:hint="eastAsia"/>
              </w:rPr>
              <w:t>0</w:t>
            </w:r>
          </w:p>
        </w:tc>
      </w:tr>
      <w:tr w:rsidR="000B207D" w:rsidRPr="000B207D" w14:paraId="60337D1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E2433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1396C4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FB845C"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5611897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D3DA4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6AE7B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347F0E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F0D7A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8F164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56D3D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9090F4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B9D126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3D6F4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6B9D44"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37CFEDC"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D4A30DD"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2415A56" w14:textId="77777777" w:rsidR="000B207D" w:rsidRPr="000B207D" w:rsidRDefault="000B207D" w:rsidP="000B207D">
            <w:pPr>
              <w:rPr>
                <w:rFonts w:eastAsia="Yu Mincho"/>
              </w:rPr>
            </w:pPr>
          </w:p>
        </w:tc>
      </w:tr>
      <w:tr w:rsidR="000B207D" w:rsidRPr="000B207D" w14:paraId="6ABA0D9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52D21E" w14:textId="77777777" w:rsidR="000B207D" w:rsidRPr="000B207D" w:rsidRDefault="000B207D" w:rsidP="000B207D">
            <w:r w:rsidRPr="000B207D">
              <w:rPr>
                <w:rFonts w:hint="eastAsia"/>
              </w:rPr>
              <w:t>CA_</w:t>
            </w:r>
            <w:r w:rsidRPr="000B207D">
              <w:t>n40A-n78(2A)</w:t>
            </w:r>
          </w:p>
        </w:tc>
        <w:tc>
          <w:tcPr>
            <w:tcW w:w="1385" w:type="dxa"/>
            <w:tcBorders>
              <w:top w:val="single" w:sz="4" w:space="0" w:color="auto"/>
              <w:left w:val="single" w:sz="4" w:space="0" w:color="auto"/>
              <w:bottom w:val="nil"/>
              <w:right w:val="single" w:sz="4" w:space="0" w:color="auto"/>
            </w:tcBorders>
            <w:shd w:val="clear" w:color="auto" w:fill="auto"/>
          </w:tcPr>
          <w:p w14:paraId="2E539EEB" w14:textId="77777777" w:rsidR="000B207D" w:rsidRPr="000B207D" w:rsidRDefault="000B207D" w:rsidP="000B207D">
            <w:r w:rsidRPr="000B207D">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590464ED"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8A0C3D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8616F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2B4E2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6315B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94634D3"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56566D5"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E26CD99"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1AA46B6"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C67B60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1BF9C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8EE7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911D9A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77D8A"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1F7CE82" w14:textId="77777777" w:rsidR="000B207D" w:rsidRPr="000B207D" w:rsidRDefault="000B207D" w:rsidP="000B207D">
            <w:pPr>
              <w:rPr>
                <w:rFonts w:eastAsiaTheme="minorEastAsia"/>
              </w:rPr>
            </w:pPr>
            <w:r w:rsidRPr="000B207D">
              <w:rPr>
                <w:rFonts w:hint="eastAsia"/>
              </w:rPr>
              <w:t>0</w:t>
            </w:r>
          </w:p>
        </w:tc>
      </w:tr>
      <w:tr w:rsidR="000B207D" w:rsidRPr="000B207D" w14:paraId="53F9104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A94FA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0625B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513B3F"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F5AAE8F" w14:textId="77777777" w:rsidR="000B207D" w:rsidRPr="000B207D" w:rsidRDefault="000B207D" w:rsidP="000B207D">
            <w:pPr>
              <w:rPr>
                <w:rFonts w:eastAsia="Yu Mincho"/>
              </w:rPr>
            </w:pPr>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79983" w14:textId="77777777" w:rsidR="000B207D" w:rsidRPr="000B207D" w:rsidRDefault="000B207D" w:rsidP="000B207D">
            <w:pPr>
              <w:rPr>
                <w:rFonts w:eastAsia="Yu Mincho"/>
              </w:rPr>
            </w:pPr>
          </w:p>
        </w:tc>
      </w:tr>
      <w:tr w:rsidR="000B207D" w:rsidRPr="000B207D" w14:paraId="5C510C43" w14:textId="77777777" w:rsidTr="000B207D">
        <w:trPr>
          <w:trHeight w:val="187"/>
        </w:trPr>
        <w:tc>
          <w:tcPr>
            <w:tcW w:w="1648" w:type="dxa"/>
            <w:tcBorders>
              <w:left w:val="single" w:sz="4" w:space="0" w:color="auto"/>
              <w:bottom w:val="nil"/>
              <w:right w:val="single" w:sz="4" w:space="0" w:color="auto"/>
            </w:tcBorders>
            <w:shd w:val="clear" w:color="auto" w:fill="auto"/>
          </w:tcPr>
          <w:p w14:paraId="14F25DE5" w14:textId="77777777" w:rsidR="000B207D" w:rsidRPr="000B207D" w:rsidRDefault="000B207D" w:rsidP="000B207D">
            <w:r w:rsidRPr="000B207D">
              <w:rPr>
                <w:rFonts w:hint="eastAsia"/>
              </w:rPr>
              <w:t>CA_n40A-n79A</w:t>
            </w:r>
          </w:p>
        </w:tc>
        <w:tc>
          <w:tcPr>
            <w:tcW w:w="1385" w:type="dxa"/>
            <w:tcBorders>
              <w:left w:val="single" w:sz="4" w:space="0" w:color="auto"/>
              <w:bottom w:val="nil"/>
              <w:right w:val="single" w:sz="4" w:space="0" w:color="auto"/>
            </w:tcBorders>
            <w:shd w:val="clear" w:color="auto" w:fill="auto"/>
          </w:tcPr>
          <w:p w14:paraId="3108D576" w14:textId="77777777" w:rsidR="000B207D" w:rsidRPr="000B207D" w:rsidRDefault="000B207D" w:rsidP="000B207D">
            <w:r w:rsidRPr="000B207D">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3AF1DD58"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BC54BC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F86D0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7B82A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511E9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0F1E2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E04D12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9D993B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04FB06"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91ECE5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DDF1CE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63907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DAA36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F1A7E6"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2C2F581" w14:textId="77777777" w:rsidR="000B207D" w:rsidRPr="000B207D" w:rsidRDefault="000B207D" w:rsidP="000B207D">
            <w:pPr>
              <w:rPr>
                <w:rFonts w:eastAsiaTheme="minorEastAsia"/>
              </w:rPr>
            </w:pPr>
            <w:r w:rsidRPr="000B207D">
              <w:rPr>
                <w:rFonts w:hint="eastAsia"/>
              </w:rPr>
              <w:t>0</w:t>
            </w:r>
          </w:p>
        </w:tc>
      </w:tr>
      <w:tr w:rsidR="000B207D" w:rsidRPr="000B207D" w14:paraId="7178F513"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2C503B3C"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1CFD3EE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639A35"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A1FBF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F3AF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FE7C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5B228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490E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B792A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818D8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1F0F65"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49E54A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921948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4B07E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17B307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FF0F4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CF94280" w14:textId="77777777" w:rsidR="000B207D" w:rsidRPr="000B207D" w:rsidRDefault="000B207D" w:rsidP="000B207D">
            <w:pPr>
              <w:rPr>
                <w:rFonts w:eastAsia="Yu Mincho"/>
              </w:rPr>
            </w:pPr>
          </w:p>
        </w:tc>
      </w:tr>
      <w:tr w:rsidR="000B207D" w:rsidRPr="000B207D" w14:paraId="1F4F3D76"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485ECC2B"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77CB67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52AB48"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B81BA4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D5114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05EEE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ABAAD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C736BB"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8B786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795EFE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E21B33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4D1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5414C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DFC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AE056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124005"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12EE68C" w14:textId="77777777" w:rsidR="000B207D" w:rsidRPr="000B207D" w:rsidRDefault="000B207D" w:rsidP="000B207D">
            <w:pPr>
              <w:rPr>
                <w:rFonts w:eastAsiaTheme="minorEastAsia"/>
              </w:rPr>
            </w:pPr>
            <w:r w:rsidRPr="000B207D">
              <w:rPr>
                <w:rFonts w:hint="eastAsia"/>
              </w:rPr>
              <w:t>1</w:t>
            </w:r>
          </w:p>
        </w:tc>
      </w:tr>
      <w:tr w:rsidR="000B207D" w:rsidRPr="000B207D" w14:paraId="1ABAB51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59EF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2E09EC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374C52"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A77C9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77E43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B0EF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F9CC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1FBD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B4D5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7AE33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6B118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28CB83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B8320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542A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35BC52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869ED"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1F47860" w14:textId="77777777" w:rsidR="000B207D" w:rsidRPr="000B207D" w:rsidRDefault="000B207D" w:rsidP="000B207D">
            <w:pPr>
              <w:rPr>
                <w:rFonts w:eastAsia="Yu Mincho"/>
              </w:rPr>
            </w:pPr>
          </w:p>
        </w:tc>
      </w:tr>
      <w:tr w:rsidR="000B207D" w:rsidRPr="000B207D" w14:paraId="582218D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7C238BC" w14:textId="77777777" w:rsidR="000B207D" w:rsidRPr="000B207D" w:rsidRDefault="000B207D" w:rsidP="000B207D">
            <w:r w:rsidRPr="000B207D">
              <w:rPr>
                <w:rFonts w:hint="eastAsia"/>
              </w:rPr>
              <w:lastRenderedPageBreak/>
              <w:t>CA_n41A-n50A</w:t>
            </w:r>
          </w:p>
        </w:tc>
        <w:tc>
          <w:tcPr>
            <w:tcW w:w="1385" w:type="dxa"/>
            <w:tcBorders>
              <w:top w:val="single" w:sz="4" w:space="0" w:color="auto"/>
              <w:left w:val="single" w:sz="4" w:space="0" w:color="auto"/>
              <w:bottom w:val="nil"/>
              <w:right w:val="single" w:sz="4" w:space="0" w:color="auto"/>
            </w:tcBorders>
            <w:shd w:val="clear" w:color="auto" w:fill="auto"/>
          </w:tcPr>
          <w:p w14:paraId="410734B3" w14:textId="77777777" w:rsidR="000B207D" w:rsidRPr="000B207D" w:rsidRDefault="000B207D" w:rsidP="000B207D">
            <w:r w:rsidRPr="000B207D">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4C7D9DE7"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A1F8F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DD2A2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A7033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433484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E69541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CADC8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7B047A"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67A991"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BE0F31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FD9D9C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8356E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0AA49BD"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FDBC5BB"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1D3D6A42" w14:textId="77777777" w:rsidR="000B207D" w:rsidRPr="000B207D" w:rsidRDefault="000B207D" w:rsidP="000B207D">
            <w:pPr>
              <w:rPr>
                <w:rFonts w:eastAsiaTheme="minorEastAsia"/>
              </w:rPr>
            </w:pPr>
            <w:r w:rsidRPr="000B207D">
              <w:rPr>
                <w:rFonts w:hint="eastAsia"/>
              </w:rPr>
              <w:t>0</w:t>
            </w:r>
          </w:p>
        </w:tc>
      </w:tr>
      <w:tr w:rsidR="000B207D" w:rsidRPr="000B207D" w14:paraId="3BFF2D5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49D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4BDDD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F3D93F" w14:textId="77777777" w:rsidR="000B207D" w:rsidRPr="000B207D" w:rsidRDefault="000B207D" w:rsidP="000B207D">
            <w:r w:rsidRPr="000B207D">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5FE2077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449E2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73DA5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38C20D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D4746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836CC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F055A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912A5D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B71B99E"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EAD45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E1D831"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62F929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6721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A236C50" w14:textId="77777777" w:rsidR="000B207D" w:rsidRPr="000B207D" w:rsidRDefault="000B207D" w:rsidP="000B207D">
            <w:pPr>
              <w:rPr>
                <w:rFonts w:eastAsia="Yu Mincho"/>
              </w:rPr>
            </w:pPr>
          </w:p>
        </w:tc>
      </w:tr>
      <w:tr w:rsidR="000B207D" w:rsidRPr="000B207D" w14:paraId="26DA9559"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BABF0" w14:textId="77777777" w:rsidR="000B207D" w:rsidRPr="000B207D" w:rsidRDefault="000B207D" w:rsidP="000B207D">
            <w:r w:rsidRPr="000B207D">
              <w:rPr>
                <w:rFonts w:hint="eastAsia"/>
              </w:rPr>
              <w:t>CA_n41A-n66A</w:t>
            </w:r>
          </w:p>
        </w:tc>
        <w:tc>
          <w:tcPr>
            <w:tcW w:w="1385" w:type="dxa"/>
            <w:tcBorders>
              <w:top w:val="single" w:sz="4" w:space="0" w:color="auto"/>
              <w:left w:val="single" w:sz="4" w:space="0" w:color="auto"/>
              <w:bottom w:val="nil"/>
              <w:right w:val="single" w:sz="4" w:space="0" w:color="auto"/>
            </w:tcBorders>
            <w:shd w:val="clear" w:color="auto" w:fill="auto"/>
          </w:tcPr>
          <w:p w14:paraId="6E7FF2A6" w14:textId="77777777" w:rsidR="000B207D" w:rsidRPr="000B207D" w:rsidRDefault="000B207D" w:rsidP="000B207D">
            <w:r w:rsidRPr="000B207D">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3D8CA9B0"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856A79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F693AB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FDF13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1BC56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7145B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8BEE4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40ABC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E0ABB8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CC9C40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370FB3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6102F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4BC26E8"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12D7651"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4820A158" w14:textId="77777777" w:rsidR="000B207D" w:rsidRPr="000B207D" w:rsidRDefault="000B207D" w:rsidP="000B207D">
            <w:pPr>
              <w:rPr>
                <w:rFonts w:eastAsiaTheme="minorEastAsia"/>
              </w:rPr>
            </w:pPr>
            <w:r w:rsidRPr="000B207D">
              <w:rPr>
                <w:rFonts w:hint="eastAsia"/>
              </w:rPr>
              <w:t>0</w:t>
            </w:r>
          </w:p>
        </w:tc>
      </w:tr>
      <w:tr w:rsidR="000B207D" w:rsidRPr="000B207D" w14:paraId="605C4C3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A0373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F7443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4AA641"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CD8CB4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3FC31F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14FD3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941DFF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F3A1C8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364AB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0D71F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DA9A6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63252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9650E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AA2C5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740CE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0BB96"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2C95204" w14:textId="77777777" w:rsidR="000B207D" w:rsidRPr="000B207D" w:rsidRDefault="000B207D" w:rsidP="000B207D">
            <w:pPr>
              <w:rPr>
                <w:rFonts w:eastAsia="Yu Mincho"/>
              </w:rPr>
            </w:pPr>
          </w:p>
        </w:tc>
      </w:tr>
      <w:tr w:rsidR="000B207D" w:rsidRPr="000B207D" w14:paraId="532CCB9A" w14:textId="77777777" w:rsidTr="000B207D">
        <w:trPr>
          <w:trHeight w:val="187"/>
        </w:trPr>
        <w:tc>
          <w:tcPr>
            <w:tcW w:w="1648" w:type="dxa"/>
            <w:tcBorders>
              <w:left w:val="single" w:sz="4" w:space="0" w:color="auto"/>
              <w:bottom w:val="nil"/>
              <w:right w:val="single" w:sz="4" w:space="0" w:color="auto"/>
            </w:tcBorders>
            <w:shd w:val="clear" w:color="auto" w:fill="auto"/>
          </w:tcPr>
          <w:p w14:paraId="4FE43E2E" w14:textId="77777777" w:rsidR="000B207D" w:rsidRPr="000B207D" w:rsidRDefault="000B207D" w:rsidP="000B207D">
            <w:r w:rsidRPr="000B207D">
              <w:rPr>
                <w:rFonts w:eastAsia="Yu Mincho"/>
              </w:rPr>
              <w:t>CA_n41(2A)-n66A</w:t>
            </w:r>
          </w:p>
        </w:tc>
        <w:tc>
          <w:tcPr>
            <w:tcW w:w="1385" w:type="dxa"/>
            <w:tcBorders>
              <w:left w:val="single" w:sz="4" w:space="0" w:color="auto"/>
              <w:bottom w:val="nil"/>
              <w:right w:val="single" w:sz="4" w:space="0" w:color="auto"/>
            </w:tcBorders>
            <w:shd w:val="clear" w:color="auto" w:fill="auto"/>
          </w:tcPr>
          <w:p w14:paraId="02325C02"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61005E6A"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6632F05C" w14:textId="77777777" w:rsidR="000B207D" w:rsidRPr="000B207D" w:rsidRDefault="000B207D" w:rsidP="000B207D">
            <w:pPr>
              <w:rPr>
                <w:rFonts w:eastAsia="Yu Mincho"/>
              </w:rPr>
            </w:pPr>
            <w:r w:rsidRPr="000B207D">
              <w:rPr>
                <w:rFonts w:eastAsia="Yu Mincho"/>
              </w:rPr>
              <w:t xml:space="preserve">See CA_n41(2A) Bandwidth Combination Set 1 </w:t>
            </w:r>
            <w:proofErr w:type="spellStart"/>
            <w:r w:rsidRPr="000B207D">
              <w:rPr>
                <w:rFonts w:eastAsia="Yu Mincho"/>
              </w:rPr>
              <w:t>inTable</w:t>
            </w:r>
            <w:proofErr w:type="spellEnd"/>
            <w:r w:rsidRPr="000B207D">
              <w:rPr>
                <w:rFonts w:eastAsia="Yu Mincho"/>
              </w:rPr>
              <w:t xml:space="preserve"> 5.5A.2-1</w:t>
            </w:r>
          </w:p>
        </w:tc>
        <w:tc>
          <w:tcPr>
            <w:tcW w:w="1488" w:type="dxa"/>
            <w:tcBorders>
              <w:left w:val="single" w:sz="4" w:space="0" w:color="auto"/>
              <w:bottom w:val="nil"/>
              <w:right w:val="single" w:sz="4" w:space="0" w:color="auto"/>
            </w:tcBorders>
            <w:shd w:val="clear" w:color="auto" w:fill="auto"/>
          </w:tcPr>
          <w:p w14:paraId="4B3BE0D3" w14:textId="77777777" w:rsidR="000B207D" w:rsidRPr="000B207D" w:rsidRDefault="000B207D" w:rsidP="000B207D">
            <w:pPr>
              <w:rPr>
                <w:rFonts w:eastAsiaTheme="minorEastAsia"/>
              </w:rPr>
            </w:pPr>
            <w:r w:rsidRPr="000B207D">
              <w:rPr>
                <w:rFonts w:hint="eastAsia"/>
              </w:rPr>
              <w:t>0</w:t>
            </w:r>
          </w:p>
        </w:tc>
      </w:tr>
      <w:tr w:rsidR="000B207D" w:rsidRPr="000B207D" w14:paraId="2838111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88BC1B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492689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FC40343"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DBDEBF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A125FA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EBC22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857A5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B319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E3187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2DFA4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DE72AF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92AC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9A689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AC067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81866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0E2902"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B481AC7" w14:textId="77777777" w:rsidR="000B207D" w:rsidRPr="000B207D" w:rsidRDefault="000B207D" w:rsidP="000B207D">
            <w:pPr>
              <w:rPr>
                <w:rFonts w:eastAsia="Yu Mincho"/>
              </w:rPr>
            </w:pPr>
          </w:p>
        </w:tc>
      </w:tr>
      <w:tr w:rsidR="000B207D" w:rsidRPr="000B207D" w14:paraId="4958FEB1" w14:textId="77777777" w:rsidTr="000B207D">
        <w:trPr>
          <w:trHeight w:val="187"/>
        </w:trPr>
        <w:tc>
          <w:tcPr>
            <w:tcW w:w="1648" w:type="dxa"/>
            <w:tcBorders>
              <w:left w:val="single" w:sz="4" w:space="0" w:color="auto"/>
              <w:bottom w:val="nil"/>
              <w:right w:val="single" w:sz="4" w:space="0" w:color="auto"/>
            </w:tcBorders>
            <w:shd w:val="clear" w:color="auto" w:fill="auto"/>
          </w:tcPr>
          <w:p w14:paraId="09F4A688" w14:textId="77777777" w:rsidR="000B207D" w:rsidRPr="000B207D" w:rsidRDefault="000B207D" w:rsidP="000B207D">
            <w:r w:rsidRPr="000B207D">
              <w:rPr>
                <w:rFonts w:eastAsia="Yu Mincho"/>
              </w:rPr>
              <w:t>CA_n41C-n66A</w:t>
            </w:r>
          </w:p>
        </w:tc>
        <w:tc>
          <w:tcPr>
            <w:tcW w:w="1385" w:type="dxa"/>
            <w:tcBorders>
              <w:left w:val="single" w:sz="4" w:space="0" w:color="auto"/>
              <w:bottom w:val="nil"/>
              <w:right w:val="single" w:sz="4" w:space="0" w:color="auto"/>
            </w:tcBorders>
            <w:shd w:val="clear" w:color="auto" w:fill="auto"/>
          </w:tcPr>
          <w:p w14:paraId="09A55699"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26F7DEFC"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0E323441" w14:textId="77777777" w:rsidR="000B207D" w:rsidRPr="000B207D" w:rsidRDefault="000B207D" w:rsidP="000B207D">
            <w:pPr>
              <w:rPr>
                <w:rFonts w:eastAsia="Yu Mincho"/>
              </w:rPr>
            </w:pPr>
            <w:r w:rsidRPr="000B207D">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370B58C3" w14:textId="77777777" w:rsidR="000B207D" w:rsidRPr="000B207D" w:rsidRDefault="000B207D" w:rsidP="000B207D">
            <w:pPr>
              <w:rPr>
                <w:rFonts w:eastAsiaTheme="minorEastAsia"/>
              </w:rPr>
            </w:pPr>
            <w:r w:rsidRPr="000B207D">
              <w:rPr>
                <w:rFonts w:hint="eastAsia"/>
              </w:rPr>
              <w:t>0</w:t>
            </w:r>
          </w:p>
        </w:tc>
      </w:tr>
      <w:tr w:rsidR="000B207D" w:rsidRPr="000B207D" w14:paraId="42EEAC1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2F9B9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B7036F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AFA40A2"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D8E4D9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4338F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ECAAB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A5E835A"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E1EF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A1AF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DA4C0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A3CBB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BDC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DD38D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DAEDE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E536D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CF57"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7A01266" w14:textId="77777777" w:rsidR="000B207D" w:rsidRPr="000B207D" w:rsidRDefault="000B207D" w:rsidP="000B207D">
            <w:pPr>
              <w:rPr>
                <w:rFonts w:eastAsia="Yu Mincho"/>
              </w:rPr>
            </w:pPr>
          </w:p>
        </w:tc>
      </w:tr>
      <w:tr w:rsidR="000B207D" w:rsidRPr="000B207D" w14:paraId="2B88D42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94C0049" w14:textId="77777777" w:rsidR="000B207D" w:rsidRPr="000B207D" w:rsidRDefault="000B207D" w:rsidP="000B207D">
            <w:r w:rsidRPr="000B207D">
              <w:rPr>
                <w:rFonts w:hint="eastAsia"/>
              </w:rPr>
              <w:t>CA_n41A-n71A</w:t>
            </w:r>
          </w:p>
        </w:tc>
        <w:tc>
          <w:tcPr>
            <w:tcW w:w="1385" w:type="dxa"/>
            <w:tcBorders>
              <w:top w:val="single" w:sz="4" w:space="0" w:color="auto"/>
              <w:left w:val="single" w:sz="4" w:space="0" w:color="auto"/>
              <w:bottom w:val="nil"/>
              <w:right w:val="single" w:sz="4" w:space="0" w:color="auto"/>
            </w:tcBorders>
            <w:shd w:val="clear" w:color="auto" w:fill="auto"/>
          </w:tcPr>
          <w:p w14:paraId="53B3D0E0" w14:textId="77777777" w:rsidR="000B207D" w:rsidRPr="000B207D" w:rsidRDefault="000B207D" w:rsidP="000B207D">
            <w:r w:rsidRPr="000B207D">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346111D8"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AF657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8B510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B0B8E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B29909"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32A5D8A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75EF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68C0B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B540F5"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789DE1C"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F1A894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10351D"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0D283B6"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139F5B"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36D52F6A" w14:textId="77777777" w:rsidR="000B207D" w:rsidRPr="000B207D" w:rsidRDefault="000B207D" w:rsidP="000B207D">
            <w:pPr>
              <w:rPr>
                <w:rFonts w:eastAsiaTheme="minorEastAsia"/>
              </w:rPr>
            </w:pPr>
            <w:r w:rsidRPr="000B207D">
              <w:rPr>
                <w:rFonts w:hint="eastAsia"/>
              </w:rPr>
              <w:t>0</w:t>
            </w:r>
          </w:p>
        </w:tc>
      </w:tr>
      <w:tr w:rsidR="000B207D" w:rsidRPr="000B207D" w14:paraId="5FCF01D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40C2A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E774CC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C8D07A"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FF2808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53AB62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6BF77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100D07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4A4F5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D22B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CE29C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5BF1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2117B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97CE9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DCCA5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4B965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46C6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D4FF74C" w14:textId="77777777" w:rsidR="000B207D" w:rsidRPr="000B207D" w:rsidRDefault="000B207D" w:rsidP="000B207D">
            <w:pPr>
              <w:rPr>
                <w:rFonts w:eastAsia="Yu Mincho"/>
              </w:rPr>
            </w:pPr>
          </w:p>
        </w:tc>
      </w:tr>
      <w:tr w:rsidR="000B207D" w:rsidRPr="000B207D" w14:paraId="3EE00C00" w14:textId="77777777" w:rsidTr="000B207D">
        <w:trPr>
          <w:trHeight w:val="187"/>
        </w:trPr>
        <w:tc>
          <w:tcPr>
            <w:tcW w:w="1648" w:type="dxa"/>
            <w:tcBorders>
              <w:left w:val="single" w:sz="4" w:space="0" w:color="auto"/>
              <w:bottom w:val="nil"/>
              <w:right w:val="single" w:sz="4" w:space="0" w:color="auto"/>
            </w:tcBorders>
            <w:shd w:val="clear" w:color="auto" w:fill="auto"/>
          </w:tcPr>
          <w:p w14:paraId="23857549" w14:textId="77777777" w:rsidR="000B207D" w:rsidRPr="000B207D" w:rsidRDefault="000B207D" w:rsidP="000B207D">
            <w:r w:rsidRPr="000B207D">
              <w:rPr>
                <w:rFonts w:eastAsia="Yu Mincho"/>
              </w:rPr>
              <w:t>CA_n41A-n71B</w:t>
            </w:r>
          </w:p>
        </w:tc>
        <w:tc>
          <w:tcPr>
            <w:tcW w:w="1385" w:type="dxa"/>
            <w:tcBorders>
              <w:left w:val="single" w:sz="4" w:space="0" w:color="auto"/>
              <w:bottom w:val="nil"/>
              <w:right w:val="single" w:sz="4" w:space="0" w:color="auto"/>
            </w:tcBorders>
            <w:shd w:val="clear" w:color="auto" w:fill="auto"/>
          </w:tcPr>
          <w:p w14:paraId="51F13A80"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2E5E1732" w14:textId="77777777" w:rsidR="000B207D" w:rsidRPr="000B207D" w:rsidRDefault="000B207D" w:rsidP="000B207D">
            <w:r w:rsidRPr="000B207D">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6AAC92B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8516C5"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01C78ECA"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5FBD7B60"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033301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C2AF0A"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05C1E97B" w14:textId="77777777" w:rsidR="000B207D" w:rsidRPr="000B207D" w:rsidRDefault="000B207D" w:rsidP="000B207D">
            <w:pPr>
              <w:rPr>
                <w:rFonts w:eastAsiaTheme="minorEastAsia"/>
              </w:rPr>
            </w:pPr>
            <w:r w:rsidRPr="000B207D">
              <w:t>40</w:t>
            </w:r>
          </w:p>
        </w:tc>
        <w:tc>
          <w:tcPr>
            <w:tcW w:w="672" w:type="dxa"/>
            <w:tcBorders>
              <w:top w:val="single" w:sz="4" w:space="0" w:color="auto"/>
              <w:left w:val="single" w:sz="4" w:space="0" w:color="auto"/>
              <w:bottom w:val="single" w:sz="4" w:space="0" w:color="auto"/>
              <w:right w:val="single" w:sz="4" w:space="0" w:color="auto"/>
            </w:tcBorders>
          </w:tcPr>
          <w:p w14:paraId="7B26CBCD" w14:textId="77777777" w:rsidR="000B207D" w:rsidRPr="000B207D" w:rsidRDefault="000B207D" w:rsidP="000B207D">
            <w:pPr>
              <w:rPr>
                <w:rFonts w:eastAsiaTheme="minorEastAsia"/>
              </w:rPr>
            </w:pPr>
            <w:r w:rsidRPr="000B207D">
              <w:t>50</w:t>
            </w:r>
          </w:p>
        </w:tc>
        <w:tc>
          <w:tcPr>
            <w:tcW w:w="671" w:type="dxa"/>
            <w:tcBorders>
              <w:top w:val="single" w:sz="4" w:space="0" w:color="auto"/>
              <w:left w:val="single" w:sz="4" w:space="0" w:color="auto"/>
              <w:bottom w:val="single" w:sz="4" w:space="0" w:color="auto"/>
              <w:right w:val="single" w:sz="4" w:space="0" w:color="auto"/>
            </w:tcBorders>
          </w:tcPr>
          <w:p w14:paraId="1A65798D" w14:textId="77777777" w:rsidR="000B207D" w:rsidRPr="000B207D" w:rsidRDefault="000B207D" w:rsidP="000B207D">
            <w:pPr>
              <w:rPr>
                <w:rFonts w:eastAsiaTheme="minorEastAsia"/>
              </w:rPr>
            </w:pPr>
            <w:r w:rsidRPr="000B207D">
              <w:t>60</w:t>
            </w:r>
          </w:p>
        </w:tc>
        <w:tc>
          <w:tcPr>
            <w:tcW w:w="671" w:type="dxa"/>
            <w:tcBorders>
              <w:top w:val="single" w:sz="4" w:space="0" w:color="auto"/>
              <w:left w:val="single" w:sz="4" w:space="0" w:color="auto"/>
              <w:bottom w:val="single" w:sz="4" w:space="0" w:color="auto"/>
              <w:right w:val="single" w:sz="4" w:space="0" w:color="auto"/>
            </w:tcBorders>
          </w:tcPr>
          <w:p w14:paraId="41F4D6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CD93F8" w14:textId="77777777" w:rsidR="000B207D" w:rsidRPr="000B207D" w:rsidRDefault="000B207D" w:rsidP="000B207D">
            <w:pPr>
              <w:rPr>
                <w:rFonts w:eastAsiaTheme="minorEastAsia"/>
              </w:rPr>
            </w:pPr>
            <w:r w:rsidRPr="000B207D">
              <w:t>80</w:t>
            </w:r>
          </w:p>
        </w:tc>
        <w:tc>
          <w:tcPr>
            <w:tcW w:w="671" w:type="dxa"/>
            <w:tcBorders>
              <w:top w:val="single" w:sz="4" w:space="0" w:color="auto"/>
              <w:left w:val="single" w:sz="4" w:space="0" w:color="auto"/>
              <w:bottom w:val="single" w:sz="4" w:space="0" w:color="auto"/>
              <w:right w:val="single" w:sz="4" w:space="0" w:color="auto"/>
            </w:tcBorders>
          </w:tcPr>
          <w:p w14:paraId="31B28F0D" w14:textId="77777777" w:rsidR="000B207D" w:rsidRPr="000B207D" w:rsidRDefault="000B207D" w:rsidP="000B207D">
            <w:pPr>
              <w:rPr>
                <w:rFonts w:eastAsiaTheme="minorEastAsia"/>
              </w:rPr>
            </w:pPr>
            <w:r w:rsidRPr="000B207D">
              <w:t>90</w:t>
            </w:r>
          </w:p>
        </w:tc>
        <w:tc>
          <w:tcPr>
            <w:tcW w:w="672" w:type="dxa"/>
            <w:tcBorders>
              <w:top w:val="single" w:sz="4" w:space="0" w:color="auto"/>
              <w:left w:val="single" w:sz="4" w:space="0" w:color="auto"/>
              <w:bottom w:val="single" w:sz="4" w:space="0" w:color="auto"/>
              <w:right w:val="single" w:sz="4" w:space="0" w:color="auto"/>
            </w:tcBorders>
          </w:tcPr>
          <w:p w14:paraId="2A26A62A" w14:textId="77777777" w:rsidR="000B207D" w:rsidRPr="000B207D" w:rsidRDefault="000B207D" w:rsidP="000B207D">
            <w:pPr>
              <w:rPr>
                <w:rFonts w:eastAsiaTheme="minorEastAsia"/>
              </w:rPr>
            </w:pPr>
            <w:r w:rsidRPr="000B207D">
              <w:t>100</w:t>
            </w:r>
          </w:p>
        </w:tc>
        <w:tc>
          <w:tcPr>
            <w:tcW w:w="1488" w:type="dxa"/>
            <w:tcBorders>
              <w:left w:val="single" w:sz="4" w:space="0" w:color="auto"/>
              <w:bottom w:val="nil"/>
              <w:right w:val="single" w:sz="4" w:space="0" w:color="auto"/>
            </w:tcBorders>
            <w:shd w:val="clear" w:color="auto" w:fill="auto"/>
          </w:tcPr>
          <w:p w14:paraId="27C154D4" w14:textId="77777777" w:rsidR="000B207D" w:rsidRPr="000B207D" w:rsidRDefault="000B207D" w:rsidP="000B207D">
            <w:pPr>
              <w:rPr>
                <w:rFonts w:eastAsiaTheme="minorEastAsia"/>
              </w:rPr>
            </w:pPr>
            <w:r w:rsidRPr="000B207D">
              <w:rPr>
                <w:rFonts w:hint="eastAsia"/>
              </w:rPr>
              <w:t>0</w:t>
            </w:r>
          </w:p>
        </w:tc>
      </w:tr>
      <w:tr w:rsidR="000B207D" w:rsidRPr="000B207D" w14:paraId="6816708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3944A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40C712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5E7409" w14:textId="77777777" w:rsidR="000B207D" w:rsidRPr="000B207D" w:rsidRDefault="000B207D" w:rsidP="000B207D">
            <w:pPr>
              <w:rPr>
                <w:rFonts w:eastAsia="Yu Mincho"/>
              </w:rPr>
            </w:pPr>
            <w:r w:rsidRPr="000B207D">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0E9648F3" w14:textId="77777777" w:rsidR="000B207D" w:rsidRPr="000B207D" w:rsidRDefault="000B207D" w:rsidP="000B207D">
            <w:pPr>
              <w:rPr>
                <w:rFonts w:eastAsia="Yu Mincho"/>
              </w:rPr>
            </w:pPr>
            <w:r w:rsidRPr="000B207D">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679574A" w14:textId="77777777" w:rsidR="000B207D" w:rsidRPr="000B207D" w:rsidRDefault="000B207D" w:rsidP="000B207D">
            <w:pPr>
              <w:rPr>
                <w:rFonts w:eastAsia="Yu Mincho"/>
              </w:rPr>
            </w:pPr>
          </w:p>
        </w:tc>
      </w:tr>
      <w:tr w:rsidR="000B207D" w:rsidRPr="000B207D" w14:paraId="243D8552" w14:textId="77777777" w:rsidTr="000B207D">
        <w:trPr>
          <w:trHeight w:val="187"/>
        </w:trPr>
        <w:tc>
          <w:tcPr>
            <w:tcW w:w="1648" w:type="dxa"/>
            <w:tcBorders>
              <w:left w:val="single" w:sz="4" w:space="0" w:color="auto"/>
              <w:bottom w:val="nil"/>
              <w:right w:val="single" w:sz="4" w:space="0" w:color="auto"/>
            </w:tcBorders>
            <w:shd w:val="clear" w:color="auto" w:fill="auto"/>
          </w:tcPr>
          <w:p w14:paraId="3FE798D3" w14:textId="77777777" w:rsidR="000B207D" w:rsidRPr="000B207D" w:rsidRDefault="000B207D" w:rsidP="000B207D">
            <w:r w:rsidRPr="000B207D">
              <w:rPr>
                <w:rFonts w:hint="eastAsia"/>
              </w:rPr>
              <w:t>CA_n41C-n71A</w:t>
            </w:r>
          </w:p>
        </w:tc>
        <w:tc>
          <w:tcPr>
            <w:tcW w:w="1385" w:type="dxa"/>
            <w:tcBorders>
              <w:left w:val="single" w:sz="4" w:space="0" w:color="auto"/>
              <w:bottom w:val="nil"/>
              <w:right w:val="single" w:sz="4" w:space="0" w:color="auto"/>
            </w:tcBorders>
            <w:shd w:val="clear" w:color="auto" w:fill="auto"/>
          </w:tcPr>
          <w:p w14:paraId="32DEAFD1"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240BC49C"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72826CC9" w14:textId="77777777" w:rsidR="000B207D" w:rsidRPr="000B207D" w:rsidRDefault="000B207D" w:rsidP="000B207D">
            <w:pPr>
              <w:rPr>
                <w:rFonts w:eastAsia="Yu Mincho"/>
              </w:rPr>
            </w:pPr>
            <w:r w:rsidRPr="000B207D">
              <w:t>See CA_</w:t>
            </w:r>
            <w:r w:rsidRPr="000B207D">
              <w:rPr>
                <w:rFonts w:hint="eastAsia"/>
              </w:rPr>
              <w:t>n41C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left w:val="single" w:sz="4" w:space="0" w:color="auto"/>
              <w:bottom w:val="nil"/>
              <w:right w:val="single" w:sz="4" w:space="0" w:color="auto"/>
            </w:tcBorders>
            <w:shd w:val="clear" w:color="auto" w:fill="auto"/>
          </w:tcPr>
          <w:p w14:paraId="10944C3D" w14:textId="77777777" w:rsidR="000B207D" w:rsidRPr="000B207D" w:rsidRDefault="000B207D" w:rsidP="000B207D">
            <w:pPr>
              <w:rPr>
                <w:rFonts w:eastAsiaTheme="minorEastAsia"/>
              </w:rPr>
            </w:pPr>
            <w:r w:rsidRPr="000B207D">
              <w:rPr>
                <w:rFonts w:hint="eastAsia"/>
              </w:rPr>
              <w:t>0</w:t>
            </w:r>
          </w:p>
        </w:tc>
      </w:tr>
      <w:tr w:rsidR="000B207D" w:rsidRPr="000B207D" w14:paraId="2452733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30675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6FA4D0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B6AC5A4"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A2CD6D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3B64D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97E79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9D60A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90DE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AA137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B97F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55298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6EC3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41FC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7951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DA81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97210C"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1DBB242" w14:textId="77777777" w:rsidR="000B207D" w:rsidRPr="000B207D" w:rsidRDefault="000B207D" w:rsidP="000B207D">
            <w:pPr>
              <w:rPr>
                <w:rFonts w:eastAsia="Yu Mincho"/>
              </w:rPr>
            </w:pPr>
          </w:p>
        </w:tc>
      </w:tr>
      <w:tr w:rsidR="000B207D" w:rsidRPr="000B207D" w14:paraId="3C201322" w14:textId="77777777" w:rsidTr="000B207D">
        <w:trPr>
          <w:trHeight w:val="187"/>
        </w:trPr>
        <w:tc>
          <w:tcPr>
            <w:tcW w:w="1648" w:type="dxa"/>
            <w:tcBorders>
              <w:left w:val="single" w:sz="4" w:space="0" w:color="auto"/>
              <w:bottom w:val="nil"/>
              <w:right w:val="single" w:sz="4" w:space="0" w:color="auto"/>
            </w:tcBorders>
            <w:shd w:val="clear" w:color="auto" w:fill="auto"/>
          </w:tcPr>
          <w:p w14:paraId="0A1A7AF2" w14:textId="77777777" w:rsidR="000B207D" w:rsidRPr="000B207D" w:rsidRDefault="000B207D" w:rsidP="000B207D">
            <w:r w:rsidRPr="000B207D">
              <w:rPr>
                <w:rFonts w:hint="eastAsia"/>
              </w:rPr>
              <w:t>CA_n41(2A)-n71A</w:t>
            </w:r>
          </w:p>
        </w:tc>
        <w:tc>
          <w:tcPr>
            <w:tcW w:w="1385" w:type="dxa"/>
            <w:tcBorders>
              <w:left w:val="single" w:sz="4" w:space="0" w:color="auto"/>
              <w:bottom w:val="nil"/>
              <w:right w:val="single" w:sz="4" w:space="0" w:color="auto"/>
            </w:tcBorders>
            <w:shd w:val="clear" w:color="auto" w:fill="auto"/>
          </w:tcPr>
          <w:p w14:paraId="34EB3C5A"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3F772981"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5980076A" w14:textId="77777777" w:rsidR="000B207D" w:rsidRPr="000B207D" w:rsidRDefault="000B207D" w:rsidP="000B207D">
            <w:pPr>
              <w:rPr>
                <w:rFonts w:eastAsia="Yu Mincho"/>
              </w:rPr>
            </w:pPr>
            <w:r w:rsidRPr="000B207D">
              <w:t>See CA_</w:t>
            </w:r>
            <w:r w:rsidRPr="000B207D">
              <w:rPr>
                <w:rFonts w:hint="eastAsia"/>
              </w:rPr>
              <w:t>n41(2A)</w:t>
            </w:r>
            <w:r w:rsidRPr="000B207D">
              <w:t xml:space="preserve"> Bandwidth Combination Set 1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1FA94746" w14:textId="77777777" w:rsidR="000B207D" w:rsidRPr="000B207D" w:rsidRDefault="000B207D" w:rsidP="000B207D">
            <w:pPr>
              <w:rPr>
                <w:rFonts w:eastAsiaTheme="minorEastAsia"/>
              </w:rPr>
            </w:pPr>
            <w:r w:rsidRPr="000B207D">
              <w:rPr>
                <w:rFonts w:hint="eastAsia"/>
              </w:rPr>
              <w:t>0</w:t>
            </w:r>
          </w:p>
        </w:tc>
      </w:tr>
      <w:tr w:rsidR="000B207D" w:rsidRPr="000B207D" w14:paraId="734FE08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8ADCD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B47D82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E3B85FC"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C901B7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7B8FD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4AB1A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8E3F7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2686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1087B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32DFC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0AC6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47E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AD3F0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5724B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27628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FBD92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8C61CE9" w14:textId="77777777" w:rsidR="000B207D" w:rsidRPr="000B207D" w:rsidRDefault="000B207D" w:rsidP="000B207D">
            <w:pPr>
              <w:rPr>
                <w:rFonts w:eastAsia="Yu Mincho"/>
              </w:rPr>
            </w:pPr>
          </w:p>
        </w:tc>
      </w:tr>
      <w:tr w:rsidR="000B207D" w:rsidRPr="000B207D" w14:paraId="40CF3AD3" w14:textId="77777777" w:rsidTr="000B207D">
        <w:trPr>
          <w:trHeight w:val="187"/>
        </w:trPr>
        <w:tc>
          <w:tcPr>
            <w:tcW w:w="1648" w:type="dxa"/>
            <w:tcBorders>
              <w:left w:val="single" w:sz="4" w:space="0" w:color="auto"/>
              <w:bottom w:val="nil"/>
              <w:right w:val="single" w:sz="4" w:space="0" w:color="auto"/>
            </w:tcBorders>
            <w:shd w:val="clear" w:color="auto" w:fill="auto"/>
          </w:tcPr>
          <w:p w14:paraId="5A655244" w14:textId="77777777" w:rsidR="000B207D" w:rsidRPr="000B207D" w:rsidRDefault="000B207D" w:rsidP="000B207D">
            <w:r w:rsidRPr="000B207D">
              <w:rPr>
                <w:rFonts w:eastAsia="Yu Mincho"/>
              </w:rPr>
              <w:t>CA_n41(2A)-n71B</w:t>
            </w:r>
          </w:p>
        </w:tc>
        <w:tc>
          <w:tcPr>
            <w:tcW w:w="1385" w:type="dxa"/>
            <w:tcBorders>
              <w:left w:val="single" w:sz="4" w:space="0" w:color="auto"/>
              <w:bottom w:val="nil"/>
              <w:right w:val="single" w:sz="4" w:space="0" w:color="auto"/>
            </w:tcBorders>
            <w:shd w:val="clear" w:color="auto" w:fill="auto"/>
          </w:tcPr>
          <w:p w14:paraId="7C11CF98" w14:textId="77777777" w:rsidR="000B207D" w:rsidRPr="000B207D" w:rsidRDefault="000B207D" w:rsidP="000B207D">
            <w:r w:rsidRPr="000B207D">
              <w:rPr>
                <w:rFonts w:eastAsia="Yu Mincho"/>
              </w:rPr>
              <w:t>-</w:t>
            </w:r>
          </w:p>
        </w:tc>
        <w:tc>
          <w:tcPr>
            <w:tcW w:w="671" w:type="dxa"/>
            <w:tcBorders>
              <w:left w:val="single" w:sz="4" w:space="0" w:color="auto"/>
              <w:bottom w:val="single" w:sz="4" w:space="0" w:color="auto"/>
              <w:right w:val="single" w:sz="4" w:space="0" w:color="auto"/>
            </w:tcBorders>
          </w:tcPr>
          <w:p w14:paraId="5255F2B4"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464CC03A" w14:textId="77777777" w:rsidR="000B207D" w:rsidRPr="000B207D" w:rsidRDefault="000B207D" w:rsidP="000B207D">
            <w:pPr>
              <w:rPr>
                <w:rFonts w:eastAsia="Yu Mincho"/>
              </w:rPr>
            </w:pPr>
            <w:r w:rsidRPr="000B207D">
              <w:rPr>
                <w:rFonts w:eastAsia="Yu Mincho"/>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09774CF0" w14:textId="77777777" w:rsidR="000B207D" w:rsidRPr="000B207D" w:rsidRDefault="000B207D" w:rsidP="000B207D">
            <w:r w:rsidRPr="000B207D">
              <w:rPr>
                <w:rFonts w:hint="eastAsia"/>
              </w:rPr>
              <w:t>0</w:t>
            </w:r>
          </w:p>
        </w:tc>
      </w:tr>
      <w:tr w:rsidR="000B207D" w:rsidRPr="000B207D" w14:paraId="20FE767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9108DD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B1F2FA0"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672ECE2" w14:textId="77777777" w:rsidR="000B207D" w:rsidRPr="000B207D" w:rsidRDefault="000B207D" w:rsidP="000B207D">
            <w:r w:rsidRPr="000B207D">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71F6792F" w14:textId="77777777" w:rsidR="000B207D" w:rsidRPr="000B207D" w:rsidRDefault="000B207D" w:rsidP="000B207D">
            <w:pPr>
              <w:rPr>
                <w:rFonts w:eastAsia="Yu Mincho"/>
              </w:rPr>
            </w:pPr>
            <w:r w:rsidRPr="000B207D">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793ED2C" w14:textId="77777777" w:rsidR="000B207D" w:rsidRPr="000B207D" w:rsidRDefault="000B207D" w:rsidP="000B207D">
            <w:pPr>
              <w:rPr>
                <w:rFonts w:eastAsia="Yu Mincho"/>
              </w:rPr>
            </w:pPr>
          </w:p>
        </w:tc>
      </w:tr>
      <w:tr w:rsidR="000B207D" w:rsidRPr="000B207D" w14:paraId="330CDCFD" w14:textId="77777777" w:rsidTr="000B207D">
        <w:trPr>
          <w:trHeight w:val="187"/>
        </w:trPr>
        <w:tc>
          <w:tcPr>
            <w:tcW w:w="1648" w:type="dxa"/>
            <w:tcBorders>
              <w:left w:val="single" w:sz="4" w:space="0" w:color="auto"/>
              <w:bottom w:val="nil"/>
              <w:right w:val="single" w:sz="4" w:space="0" w:color="auto"/>
            </w:tcBorders>
            <w:shd w:val="clear" w:color="auto" w:fill="auto"/>
          </w:tcPr>
          <w:p w14:paraId="5D12B580" w14:textId="77777777" w:rsidR="000B207D" w:rsidRPr="000B207D" w:rsidRDefault="000B207D" w:rsidP="000B207D">
            <w:r w:rsidRPr="000B207D">
              <w:rPr>
                <w:rFonts w:eastAsia="Yu Mincho"/>
              </w:rPr>
              <w:t>CA_n41C-n71B</w:t>
            </w:r>
          </w:p>
        </w:tc>
        <w:tc>
          <w:tcPr>
            <w:tcW w:w="1385" w:type="dxa"/>
            <w:tcBorders>
              <w:left w:val="single" w:sz="4" w:space="0" w:color="auto"/>
              <w:bottom w:val="nil"/>
              <w:right w:val="single" w:sz="4" w:space="0" w:color="auto"/>
            </w:tcBorders>
            <w:shd w:val="clear" w:color="auto" w:fill="auto"/>
          </w:tcPr>
          <w:p w14:paraId="31C9D148" w14:textId="77777777" w:rsidR="000B207D" w:rsidRPr="000B207D" w:rsidRDefault="000B207D" w:rsidP="000B207D">
            <w:r w:rsidRPr="000B207D">
              <w:rPr>
                <w:rFonts w:eastAsia="Yu Mincho"/>
              </w:rPr>
              <w:t>-</w:t>
            </w:r>
          </w:p>
        </w:tc>
        <w:tc>
          <w:tcPr>
            <w:tcW w:w="671" w:type="dxa"/>
            <w:tcBorders>
              <w:left w:val="single" w:sz="4" w:space="0" w:color="auto"/>
              <w:bottom w:val="single" w:sz="4" w:space="0" w:color="auto"/>
              <w:right w:val="single" w:sz="4" w:space="0" w:color="auto"/>
            </w:tcBorders>
          </w:tcPr>
          <w:p w14:paraId="266E9292"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7AF9B597" w14:textId="77777777" w:rsidR="000B207D" w:rsidRPr="000B207D" w:rsidRDefault="000B207D" w:rsidP="000B207D">
            <w:pPr>
              <w:rPr>
                <w:rFonts w:eastAsia="Yu Mincho"/>
              </w:rPr>
            </w:pPr>
            <w:r w:rsidRPr="000B207D">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8B857CB" w14:textId="77777777" w:rsidR="000B207D" w:rsidRPr="000B207D" w:rsidRDefault="000B207D" w:rsidP="000B207D">
            <w:r w:rsidRPr="000B207D">
              <w:rPr>
                <w:rFonts w:hint="eastAsia"/>
              </w:rPr>
              <w:t>0</w:t>
            </w:r>
          </w:p>
        </w:tc>
      </w:tr>
      <w:tr w:rsidR="000B207D" w:rsidRPr="000B207D" w14:paraId="4098CF7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86B26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D75C5E5"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A35C4CB" w14:textId="77777777" w:rsidR="000B207D" w:rsidRPr="000B207D" w:rsidRDefault="000B207D" w:rsidP="000B207D">
            <w:r w:rsidRPr="000B207D">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2BCBA173" w14:textId="77777777" w:rsidR="000B207D" w:rsidRPr="000B207D" w:rsidRDefault="000B207D" w:rsidP="000B207D">
            <w:pPr>
              <w:rPr>
                <w:rFonts w:eastAsia="Yu Mincho"/>
              </w:rPr>
            </w:pPr>
            <w:r w:rsidRPr="000B207D">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DFD7C5D" w14:textId="77777777" w:rsidR="000B207D" w:rsidRPr="000B207D" w:rsidRDefault="000B207D" w:rsidP="000B207D">
            <w:pPr>
              <w:rPr>
                <w:rFonts w:eastAsia="Yu Mincho"/>
              </w:rPr>
            </w:pPr>
          </w:p>
        </w:tc>
      </w:tr>
      <w:tr w:rsidR="000B207D" w:rsidRPr="000B207D" w14:paraId="1EA2374F"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15C7767" w14:textId="77777777" w:rsidR="000B207D" w:rsidRPr="000B207D" w:rsidRDefault="000B207D" w:rsidP="000B207D">
            <w:r w:rsidRPr="000B207D">
              <w:t>CA_n41A-n78A</w:t>
            </w:r>
          </w:p>
        </w:tc>
        <w:tc>
          <w:tcPr>
            <w:tcW w:w="1385" w:type="dxa"/>
            <w:tcBorders>
              <w:top w:val="single" w:sz="4" w:space="0" w:color="auto"/>
              <w:left w:val="single" w:sz="4" w:space="0" w:color="auto"/>
              <w:bottom w:val="nil"/>
              <w:right w:val="single" w:sz="4" w:space="0" w:color="auto"/>
            </w:tcBorders>
            <w:shd w:val="clear" w:color="auto" w:fill="auto"/>
          </w:tcPr>
          <w:p w14:paraId="135D7C78" w14:textId="77777777" w:rsidR="000B207D" w:rsidRPr="000B207D" w:rsidRDefault="000B207D" w:rsidP="000B207D">
            <w:r w:rsidRPr="000B207D">
              <w:t>CA_n41A-n78A</w:t>
            </w:r>
          </w:p>
        </w:tc>
        <w:tc>
          <w:tcPr>
            <w:tcW w:w="671" w:type="dxa"/>
            <w:tcBorders>
              <w:top w:val="single" w:sz="4" w:space="0" w:color="auto"/>
              <w:left w:val="single" w:sz="4" w:space="0" w:color="auto"/>
              <w:bottom w:val="single" w:sz="4" w:space="0" w:color="auto"/>
              <w:right w:val="single" w:sz="4" w:space="0" w:color="auto"/>
            </w:tcBorders>
          </w:tcPr>
          <w:p w14:paraId="047CB71A" w14:textId="77777777" w:rsidR="000B207D" w:rsidRPr="000B207D" w:rsidRDefault="000B207D" w:rsidP="000B207D">
            <w:r w:rsidRPr="000B207D">
              <w:t>n41</w:t>
            </w:r>
          </w:p>
        </w:tc>
        <w:tc>
          <w:tcPr>
            <w:tcW w:w="671" w:type="dxa"/>
            <w:tcBorders>
              <w:top w:val="single" w:sz="4" w:space="0" w:color="auto"/>
              <w:left w:val="single" w:sz="4" w:space="0" w:color="auto"/>
              <w:bottom w:val="single" w:sz="4" w:space="0" w:color="auto"/>
              <w:right w:val="single" w:sz="4" w:space="0" w:color="auto"/>
            </w:tcBorders>
          </w:tcPr>
          <w:p w14:paraId="3F891A1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B9CBC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CC583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60AFD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4682A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0E24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A746F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5A0776"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ADD12C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25EA0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907B5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4D7ABA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E17F6A"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65E1B323" w14:textId="77777777" w:rsidR="000B207D" w:rsidRPr="000B207D" w:rsidRDefault="000B207D" w:rsidP="000B207D">
            <w:pPr>
              <w:rPr>
                <w:rFonts w:eastAsiaTheme="minorEastAsia"/>
              </w:rPr>
            </w:pPr>
            <w:r w:rsidRPr="000B207D">
              <w:rPr>
                <w:rFonts w:hint="eastAsia"/>
              </w:rPr>
              <w:t>0</w:t>
            </w:r>
          </w:p>
        </w:tc>
      </w:tr>
      <w:tr w:rsidR="000B207D" w:rsidRPr="000B207D" w14:paraId="401C5F9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309EB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44614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9D62EC"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13E8D2C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EAC40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6E3E8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622EB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A702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1C1CA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84D1F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76F420"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68046E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22D704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3A0607"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105FC08"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A28F4E"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060795A" w14:textId="77777777" w:rsidR="000B207D" w:rsidRPr="000B207D" w:rsidRDefault="000B207D" w:rsidP="000B207D">
            <w:pPr>
              <w:rPr>
                <w:rFonts w:eastAsia="Yu Mincho"/>
              </w:rPr>
            </w:pPr>
          </w:p>
        </w:tc>
      </w:tr>
      <w:tr w:rsidR="000B207D" w:rsidRPr="000B207D" w14:paraId="7255E38D" w14:textId="77777777" w:rsidTr="000B207D">
        <w:trPr>
          <w:trHeight w:val="187"/>
        </w:trPr>
        <w:tc>
          <w:tcPr>
            <w:tcW w:w="1648" w:type="dxa"/>
            <w:tcBorders>
              <w:left w:val="single" w:sz="4" w:space="0" w:color="auto"/>
              <w:bottom w:val="nil"/>
              <w:right w:val="single" w:sz="4" w:space="0" w:color="auto"/>
            </w:tcBorders>
            <w:shd w:val="clear" w:color="auto" w:fill="auto"/>
          </w:tcPr>
          <w:p w14:paraId="1B8CF5DC" w14:textId="77777777" w:rsidR="000B207D" w:rsidRPr="000B207D" w:rsidRDefault="000B207D" w:rsidP="000B207D">
            <w:r w:rsidRPr="000B207D">
              <w:t>CA_n41A-n78A</w:t>
            </w:r>
          </w:p>
        </w:tc>
        <w:tc>
          <w:tcPr>
            <w:tcW w:w="1385" w:type="dxa"/>
            <w:tcBorders>
              <w:left w:val="single" w:sz="4" w:space="0" w:color="auto"/>
              <w:bottom w:val="nil"/>
              <w:right w:val="single" w:sz="4" w:space="0" w:color="auto"/>
            </w:tcBorders>
            <w:shd w:val="clear" w:color="auto" w:fill="auto"/>
          </w:tcPr>
          <w:p w14:paraId="09C0BB03" w14:textId="77777777" w:rsidR="000B207D" w:rsidRPr="000B207D" w:rsidRDefault="000B207D" w:rsidP="000B207D">
            <w:r w:rsidRPr="000B207D">
              <w:t>CA_n41A-n78A</w:t>
            </w:r>
          </w:p>
        </w:tc>
        <w:tc>
          <w:tcPr>
            <w:tcW w:w="671" w:type="dxa"/>
            <w:tcBorders>
              <w:left w:val="single" w:sz="4" w:space="0" w:color="auto"/>
              <w:bottom w:val="single" w:sz="4" w:space="0" w:color="auto"/>
              <w:right w:val="single" w:sz="4" w:space="0" w:color="auto"/>
            </w:tcBorders>
          </w:tcPr>
          <w:p w14:paraId="41D31D82" w14:textId="77777777" w:rsidR="000B207D" w:rsidRPr="000B207D" w:rsidRDefault="000B207D" w:rsidP="000B207D">
            <w:r w:rsidRPr="000B207D">
              <w:rPr>
                <w:rFonts w:hint="eastAsia"/>
              </w:rPr>
              <w:t>n</w:t>
            </w:r>
            <w:r w:rsidRPr="000B207D">
              <w:t>41</w:t>
            </w:r>
          </w:p>
        </w:tc>
        <w:tc>
          <w:tcPr>
            <w:tcW w:w="671" w:type="dxa"/>
            <w:tcBorders>
              <w:top w:val="single" w:sz="4" w:space="0" w:color="auto"/>
              <w:left w:val="single" w:sz="4" w:space="0" w:color="auto"/>
              <w:bottom w:val="single" w:sz="4" w:space="0" w:color="auto"/>
              <w:right w:val="single" w:sz="4" w:space="0" w:color="auto"/>
            </w:tcBorders>
          </w:tcPr>
          <w:p w14:paraId="5B1FDF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D3612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4224E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8F6E58"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588DC2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72376E"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EC5557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6BD221"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A68FC0C"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89A642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01EA17"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7E42BB"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0D2D99F" w14:textId="77777777" w:rsidR="000B207D" w:rsidRPr="000B207D" w:rsidRDefault="000B207D" w:rsidP="000B207D">
            <w:r w:rsidRPr="000B207D">
              <w:rPr>
                <w:rFonts w:hint="eastAsia"/>
              </w:rPr>
              <w:t>100</w:t>
            </w:r>
          </w:p>
        </w:tc>
        <w:tc>
          <w:tcPr>
            <w:tcW w:w="1488" w:type="dxa"/>
            <w:tcBorders>
              <w:left w:val="single" w:sz="4" w:space="0" w:color="auto"/>
              <w:bottom w:val="nil"/>
              <w:right w:val="single" w:sz="4" w:space="0" w:color="auto"/>
            </w:tcBorders>
            <w:shd w:val="clear" w:color="auto" w:fill="auto"/>
          </w:tcPr>
          <w:p w14:paraId="43F392DC" w14:textId="77777777" w:rsidR="000B207D" w:rsidRPr="000B207D" w:rsidRDefault="000B207D" w:rsidP="000B207D">
            <w:pPr>
              <w:rPr>
                <w:rFonts w:eastAsiaTheme="minorEastAsia"/>
              </w:rPr>
            </w:pPr>
            <w:r w:rsidRPr="000B207D">
              <w:rPr>
                <w:rFonts w:hint="eastAsia"/>
              </w:rPr>
              <w:t>1</w:t>
            </w:r>
          </w:p>
        </w:tc>
      </w:tr>
      <w:tr w:rsidR="000B207D" w:rsidRPr="000B207D" w14:paraId="7FD1F0E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078C0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09514C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24A333D" w14:textId="77777777" w:rsidR="000B207D" w:rsidRPr="000B207D" w:rsidRDefault="000B207D" w:rsidP="000B207D">
            <w:r w:rsidRPr="000B207D">
              <w:rPr>
                <w:rFonts w:hint="eastAsia"/>
              </w:rPr>
              <w:t>n</w:t>
            </w:r>
            <w:r w:rsidRPr="000B207D">
              <w:t>78</w:t>
            </w:r>
          </w:p>
        </w:tc>
        <w:tc>
          <w:tcPr>
            <w:tcW w:w="671" w:type="dxa"/>
            <w:tcBorders>
              <w:top w:val="single" w:sz="4" w:space="0" w:color="auto"/>
              <w:left w:val="single" w:sz="4" w:space="0" w:color="auto"/>
              <w:bottom w:val="single" w:sz="4" w:space="0" w:color="auto"/>
              <w:right w:val="single" w:sz="4" w:space="0" w:color="auto"/>
            </w:tcBorders>
          </w:tcPr>
          <w:p w14:paraId="339C80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E96B3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C2AD1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7727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285D5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291D62E"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D27B0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C7817C"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8BF2AC4"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8D88E4D" w14:textId="77777777" w:rsidR="000B207D" w:rsidRPr="000B207D" w:rsidRDefault="000B207D" w:rsidP="000B207D">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6D7E56E"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3899569"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035BF13"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8F02541" w14:textId="77777777" w:rsidR="000B207D" w:rsidRPr="000B207D" w:rsidRDefault="000B207D" w:rsidP="000B207D">
            <w:pPr>
              <w:rPr>
                <w:rFonts w:eastAsia="Yu Mincho"/>
              </w:rPr>
            </w:pPr>
          </w:p>
        </w:tc>
      </w:tr>
      <w:tr w:rsidR="000B207D" w:rsidRPr="000B207D" w14:paraId="43573035" w14:textId="77777777" w:rsidTr="000B207D">
        <w:trPr>
          <w:trHeight w:val="187"/>
        </w:trPr>
        <w:tc>
          <w:tcPr>
            <w:tcW w:w="1648" w:type="dxa"/>
            <w:tcBorders>
              <w:left w:val="single" w:sz="4" w:space="0" w:color="auto"/>
              <w:bottom w:val="nil"/>
              <w:right w:val="single" w:sz="4" w:space="0" w:color="auto"/>
            </w:tcBorders>
            <w:shd w:val="clear" w:color="auto" w:fill="auto"/>
          </w:tcPr>
          <w:p w14:paraId="3414846C" w14:textId="77777777" w:rsidR="000B207D" w:rsidRPr="000B207D" w:rsidRDefault="000B207D" w:rsidP="000B207D">
            <w:r w:rsidRPr="000B207D">
              <w:t>CA_n41A-n7</w:t>
            </w:r>
            <w:r w:rsidRPr="000B207D">
              <w:rPr>
                <w:rFonts w:hint="eastAsia"/>
              </w:rPr>
              <w:t>9</w:t>
            </w:r>
            <w:r w:rsidRPr="000B207D">
              <w:t>A</w:t>
            </w:r>
          </w:p>
        </w:tc>
        <w:tc>
          <w:tcPr>
            <w:tcW w:w="1385" w:type="dxa"/>
            <w:tcBorders>
              <w:left w:val="single" w:sz="4" w:space="0" w:color="auto"/>
              <w:bottom w:val="nil"/>
              <w:right w:val="single" w:sz="4" w:space="0" w:color="auto"/>
            </w:tcBorders>
            <w:shd w:val="clear" w:color="auto" w:fill="auto"/>
          </w:tcPr>
          <w:p w14:paraId="1228F249" w14:textId="77777777" w:rsidR="000B207D" w:rsidRPr="000B207D" w:rsidRDefault="000B207D" w:rsidP="000B207D">
            <w:r w:rsidRPr="000B207D">
              <w:t>CA_n41A-n7</w:t>
            </w:r>
            <w:r w:rsidRPr="000B207D">
              <w:rPr>
                <w:rFonts w:hint="eastAsia"/>
              </w:rPr>
              <w:t>9</w:t>
            </w:r>
            <w:r w:rsidRPr="000B207D">
              <w:t>A</w:t>
            </w:r>
          </w:p>
        </w:tc>
        <w:tc>
          <w:tcPr>
            <w:tcW w:w="671" w:type="dxa"/>
            <w:tcBorders>
              <w:top w:val="single" w:sz="4" w:space="0" w:color="auto"/>
              <w:left w:val="single" w:sz="4" w:space="0" w:color="auto"/>
              <w:bottom w:val="single" w:sz="4" w:space="0" w:color="auto"/>
              <w:right w:val="single" w:sz="4" w:space="0" w:color="auto"/>
            </w:tcBorders>
          </w:tcPr>
          <w:p w14:paraId="47E3A632"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36BB7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6CE7C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046B1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8C911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A618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14880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B3B27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D32A7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3120FC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6F2E2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E4AFB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634BFBC"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0AC9677"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58154725" w14:textId="77777777" w:rsidR="000B207D" w:rsidRPr="000B207D" w:rsidRDefault="000B207D" w:rsidP="000B207D">
            <w:pPr>
              <w:rPr>
                <w:rFonts w:eastAsiaTheme="minorEastAsia"/>
              </w:rPr>
            </w:pPr>
            <w:r w:rsidRPr="000B207D">
              <w:rPr>
                <w:rFonts w:hint="eastAsia"/>
              </w:rPr>
              <w:t>0</w:t>
            </w:r>
          </w:p>
        </w:tc>
      </w:tr>
      <w:tr w:rsidR="000B207D" w:rsidRPr="000B207D" w14:paraId="17D14F2D"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02E12BF6"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136033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A51CCE"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54EF1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084BD2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585B6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B8468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692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DAEF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0FC9B0"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4B933F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00C3C9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07D31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EED05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DBC5A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7FE99"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DEF13A4" w14:textId="77777777" w:rsidR="000B207D" w:rsidRPr="000B207D" w:rsidRDefault="000B207D" w:rsidP="000B207D">
            <w:pPr>
              <w:rPr>
                <w:rFonts w:eastAsia="Yu Mincho"/>
              </w:rPr>
            </w:pPr>
          </w:p>
        </w:tc>
      </w:tr>
      <w:tr w:rsidR="000B207D" w:rsidRPr="000B207D" w14:paraId="08F5C68D"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53D72798"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0016DF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8A8B80"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61663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E9724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D18C4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00012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A39CC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616A9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4311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F5C70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CE14AC8"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9FEC26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75E5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FED72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FA9AF"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F6D8E37" w14:textId="77777777" w:rsidR="000B207D" w:rsidRPr="000B207D" w:rsidRDefault="000B207D" w:rsidP="000B207D">
            <w:pPr>
              <w:rPr>
                <w:rFonts w:eastAsiaTheme="minorEastAsia"/>
              </w:rPr>
            </w:pPr>
            <w:r w:rsidRPr="000B207D">
              <w:rPr>
                <w:rFonts w:hint="eastAsia"/>
              </w:rPr>
              <w:t>1</w:t>
            </w:r>
          </w:p>
        </w:tc>
      </w:tr>
      <w:tr w:rsidR="000B207D" w:rsidRPr="000B207D" w14:paraId="60EE33A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7CEB84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08090A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3B139D"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86C54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02578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554B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0264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F87E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2A38D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D37BC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405BC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00ED7D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7BEDA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59450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8BA3F8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45FBC"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A79779A" w14:textId="77777777" w:rsidR="000B207D" w:rsidRPr="000B207D" w:rsidRDefault="000B207D" w:rsidP="000B207D">
            <w:pPr>
              <w:rPr>
                <w:rFonts w:eastAsia="Yu Mincho"/>
              </w:rPr>
            </w:pPr>
          </w:p>
        </w:tc>
      </w:tr>
      <w:tr w:rsidR="000B207D" w:rsidRPr="000B207D" w14:paraId="65707EBE" w14:textId="77777777" w:rsidTr="000B207D">
        <w:trPr>
          <w:trHeight w:val="187"/>
        </w:trPr>
        <w:tc>
          <w:tcPr>
            <w:tcW w:w="1648" w:type="dxa"/>
            <w:tcBorders>
              <w:left w:val="single" w:sz="4" w:space="0" w:color="auto"/>
              <w:bottom w:val="nil"/>
              <w:right w:val="single" w:sz="4" w:space="0" w:color="auto"/>
            </w:tcBorders>
            <w:shd w:val="clear" w:color="auto" w:fill="auto"/>
          </w:tcPr>
          <w:p w14:paraId="2D4045F1" w14:textId="77777777" w:rsidR="000B207D" w:rsidRPr="000B207D" w:rsidRDefault="000B207D" w:rsidP="000B207D">
            <w:r w:rsidRPr="000B207D">
              <w:t>CA_n41</w:t>
            </w:r>
            <w:r w:rsidRPr="000B207D">
              <w:rPr>
                <w:rFonts w:hint="eastAsia"/>
              </w:rPr>
              <w:t>C</w:t>
            </w:r>
            <w:r w:rsidRPr="000B207D">
              <w:t>-n7</w:t>
            </w:r>
            <w:r w:rsidRPr="000B207D">
              <w:rPr>
                <w:rFonts w:hint="eastAsia"/>
              </w:rPr>
              <w:t>9</w:t>
            </w:r>
            <w:r w:rsidRPr="000B207D">
              <w:t>A</w:t>
            </w:r>
          </w:p>
        </w:tc>
        <w:tc>
          <w:tcPr>
            <w:tcW w:w="1385" w:type="dxa"/>
            <w:tcBorders>
              <w:left w:val="single" w:sz="4" w:space="0" w:color="auto"/>
              <w:bottom w:val="nil"/>
              <w:right w:val="single" w:sz="4" w:space="0" w:color="auto"/>
            </w:tcBorders>
            <w:shd w:val="clear" w:color="auto" w:fill="auto"/>
          </w:tcPr>
          <w:p w14:paraId="15C7F1D7" w14:textId="77777777" w:rsidR="000B207D" w:rsidRPr="000B207D" w:rsidRDefault="000B207D" w:rsidP="000B207D">
            <w:r w:rsidRPr="000B207D">
              <w:t>CA_n41A-n7</w:t>
            </w:r>
            <w:r w:rsidRPr="000B207D">
              <w:rPr>
                <w:rFonts w:hint="eastAsia"/>
              </w:rPr>
              <w:t>9</w:t>
            </w:r>
            <w:r w:rsidRPr="000B207D">
              <w:t>A</w:t>
            </w:r>
          </w:p>
          <w:p w14:paraId="32957CEE" w14:textId="77777777" w:rsidR="000B207D" w:rsidRPr="000B207D" w:rsidRDefault="000B207D" w:rsidP="000B207D">
            <w:r w:rsidRPr="000B207D">
              <w:rPr>
                <w:rFonts w:hint="eastAsia"/>
              </w:rPr>
              <w:t>CA_n41C</w:t>
            </w:r>
          </w:p>
        </w:tc>
        <w:tc>
          <w:tcPr>
            <w:tcW w:w="671" w:type="dxa"/>
            <w:tcBorders>
              <w:left w:val="single" w:sz="4" w:space="0" w:color="auto"/>
              <w:bottom w:val="single" w:sz="4" w:space="0" w:color="auto"/>
              <w:right w:val="single" w:sz="4" w:space="0" w:color="auto"/>
            </w:tcBorders>
          </w:tcPr>
          <w:p w14:paraId="2BE6764D"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43553885" w14:textId="77777777" w:rsidR="000B207D" w:rsidRPr="000B207D" w:rsidRDefault="000B207D" w:rsidP="000B207D">
            <w:pPr>
              <w:rPr>
                <w:rFonts w:eastAsia="Yu Mincho"/>
              </w:rPr>
            </w:pPr>
            <w:r w:rsidRPr="000B207D">
              <w:t>See CA_</w:t>
            </w:r>
            <w:r w:rsidRPr="000B207D">
              <w:rPr>
                <w:rFonts w:hint="eastAsia"/>
              </w:rPr>
              <w:t>n41</w:t>
            </w:r>
            <w:r w:rsidRPr="000B207D">
              <w:t>C Bandwidth Combination Set 0 in Table 5.</w:t>
            </w:r>
            <w:r w:rsidRPr="000B207D">
              <w:rPr>
                <w:rFonts w:hint="eastAsia"/>
              </w:rPr>
              <w:t>5</w:t>
            </w:r>
            <w:r w:rsidRPr="000B207D">
              <w:t>A.1-1</w:t>
            </w:r>
          </w:p>
        </w:tc>
        <w:tc>
          <w:tcPr>
            <w:tcW w:w="1488" w:type="dxa"/>
            <w:tcBorders>
              <w:left w:val="single" w:sz="4" w:space="0" w:color="auto"/>
              <w:bottom w:val="nil"/>
              <w:right w:val="single" w:sz="4" w:space="0" w:color="auto"/>
            </w:tcBorders>
            <w:shd w:val="clear" w:color="auto" w:fill="auto"/>
          </w:tcPr>
          <w:p w14:paraId="37662A46" w14:textId="77777777" w:rsidR="000B207D" w:rsidRPr="000B207D" w:rsidRDefault="000B207D" w:rsidP="000B207D">
            <w:pPr>
              <w:rPr>
                <w:rFonts w:eastAsiaTheme="minorEastAsia"/>
              </w:rPr>
            </w:pPr>
            <w:r w:rsidRPr="000B207D">
              <w:rPr>
                <w:rFonts w:hint="eastAsia"/>
              </w:rPr>
              <w:t>0</w:t>
            </w:r>
          </w:p>
        </w:tc>
      </w:tr>
      <w:tr w:rsidR="000B207D" w:rsidRPr="000B207D" w14:paraId="3E36A46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7BB2B8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28167C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9763A2B"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7A262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A6010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1594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4BEC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B49C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E622D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D266B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BC776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73E0908"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1ED447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6914F3"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855883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569871"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922FC52" w14:textId="77777777" w:rsidR="000B207D" w:rsidRPr="000B207D" w:rsidRDefault="000B207D" w:rsidP="000B207D">
            <w:pPr>
              <w:rPr>
                <w:rFonts w:eastAsia="Yu Mincho"/>
              </w:rPr>
            </w:pPr>
          </w:p>
        </w:tc>
      </w:tr>
      <w:tr w:rsidR="000B207D" w:rsidRPr="000B207D" w14:paraId="1F7817D2" w14:textId="77777777" w:rsidTr="000B207D">
        <w:trPr>
          <w:trHeight w:val="187"/>
        </w:trPr>
        <w:tc>
          <w:tcPr>
            <w:tcW w:w="1648" w:type="dxa"/>
            <w:tcBorders>
              <w:left w:val="single" w:sz="4" w:space="0" w:color="auto"/>
              <w:bottom w:val="nil"/>
              <w:right w:val="single" w:sz="4" w:space="0" w:color="auto"/>
            </w:tcBorders>
            <w:shd w:val="clear" w:color="auto" w:fill="auto"/>
          </w:tcPr>
          <w:p w14:paraId="514D588F" w14:textId="77777777" w:rsidR="000B207D" w:rsidRPr="000B207D" w:rsidRDefault="000B207D" w:rsidP="000B207D">
            <w:r w:rsidRPr="000B207D">
              <w:rPr>
                <w:rFonts w:eastAsia="SimSun"/>
              </w:rPr>
              <w:t>CA_n46A-n48A</w:t>
            </w:r>
          </w:p>
        </w:tc>
        <w:tc>
          <w:tcPr>
            <w:tcW w:w="1385" w:type="dxa"/>
            <w:tcBorders>
              <w:left w:val="single" w:sz="4" w:space="0" w:color="auto"/>
              <w:bottom w:val="nil"/>
              <w:right w:val="single" w:sz="4" w:space="0" w:color="auto"/>
            </w:tcBorders>
            <w:shd w:val="clear" w:color="auto" w:fill="auto"/>
          </w:tcPr>
          <w:p w14:paraId="1F4B43B0"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25707355" w14:textId="77777777" w:rsidR="000B207D" w:rsidRPr="000B207D" w:rsidRDefault="000B207D" w:rsidP="000B207D">
            <w:r w:rsidRPr="000B207D">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660546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79951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967C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FF238"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A2C4A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04149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9B0FF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EC07E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B0943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632AD2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29098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E5F7CE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466861"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381F2FC3" w14:textId="77777777" w:rsidR="000B207D" w:rsidRPr="000B207D" w:rsidRDefault="000B207D" w:rsidP="000B207D">
            <w:pPr>
              <w:rPr>
                <w:rFonts w:eastAsiaTheme="minorEastAsia"/>
              </w:rPr>
            </w:pPr>
            <w:r w:rsidRPr="000B207D">
              <w:rPr>
                <w:rFonts w:hint="eastAsia"/>
              </w:rPr>
              <w:t>0</w:t>
            </w:r>
          </w:p>
        </w:tc>
      </w:tr>
      <w:tr w:rsidR="000B207D" w:rsidRPr="000B207D" w14:paraId="6BC19C9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368DC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0EB12B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539F27D"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B18707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A0456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9339A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17FFE7"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8C1364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4B46D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E956C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41F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2C95E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FCC0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C243B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ABA46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F121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EF58379" w14:textId="77777777" w:rsidR="000B207D" w:rsidRPr="000B207D" w:rsidRDefault="000B207D" w:rsidP="000B207D">
            <w:pPr>
              <w:rPr>
                <w:rFonts w:eastAsia="Yu Mincho"/>
              </w:rPr>
            </w:pPr>
          </w:p>
        </w:tc>
      </w:tr>
      <w:tr w:rsidR="000B207D" w:rsidRPr="000B207D" w14:paraId="528799F9" w14:textId="77777777" w:rsidTr="000B207D">
        <w:trPr>
          <w:trHeight w:val="187"/>
        </w:trPr>
        <w:tc>
          <w:tcPr>
            <w:tcW w:w="1648" w:type="dxa"/>
            <w:tcBorders>
              <w:left w:val="single" w:sz="4" w:space="0" w:color="auto"/>
              <w:bottom w:val="nil"/>
              <w:right w:val="single" w:sz="4" w:space="0" w:color="auto"/>
            </w:tcBorders>
            <w:shd w:val="clear" w:color="auto" w:fill="auto"/>
          </w:tcPr>
          <w:p w14:paraId="7DA1FCD6" w14:textId="77777777" w:rsidR="000B207D" w:rsidRPr="000B207D" w:rsidRDefault="000B207D" w:rsidP="000B207D">
            <w:r w:rsidRPr="000B207D">
              <w:rPr>
                <w:rFonts w:eastAsia="SimSun"/>
              </w:rPr>
              <w:t>CA_n46B-n48A</w:t>
            </w:r>
          </w:p>
        </w:tc>
        <w:tc>
          <w:tcPr>
            <w:tcW w:w="1385" w:type="dxa"/>
            <w:tcBorders>
              <w:left w:val="single" w:sz="4" w:space="0" w:color="auto"/>
              <w:bottom w:val="nil"/>
              <w:right w:val="single" w:sz="4" w:space="0" w:color="auto"/>
            </w:tcBorders>
            <w:shd w:val="clear" w:color="auto" w:fill="auto"/>
          </w:tcPr>
          <w:p w14:paraId="4A6D9ACC"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69D86417"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2D84BA59" w14:textId="77777777" w:rsidR="000B207D" w:rsidRPr="000B207D" w:rsidRDefault="000B207D" w:rsidP="000B207D">
            <w:pPr>
              <w:rPr>
                <w:rFonts w:eastAsia="Yu Mincho"/>
              </w:rPr>
            </w:pPr>
            <w:r w:rsidRPr="000B207D">
              <w:rPr>
                <w:rFonts w:eastAsia="Yu Mincho"/>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57EDA2B3" w14:textId="77777777" w:rsidR="000B207D" w:rsidRPr="000B207D" w:rsidRDefault="000B207D" w:rsidP="000B207D">
            <w:pPr>
              <w:rPr>
                <w:rFonts w:eastAsiaTheme="minorEastAsia"/>
              </w:rPr>
            </w:pPr>
            <w:r w:rsidRPr="000B207D">
              <w:rPr>
                <w:rFonts w:hint="eastAsia"/>
              </w:rPr>
              <w:t>0</w:t>
            </w:r>
          </w:p>
        </w:tc>
      </w:tr>
      <w:tr w:rsidR="000B207D" w:rsidRPr="000B207D" w14:paraId="11CD971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2AC35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94D14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E2E31A5"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D33431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A25D8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EB653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964F49"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F6C83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06591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950ED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662F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3E2D2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57CA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F5D35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A446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F881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C750F02" w14:textId="77777777" w:rsidR="000B207D" w:rsidRPr="000B207D" w:rsidRDefault="000B207D" w:rsidP="000B207D">
            <w:pPr>
              <w:rPr>
                <w:rFonts w:eastAsia="Yu Mincho"/>
              </w:rPr>
            </w:pPr>
          </w:p>
        </w:tc>
      </w:tr>
      <w:tr w:rsidR="000B207D" w:rsidRPr="000B207D" w14:paraId="6C55124E" w14:textId="77777777" w:rsidTr="000B207D">
        <w:trPr>
          <w:trHeight w:val="187"/>
        </w:trPr>
        <w:tc>
          <w:tcPr>
            <w:tcW w:w="1648" w:type="dxa"/>
            <w:tcBorders>
              <w:left w:val="single" w:sz="4" w:space="0" w:color="auto"/>
              <w:bottom w:val="nil"/>
              <w:right w:val="single" w:sz="4" w:space="0" w:color="auto"/>
            </w:tcBorders>
            <w:shd w:val="clear" w:color="auto" w:fill="auto"/>
          </w:tcPr>
          <w:p w14:paraId="172A459E" w14:textId="77777777" w:rsidR="000B207D" w:rsidRPr="000B207D" w:rsidRDefault="000B207D" w:rsidP="000B207D">
            <w:r w:rsidRPr="000B207D">
              <w:rPr>
                <w:rFonts w:eastAsia="SimSun"/>
              </w:rPr>
              <w:t>CA_n46C-n48A</w:t>
            </w:r>
          </w:p>
        </w:tc>
        <w:tc>
          <w:tcPr>
            <w:tcW w:w="1385" w:type="dxa"/>
            <w:tcBorders>
              <w:left w:val="single" w:sz="4" w:space="0" w:color="auto"/>
              <w:bottom w:val="nil"/>
              <w:right w:val="single" w:sz="4" w:space="0" w:color="auto"/>
            </w:tcBorders>
            <w:shd w:val="clear" w:color="auto" w:fill="auto"/>
          </w:tcPr>
          <w:p w14:paraId="4BBD8654"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40D72CBE"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9DC41E7" w14:textId="77777777" w:rsidR="000B207D" w:rsidRPr="000B207D" w:rsidRDefault="000B207D" w:rsidP="000B207D">
            <w:pPr>
              <w:rPr>
                <w:rFonts w:eastAsia="Yu Mincho"/>
              </w:rPr>
            </w:pPr>
            <w:r w:rsidRPr="000B207D">
              <w:rPr>
                <w:rFonts w:eastAsia="Yu Mincho"/>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1D8FC55" w14:textId="77777777" w:rsidR="000B207D" w:rsidRPr="000B207D" w:rsidRDefault="000B207D" w:rsidP="000B207D">
            <w:pPr>
              <w:rPr>
                <w:rFonts w:eastAsiaTheme="minorEastAsia"/>
              </w:rPr>
            </w:pPr>
            <w:r w:rsidRPr="000B207D">
              <w:rPr>
                <w:rFonts w:hint="eastAsia"/>
              </w:rPr>
              <w:t>0</w:t>
            </w:r>
          </w:p>
        </w:tc>
      </w:tr>
      <w:tr w:rsidR="000B207D" w:rsidRPr="000B207D" w14:paraId="1D53C45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AC3AD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85A115C"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258ECA8"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087BDB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8D4D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161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A0233F"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275049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3D49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32F1C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17BF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C859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8D14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5DD94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6562B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89E6B8"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564F690" w14:textId="77777777" w:rsidR="000B207D" w:rsidRPr="000B207D" w:rsidRDefault="000B207D" w:rsidP="000B207D">
            <w:pPr>
              <w:rPr>
                <w:rFonts w:eastAsia="Yu Mincho"/>
              </w:rPr>
            </w:pPr>
          </w:p>
        </w:tc>
      </w:tr>
      <w:tr w:rsidR="000B207D" w:rsidRPr="000B207D" w14:paraId="4629104A" w14:textId="77777777" w:rsidTr="000B207D">
        <w:trPr>
          <w:trHeight w:val="187"/>
        </w:trPr>
        <w:tc>
          <w:tcPr>
            <w:tcW w:w="1648" w:type="dxa"/>
            <w:tcBorders>
              <w:left w:val="single" w:sz="4" w:space="0" w:color="auto"/>
              <w:bottom w:val="nil"/>
              <w:right w:val="single" w:sz="4" w:space="0" w:color="auto"/>
            </w:tcBorders>
            <w:shd w:val="clear" w:color="auto" w:fill="auto"/>
          </w:tcPr>
          <w:p w14:paraId="31A0D34A" w14:textId="77777777" w:rsidR="000B207D" w:rsidRPr="000B207D" w:rsidRDefault="000B207D" w:rsidP="000B207D">
            <w:r w:rsidRPr="000B207D">
              <w:rPr>
                <w:rFonts w:eastAsia="SimSun"/>
              </w:rPr>
              <w:lastRenderedPageBreak/>
              <w:t>CA_n46D-n48A</w:t>
            </w:r>
          </w:p>
        </w:tc>
        <w:tc>
          <w:tcPr>
            <w:tcW w:w="1385" w:type="dxa"/>
            <w:tcBorders>
              <w:left w:val="single" w:sz="4" w:space="0" w:color="auto"/>
              <w:bottom w:val="nil"/>
              <w:right w:val="single" w:sz="4" w:space="0" w:color="auto"/>
            </w:tcBorders>
            <w:shd w:val="clear" w:color="auto" w:fill="auto"/>
          </w:tcPr>
          <w:p w14:paraId="01D69DDF"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21731B47"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7EA2D2A" w14:textId="77777777" w:rsidR="000B207D" w:rsidRPr="000B207D" w:rsidRDefault="000B207D" w:rsidP="000B207D">
            <w:pPr>
              <w:rPr>
                <w:rFonts w:eastAsia="Yu Mincho"/>
              </w:rPr>
            </w:pPr>
            <w:r w:rsidRPr="000B207D">
              <w:rPr>
                <w:rFonts w:eastAsia="Yu Mincho"/>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4DD381D8" w14:textId="77777777" w:rsidR="000B207D" w:rsidRPr="000B207D" w:rsidRDefault="000B207D" w:rsidP="000B207D">
            <w:pPr>
              <w:rPr>
                <w:rFonts w:eastAsia="Yu Mincho"/>
              </w:rPr>
            </w:pPr>
            <w:r w:rsidRPr="000B207D">
              <w:rPr>
                <w:rFonts w:eastAsia="Yu Mincho"/>
              </w:rPr>
              <w:t>0</w:t>
            </w:r>
          </w:p>
        </w:tc>
      </w:tr>
      <w:tr w:rsidR="000B207D" w:rsidRPr="000B207D" w14:paraId="5BBBA48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62B20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54E43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4C4608F"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CB91F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F9306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C302B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4AEBE8" w14:textId="77777777" w:rsidR="000B207D" w:rsidRPr="000B207D" w:rsidRDefault="000B207D" w:rsidP="000B207D">
            <w:pPr>
              <w:rPr>
                <w:rFonts w:eastAsia="SimSun"/>
              </w:rPr>
            </w:pPr>
            <w:r w:rsidRPr="000B207D">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F4918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3F70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D2711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4879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62A74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B78DD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C8EB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077B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B5F5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7F5CCB8" w14:textId="77777777" w:rsidR="000B207D" w:rsidRPr="000B207D" w:rsidRDefault="000B207D" w:rsidP="000B207D">
            <w:pPr>
              <w:rPr>
                <w:rFonts w:eastAsia="Yu Mincho"/>
              </w:rPr>
            </w:pPr>
          </w:p>
        </w:tc>
      </w:tr>
      <w:tr w:rsidR="000B207D" w:rsidRPr="000B207D" w14:paraId="5143CAF1" w14:textId="77777777" w:rsidTr="000B207D">
        <w:trPr>
          <w:trHeight w:val="187"/>
        </w:trPr>
        <w:tc>
          <w:tcPr>
            <w:tcW w:w="1648" w:type="dxa"/>
            <w:tcBorders>
              <w:left w:val="single" w:sz="4" w:space="0" w:color="auto"/>
              <w:bottom w:val="nil"/>
              <w:right w:val="single" w:sz="4" w:space="0" w:color="auto"/>
            </w:tcBorders>
            <w:shd w:val="clear" w:color="auto" w:fill="auto"/>
          </w:tcPr>
          <w:p w14:paraId="48A4C323" w14:textId="77777777" w:rsidR="000B207D" w:rsidRPr="000B207D" w:rsidRDefault="000B207D" w:rsidP="000B207D">
            <w:r w:rsidRPr="000B207D">
              <w:rPr>
                <w:rFonts w:eastAsia="SimSun"/>
              </w:rPr>
              <w:t>CA_n46E-n48A</w:t>
            </w:r>
          </w:p>
        </w:tc>
        <w:tc>
          <w:tcPr>
            <w:tcW w:w="1385" w:type="dxa"/>
            <w:tcBorders>
              <w:left w:val="single" w:sz="4" w:space="0" w:color="auto"/>
              <w:bottom w:val="nil"/>
              <w:right w:val="single" w:sz="4" w:space="0" w:color="auto"/>
            </w:tcBorders>
            <w:shd w:val="clear" w:color="auto" w:fill="auto"/>
          </w:tcPr>
          <w:p w14:paraId="73DEF09A"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4AC12A72"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6F8643D5" w14:textId="77777777" w:rsidR="000B207D" w:rsidRPr="000B207D" w:rsidRDefault="000B207D" w:rsidP="000B207D">
            <w:pPr>
              <w:rPr>
                <w:rFonts w:eastAsia="Yu Mincho"/>
              </w:rPr>
            </w:pPr>
            <w:r w:rsidRPr="000B207D">
              <w:rPr>
                <w:rFonts w:eastAsia="Yu Mincho"/>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0CE53C37" w14:textId="77777777" w:rsidR="000B207D" w:rsidRPr="000B207D" w:rsidRDefault="000B207D" w:rsidP="000B207D">
            <w:pPr>
              <w:rPr>
                <w:rFonts w:eastAsiaTheme="minorEastAsia"/>
              </w:rPr>
            </w:pPr>
            <w:r w:rsidRPr="000B207D">
              <w:rPr>
                <w:rFonts w:hint="eastAsia"/>
              </w:rPr>
              <w:t>0</w:t>
            </w:r>
          </w:p>
        </w:tc>
      </w:tr>
      <w:tr w:rsidR="000B207D" w:rsidRPr="000B207D" w14:paraId="54C354B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CD6BE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3B1230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D9ABB62"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44137C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A1517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BFB4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7B692A"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B7E36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02146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D4A3E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A1C15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84202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D2F6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466C8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BE588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6F296"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CA5192B" w14:textId="77777777" w:rsidR="000B207D" w:rsidRPr="000B207D" w:rsidRDefault="000B207D" w:rsidP="000B207D">
            <w:pPr>
              <w:rPr>
                <w:rFonts w:eastAsia="Yu Mincho"/>
              </w:rPr>
            </w:pPr>
          </w:p>
        </w:tc>
      </w:tr>
      <w:tr w:rsidR="000B207D" w:rsidRPr="000B207D" w14:paraId="63C4D530" w14:textId="77777777" w:rsidTr="000B207D">
        <w:trPr>
          <w:trHeight w:val="187"/>
          <w:ins w:id="13" w:author="Azcuy, Frank" w:date="2021-08-05T08:28:00Z"/>
        </w:trPr>
        <w:tc>
          <w:tcPr>
            <w:tcW w:w="1648" w:type="dxa"/>
            <w:vMerge w:val="restart"/>
            <w:tcBorders>
              <w:top w:val="nil"/>
              <w:left w:val="single" w:sz="4" w:space="0" w:color="auto"/>
              <w:right w:val="single" w:sz="4" w:space="0" w:color="auto"/>
            </w:tcBorders>
            <w:shd w:val="clear" w:color="auto" w:fill="auto"/>
          </w:tcPr>
          <w:p w14:paraId="5454BA2A" w14:textId="52390383" w:rsidR="000B207D" w:rsidRPr="000B207D" w:rsidRDefault="000B207D" w:rsidP="000B207D">
            <w:pPr>
              <w:rPr>
                <w:ins w:id="14" w:author="Azcuy, Frank" w:date="2021-08-05T08:28:00Z"/>
              </w:rPr>
            </w:pPr>
            <w:ins w:id="15" w:author="Azcuy, Frank" w:date="2021-08-05T08:35:00Z">
              <w:r>
                <w:t>CA_n46A-n48B</w:t>
              </w:r>
            </w:ins>
          </w:p>
        </w:tc>
        <w:tc>
          <w:tcPr>
            <w:tcW w:w="1385" w:type="dxa"/>
            <w:vMerge w:val="restart"/>
            <w:tcBorders>
              <w:top w:val="nil"/>
              <w:left w:val="single" w:sz="4" w:space="0" w:color="auto"/>
              <w:right w:val="single" w:sz="4" w:space="0" w:color="auto"/>
            </w:tcBorders>
            <w:shd w:val="clear" w:color="auto" w:fill="auto"/>
          </w:tcPr>
          <w:p w14:paraId="5176C3FC" w14:textId="70488E61" w:rsidR="000B207D" w:rsidRPr="000B207D" w:rsidRDefault="000B207D" w:rsidP="000B207D">
            <w:pPr>
              <w:rPr>
                <w:ins w:id="16" w:author="Azcuy, Frank" w:date="2021-08-05T08:28:00Z"/>
              </w:rPr>
            </w:pPr>
            <w:ins w:id="17" w:author="Azcuy, Frank" w:date="2021-08-05T08:35:00Z">
              <w:r>
                <w:rPr>
                  <w:lang w:eastAsia="zh-CN"/>
                </w:rPr>
                <w:t>CA_n46A-n48A</w:t>
              </w:r>
              <w:r>
                <w:rPr>
                  <w:lang w:eastAsia="zh-CN"/>
                </w:rPr>
                <w:br/>
                <w:t>CA_n46A-n48B</w:t>
              </w:r>
            </w:ins>
          </w:p>
        </w:tc>
        <w:tc>
          <w:tcPr>
            <w:tcW w:w="671" w:type="dxa"/>
            <w:tcBorders>
              <w:left w:val="single" w:sz="4" w:space="0" w:color="auto"/>
              <w:bottom w:val="single" w:sz="4" w:space="0" w:color="auto"/>
              <w:right w:val="single" w:sz="4" w:space="0" w:color="auto"/>
            </w:tcBorders>
          </w:tcPr>
          <w:p w14:paraId="54497582" w14:textId="2A8B1E9E" w:rsidR="000B207D" w:rsidRPr="000B207D" w:rsidRDefault="000B207D" w:rsidP="000B207D">
            <w:pPr>
              <w:rPr>
                <w:ins w:id="18" w:author="Azcuy, Frank" w:date="2021-08-05T08:28:00Z"/>
                <w:rFonts w:eastAsia="SimSun"/>
              </w:rPr>
            </w:pPr>
            <w:ins w:id="19" w:author="Azcuy, Frank" w:date="2021-08-05T08:35:00Z">
              <w:r>
                <w:t>n46</w:t>
              </w:r>
            </w:ins>
          </w:p>
        </w:tc>
        <w:tc>
          <w:tcPr>
            <w:tcW w:w="671" w:type="dxa"/>
            <w:tcBorders>
              <w:top w:val="single" w:sz="4" w:space="0" w:color="auto"/>
              <w:left w:val="single" w:sz="4" w:space="0" w:color="auto"/>
              <w:bottom w:val="single" w:sz="4" w:space="0" w:color="auto"/>
              <w:right w:val="single" w:sz="4" w:space="0" w:color="auto"/>
            </w:tcBorders>
          </w:tcPr>
          <w:p w14:paraId="212DE9B3" w14:textId="77777777" w:rsidR="000B207D" w:rsidRPr="000B207D" w:rsidRDefault="000B207D" w:rsidP="000B207D">
            <w:pPr>
              <w:rPr>
                <w:ins w:id="20" w:author="Azcuy, Frank" w:date="2021-08-05T08:28:00Z"/>
              </w:rPr>
            </w:pPr>
          </w:p>
        </w:tc>
        <w:tc>
          <w:tcPr>
            <w:tcW w:w="671" w:type="dxa"/>
            <w:tcBorders>
              <w:top w:val="single" w:sz="4" w:space="0" w:color="auto"/>
              <w:left w:val="single" w:sz="4" w:space="0" w:color="auto"/>
              <w:bottom w:val="single" w:sz="4" w:space="0" w:color="auto"/>
              <w:right w:val="single" w:sz="4" w:space="0" w:color="auto"/>
            </w:tcBorders>
          </w:tcPr>
          <w:p w14:paraId="796B39F6" w14:textId="77777777" w:rsidR="000B207D" w:rsidRPr="000B207D" w:rsidRDefault="000B207D" w:rsidP="000B207D">
            <w:pPr>
              <w:rPr>
                <w:ins w:id="21" w:author="Azcuy, Frank" w:date="2021-08-05T08:2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9B8C94" w14:textId="77777777" w:rsidR="000B207D" w:rsidRPr="000B207D" w:rsidRDefault="000B207D" w:rsidP="000B207D">
            <w:pPr>
              <w:rPr>
                <w:ins w:id="22" w:author="Azcuy, Frank" w:date="2021-08-05T08:28: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6CC721" w14:textId="36226525" w:rsidR="000B207D" w:rsidRPr="000B207D" w:rsidRDefault="000B207D" w:rsidP="000B207D">
            <w:pPr>
              <w:rPr>
                <w:ins w:id="23" w:author="Azcuy, Frank" w:date="2021-08-05T08:28:00Z"/>
                <w:rFonts w:eastAsia="SimSun" w:hint="eastAsia"/>
              </w:rPr>
            </w:pPr>
            <w:ins w:id="24" w:author="Azcuy, Frank" w:date="2021-08-05T08:35:00Z">
              <w:r>
                <w:t>20</w:t>
              </w:r>
            </w:ins>
          </w:p>
        </w:tc>
        <w:tc>
          <w:tcPr>
            <w:tcW w:w="671" w:type="dxa"/>
            <w:tcBorders>
              <w:top w:val="single" w:sz="4" w:space="0" w:color="auto"/>
              <w:left w:val="single" w:sz="4" w:space="0" w:color="auto"/>
              <w:bottom w:val="single" w:sz="4" w:space="0" w:color="auto"/>
              <w:right w:val="single" w:sz="4" w:space="0" w:color="auto"/>
            </w:tcBorders>
          </w:tcPr>
          <w:p w14:paraId="53203420" w14:textId="77777777" w:rsidR="000B207D" w:rsidRPr="000B207D" w:rsidRDefault="000B207D" w:rsidP="000B207D">
            <w:pPr>
              <w:rPr>
                <w:ins w:id="25" w:author="Azcuy, Frank" w:date="2021-08-05T08:28:00Z"/>
              </w:rPr>
            </w:pPr>
          </w:p>
        </w:tc>
        <w:tc>
          <w:tcPr>
            <w:tcW w:w="671" w:type="dxa"/>
            <w:tcBorders>
              <w:top w:val="single" w:sz="4" w:space="0" w:color="auto"/>
              <w:left w:val="single" w:sz="4" w:space="0" w:color="auto"/>
              <w:bottom w:val="single" w:sz="4" w:space="0" w:color="auto"/>
              <w:right w:val="single" w:sz="4" w:space="0" w:color="auto"/>
            </w:tcBorders>
          </w:tcPr>
          <w:p w14:paraId="157C8220" w14:textId="77777777" w:rsidR="000B207D" w:rsidRPr="000B207D" w:rsidRDefault="000B207D" w:rsidP="000B207D">
            <w:pPr>
              <w:rPr>
                <w:ins w:id="26" w:author="Azcuy, Frank" w:date="2021-08-05T08:28:00Z"/>
              </w:rPr>
            </w:pPr>
          </w:p>
        </w:tc>
        <w:tc>
          <w:tcPr>
            <w:tcW w:w="671" w:type="dxa"/>
            <w:tcBorders>
              <w:top w:val="single" w:sz="4" w:space="0" w:color="auto"/>
              <w:left w:val="single" w:sz="4" w:space="0" w:color="auto"/>
              <w:bottom w:val="single" w:sz="4" w:space="0" w:color="auto"/>
              <w:right w:val="single" w:sz="4" w:space="0" w:color="auto"/>
            </w:tcBorders>
          </w:tcPr>
          <w:p w14:paraId="6498B893" w14:textId="608F1CCC" w:rsidR="000B207D" w:rsidRPr="000B207D" w:rsidRDefault="000B207D" w:rsidP="000B207D">
            <w:pPr>
              <w:rPr>
                <w:ins w:id="27" w:author="Azcuy, Frank" w:date="2021-08-05T08:28:00Z"/>
                <w:rFonts w:eastAsia="Yu Mincho"/>
              </w:rPr>
            </w:pPr>
            <w:ins w:id="28" w:author="Azcuy, Frank" w:date="2021-08-05T08:35:00Z">
              <w:r>
                <w:t>40</w:t>
              </w:r>
            </w:ins>
          </w:p>
        </w:tc>
        <w:tc>
          <w:tcPr>
            <w:tcW w:w="672" w:type="dxa"/>
            <w:tcBorders>
              <w:top w:val="single" w:sz="4" w:space="0" w:color="auto"/>
              <w:left w:val="single" w:sz="4" w:space="0" w:color="auto"/>
              <w:bottom w:val="single" w:sz="4" w:space="0" w:color="auto"/>
              <w:right w:val="single" w:sz="4" w:space="0" w:color="auto"/>
            </w:tcBorders>
          </w:tcPr>
          <w:p w14:paraId="51EDCD06" w14:textId="77777777" w:rsidR="000B207D" w:rsidRPr="000B207D" w:rsidRDefault="000B207D" w:rsidP="000B207D">
            <w:pPr>
              <w:rPr>
                <w:ins w:id="29" w:author="Azcuy, Frank" w:date="2021-08-05T08:28: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F2F0E" w14:textId="6D50AE93" w:rsidR="000B207D" w:rsidRPr="000B207D" w:rsidRDefault="000B207D" w:rsidP="000B207D">
            <w:pPr>
              <w:rPr>
                <w:ins w:id="30" w:author="Azcuy, Frank" w:date="2021-08-05T08:28:00Z"/>
                <w:rFonts w:eastAsia="Yu Mincho"/>
              </w:rPr>
            </w:pPr>
            <w:ins w:id="31" w:author="Azcuy, Frank" w:date="2021-08-05T08:35:00Z">
              <w:r>
                <w:t>60</w:t>
              </w:r>
            </w:ins>
          </w:p>
        </w:tc>
        <w:tc>
          <w:tcPr>
            <w:tcW w:w="671" w:type="dxa"/>
            <w:tcBorders>
              <w:top w:val="single" w:sz="4" w:space="0" w:color="auto"/>
              <w:left w:val="single" w:sz="4" w:space="0" w:color="auto"/>
              <w:bottom w:val="single" w:sz="4" w:space="0" w:color="auto"/>
              <w:right w:val="single" w:sz="4" w:space="0" w:color="auto"/>
            </w:tcBorders>
          </w:tcPr>
          <w:p w14:paraId="4F1CF7B0" w14:textId="77777777" w:rsidR="000B207D" w:rsidRPr="000B207D" w:rsidRDefault="000B207D" w:rsidP="000B207D">
            <w:pPr>
              <w:rPr>
                <w:ins w:id="32" w:author="Azcuy, Frank" w:date="2021-08-05T08:28: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56FF58" w14:textId="4B462FE4" w:rsidR="000B207D" w:rsidRPr="000B207D" w:rsidRDefault="000B207D" w:rsidP="000B207D">
            <w:pPr>
              <w:rPr>
                <w:ins w:id="33" w:author="Azcuy, Frank" w:date="2021-08-05T08:28:00Z"/>
                <w:rFonts w:eastAsia="Yu Mincho"/>
              </w:rPr>
            </w:pPr>
            <w:ins w:id="34" w:author="Azcuy, Frank" w:date="2021-08-05T08:35:00Z">
              <w:r>
                <w:t>80</w:t>
              </w:r>
            </w:ins>
          </w:p>
        </w:tc>
        <w:tc>
          <w:tcPr>
            <w:tcW w:w="671" w:type="dxa"/>
            <w:tcBorders>
              <w:top w:val="single" w:sz="4" w:space="0" w:color="auto"/>
              <w:left w:val="single" w:sz="4" w:space="0" w:color="auto"/>
              <w:bottom w:val="single" w:sz="4" w:space="0" w:color="auto"/>
              <w:right w:val="single" w:sz="4" w:space="0" w:color="auto"/>
            </w:tcBorders>
          </w:tcPr>
          <w:p w14:paraId="158E95BC" w14:textId="77777777" w:rsidR="000B207D" w:rsidRPr="000B207D" w:rsidRDefault="000B207D" w:rsidP="000B207D">
            <w:pPr>
              <w:rPr>
                <w:ins w:id="35" w:author="Azcuy, Frank" w:date="2021-08-05T08:2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2FAB5" w14:textId="77777777" w:rsidR="000B207D" w:rsidRPr="000B207D" w:rsidRDefault="000B207D" w:rsidP="000B207D">
            <w:pPr>
              <w:rPr>
                <w:ins w:id="36" w:author="Azcuy, Frank" w:date="2021-08-05T08:28:00Z"/>
                <w:rFonts w:eastAsia="Yu Mincho"/>
              </w:rPr>
            </w:pPr>
          </w:p>
        </w:tc>
        <w:tc>
          <w:tcPr>
            <w:tcW w:w="1488" w:type="dxa"/>
            <w:vMerge w:val="restart"/>
            <w:tcBorders>
              <w:top w:val="nil"/>
              <w:left w:val="single" w:sz="4" w:space="0" w:color="auto"/>
              <w:right w:val="single" w:sz="4" w:space="0" w:color="auto"/>
            </w:tcBorders>
            <w:shd w:val="clear" w:color="auto" w:fill="auto"/>
          </w:tcPr>
          <w:p w14:paraId="6528A813" w14:textId="5EA82CA5" w:rsidR="000B207D" w:rsidRPr="000B207D" w:rsidRDefault="000B207D" w:rsidP="000B207D">
            <w:pPr>
              <w:rPr>
                <w:ins w:id="37" w:author="Azcuy, Frank" w:date="2021-08-05T08:28:00Z"/>
                <w:rFonts w:eastAsia="Yu Mincho"/>
              </w:rPr>
            </w:pPr>
            <w:ins w:id="38" w:author="Azcuy, Frank" w:date="2021-08-05T08:35:00Z">
              <w:r>
                <w:rPr>
                  <w:rFonts w:eastAsia="Yu Mincho"/>
                  <w:szCs w:val="18"/>
                </w:rPr>
                <w:t>0</w:t>
              </w:r>
            </w:ins>
          </w:p>
        </w:tc>
      </w:tr>
      <w:tr w:rsidR="000B207D" w:rsidRPr="000B207D" w14:paraId="572B2643" w14:textId="77777777" w:rsidTr="000B207D">
        <w:trPr>
          <w:trHeight w:val="187"/>
          <w:ins w:id="39" w:author="Azcuy, Frank" w:date="2021-08-05T08:35:00Z"/>
        </w:trPr>
        <w:tc>
          <w:tcPr>
            <w:tcW w:w="1648" w:type="dxa"/>
            <w:vMerge/>
            <w:tcBorders>
              <w:left w:val="single" w:sz="4" w:space="0" w:color="auto"/>
              <w:bottom w:val="single" w:sz="4" w:space="0" w:color="auto"/>
              <w:right w:val="single" w:sz="4" w:space="0" w:color="auto"/>
            </w:tcBorders>
            <w:shd w:val="clear" w:color="auto" w:fill="auto"/>
          </w:tcPr>
          <w:p w14:paraId="2A16817F" w14:textId="77777777" w:rsidR="000B207D" w:rsidRPr="000B207D" w:rsidRDefault="000B207D" w:rsidP="000B207D">
            <w:pPr>
              <w:rPr>
                <w:ins w:id="40" w:author="Azcuy, Frank" w:date="2021-08-05T08:35:00Z"/>
              </w:rPr>
            </w:pPr>
          </w:p>
        </w:tc>
        <w:tc>
          <w:tcPr>
            <w:tcW w:w="1385" w:type="dxa"/>
            <w:vMerge/>
            <w:tcBorders>
              <w:left w:val="single" w:sz="4" w:space="0" w:color="auto"/>
              <w:bottom w:val="single" w:sz="4" w:space="0" w:color="auto"/>
              <w:right w:val="single" w:sz="4" w:space="0" w:color="auto"/>
            </w:tcBorders>
            <w:shd w:val="clear" w:color="auto" w:fill="auto"/>
          </w:tcPr>
          <w:p w14:paraId="3C72B0AA" w14:textId="77777777" w:rsidR="000B207D" w:rsidRPr="000B207D" w:rsidRDefault="000B207D" w:rsidP="000B207D">
            <w:pPr>
              <w:rPr>
                <w:ins w:id="41" w:author="Azcuy, Frank" w:date="2021-08-05T08:35:00Z"/>
              </w:rPr>
            </w:pPr>
          </w:p>
        </w:tc>
        <w:tc>
          <w:tcPr>
            <w:tcW w:w="671" w:type="dxa"/>
            <w:tcBorders>
              <w:left w:val="single" w:sz="4" w:space="0" w:color="auto"/>
              <w:bottom w:val="single" w:sz="4" w:space="0" w:color="auto"/>
              <w:right w:val="single" w:sz="4" w:space="0" w:color="auto"/>
            </w:tcBorders>
          </w:tcPr>
          <w:p w14:paraId="16F04732" w14:textId="74C5A894" w:rsidR="000B207D" w:rsidRPr="000B207D" w:rsidRDefault="000B207D" w:rsidP="000B207D">
            <w:pPr>
              <w:rPr>
                <w:ins w:id="42" w:author="Azcuy, Frank" w:date="2021-08-05T08:35:00Z"/>
                <w:rFonts w:eastAsia="SimSun"/>
              </w:rPr>
            </w:pPr>
            <w:ins w:id="43"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130E49F7" w14:textId="4725F38B" w:rsidR="000B207D" w:rsidRPr="000B207D" w:rsidRDefault="000B207D" w:rsidP="000B207D">
            <w:pPr>
              <w:rPr>
                <w:ins w:id="44" w:author="Azcuy, Frank" w:date="2021-08-05T08:35:00Z"/>
                <w:rFonts w:eastAsia="Yu Mincho"/>
              </w:rPr>
            </w:pPr>
            <w:ins w:id="45" w:author="Azcuy, Frank" w:date="2021-08-05T08:35:00Z">
              <w:r>
                <w:rPr>
                  <w:rFonts w:eastAsia="Yu Mincho"/>
                  <w:szCs w:val="18"/>
                </w:rP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2638413A" w14:textId="77777777" w:rsidR="000B207D" w:rsidRPr="000B207D" w:rsidRDefault="000B207D" w:rsidP="000B207D">
            <w:pPr>
              <w:rPr>
                <w:ins w:id="46" w:author="Azcuy, Frank" w:date="2021-08-05T08:35:00Z"/>
                <w:rFonts w:eastAsia="Yu Mincho"/>
              </w:rPr>
            </w:pPr>
          </w:p>
        </w:tc>
      </w:tr>
      <w:tr w:rsidR="000B207D" w:rsidRPr="000B207D" w14:paraId="120CA0E2" w14:textId="77777777" w:rsidTr="000B207D">
        <w:trPr>
          <w:trHeight w:val="187"/>
          <w:ins w:id="47" w:author="Azcuy, Frank" w:date="2021-08-05T08:34:00Z"/>
        </w:trPr>
        <w:tc>
          <w:tcPr>
            <w:tcW w:w="1648" w:type="dxa"/>
            <w:vMerge w:val="restart"/>
            <w:tcBorders>
              <w:top w:val="nil"/>
              <w:left w:val="single" w:sz="4" w:space="0" w:color="auto"/>
              <w:right w:val="single" w:sz="4" w:space="0" w:color="auto"/>
            </w:tcBorders>
            <w:shd w:val="clear" w:color="auto" w:fill="auto"/>
          </w:tcPr>
          <w:p w14:paraId="2425F91F" w14:textId="235C02CB" w:rsidR="000B207D" w:rsidRPr="000B207D" w:rsidRDefault="000B207D" w:rsidP="000B207D">
            <w:pPr>
              <w:rPr>
                <w:ins w:id="48" w:author="Azcuy, Frank" w:date="2021-08-05T08:34:00Z"/>
              </w:rPr>
            </w:pPr>
            <w:ins w:id="49" w:author="Azcuy, Frank" w:date="2021-08-05T08:35:00Z">
              <w:r>
                <w:t>CA_n46A-n48C</w:t>
              </w:r>
            </w:ins>
          </w:p>
        </w:tc>
        <w:tc>
          <w:tcPr>
            <w:tcW w:w="1385" w:type="dxa"/>
            <w:vMerge w:val="restart"/>
            <w:tcBorders>
              <w:top w:val="nil"/>
              <w:left w:val="single" w:sz="4" w:space="0" w:color="auto"/>
              <w:right w:val="single" w:sz="4" w:space="0" w:color="auto"/>
            </w:tcBorders>
            <w:shd w:val="clear" w:color="auto" w:fill="auto"/>
          </w:tcPr>
          <w:p w14:paraId="5FD2DA66" w14:textId="1BE3DD7F" w:rsidR="000B207D" w:rsidRPr="000B207D" w:rsidRDefault="000B207D" w:rsidP="000B207D">
            <w:pPr>
              <w:rPr>
                <w:ins w:id="50" w:author="Azcuy, Frank" w:date="2021-08-05T08:34:00Z"/>
              </w:rPr>
            </w:pPr>
            <w:ins w:id="51"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3711677A" w14:textId="0FB50A03" w:rsidR="000B207D" w:rsidRPr="000B207D" w:rsidRDefault="000B207D" w:rsidP="000B207D">
            <w:pPr>
              <w:rPr>
                <w:ins w:id="52" w:author="Azcuy, Frank" w:date="2021-08-05T08:34:00Z"/>
                <w:rFonts w:eastAsia="SimSun"/>
              </w:rPr>
            </w:pPr>
            <w:ins w:id="53" w:author="Azcuy, Frank" w:date="2021-08-05T08:35:00Z">
              <w:r>
                <w:t>n46</w:t>
              </w:r>
            </w:ins>
          </w:p>
        </w:tc>
        <w:tc>
          <w:tcPr>
            <w:tcW w:w="671" w:type="dxa"/>
            <w:tcBorders>
              <w:top w:val="single" w:sz="4" w:space="0" w:color="auto"/>
              <w:left w:val="single" w:sz="4" w:space="0" w:color="auto"/>
              <w:bottom w:val="single" w:sz="4" w:space="0" w:color="auto"/>
              <w:right w:val="single" w:sz="4" w:space="0" w:color="auto"/>
            </w:tcBorders>
          </w:tcPr>
          <w:p w14:paraId="31BB86CB" w14:textId="77777777" w:rsidR="000B207D" w:rsidRPr="000B207D" w:rsidRDefault="000B207D" w:rsidP="000B207D">
            <w:pPr>
              <w:rPr>
                <w:ins w:id="54"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
          <w:p w14:paraId="022EDA90" w14:textId="77777777" w:rsidR="000B207D" w:rsidRPr="000B207D" w:rsidRDefault="000B207D" w:rsidP="000B207D">
            <w:pPr>
              <w:rPr>
                <w:ins w:id="55" w:author="Azcuy, Frank" w:date="2021-08-05T08: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37E5C" w14:textId="77777777" w:rsidR="000B207D" w:rsidRPr="000B207D" w:rsidRDefault="000B207D" w:rsidP="000B207D">
            <w:pPr>
              <w:rPr>
                <w:ins w:id="56" w:author="Azcuy, Frank" w:date="2021-08-05T08:3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93642C" w14:textId="2F4DC366" w:rsidR="000B207D" w:rsidRPr="000B207D" w:rsidRDefault="000B207D" w:rsidP="000B207D">
            <w:pPr>
              <w:rPr>
                <w:ins w:id="57" w:author="Azcuy, Frank" w:date="2021-08-05T08:34:00Z"/>
                <w:rFonts w:eastAsia="SimSun" w:hint="eastAsia"/>
              </w:rPr>
            </w:pPr>
            <w:ins w:id="58" w:author="Azcuy, Frank" w:date="2021-08-05T08:35:00Z">
              <w:r>
                <w:t>20</w:t>
              </w:r>
            </w:ins>
          </w:p>
        </w:tc>
        <w:tc>
          <w:tcPr>
            <w:tcW w:w="671" w:type="dxa"/>
            <w:tcBorders>
              <w:top w:val="single" w:sz="4" w:space="0" w:color="auto"/>
              <w:left w:val="single" w:sz="4" w:space="0" w:color="auto"/>
              <w:bottom w:val="single" w:sz="4" w:space="0" w:color="auto"/>
              <w:right w:val="single" w:sz="4" w:space="0" w:color="auto"/>
            </w:tcBorders>
          </w:tcPr>
          <w:p w14:paraId="0E76A0D0" w14:textId="77777777" w:rsidR="000B207D" w:rsidRPr="000B207D" w:rsidRDefault="000B207D" w:rsidP="000B207D">
            <w:pPr>
              <w:rPr>
                <w:ins w:id="59"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
          <w:p w14:paraId="78040136" w14:textId="77777777" w:rsidR="000B207D" w:rsidRPr="000B207D" w:rsidRDefault="000B207D" w:rsidP="000B207D">
            <w:pPr>
              <w:rPr>
                <w:ins w:id="60"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
          <w:p w14:paraId="4CAF5C0E" w14:textId="554DDD45" w:rsidR="000B207D" w:rsidRPr="000B207D" w:rsidRDefault="000B207D" w:rsidP="000B207D">
            <w:pPr>
              <w:rPr>
                <w:ins w:id="61" w:author="Azcuy, Frank" w:date="2021-08-05T08:34:00Z"/>
                <w:rFonts w:eastAsia="Yu Mincho"/>
              </w:rPr>
            </w:pPr>
            <w:ins w:id="62" w:author="Azcuy, Frank" w:date="2021-08-05T08:35:00Z">
              <w:r>
                <w:t>40</w:t>
              </w:r>
            </w:ins>
          </w:p>
        </w:tc>
        <w:tc>
          <w:tcPr>
            <w:tcW w:w="672" w:type="dxa"/>
            <w:tcBorders>
              <w:top w:val="single" w:sz="4" w:space="0" w:color="auto"/>
              <w:left w:val="single" w:sz="4" w:space="0" w:color="auto"/>
              <w:bottom w:val="single" w:sz="4" w:space="0" w:color="auto"/>
              <w:right w:val="single" w:sz="4" w:space="0" w:color="auto"/>
            </w:tcBorders>
          </w:tcPr>
          <w:p w14:paraId="7E6B68D0" w14:textId="77777777" w:rsidR="000B207D" w:rsidRPr="000B207D" w:rsidRDefault="000B207D" w:rsidP="000B207D">
            <w:pPr>
              <w:rPr>
                <w:ins w:id="63" w:author="Azcuy, Frank" w:date="2021-08-05T08:3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0EAB2" w14:textId="272E8944" w:rsidR="000B207D" w:rsidRPr="000B207D" w:rsidRDefault="000B207D" w:rsidP="000B207D">
            <w:pPr>
              <w:rPr>
                <w:ins w:id="64" w:author="Azcuy, Frank" w:date="2021-08-05T08:34:00Z"/>
                <w:rFonts w:eastAsia="Yu Mincho"/>
              </w:rPr>
            </w:pPr>
            <w:ins w:id="65" w:author="Azcuy, Frank" w:date="2021-08-05T08:35:00Z">
              <w:r>
                <w:t>60</w:t>
              </w:r>
            </w:ins>
          </w:p>
        </w:tc>
        <w:tc>
          <w:tcPr>
            <w:tcW w:w="671" w:type="dxa"/>
            <w:tcBorders>
              <w:top w:val="single" w:sz="4" w:space="0" w:color="auto"/>
              <w:left w:val="single" w:sz="4" w:space="0" w:color="auto"/>
              <w:bottom w:val="single" w:sz="4" w:space="0" w:color="auto"/>
              <w:right w:val="single" w:sz="4" w:space="0" w:color="auto"/>
            </w:tcBorders>
          </w:tcPr>
          <w:p w14:paraId="2D58A7AD" w14:textId="77777777" w:rsidR="000B207D" w:rsidRPr="000B207D" w:rsidRDefault="000B207D" w:rsidP="000B207D">
            <w:pPr>
              <w:rPr>
                <w:ins w:id="66" w:author="Azcuy, Frank" w:date="2021-08-05T08:3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2558D0" w14:textId="3F54D071" w:rsidR="000B207D" w:rsidRPr="000B207D" w:rsidRDefault="000B207D" w:rsidP="000B207D">
            <w:pPr>
              <w:rPr>
                <w:ins w:id="67" w:author="Azcuy, Frank" w:date="2021-08-05T08:34:00Z"/>
                <w:rFonts w:eastAsia="Yu Mincho"/>
              </w:rPr>
            </w:pPr>
            <w:ins w:id="68" w:author="Azcuy, Frank" w:date="2021-08-05T08:35:00Z">
              <w:r>
                <w:t>80</w:t>
              </w:r>
            </w:ins>
          </w:p>
        </w:tc>
        <w:tc>
          <w:tcPr>
            <w:tcW w:w="671" w:type="dxa"/>
            <w:tcBorders>
              <w:top w:val="single" w:sz="4" w:space="0" w:color="auto"/>
              <w:left w:val="single" w:sz="4" w:space="0" w:color="auto"/>
              <w:bottom w:val="single" w:sz="4" w:space="0" w:color="auto"/>
              <w:right w:val="single" w:sz="4" w:space="0" w:color="auto"/>
            </w:tcBorders>
          </w:tcPr>
          <w:p w14:paraId="5CCCE98B" w14:textId="77777777" w:rsidR="000B207D" w:rsidRPr="000B207D" w:rsidRDefault="000B207D" w:rsidP="000B207D">
            <w:pPr>
              <w:rPr>
                <w:ins w:id="69" w:author="Azcuy, Frank" w:date="2021-08-05T08: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286C5D" w14:textId="77777777" w:rsidR="000B207D" w:rsidRPr="000B207D" w:rsidRDefault="000B207D" w:rsidP="000B207D">
            <w:pPr>
              <w:rPr>
                <w:ins w:id="70" w:author="Azcuy, Frank" w:date="2021-08-05T08:34:00Z"/>
                <w:rFonts w:eastAsia="Yu Mincho"/>
              </w:rPr>
            </w:pPr>
          </w:p>
        </w:tc>
        <w:tc>
          <w:tcPr>
            <w:tcW w:w="1488" w:type="dxa"/>
            <w:vMerge w:val="restart"/>
            <w:tcBorders>
              <w:top w:val="nil"/>
              <w:left w:val="single" w:sz="4" w:space="0" w:color="auto"/>
              <w:right w:val="single" w:sz="4" w:space="0" w:color="auto"/>
            </w:tcBorders>
            <w:shd w:val="clear" w:color="auto" w:fill="auto"/>
          </w:tcPr>
          <w:p w14:paraId="75D1F0B7" w14:textId="33CD579E" w:rsidR="000B207D" w:rsidRPr="000B207D" w:rsidRDefault="000B207D" w:rsidP="000B207D">
            <w:pPr>
              <w:rPr>
                <w:ins w:id="71" w:author="Azcuy, Frank" w:date="2021-08-05T08:34:00Z"/>
                <w:rFonts w:eastAsia="Yu Mincho"/>
              </w:rPr>
            </w:pPr>
            <w:ins w:id="72" w:author="Azcuy, Frank" w:date="2021-08-05T08:35:00Z">
              <w:r>
                <w:rPr>
                  <w:rFonts w:eastAsia="Yu Mincho"/>
                  <w:szCs w:val="18"/>
                </w:rPr>
                <w:t>0</w:t>
              </w:r>
            </w:ins>
          </w:p>
        </w:tc>
      </w:tr>
      <w:tr w:rsidR="000B207D" w:rsidRPr="000B207D" w14:paraId="41CBE770" w14:textId="77777777" w:rsidTr="000B207D">
        <w:trPr>
          <w:trHeight w:val="187"/>
          <w:ins w:id="73"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75AC7947" w14:textId="77777777" w:rsidR="000B207D" w:rsidRPr="000B207D" w:rsidRDefault="000B207D" w:rsidP="000B207D">
            <w:pPr>
              <w:rPr>
                <w:ins w:id="74"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74B586EF" w14:textId="77777777" w:rsidR="000B207D" w:rsidRPr="000B207D" w:rsidRDefault="000B207D" w:rsidP="000B207D">
            <w:pPr>
              <w:rPr>
                <w:ins w:id="75" w:author="Azcuy, Frank" w:date="2021-08-05T08:34:00Z"/>
              </w:rPr>
            </w:pPr>
          </w:p>
        </w:tc>
        <w:tc>
          <w:tcPr>
            <w:tcW w:w="671" w:type="dxa"/>
            <w:tcBorders>
              <w:left w:val="single" w:sz="4" w:space="0" w:color="auto"/>
              <w:bottom w:val="single" w:sz="4" w:space="0" w:color="auto"/>
              <w:right w:val="single" w:sz="4" w:space="0" w:color="auto"/>
            </w:tcBorders>
          </w:tcPr>
          <w:p w14:paraId="73067FA0" w14:textId="67A716B2" w:rsidR="000B207D" w:rsidRPr="000B207D" w:rsidRDefault="000B207D" w:rsidP="000B207D">
            <w:pPr>
              <w:rPr>
                <w:ins w:id="76" w:author="Azcuy, Frank" w:date="2021-08-05T08:34:00Z"/>
                <w:rFonts w:eastAsia="SimSun"/>
              </w:rPr>
            </w:pPr>
            <w:ins w:id="77"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16194FC6" w14:textId="135712E6" w:rsidR="000B207D" w:rsidRPr="000B207D" w:rsidRDefault="000B207D" w:rsidP="000B207D">
            <w:pPr>
              <w:rPr>
                <w:ins w:id="78" w:author="Azcuy, Frank" w:date="2021-08-05T08:34:00Z"/>
                <w:rFonts w:eastAsia="Yu Mincho"/>
              </w:rPr>
            </w:pPr>
            <w:ins w:id="79" w:author="Azcuy, Frank" w:date="2021-08-05T08:35:00Z">
              <w:r>
                <w:rPr>
                  <w:rFonts w:eastAsia="Yu Mincho"/>
                  <w:szCs w:val="18"/>
                </w:rP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64162D12" w14:textId="77777777" w:rsidR="000B207D" w:rsidRPr="000B207D" w:rsidRDefault="000B207D" w:rsidP="000B207D">
            <w:pPr>
              <w:rPr>
                <w:ins w:id="80" w:author="Azcuy, Frank" w:date="2021-08-05T08:34:00Z"/>
                <w:rFonts w:eastAsia="Yu Mincho"/>
              </w:rPr>
            </w:pPr>
          </w:p>
        </w:tc>
      </w:tr>
      <w:tr w:rsidR="000B207D" w:rsidRPr="000B207D" w14:paraId="10EB188D" w14:textId="77777777" w:rsidTr="000B207D">
        <w:trPr>
          <w:trHeight w:val="187"/>
          <w:ins w:id="81" w:author="Azcuy, Frank" w:date="2021-08-05T08:34:00Z"/>
        </w:trPr>
        <w:tc>
          <w:tcPr>
            <w:tcW w:w="1648" w:type="dxa"/>
            <w:vMerge w:val="restart"/>
            <w:tcBorders>
              <w:top w:val="nil"/>
              <w:left w:val="single" w:sz="4" w:space="0" w:color="auto"/>
              <w:right w:val="single" w:sz="4" w:space="0" w:color="auto"/>
            </w:tcBorders>
            <w:shd w:val="clear" w:color="auto" w:fill="auto"/>
          </w:tcPr>
          <w:p w14:paraId="1FDB6B67" w14:textId="027CC49C" w:rsidR="000B207D" w:rsidRPr="000B207D" w:rsidRDefault="000B207D" w:rsidP="000B207D">
            <w:pPr>
              <w:rPr>
                <w:ins w:id="82" w:author="Azcuy, Frank" w:date="2021-08-05T08:34:00Z"/>
              </w:rPr>
            </w:pPr>
            <w:ins w:id="83" w:author="Azcuy, Frank" w:date="2021-08-05T08:35:00Z">
              <w:r>
                <w:t>CA_n46B-n48B</w:t>
              </w:r>
            </w:ins>
          </w:p>
        </w:tc>
        <w:tc>
          <w:tcPr>
            <w:tcW w:w="1385" w:type="dxa"/>
            <w:vMerge w:val="restart"/>
            <w:tcBorders>
              <w:top w:val="nil"/>
              <w:left w:val="single" w:sz="4" w:space="0" w:color="auto"/>
              <w:right w:val="single" w:sz="4" w:space="0" w:color="auto"/>
            </w:tcBorders>
            <w:shd w:val="clear" w:color="auto" w:fill="auto"/>
          </w:tcPr>
          <w:p w14:paraId="3FB40B1C" w14:textId="078F4F92" w:rsidR="000B207D" w:rsidRPr="000B207D" w:rsidRDefault="000B207D" w:rsidP="000B207D">
            <w:pPr>
              <w:rPr>
                <w:ins w:id="84" w:author="Azcuy, Frank" w:date="2021-08-05T08:34:00Z"/>
              </w:rPr>
            </w:pPr>
            <w:ins w:id="85"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91B0FF4" w14:textId="1FEC3EAE" w:rsidR="000B207D" w:rsidRPr="000B207D" w:rsidRDefault="000B207D" w:rsidP="000B207D">
            <w:pPr>
              <w:rPr>
                <w:ins w:id="86" w:author="Azcuy, Frank" w:date="2021-08-05T08:34:00Z"/>
                <w:rFonts w:eastAsia="SimSun"/>
              </w:rPr>
            </w:pPr>
            <w:ins w:id="87"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6CF09FC4" w14:textId="48061D7C" w:rsidR="000B207D" w:rsidRPr="000B207D" w:rsidRDefault="000B207D" w:rsidP="000B207D">
            <w:pPr>
              <w:rPr>
                <w:ins w:id="88" w:author="Azcuy, Frank" w:date="2021-08-05T08:34:00Z"/>
                <w:rFonts w:eastAsia="Yu Mincho"/>
              </w:rPr>
            </w:pPr>
            <w:ins w:id="89" w:author="Azcuy, Frank" w:date="2021-08-05T08:35:00Z">
              <w:r>
                <w:t>See CA_n46B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662E1511" w14:textId="01623DA5" w:rsidR="000B207D" w:rsidRPr="000B207D" w:rsidRDefault="000B207D" w:rsidP="000B207D">
            <w:pPr>
              <w:rPr>
                <w:ins w:id="90" w:author="Azcuy, Frank" w:date="2021-08-05T08:34:00Z"/>
                <w:rFonts w:eastAsia="Yu Mincho"/>
              </w:rPr>
            </w:pPr>
            <w:ins w:id="91" w:author="Azcuy, Frank" w:date="2021-08-05T08:37:00Z">
              <w:r>
                <w:rPr>
                  <w:rFonts w:eastAsia="Yu Mincho"/>
                </w:rPr>
                <w:t>0</w:t>
              </w:r>
            </w:ins>
          </w:p>
        </w:tc>
      </w:tr>
      <w:tr w:rsidR="000B207D" w:rsidRPr="000B207D" w14:paraId="5331D9E0" w14:textId="77777777" w:rsidTr="000B207D">
        <w:trPr>
          <w:trHeight w:val="187"/>
          <w:ins w:id="92"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69A7239B" w14:textId="77777777" w:rsidR="000B207D" w:rsidRPr="000B207D" w:rsidRDefault="000B207D" w:rsidP="000B207D">
            <w:pPr>
              <w:rPr>
                <w:ins w:id="93"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4C0DDE2E" w14:textId="77777777" w:rsidR="000B207D" w:rsidRPr="000B207D" w:rsidRDefault="000B207D" w:rsidP="000B207D">
            <w:pPr>
              <w:rPr>
                <w:ins w:id="94" w:author="Azcuy, Frank" w:date="2021-08-05T08:34:00Z"/>
              </w:rPr>
            </w:pPr>
          </w:p>
        </w:tc>
        <w:tc>
          <w:tcPr>
            <w:tcW w:w="671" w:type="dxa"/>
            <w:tcBorders>
              <w:left w:val="single" w:sz="4" w:space="0" w:color="auto"/>
              <w:bottom w:val="single" w:sz="4" w:space="0" w:color="auto"/>
              <w:right w:val="single" w:sz="4" w:space="0" w:color="auto"/>
            </w:tcBorders>
          </w:tcPr>
          <w:p w14:paraId="4B1161A1" w14:textId="5AF15478" w:rsidR="000B207D" w:rsidRPr="000B207D" w:rsidRDefault="000B207D" w:rsidP="000B207D">
            <w:pPr>
              <w:rPr>
                <w:ins w:id="95" w:author="Azcuy, Frank" w:date="2021-08-05T08:34:00Z"/>
                <w:rFonts w:eastAsia="SimSun"/>
              </w:rPr>
            </w:pPr>
            <w:ins w:id="96"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2BE96674" w14:textId="4F2CB680" w:rsidR="000B207D" w:rsidRPr="000B207D" w:rsidRDefault="000B207D" w:rsidP="000B207D">
            <w:pPr>
              <w:rPr>
                <w:ins w:id="97" w:author="Azcuy, Frank" w:date="2021-08-05T08:34:00Z"/>
                <w:rFonts w:eastAsia="Yu Mincho"/>
              </w:rPr>
            </w:pPr>
            <w:ins w:id="98" w:author="Azcuy, Frank" w:date="2021-08-05T08:35:00Z">
              <w: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40C33F4" w14:textId="77777777" w:rsidR="000B207D" w:rsidRPr="000B207D" w:rsidRDefault="000B207D" w:rsidP="000B207D">
            <w:pPr>
              <w:rPr>
                <w:ins w:id="99" w:author="Azcuy, Frank" w:date="2021-08-05T08:34:00Z"/>
                <w:rFonts w:eastAsia="Yu Mincho"/>
              </w:rPr>
            </w:pPr>
          </w:p>
        </w:tc>
      </w:tr>
      <w:tr w:rsidR="000B207D" w:rsidRPr="000B207D" w14:paraId="371112D2" w14:textId="77777777" w:rsidTr="000B207D">
        <w:trPr>
          <w:trHeight w:val="187"/>
          <w:ins w:id="100" w:author="Azcuy, Frank" w:date="2021-08-05T08:34:00Z"/>
        </w:trPr>
        <w:tc>
          <w:tcPr>
            <w:tcW w:w="1648" w:type="dxa"/>
            <w:vMerge w:val="restart"/>
            <w:tcBorders>
              <w:top w:val="nil"/>
              <w:left w:val="single" w:sz="4" w:space="0" w:color="auto"/>
              <w:right w:val="single" w:sz="4" w:space="0" w:color="auto"/>
            </w:tcBorders>
            <w:shd w:val="clear" w:color="auto" w:fill="auto"/>
          </w:tcPr>
          <w:p w14:paraId="1CF73A0C" w14:textId="49CF2D94" w:rsidR="000B207D" w:rsidRPr="000B207D" w:rsidRDefault="000B207D" w:rsidP="000B207D">
            <w:pPr>
              <w:rPr>
                <w:ins w:id="101" w:author="Azcuy, Frank" w:date="2021-08-05T08:34:00Z"/>
              </w:rPr>
            </w:pPr>
            <w:ins w:id="102" w:author="Azcuy, Frank" w:date="2021-08-05T08:35:00Z">
              <w:r>
                <w:t>CA_n46B-n48C</w:t>
              </w:r>
            </w:ins>
          </w:p>
        </w:tc>
        <w:tc>
          <w:tcPr>
            <w:tcW w:w="1385" w:type="dxa"/>
            <w:vMerge w:val="restart"/>
            <w:tcBorders>
              <w:top w:val="nil"/>
              <w:left w:val="single" w:sz="4" w:space="0" w:color="auto"/>
              <w:right w:val="single" w:sz="4" w:space="0" w:color="auto"/>
            </w:tcBorders>
            <w:shd w:val="clear" w:color="auto" w:fill="auto"/>
          </w:tcPr>
          <w:p w14:paraId="537A98F4" w14:textId="2C146900" w:rsidR="000B207D" w:rsidRPr="000B207D" w:rsidRDefault="000B207D" w:rsidP="000B207D">
            <w:pPr>
              <w:rPr>
                <w:ins w:id="103" w:author="Azcuy, Frank" w:date="2021-08-05T08:34:00Z"/>
              </w:rPr>
            </w:pPr>
            <w:ins w:id="104"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214AA421" w14:textId="260CDD7F" w:rsidR="000B207D" w:rsidRPr="000B207D" w:rsidRDefault="000B207D" w:rsidP="000B207D">
            <w:pPr>
              <w:rPr>
                <w:ins w:id="105" w:author="Azcuy, Frank" w:date="2021-08-05T08:34:00Z"/>
                <w:rFonts w:eastAsia="SimSun"/>
              </w:rPr>
            </w:pPr>
            <w:ins w:id="106"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0B554D5C" w14:textId="5A93C79D" w:rsidR="000B207D" w:rsidRPr="000B207D" w:rsidRDefault="000B207D" w:rsidP="000B207D">
            <w:pPr>
              <w:rPr>
                <w:ins w:id="107" w:author="Azcuy, Frank" w:date="2021-08-05T08:34:00Z"/>
                <w:rFonts w:eastAsia="Yu Mincho"/>
              </w:rPr>
            </w:pPr>
            <w:ins w:id="108" w:author="Azcuy, Frank" w:date="2021-08-05T08:35:00Z">
              <w:r>
                <w:t>See CA_n46B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62858375" w14:textId="725DB3AA" w:rsidR="000B207D" w:rsidRPr="000B207D" w:rsidRDefault="000B207D" w:rsidP="000B207D">
            <w:pPr>
              <w:rPr>
                <w:ins w:id="109" w:author="Azcuy, Frank" w:date="2021-08-05T08:34:00Z"/>
                <w:rFonts w:eastAsia="Yu Mincho"/>
              </w:rPr>
            </w:pPr>
            <w:ins w:id="110" w:author="Azcuy, Frank" w:date="2021-08-05T08:38:00Z">
              <w:r>
                <w:rPr>
                  <w:rFonts w:eastAsia="Yu Mincho"/>
                </w:rPr>
                <w:t>0</w:t>
              </w:r>
            </w:ins>
          </w:p>
        </w:tc>
      </w:tr>
      <w:tr w:rsidR="000B207D" w:rsidRPr="000B207D" w14:paraId="70AE741D" w14:textId="77777777" w:rsidTr="000B207D">
        <w:trPr>
          <w:trHeight w:val="187"/>
          <w:ins w:id="111"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015EC2FC" w14:textId="77777777" w:rsidR="000B207D" w:rsidRPr="000B207D" w:rsidRDefault="000B207D" w:rsidP="000B207D">
            <w:pPr>
              <w:rPr>
                <w:ins w:id="112"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2B6AF06D" w14:textId="77777777" w:rsidR="000B207D" w:rsidRPr="000B207D" w:rsidRDefault="000B207D" w:rsidP="000B207D">
            <w:pPr>
              <w:rPr>
                <w:ins w:id="113" w:author="Azcuy, Frank" w:date="2021-08-05T08:34:00Z"/>
              </w:rPr>
            </w:pPr>
          </w:p>
        </w:tc>
        <w:tc>
          <w:tcPr>
            <w:tcW w:w="671" w:type="dxa"/>
            <w:tcBorders>
              <w:left w:val="single" w:sz="4" w:space="0" w:color="auto"/>
              <w:bottom w:val="single" w:sz="4" w:space="0" w:color="auto"/>
              <w:right w:val="single" w:sz="4" w:space="0" w:color="auto"/>
            </w:tcBorders>
          </w:tcPr>
          <w:p w14:paraId="409645E3" w14:textId="1F13C392" w:rsidR="000B207D" w:rsidRPr="000B207D" w:rsidRDefault="000B207D" w:rsidP="000B207D">
            <w:pPr>
              <w:rPr>
                <w:ins w:id="114" w:author="Azcuy, Frank" w:date="2021-08-05T08:34:00Z"/>
                <w:rFonts w:eastAsia="SimSun"/>
              </w:rPr>
            </w:pPr>
            <w:ins w:id="115"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7314753B" w14:textId="2AB0620E" w:rsidR="000B207D" w:rsidRPr="000B207D" w:rsidRDefault="000B207D" w:rsidP="000B207D">
            <w:pPr>
              <w:rPr>
                <w:ins w:id="116" w:author="Azcuy, Frank" w:date="2021-08-05T08:34:00Z"/>
                <w:rFonts w:eastAsia="Yu Mincho"/>
              </w:rPr>
            </w:pPr>
            <w:ins w:id="117" w:author="Azcuy, Frank" w:date="2021-08-05T08:35:00Z">
              <w: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72E25A48" w14:textId="77777777" w:rsidR="000B207D" w:rsidRPr="000B207D" w:rsidRDefault="000B207D" w:rsidP="000B207D">
            <w:pPr>
              <w:rPr>
                <w:ins w:id="118" w:author="Azcuy, Frank" w:date="2021-08-05T08:34:00Z"/>
                <w:rFonts w:eastAsia="Yu Mincho"/>
              </w:rPr>
            </w:pPr>
          </w:p>
        </w:tc>
      </w:tr>
      <w:tr w:rsidR="000B207D" w:rsidRPr="000B207D" w14:paraId="37D7D34E" w14:textId="77777777" w:rsidTr="000B207D">
        <w:trPr>
          <w:trHeight w:val="187"/>
          <w:ins w:id="119" w:author="Azcuy, Frank" w:date="2021-08-05T08:34:00Z"/>
        </w:trPr>
        <w:tc>
          <w:tcPr>
            <w:tcW w:w="1648" w:type="dxa"/>
            <w:vMerge w:val="restart"/>
            <w:tcBorders>
              <w:top w:val="nil"/>
              <w:left w:val="single" w:sz="4" w:space="0" w:color="auto"/>
              <w:right w:val="single" w:sz="4" w:space="0" w:color="auto"/>
            </w:tcBorders>
            <w:shd w:val="clear" w:color="auto" w:fill="auto"/>
          </w:tcPr>
          <w:p w14:paraId="4511A938" w14:textId="15EC588E" w:rsidR="000B207D" w:rsidRPr="000B207D" w:rsidRDefault="000B207D" w:rsidP="000B207D">
            <w:pPr>
              <w:rPr>
                <w:ins w:id="120" w:author="Azcuy, Frank" w:date="2021-08-05T08:34:00Z"/>
              </w:rPr>
            </w:pPr>
            <w:ins w:id="121" w:author="Azcuy, Frank" w:date="2021-08-05T08:35:00Z">
              <w:r>
                <w:t>CA_n46C-n48B</w:t>
              </w:r>
            </w:ins>
          </w:p>
        </w:tc>
        <w:tc>
          <w:tcPr>
            <w:tcW w:w="1385" w:type="dxa"/>
            <w:vMerge w:val="restart"/>
            <w:tcBorders>
              <w:top w:val="nil"/>
              <w:left w:val="single" w:sz="4" w:space="0" w:color="auto"/>
              <w:right w:val="single" w:sz="4" w:space="0" w:color="auto"/>
            </w:tcBorders>
            <w:shd w:val="clear" w:color="auto" w:fill="auto"/>
          </w:tcPr>
          <w:p w14:paraId="5195A761" w14:textId="270E0067" w:rsidR="000B207D" w:rsidRPr="000B207D" w:rsidRDefault="000B207D" w:rsidP="000B207D">
            <w:pPr>
              <w:rPr>
                <w:ins w:id="122" w:author="Azcuy, Frank" w:date="2021-08-05T08:34:00Z"/>
              </w:rPr>
            </w:pPr>
            <w:ins w:id="123"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5430C80" w14:textId="5F322776" w:rsidR="000B207D" w:rsidRPr="000B207D" w:rsidRDefault="000B207D" w:rsidP="000B207D">
            <w:pPr>
              <w:rPr>
                <w:ins w:id="124" w:author="Azcuy, Frank" w:date="2021-08-05T08:34:00Z"/>
                <w:rFonts w:eastAsia="SimSun"/>
              </w:rPr>
            </w:pPr>
            <w:ins w:id="125"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2D88CB1F" w14:textId="4882CA60" w:rsidR="000B207D" w:rsidRPr="000B207D" w:rsidRDefault="000B207D" w:rsidP="000B207D">
            <w:pPr>
              <w:rPr>
                <w:ins w:id="126" w:author="Azcuy, Frank" w:date="2021-08-05T08:34:00Z"/>
                <w:rFonts w:eastAsia="Yu Mincho"/>
              </w:rPr>
            </w:pPr>
            <w:ins w:id="127" w:author="Azcuy, Frank" w:date="2021-08-05T08:35:00Z">
              <w:r>
                <w:t>See CA_n46C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73E51EB4" w14:textId="5C9A97AB" w:rsidR="000B207D" w:rsidRPr="000B207D" w:rsidRDefault="000B207D" w:rsidP="000B207D">
            <w:pPr>
              <w:rPr>
                <w:ins w:id="128" w:author="Azcuy, Frank" w:date="2021-08-05T08:34:00Z"/>
                <w:rFonts w:eastAsia="Yu Mincho"/>
              </w:rPr>
            </w:pPr>
            <w:ins w:id="129" w:author="Azcuy, Frank" w:date="2021-08-05T08:38:00Z">
              <w:r>
                <w:rPr>
                  <w:rFonts w:eastAsia="Yu Mincho"/>
                </w:rPr>
                <w:t>0</w:t>
              </w:r>
            </w:ins>
          </w:p>
        </w:tc>
      </w:tr>
      <w:tr w:rsidR="000B207D" w:rsidRPr="000B207D" w14:paraId="7941F8B6" w14:textId="77777777" w:rsidTr="000B207D">
        <w:trPr>
          <w:trHeight w:val="187"/>
          <w:ins w:id="130"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41CE8530" w14:textId="77777777" w:rsidR="000B207D" w:rsidRPr="000B207D" w:rsidRDefault="000B207D" w:rsidP="000B207D">
            <w:pPr>
              <w:rPr>
                <w:ins w:id="131"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2AD84E44" w14:textId="77777777" w:rsidR="000B207D" w:rsidRPr="000B207D" w:rsidRDefault="000B207D" w:rsidP="000B207D">
            <w:pPr>
              <w:rPr>
                <w:ins w:id="132" w:author="Azcuy, Frank" w:date="2021-08-05T08:34:00Z"/>
              </w:rPr>
            </w:pPr>
          </w:p>
        </w:tc>
        <w:tc>
          <w:tcPr>
            <w:tcW w:w="671" w:type="dxa"/>
            <w:tcBorders>
              <w:left w:val="single" w:sz="4" w:space="0" w:color="auto"/>
              <w:bottom w:val="single" w:sz="4" w:space="0" w:color="auto"/>
              <w:right w:val="single" w:sz="4" w:space="0" w:color="auto"/>
            </w:tcBorders>
          </w:tcPr>
          <w:p w14:paraId="473F59A6" w14:textId="2558EE72" w:rsidR="000B207D" w:rsidRPr="000B207D" w:rsidRDefault="000B207D" w:rsidP="000B207D">
            <w:pPr>
              <w:rPr>
                <w:ins w:id="133" w:author="Azcuy, Frank" w:date="2021-08-05T08:34:00Z"/>
                <w:rFonts w:eastAsia="SimSun"/>
              </w:rPr>
            </w:pPr>
            <w:ins w:id="134"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07EA18FE" w14:textId="6B37BF39" w:rsidR="000B207D" w:rsidRPr="000B207D" w:rsidRDefault="000B207D" w:rsidP="000B207D">
            <w:pPr>
              <w:rPr>
                <w:ins w:id="135" w:author="Azcuy, Frank" w:date="2021-08-05T08:34:00Z"/>
                <w:rFonts w:eastAsia="Yu Mincho"/>
              </w:rPr>
            </w:pPr>
            <w:ins w:id="136" w:author="Azcuy, Frank" w:date="2021-08-05T08:35:00Z">
              <w: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ACD83B1" w14:textId="77777777" w:rsidR="000B207D" w:rsidRPr="000B207D" w:rsidRDefault="000B207D" w:rsidP="000B207D">
            <w:pPr>
              <w:rPr>
                <w:ins w:id="137" w:author="Azcuy, Frank" w:date="2021-08-05T08:34:00Z"/>
                <w:rFonts w:eastAsia="Yu Mincho"/>
              </w:rPr>
            </w:pPr>
          </w:p>
        </w:tc>
      </w:tr>
      <w:tr w:rsidR="000B207D" w:rsidRPr="000B207D" w14:paraId="1A4469A6" w14:textId="77777777" w:rsidTr="000B207D">
        <w:trPr>
          <w:trHeight w:val="187"/>
          <w:ins w:id="138" w:author="Azcuy, Frank" w:date="2021-08-05T08:34:00Z"/>
        </w:trPr>
        <w:tc>
          <w:tcPr>
            <w:tcW w:w="1648" w:type="dxa"/>
            <w:vMerge w:val="restart"/>
            <w:tcBorders>
              <w:top w:val="nil"/>
              <w:left w:val="single" w:sz="4" w:space="0" w:color="auto"/>
              <w:right w:val="single" w:sz="4" w:space="0" w:color="auto"/>
            </w:tcBorders>
            <w:shd w:val="clear" w:color="auto" w:fill="auto"/>
          </w:tcPr>
          <w:p w14:paraId="03E3AD81" w14:textId="6D6A604D" w:rsidR="000B207D" w:rsidRPr="000B207D" w:rsidRDefault="000B207D" w:rsidP="000B207D">
            <w:pPr>
              <w:rPr>
                <w:ins w:id="139" w:author="Azcuy, Frank" w:date="2021-08-05T08:34:00Z"/>
              </w:rPr>
            </w:pPr>
            <w:ins w:id="140" w:author="Azcuy, Frank" w:date="2021-08-05T08:35:00Z">
              <w:r>
                <w:t>CA_n46C-n48C</w:t>
              </w:r>
            </w:ins>
          </w:p>
        </w:tc>
        <w:tc>
          <w:tcPr>
            <w:tcW w:w="1385" w:type="dxa"/>
            <w:vMerge w:val="restart"/>
            <w:tcBorders>
              <w:top w:val="nil"/>
              <w:left w:val="single" w:sz="4" w:space="0" w:color="auto"/>
              <w:right w:val="single" w:sz="4" w:space="0" w:color="auto"/>
            </w:tcBorders>
            <w:shd w:val="clear" w:color="auto" w:fill="auto"/>
          </w:tcPr>
          <w:p w14:paraId="5083D07B" w14:textId="24FD4A08" w:rsidR="000B207D" w:rsidRPr="000B207D" w:rsidRDefault="000B207D" w:rsidP="000B207D">
            <w:pPr>
              <w:rPr>
                <w:ins w:id="141" w:author="Azcuy, Frank" w:date="2021-08-05T08:34:00Z"/>
              </w:rPr>
            </w:pPr>
            <w:ins w:id="142"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6BE1D560" w14:textId="240DE9A7" w:rsidR="000B207D" w:rsidRPr="000B207D" w:rsidRDefault="000B207D" w:rsidP="000B207D">
            <w:pPr>
              <w:rPr>
                <w:ins w:id="143" w:author="Azcuy, Frank" w:date="2021-08-05T08:34:00Z"/>
                <w:rFonts w:eastAsia="SimSun"/>
              </w:rPr>
            </w:pPr>
            <w:ins w:id="144"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4B830100" w14:textId="191A6219" w:rsidR="000B207D" w:rsidRPr="000B207D" w:rsidRDefault="000B207D" w:rsidP="000B207D">
            <w:pPr>
              <w:rPr>
                <w:ins w:id="145" w:author="Azcuy, Frank" w:date="2021-08-05T08:34:00Z"/>
                <w:rFonts w:eastAsia="Yu Mincho"/>
              </w:rPr>
            </w:pPr>
            <w:ins w:id="146" w:author="Azcuy, Frank" w:date="2021-08-05T08:35:00Z">
              <w:r>
                <w:t>See CA_n46C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7BCA484B" w14:textId="243221D7" w:rsidR="000B207D" w:rsidRPr="000B207D" w:rsidRDefault="000B207D" w:rsidP="000B207D">
            <w:pPr>
              <w:rPr>
                <w:ins w:id="147" w:author="Azcuy, Frank" w:date="2021-08-05T08:34:00Z"/>
                <w:rFonts w:eastAsia="Yu Mincho"/>
              </w:rPr>
            </w:pPr>
            <w:ins w:id="148" w:author="Azcuy, Frank" w:date="2021-08-05T08:40:00Z">
              <w:r>
                <w:rPr>
                  <w:rFonts w:eastAsia="Yu Mincho"/>
                </w:rPr>
                <w:t>0</w:t>
              </w:r>
            </w:ins>
          </w:p>
        </w:tc>
      </w:tr>
      <w:tr w:rsidR="000B207D" w:rsidRPr="000B207D" w14:paraId="20E8EC22" w14:textId="77777777" w:rsidTr="000B207D">
        <w:trPr>
          <w:trHeight w:val="187"/>
          <w:ins w:id="149"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1ACDB4F2" w14:textId="77777777" w:rsidR="000B207D" w:rsidRPr="000B207D" w:rsidRDefault="000B207D" w:rsidP="000B207D">
            <w:pPr>
              <w:rPr>
                <w:ins w:id="150"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60A361D5" w14:textId="77777777" w:rsidR="000B207D" w:rsidRPr="000B207D" w:rsidRDefault="000B207D" w:rsidP="000B207D">
            <w:pPr>
              <w:rPr>
                <w:ins w:id="151" w:author="Azcuy, Frank" w:date="2021-08-05T08:34:00Z"/>
              </w:rPr>
            </w:pPr>
          </w:p>
        </w:tc>
        <w:tc>
          <w:tcPr>
            <w:tcW w:w="671" w:type="dxa"/>
            <w:tcBorders>
              <w:left w:val="single" w:sz="4" w:space="0" w:color="auto"/>
              <w:bottom w:val="single" w:sz="4" w:space="0" w:color="auto"/>
              <w:right w:val="single" w:sz="4" w:space="0" w:color="auto"/>
            </w:tcBorders>
          </w:tcPr>
          <w:p w14:paraId="76ED11E0" w14:textId="481FCF8B" w:rsidR="000B207D" w:rsidRPr="000B207D" w:rsidRDefault="000B207D" w:rsidP="000B207D">
            <w:pPr>
              <w:rPr>
                <w:ins w:id="152" w:author="Azcuy, Frank" w:date="2021-08-05T08:34:00Z"/>
                <w:rFonts w:eastAsia="SimSun"/>
              </w:rPr>
            </w:pPr>
            <w:ins w:id="153"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386D36B5" w14:textId="4A8ED2D2" w:rsidR="000B207D" w:rsidRPr="000B207D" w:rsidRDefault="000B207D" w:rsidP="000B207D">
            <w:pPr>
              <w:rPr>
                <w:ins w:id="154" w:author="Azcuy, Frank" w:date="2021-08-05T08:34:00Z"/>
                <w:rFonts w:eastAsia="Yu Mincho"/>
              </w:rPr>
            </w:pPr>
            <w:ins w:id="155" w:author="Azcuy, Frank" w:date="2021-08-05T08:35:00Z">
              <w: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50D89C17" w14:textId="77777777" w:rsidR="000B207D" w:rsidRPr="000B207D" w:rsidRDefault="000B207D" w:rsidP="000B207D">
            <w:pPr>
              <w:rPr>
                <w:ins w:id="156" w:author="Azcuy, Frank" w:date="2021-08-05T08:34:00Z"/>
                <w:rFonts w:eastAsia="Yu Mincho"/>
              </w:rPr>
            </w:pPr>
          </w:p>
        </w:tc>
      </w:tr>
      <w:tr w:rsidR="000B207D" w:rsidRPr="000B207D" w14:paraId="7BB58238" w14:textId="77777777" w:rsidTr="000B207D">
        <w:trPr>
          <w:trHeight w:val="187"/>
          <w:ins w:id="157" w:author="Azcuy, Frank" w:date="2021-08-05T08:34:00Z"/>
        </w:trPr>
        <w:tc>
          <w:tcPr>
            <w:tcW w:w="1648" w:type="dxa"/>
            <w:vMerge w:val="restart"/>
            <w:tcBorders>
              <w:top w:val="nil"/>
              <w:left w:val="single" w:sz="4" w:space="0" w:color="auto"/>
              <w:right w:val="single" w:sz="4" w:space="0" w:color="auto"/>
            </w:tcBorders>
            <w:shd w:val="clear" w:color="auto" w:fill="auto"/>
          </w:tcPr>
          <w:p w14:paraId="2CD56D17" w14:textId="033E7A32" w:rsidR="000B207D" w:rsidRPr="000B207D" w:rsidRDefault="000B207D" w:rsidP="000B207D">
            <w:pPr>
              <w:rPr>
                <w:ins w:id="158" w:author="Azcuy, Frank" w:date="2021-08-05T08:34:00Z"/>
              </w:rPr>
            </w:pPr>
            <w:ins w:id="159" w:author="Azcuy, Frank" w:date="2021-08-05T08:35:00Z">
              <w:r>
                <w:t>CA_n46D-n48B</w:t>
              </w:r>
            </w:ins>
          </w:p>
        </w:tc>
        <w:tc>
          <w:tcPr>
            <w:tcW w:w="1385" w:type="dxa"/>
            <w:vMerge w:val="restart"/>
            <w:tcBorders>
              <w:top w:val="nil"/>
              <w:left w:val="single" w:sz="4" w:space="0" w:color="auto"/>
              <w:right w:val="single" w:sz="4" w:space="0" w:color="auto"/>
            </w:tcBorders>
            <w:shd w:val="clear" w:color="auto" w:fill="auto"/>
          </w:tcPr>
          <w:p w14:paraId="12C6CEDE" w14:textId="0EE27E66" w:rsidR="000B207D" w:rsidRPr="000B207D" w:rsidRDefault="000B207D" w:rsidP="000B207D">
            <w:pPr>
              <w:rPr>
                <w:ins w:id="160" w:author="Azcuy, Frank" w:date="2021-08-05T08:34:00Z"/>
              </w:rPr>
            </w:pPr>
            <w:ins w:id="161"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6FFAE75F" w14:textId="2217C54F" w:rsidR="000B207D" w:rsidRPr="000B207D" w:rsidRDefault="000B207D" w:rsidP="000B207D">
            <w:pPr>
              <w:rPr>
                <w:ins w:id="162" w:author="Azcuy, Frank" w:date="2021-08-05T08:34:00Z"/>
                <w:rFonts w:eastAsia="SimSun"/>
              </w:rPr>
            </w:pPr>
            <w:ins w:id="163"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7A378AA5" w14:textId="0543E640" w:rsidR="000B207D" w:rsidRPr="000B207D" w:rsidRDefault="000B207D" w:rsidP="000B207D">
            <w:pPr>
              <w:rPr>
                <w:ins w:id="164" w:author="Azcuy, Frank" w:date="2021-08-05T08:34:00Z"/>
                <w:rFonts w:eastAsia="Yu Mincho"/>
              </w:rPr>
            </w:pPr>
            <w:ins w:id="165" w:author="Azcuy, Frank" w:date="2021-08-05T08:35:00Z">
              <w:r>
                <w:t>See CA_n46D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3FCECDAF" w14:textId="18E4E611" w:rsidR="000B207D" w:rsidRPr="000B207D" w:rsidRDefault="000B207D" w:rsidP="000B207D">
            <w:pPr>
              <w:rPr>
                <w:ins w:id="166" w:author="Azcuy, Frank" w:date="2021-08-05T08:34:00Z"/>
                <w:rFonts w:eastAsia="Yu Mincho"/>
              </w:rPr>
            </w:pPr>
            <w:ins w:id="167" w:author="Azcuy, Frank" w:date="2021-08-05T08:40:00Z">
              <w:r>
                <w:rPr>
                  <w:rFonts w:eastAsia="Yu Mincho"/>
                </w:rPr>
                <w:t>0</w:t>
              </w:r>
            </w:ins>
          </w:p>
        </w:tc>
      </w:tr>
      <w:tr w:rsidR="000B207D" w:rsidRPr="000B207D" w14:paraId="69A120A9" w14:textId="77777777" w:rsidTr="000B207D">
        <w:trPr>
          <w:trHeight w:val="187"/>
          <w:ins w:id="168"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15431085" w14:textId="77777777" w:rsidR="000B207D" w:rsidRPr="000B207D" w:rsidRDefault="000B207D" w:rsidP="000B207D">
            <w:pPr>
              <w:rPr>
                <w:ins w:id="169"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48DD8918" w14:textId="77777777" w:rsidR="000B207D" w:rsidRPr="000B207D" w:rsidRDefault="000B207D" w:rsidP="000B207D">
            <w:pPr>
              <w:rPr>
                <w:ins w:id="170" w:author="Azcuy, Frank" w:date="2021-08-05T08:34:00Z"/>
              </w:rPr>
            </w:pPr>
          </w:p>
        </w:tc>
        <w:tc>
          <w:tcPr>
            <w:tcW w:w="671" w:type="dxa"/>
            <w:tcBorders>
              <w:left w:val="single" w:sz="4" w:space="0" w:color="auto"/>
              <w:bottom w:val="single" w:sz="4" w:space="0" w:color="auto"/>
              <w:right w:val="single" w:sz="4" w:space="0" w:color="auto"/>
            </w:tcBorders>
          </w:tcPr>
          <w:p w14:paraId="75E14232" w14:textId="7F2EDC30" w:rsidR="000B207D" w:rsidRPr="000B207D" w:rsidRDefault="000B207D" w:rsidP="000B207D">
            <w:pPr>
              <w:rPr>
                <w:ins w:id="171" w:author="Azcuy, Frank" w:date="2021-08-05T08:34:00Z"/>
                <w:rFonts w:eastAsia="SimSun"/>
              </w:rPr>
            </w:pPr>
            <w:ins w:id="172"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12832A27" w14:textId="57E7B68C" w:rsidR="000B207D" w:rsidRPr="000B207D" w:rsidRDefault="000B207D" w:rsidP="000B207D">
            <w:pPr>
              <w:rPr>
                <w:ins w:id="173" w:author="Azcuy, Frank" w:date="2021-08-05T08:34:00Z"/>
                <w:rFonts w:eastAsia="Yu Mincho"/>
              </w:rPr>
            </w:pPr>
            <w:ins w:id="174" w:author="Azcuy, Frank" w:date="2021-08-05T08:35:00Z">
              <w: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4CF4E279" w14:textId="77777777" w:rsidR="000B207D" w:rsidRPr="000B207D" w:rsidRDefault="000B207D" w:rsidP="000B207D">
            <w:pPr>
              <w:rPr>
                <w:ins w:id="175" w:author="Azcuy, Frank" w:date="2021-08-05T08:34:00Z"/>
                <w:rFonts w:eastAsia="Yu Mincho"/>
              </w:rPr>
            </w:pPr>
          </w:p>
        </w:tc>
      </w:tr>
      <w:tr w:rsidR="000B207D" w:rsidRPr="000B207D" w14:paraId="14D55C30" w14:textId="77777777" w:rsidTr="000B207D">
        <w:trPr>
          <w:trHeight w:val="187"/>
          <w:ins w:id="176" w:author="Azcuy, Frank" w:date="2021-08-05T08:34:00Z"/>
        </w:trPr>
        <w:tc>
          <w:tcPr>
            <w:tcW w:w="1648" w:type="dxa"/>
            <w:vMerge w:val="restart"/>
            <w:tcBorders>
              <w:top w:val="nil"/>
              <w:left w:val="single" w:sz="4" w:space="0" w:color="auto"/>
              <w:right w:val="single" w:sz="4" w:space="0" w:color="auto"/>
            </w:tcBorders>
            <w:shd w:val="clear" w:color="auto" w:fill="auto"/>
          </w:tcPr>
          <w:p w14:paraId="0129D913" w14:textId="0A50DECF" w:rsidR="000B207D" w:rsidRPr="000B207D" w:rsidRDefault="000B207D" w:rsidP="000B207D">
            <w:pPr>
              <w:rPr>
                <w:ins w:id="177" w:author="Azcuy, Frank" w:date="2021-08-05T08:34:00Z"/>
              </w:rPr>
            </w:pPr>
            <w:ins w:id="178" w:author="Azcuy, Frank" w:date="2021-08-05T08:35:00Z">
              <w:r>
                <w:rPr>
                  <w:rFonts w:cs="Arial"/>
                  <w:color w:val="000000"/>
                  <w:lang w:val="en-US"/>
                </w:rPr>
                <w:t>CA_n46D-n48C</w:t>
              </w:r>
            </w:ins>
          </w:p>
        </w:tc>
        <w:tc>
          <w:tcPr>
            <w:tcW w:w="1385" w:type="dxa"/>
            <w:vMerge w:val="restart"/>
            <w:tcBorders>
              <w:top w:val="nil"/>
              <w:left w:val="single" w:sz="4" w:space="0" w:color="auto"/>
              <w:right w:val="single" w:sz="4" w:space="0" w:color="auto"/>
            </w:tcBorders>
            <w:shd w:val="clear" w:color="auto" w:fill="auto"/>
          </w:tcPr>
          <w:p w14:paraId="3D796008" w14:textId="5B806963" w:rsidR="000B207D" w:rsidRPr="000B207D" w:rsidRDefault="000B207D" w:rsidP="000B207D">
            <w:pPr>
              <w:rPr>
                <w:ins w:id="179" w:author="Azcuy, Frank" w:date="2021-08-05T08:34:00Z"/>
              </w:rPr>
            </w:pPr>
            <w:ins w:id="180"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465DA3C" w14:textId="6857F206" w:rsidR="000B207D" w:rsidRPr="000B207D" w:rsidRDefault="000B207D" w:rsidP="000B207D">
            <w:pPr>
              <w:rPr>
                <w:ins w:id="181" w:author="Azcuy, Frank" w:date="2021-08-05T08:34:00Z"/>
                <w:rFonts w:eastAsia="SimSun"/>
              </w:rPr>
            </w:pPr>
            <w:ins w:id="182"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7AA28F90" w14:textId="4F43B6AE" w:rsidR="000B207D" w:rsidRPr="000B207D" w:rsidRDefault="000B207D" w:rsidP="000B207D">
            <w:pPr>
              <w:rPr>
                <w:ins w:id="183" w:author="Azcuy, Frank" w:date="2021-08-05T08:34:00Z"/>
                <w:rFonts w:eastAsia="Yu Mincho"/>
              </w:rPr>
            </w:pPr>
            <w:ins w:id="184" w:author="Azcuy, Frank" w:date="2021-08-05T08:35:00Z">
              <w:r>
                <w:rPr>
                  <w:rFonts w:eastAsia="Yu Mincho"/>
                  <w:szCs w:val="18"/>
                  <w:lang w:eastAsia="ko-KR"/>
                </w:rPr>
                <w:t>See CA_n46D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496A79F4" w14:textId="73C40DAB" w:rsidR="000B207D" w:rsidRPr="000B207D" w:rsidRDefault="000B207D" w:rsidP="000B207D">
            <w:pPr>
              <w:rPr>
                <w:ins w:id="185" w:author="Azcuy, Frank" w:date="2021-08-05T08:34:00Z"/>
                <w:rFonts w:eastAsia="Yu Mincho"/>
              </w:rPr>
            </w:pPr>
            <w:ins w:id="186" w:author="Azcuy, Frank" w:date="2021-08-05T08:41:00Z">
              <w:r>
                <w:rPr>
                  <w:rFonts w:eastAsia="Yu Mincho"/>
                </w:rPr>
                <w:t>0</w:t>
              </w:r>
            </w:ins>
          </w:p>
        </w:tc>
      </w:tr>
      <w:tr w:rsidR="000B207D" w:rsidRPr="000B207D" w14:paraId="4C349D43" w14:textId="77777777" w:rsidTr="000B207D">
        <w:trPr>
          <w:trHeight w:val="187"/>
          <w:ins w:id="187"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71C38DFB" w14:textId="77777777" w:rsidR="000B207D" w:rsidRPr="000B207D" w:rsidRDefault="000B207D" w:rsidP="000B207D">
            <w:pPr>
              <w:rPr>
                <w:ins w:id="188"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762AC7C6" w14:textId="77777777" w:rsidR="000B207D" w:rsidRPr="000B207D" w:rsidRDefault="000B207D" w:rsidP="000B207D">
            <w:pPr>
              <w:rPr>
                <w:ins w:id="189" w:author="Azcuy, Frank" w:date="2021-08-05T08:34:00Z"/>
              </w:rPr>
            </w:pPr>
          </w:p>
        </w:tc>
        <w:tc>
          <w:tcPr>
            <w:tcW w:w="671" w:type="dxa"/>
            <w:tcBorders>
              <w:left w:val="single" w:sz="4" w:space="0" w:color="auto"/>
              <w:bottom w:val="single" w:sz="4" w:space="0" w:color="auto"/>
              <w:right w:val="single" w:sz="4" w:space="0" w:color="auto"/>
            </w:tcBorders>
          </w:tcPr>
          <w:p w14:paraId="623EDEDA" w14:textId="123182B5" w:rsidR="000B207D" w:rsidRPr="000B207D" w:rsidRDefault="000B207D" w:rsidP="000B207D">
            <w:pPr>
              <w:rPr>
                <w:ins w:id="190" w:author="Azcuy, Frank" w:date="2021-08-05T08:34:00Z"/>
                <w:rFonts w:eastAsia="SimSun"/>
              </w:rPr>
            </w:pPr>
            <w:ins w:id="191"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2E02B193" w14:textId="3B15320B" w:rsidR="000B207D" w:rsidRPr="000B207D" w:rsidRDefault="000B207D" w:rsidP="000B207D">
            <w:pPr>
              <w:rPr>
                <w:ins w:id="192" w:author="Azcuy, Frank" w:date="2021-08-05T08:34:00Z"/>
                <w:rFonts w:eastAsia="Yu Mincho"/>
              </w:rPr>
            </w:pPr>
            <w:ins w:id="193" w:author="Azcuy, Frank" w:date="2021-08-05T08:35:00Z">
              <w:r>
                <w:rPr>
                  <w:rFonts w:eastAsia="Yu Mincho"/>
                  <w:szCs w:val="18"/>
                  <w:lang w:eastAsia="ko-KR"/>
                </w:rP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863154B" w14:textId="77777777" w:rsidR="000B207D" w:rsidRPr="000B207D" w:rsidRDefault="000B207D" w:rsidP="000B207D">
            <w:pPr>
              <w:rPr>
                <w:ins w:id="194" w:author="Azcuy, Frank" w:date="2021-08-05T08:34:00Z"/>
                <w:rFonts w:eastAsia="Yu Mincho"/>
              </w:rPr>
            </w:pPr>
          </w:p>
        </w:tc>
      </w:tr>
      <w:tr w:rsidR="000B207D" w:rsidRPr="000B207D" w14:paraId="7754ADCA" w14:textId="77777777" w:rsidTr="000B207D">
        <w:trPr>
          <w:trHeight w:val="187"/>
          <w:ins w:id="195" w:author="Azcuy, Frank" w:date="2021-08-05T08:34:00Z"/>
        </w:trPr>
        <w:tc>
          <w:tcPr>
            <w:tcW w:w="1648" w:type="dxa"/>
            <w:vMerge w:val="restart"/>
            <w:tcBorders>
              <w:top w:val="nil"/>
              <w:left w:val="single" w:sz="4" w:space="0" w:color="auto"/>
              <w:right w:val="single" w:sz="4" w:space="0" w:color="auto"/>
            </w:tcBorders>
            <w:shd w:val="clear" w:color="auto" w:fill="auto"/>
          </w:tcPr>
          <w:p w14:paraId="22FEEB6E" w14:textId="34C12D3A" w:rsidR="000B207D" w:rsidRPr="000B207D" w:rsidRDefault="000B207D" w:rsidP="000B207D">
            <w:pPr>
              <w:rPr>
                <w:ins w:id="196" w:author="Azcuy, Frank" w:date="2021-08-05T08:34:00Z"/>
              </w:rPr>
            </w:pPr>
            <w:ins w:id="197" w:author="Azcuy, Frank" w:date="2021-08-05T08:35:00Z">
              <w:r>
                <w:rPr>
                  <w:rFonts w:cs="Arial"/>
                  <w:color w:val="000000"/>
                  <w:lang w:val="en-US"/>
                </w:rPr>
                <w:t>CA_n46E-n48B</w:t>
              </w:r>
            </w:ins>
          </w:p>
        </w:tc>
        <w:tc>
          <w:tcPr>
            <w:tcW w:w="1385" w:type="dxa"/>
            <w:vMerge w:val="restart"/>
            <w:tcBorders>
              <w:top w:val="nil"/>
              <w:left w:val="single" w:sz="4" w:space="0" w:color="auto"/>
              <w:right w:val="single" w:sz="4" w:space="0" w:color="auto"/>
            </w:tcBorders>
            <w:shd w:val="clear" w:color="auto" w:fill="auto"/>
          </w:tcPr>
          <w:p w14:paraId="289AA36B" w14:textId="71F0EC99" w:rsidR="000B207D" w:rsidRPr="000B207D" w:rsidRDefault="000B207D" w:rsidP="000B207D">
            <w:pPr>
              <w:rPr>
                <w:ins w:id="198" w:author="Azcuy, Frank" w:date="2021-08-05T08:34:00Z"/>
              </w:rPr>
            </w:pPr>
            <w:ins w:id="199"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4F7C0C26" w14:textId="42B1A451" w:rsidR="000B207D" w:rsidRPr="000B207D" w:rsidRDefault="000B207D" w:rsidP="000B207D">
            <w:pPr>
              <w:rPr>
                <w:ins w:id="200" w:author="Azcuy, Frank" w:date="2021-08-05T08:34:00Z"/>
                <w:rFonts w:eastAsia="SimSun"/>
              </w:rPr>
            </w:pPr>
            <w:ins w:id="201"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6062A59C" w14:textId="47B6824D" w:rsidR="000B207D" w:rsidRPr="000B207D" w:rsidRDefault="000B207D" w:rsidP="000B207D">
            <w:pPr>
              <w:rPr>
                <w:ins w:id="202" w:author="Azcuy, Frank" w:date="2021-08-05T08:34:00Z"/>
                <w:rFonts w:eastAsia="Yu Mincho"/>
              </w:rPr>
            </w:pPr>
            <w:ins w:id="203" w:author="Azcuy, Frank" w:date="2021-08-05T08:35:00Z">
              <w:r>
                <w:rPr>
                  <w:rFonts w:eastAsia="Yu Mincho"/>
                  <w:szCs w:val="18"/>
                </w:rPr>
                <w:t>See CA_n46E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437840A4" w14:textId="3FB19AE4" w:rsidR="000B207D" w:rsidRPr="000B207D" w:rsidRDefault="000B207D" w:rsidP="000B207D">
            <w:pPr>
              <w:rPr>
                <w:ins w:id="204" w:author="Azcuy, Frank" w:date="2021-08-05T08:34:00Z"/>
                <w:rFonts w:eastAsia="Yu Mincho"/>
              </w:rPr>
            </w:pPr>
            <w:ins w:id="205" w:author="Azcuy, Frank" w:date="2021-08-05T08:41:00Z">
              <w:r>
                <w:rPr>
                  <w:rFonts w:eastAsia="Yu Mincho"/>
                </w:rPr>
                <w:t>0</w:t>
              </w:r>
            </w:ins>
          </w:p>
        </w:tc>
      </w:tr>
      <w:tr w:rsidR="000B207D" w:rsidRPr="000B207D" w14:paraId="574CDF6B" w14:textId="77777777" w:rsidTr="000B207D">
        <w:trPr>
          <w:trHeight w:val="187"/>
          <w:ins w:id="206"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429101E3" w14:textId="77777777" w:rsidR="000B207D" w:rsidRPr="000B207D" w:rsidRDefault="000B207D" w:rsidP="000B207D">
            <w:pPr>
              <w:rPr>
                <w:ins w:id="207"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50024040" w14:textId="77777777" w:rsidR="000B207D" w:rsidRPr="000B207D" w:rsidRDefault="000B207D" w:rsidP="000B207D">
            <w:pPr>
              <w:rPr>
                <w:ins w:id="208" w:author="Azcuy, Frank" w:date="2021-08-05T08:34:00Z"/>
              </w:rPr>
            </w:pPr>
          </w:p>
        </w:tc>
        <w:tc>
          <w:tcPr>
            <w:tcW w:w="671" w:type="dxa"/>
            <w:tcBorders>
              <w:left w:val="single" w:sz="4" w:space="0" w:color="auto"/>
              <w:bottom w:val="single" w:sz="4" w:space="0" w:color="auto"/>
              <w:right w:val="single" w:sz="4" w:space="0" w:color="auto"/>
            </w:tcBorders>
          </w:tcPr>
          <w:p w14:paraId="0167A87A" w14:textId="38BF8982" w:rsidR="000B207D" w:rsidRPr="000B207D" w:rsidRDefault="000B207D" w:rsidP="000B207D">
            <w:pPr>
              <w:rPr>
                <w:ins w:id="209" w:author="Azcuy, Frank" w:date="2021-08-05T08:34:00Z"/>
                <w:rFonts w:eastAsia="SimSun"/>
              </w:rPr>
            </w:pPr>
            <w:ins w:id="210"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4BF7FC64" w14:textId="507E7D16" w:rsidR="000B207D" w:rsidRPr="000B207D" w:rsidRDefault="000B207D" w:rsidP="000B207D">
            <w:pPr>
              <w:rPr>
                <w:ins w:id="211" w:author="Azcuy, Frank" w:date="2021-08-05T08:34:00Z"/>
                <w:rFonts w:eastAsia="Yu Mincho"/>
              </w:rPr>
            </w:pPr>
            <w:ins w:id="212" w:author="Azcuy, Frank" w:date="2021-08-05T08:35:00Z">
              <w:r>
                <w:rPr>
                  <w:rFonts w:eastAsia="Yu Mincho"/>
                  <w:szCs w:val="18"/>
                  <w:lang w:eastAsia="ko-KR"/>
                </w:rP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039A737B" w14:textId="77777777" w:rsidR="000B207D" w:rsidRPr="000B207D" w:rsidRDefault="000B207D" w:rsidP="000B207D">
            <w:pPr>
              <w:rPr>
                <w:ins w:id="213" w:author="Azcuy, Frank" w:date="2021-08-05T08:34:00Z"/>
                <w:rFonts w:eastAsia="Yu Mincho"/>
              </w:rPr>
            </w:pPr>
          </w:p>
        </w:tc>
      </w:tr>
      <w:tr w:rsidR="000B207D" w:rsidRPr="000B207D" w14:paraId="75478A6E" w14:textId="77777777" w:rsidTr="000B207D">
        <w:trPr>
          <w:trHeight w:val="187"/>
          <w:ins w:id="214" w:author="Azcuy, Frank" w:date="2021-08-05T08:34:00Z"/>
        </w:trPr>
        <w:tc>
          <w:tcPr>
            <w:tcW w:w="1648" w:type="dxa"/>
            <w:vMerge w:val="restart"/>
            <w:tcBorders>
              <w:top w:val="nil"/>
              <w:left w:val="single" w:sz="4" w:space="0" w:color="auto"/>
              <w:right w:val="single" w:sz="4" w:space="0" w:color="auto"/>
            </w:tcBorders>
            <w:shd w:val="clear" w:color="auto" w:fill="auto"/>
          </w:tcPr>
          <w:p w14:paraId="2CE16FBF" w14:textId="6C3C5AA7" w:rsidR="000B207D" w:rsidRPr="000B207D" w:rsidRDefault="000B207D" w:rsidP="000B207D">
            <w:pPr>
              <w:rPr>
                <w:ins w:id="215" w:author="Azcuy, Frank" w:date="2021-08-05T08:34:00Z"/>
              </w:rPr>
            </w:pPr>
            <w:ins w:id="216" w:author="Azcuy, Frank" w:date="2021-08-05T08:35:00Z">
              <w:r>
                <w:t>CA_n46N-n48B</w:t>
              </w:r>
            </w:ins>
          </w:p>
        </w:tc>
        <w:tc>
          <w:tcPr>
            <w:tcW w:w="1385" w:type="dxa"/>
            <w:vMerge w:val="restart"/>
            <w:tcBorders>
              <w:top w:val="nil"/>
              <w:left w:val="single" w:sz="4" w:space="0" w:color="auto"/>
              <w:right w:val="single" w:sz="4" w:space="0" w:color="auto"/>
            </w:tcBorders>
            <w:shd w:val="clear" w:color="auto" w:fill="auto"/>
          </w:tcPr>
          <w:p w14:paraId="5F88B3B9" w14:textId="626EA769" w:rsidR="000B207D" w:rsidRPr="000B207D" w:rsidRDefault="000B207D" w:rsidP="000B207D">
            <w:pPr>
              <w:rPr>
                <w:ins w:id="217" w:author="Azcuy, Frank" w:date="2021-08-05T08:34:00Z"/>
              </w:rPr>
            </w:pPr>
            <w:ins w:id="218" w:author="Azcuy, Frank" w:date="2021-08-05T08:35:00Z">
              <w:r>
                <w:t xml:space="preserve">CA_n46A-n48A </w:t>
              </w:r>
              <w:r>
                <w:br/>
                <w:t>CA_n46A-n48B</w:t>
              </w:r>
            </w:ins>
          </w:p>
        </w:tc>
        <w:tc>
          <w:tcPr>
            <w:tcW w:w="671" w:type="dxa"/>
            <w:tcBorders>
              <w:left w:val="single" w:sz="4" w:space="0" w:color="auto"/>
              <w:bottom w:val="single" w:sz="4" w:space="0" w:color="auto"/>
              <w:right w:val="single" w:sz="4" w:space="0" w:color="auto"/>
            </w:tcBorders>
          </w:tcPr>
          <w:p w14:paraId="1A63A909" w14:textId="4A1952F7" w:rsidR="000B207D" w:rsidRPr="000B207D" w:rsidRDefault="000B207D" w:rsidP="000B207D">
            <w:pPr>
              <w:rPr>
                <w:ins w:id="219" w:author="Azcuy, Frank" w:date="2021-08-05T08:34:00Z"/>
                <w:rFonts w:eastAsia="SimSun"/>
              </w:rPr>
            </w:pPr>
            <w:ins w:id="220" w:author="Azcuy, Frank" w:date="2021-08-05T08:35:00Z">
              <w:r>
                <w:rPr>
                  <w:lang w:val="fr-FR"/>
                </w:rPr>
                <w:t>n46</w:t>
              </w:r>
            </w:ins>
          </w:p>
        </w:tc>
        <w:tc>
          <w:tcPr>
            <w:tcW w:w="8726" w:type="dxa"/>
            <w:gridSpan w:val="13"/>
            <w:tcBorders>
              <w:top w:val="single" w:sz="4" w:space="0" w:color="auto"/>
              <w:left w:val="single" w:sz="4" w:space="0" w:color="auto"/>
              <w:bottom w:val="single" w:sz="4" w:space="0" w:color="auto"/>
              <w:right w:val="single" w:sz="4" w:space="0" w:color="auto"/>
            </w:tcBorders>
          </w:tcPr>
          <w:p w14:paraId="74AEA0BB" w14:textId="0F0D74ED" w:rsidR="000B207D" w:rsidRPr="000B207D" w:rsidRDefault="000B207D" w:rsidP="000B207D">
            <w:pPr>
              <w:rPr>
                <w:ins w:id="221" w:author="Azcuy, Frank" w:date="2021-08-05T08:34:00Z"/>
                <w:rFonts w:eastAsia="Yu Mincho"/>
              </w:rPr>
            </w:pPr>
            <w:proofErr w:type="spellStart"/>
            <w:ins w:id="222" w:author="Azcuy, Frank" w:date="2021-08-05T08:35:00Z">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val="restart"/>
            <w:tcBorders>
              <w:top w:val="nil"/>
              <w:left w:val="single" w:sz="4" w:space="0" w:color="auto"/>
              <w:right w:val="single" w:sz="4" w:space="0" w:color="auto"/>
            </w:tcBorders>
            <w:shd w:val="clear" w:color="auto" w:fill="auto"/>
          </w:tcPr>
          <w:p w14:paraId="6A590CA8" w14:textId="124B567B" w:rsidR="000B207D" w:rsidRPr="000B207D" w:rsidRDefault="000B207D" w:rsidP="000B207D">
            <w:pPr>
              <w:rPr>
                <w:ins w:id="223" w:author="Azcuy, Frank" w:date="2021-08-05T08:34:00Z"/>
                <w:rFonts w:eastAsia="Yu Mincho"/>
              </w:rPr>
            </w:pPr>
            <w:ins w:id="224" w:author="Azcuy, Frank" w:date="2021-08-05T08:42:00Z">
              <w:r>
                <w:rPr>
                  <w:rFonts w:eastAsia="Yu Mincho"/>
                </w:rPr>
                <w:t>0</w:t>
              </w:r>
            </w:ins>
          </w:p>
        </w:tc>
      </w:tr>
      <w:tr w:rsidR="000B207D" w:rsidRPr="000B207D" w14:paraId="4CFE8F0C" w14:textId="77777777" w:rsidTr="000B207D">
        <w:trPr>
          <w:trHeight w:val="187"/>
          <w:ins w:id="225"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744605D6" w14:textId="77777777" w:rsidR="000B207D" w:rsidRPr="000B207D" w:rsidRDefault="000B207D" w:rsidP="000B207D">
            <w:pPr>
              <w:rPr>
                <w:ins w:id="226"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3D5AD41C" w14:textId="77777777" w:rsidR="000B207D" w:rsidRPr="000B207D" w:rsidRDefault="000B207D" w:rsidP="000B207D">
            <w:pPr>
              <w:rPr>
                <w:ins w:id="227" w:author="Azcuy, Frank" w:date="2021-08-05T08:34:00Z"/>
              </w:rPr>
            </w:pPr>
          </w:p>
        </w:tc>
        <w:tc>
          <w:tcPr>
            <w:tcW w:w="671" w:type="dxa"/>
            <w:tcBorders>
              <w:left w:val="single" w:sz="4" w:space="0" w:color="auto"/>
              <w:bottom w:val="single" w:sz="4" w:space="0" w:color="auto"/>
              <w:right w:val="single" w:sz="4" w:space="0" w:color="auto"/>
            </w:tcBorders>
          </w:tcPr>
          <w:p w14:paraId="60880944" w14:textId="7AAF912F" w:rsidR="000B207D" w:rsidRPr="000B207D" w:rsidRDefault="000B207D" w:rsidP="000B207D">
            <w:pPr>
              <w:rPr>
                <w:ins w:id="228" w:author="Azcuy, Frank" w:date="2021-08-05T08:34:00Z"/>
                <w:rFonts w:eastAsia="SimSun"/>
              </w:rPr>
            </w:pPr>
            <w:ins w:id="229" w:author="Azcuy, Frank" w:date="2021-08-05T08:35:00Z">
              <w:r>
                <w:rPr>
                  <w:lang w:val="fr-FR"/>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3C4567CB" w14:textId="68665458" w:rsidR="000B207D" w:rsidRPr="000B207D" w:rsidRDefault="000B207D" w:rsidP="000B207D">
            <w:pPr>
              <w:rPr>
                <w:ins w:id="230" w:author="Azcuy, Frank" w:date="2021-08-05T08:34:00Z"/>
                <w:rFonts w:eastAsia="Yu Mincho"/>
              </w:rPr>
            </w:pPr>
            <w:proofErr w:type="spellStart"/>
            <w:ins w:id="231" w:author="Azcuy, Frank" w:date="2021-08-05T08:35:00Z">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4DABA5A5" w14:textId="77777777" w:rsidR="000B207D" w:rsidRPr="000B207D" w:rsidRDefault="000B207D" w:rsidP="000B207D">
            <w:pPr>
              <w:rPr>
                <w:ins w:id="232" w:author="Azcuy, Frank" w:date="2021-08-05T08:34:00Z"/>
                <w:rFonts w:eastAsia="Yu Mincho"/>
              </w:rPr>
            </w:pPr>
          </w:p>
        </w:tc>
      </w:tr>
      <w:tr w:rsidR="000B207D" w:rsidRPr="000B207D" w14:paraId="0FC121A8" w14:textId="77777777" w:rsidTr="000B207D">
        <w:trPr>
          <w:trHeight w:val="187"/>
          <w:ins w:id="233" w:author="Azcuy, Frank" w:date="2021-08-05T08:34:00Z"/>
        </w:trPr>
        <w:tc>
          <w:tcPr>
            <w:tcW w:w="1648" w:type="dxa"/>
            <w:vMerge w:val="restart"/>
            <w:tcBorders>
              <w:top w:val="nil"/>
              <w:left w:val="single" w:sz="4" w:space="0" w:color="auto"/>
              <w:right w:val="single" w:sz="4" w:space="0" w:color="auto"/>
            </w:tcBorders>
            <w:shd w:val="clear" w:color="auto" w:fill="auto"/>
          </w:tcPr>
          <w:p w14:paraId="7A628543" w14:textId="099CE7ED" w:rsidR="000B207D" w:rsidRPr="000B207D" w:rsidRDefault="000B207D" w:rsidP="000B207D">
            <w:pPr>
              <w:rPr>
                <w:ins w:id="234" w:author="Azcuy, Frank" w:date="2021-08-05T08:34:00Z"/>
              </w:rPr>
            </w:pPr>
            <w:ins w:id="235" w:author="Azcuy, Frank" w:date="2021-08-05T08:35:00Z">
              <w:r>
                <w:rPr>
                  <w:rFonts w:cs="Arial"/>
                  <w:color w:val="000000"/>
                  <w:lang w:val="en-US"/>
                </w:rPr>
                <w:t>CA_n46E-n48C</w:t>
              </w:r>
            </w:ins>
          </w:p>
        </w:tc>
        <w:tc>
          <w:tcPr>
            <w:tcW w:w="1385" w:type="dxa"/>
            <w:vMerge w:val="restart"/>
            <w:tcBorders>
              <w:top w:val="nil"/>
              <w:left w:val="single" w:sz="4" w:space="0" w:color="auto"/>
              <w:right w:val="single" w:sz="4" w:space="0" w:color="auto"/>
            </w:tcBorders>
            <w:shd w:val="clear" w:color="auto" w:fill="auto"/>
          </w:tcPr>
          <w:p w14:paraId="309F51F4" w14:textId="6672FF27" w:rsidR="000B207D" w:rsidRPr="000B207D" w:rsidRDefault="000B207D" w:rsidP="000B207D">
            <w:pPr>
              <w:rPr>
                <w:ins w:id="236" w:author="Azcuy, Frank" w:date="2021-08-05T08:34:00Z"/>
              </w:rPr>
            </w:pPr>
            <w:ins w:id="237"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6B17C5CB" w14:textId="637A25CB" w:rsidR="000B207D" w:rsidRPr="000B207D" w:rsidRDefault="000B207D" w:rsidP="000B207D">
            <w:pPr>
              <w:rPr>
                <w:ins w:id="238" w:author="Azcuy, Frank" w:date="2021-08-05T08:34:00Z"/>
                <w:rFonts w:eastAsia="SimSun"/>
              </w:rPr>
            </w:pPr>
            <w:ins w:id="239"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56F3884B" w14:textId="76B1DD2A" w:rsidR="000B207D" w:rsidRPr="000B207D" w:rsidRDefault="000B207D" w:rsidP="000B207D">
            <w:pPr>
              <w:rPr>
                <w:ins w:id="240" w:author="Azcuy, Frank" w:date="2021-08-05T08:34:00Z"/>
                <w:rFonts w:eastAsia="Yu Mincho"/>
              </w:rPr>
            </w:pPr>
            <w:ins w:id="241" w:author="Azcuy, Frank" w:date="2021-08-05T08:35:00Z">
              <w:r>
                <w:rPr>
                  <w:rFonts w:eastAsia="Yu Mincho"/>
                  <w:szCs w:val="18"/>
                  <w:lang w:eastAsia="ko-KR"/>
                </w:rPr>
                <w:t>See CA_n46E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57C08528" w14:textId="207E93F0" w:rsidR="000B207D" w:rsidRPr="000B207D" w:rsidRDefault="000B207D" w:rsidP="000B207D">
            <w:pPr>
              <w:rPr>
                <w:ins w:id="242" w:author="Azcuy, Frank" w:date="2021-08-05T08:34:00Z"/>
                <w:rFonts w:eastAsia="Yu Mincho"/>
              </w:rPr>
            </w:pPr>
            <w:ins w:id="243" w:author="Azcuy, Frank" w:date="2021-08-05T08:42:00Z">
              <w:r>
                <w:rPr>
                  <w:rFonts w:eastAsia="Yu Mincho"/>
                </w:rPr>
                <w:t>0</w:t>
              </w:r>
            </w:ins>
          </w:p>
        </w:tc>
      </w:tr>
      <w:tr w:rsidR="000B207D" w:rsidRPr="000B207D" w14:paraId="79C778A0" w14:textId="77777777" w:rsidTr="000B207D">
        <w:trPr>
          <w:trHeight w:val="187"/>
          <w:ins w:id="244"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5BA8067D" w14:textId="77777777" w:rsidR="000B207D" w:rsidRPr="000B207D" w:rsidRDefault="000B207D" w:rsidP="000B207D">
            <w:pPr>
              <w:rPr>
                <w:ins w:id="245"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580DBE27" w14:textId="2998D012" w:rsidR="000B207D" w:rsidRPr="000B207D" w:rsidRDefault="000B207D" w:rsidP="000B207D">
            <w:pPr>
              <w:rPr>
                <w:ins w:id="246" w:author="Azcuy, Frank" w:date="2021-08-05T08:34:00Z"/>
              </w:rPr>
            </w:pPr>
          </w:p>
        </w:tc>
        <w:tc>
          <w:tcPr>
            <w:tcW w:w="671" w:type="dxa"/>
            <w:tcBorders>
              <w:left w:val="single" w:sz="4" w:space="0" w:color="auto"/>
              <w:bottom w:val="single" w:sz="4" w:space="0" w:color="auto"/>
              <w:right w:val="single" w:sz="4" w:space="0" w:color="auto"/>
            </w:tcBorders>
          </w:tcPr>
          <w:p w14:paraId="2244C8B8" w14:textId="7BD7DA93" w:rsidR="000B207D" w:rsidRPr="000B207D" w:rsidRDefault="000B207D" w:rsidP="000B207D">
            <w:pPr>
              <w:rPr>
                <w:ins w:id="247" w:author="Azcuy, Frank" w:date="2021-08-05T08:34:00Z"/>
                <w:rFonts w:eastAsia="SimSun"/>
              </w:rPr>
            </w:pPr>
            <w:ins w:id="248"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2C0800D0" w14:textId="4AFA39E7" w:rsidR="000B207D" w:rsidRPr="000B207D" w:rsidRDefault="000B207D" w:rsidP="000B207D">
            <w:pPr>
              <w:rPr>
                <w:ins w:id="249" w:author="Azcuy, Frank" w:date="2021-08-05T08:34:00Z"/>
                <w:rFonts w:eastAsia="Yu Mincho"/>
              </w:rPr>
            </w:pPr>
            <w:ins w:id="250" w:author="Azcuy, Frank" w:date="2021-08-05T08:35:00Z">
              <w:r>
                <w:rPr>
                  <w:rFonts w:eastAsia="Yu Mincho"/>
                  <w:szCs w:val="18"/>
                  <w:lang w:eastAsia="ko-KR"/>
                </w:rP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4A13EF13" w14:textId="77777777" w:rsidR="000B207D" w:rsidRPr="000B207D" w:rsidRDefault="000B207D" w:rsidP="000B207D">
            <w:pPr>
              <w:rPr>
                <w:ins w:id="251" w:author="Azcuy, Frank" w:date="2021-08-05T08:34:00Z"/>
                <w:rFonts w:eastAsia="Yu Mincho"/>
              </w:rPr>
            </w:pPr>
          </w:p>
        </w:tc>
      </w:tr>
      <w:tr w:rsidR="000B207D" w:rsidRPr="000B207D" w14:paraId="5FB41D08" w14:textId="77777777" w:rsidTr="000B207D">
        <w:trPr>
          <w:trHeight w:val="187"/>
          <w:ins w:id="252" w:author="Azcuy, Frank" w:date="2021-08-05T08:34:00Z"/>
        </w:trPr>
        <w:tc>
          <w:tcPr>
            <w:tcW w:w="1648" w:type="dxa"/>
            <w:vMerge w:val="restart"/>
            <w:tcBorders>
              <w:top w:val="nil"/>
              <w:left w:val="single" w:sz="4" w:space="0" w:color="auto"/>
              <w:right w:val="single" w:sz="4" w:space="0" w:color="auto"/>
            </w:tcBorders>
            <w:shd w:val="clear" w:color="auto" w:fill="auto"/>
          </w:tcPr>
          <w:p w14:paraId="24F6CD2F" w14:textId="65B31F51" w:rsidR="000B207D" w:rsidRPr="000B207D" w:rsidRDefault="000B207D" w:rsidP="000B207D">
            <w:pPr>
              <w:rPr>
                <w:ins w:id="253" w:author="Azcuy, Frank" w:date="2021-08-05T08:34:00Z"/>
              </w:rPr>
            </w:pPr>
            <w:bookmarkStart w:id="254" w:name="_GoBack" w:colFirst="1" w:colLast="1"/>
            <w:ins w:id="255" w:author="Azcuy, Frank" w:date="2021-08-05T08:35:00Z">
              <w:r>
                <w:t>CA_n46N-n48C</w:t>
              </w:r>
            </w:ins>
          </w:p>
        </w:tc>
        <w:tc>
          <w:tcPr>
            <w:tcW w:w="1385" w:type="dxa"/>
            <w:vMerge w:val="restart"/>
            <w:tcBorders>
              <w:top w:val="nil"/>
              <w:left w:val="single" w:sz="4" w:space="0" w:color="auto"/>
              <w:right w:val="single" w:sz="4" w:space="0" w:color="auto"/>
            </w:tcBorders>
            <w:shd w:val="clear" w:color="auto" w:fill="auto"/>
          </w:tcPr>
          <w:p w14:paraId="2B2A4078" w14:textId="23C54C08" w:rsidR="000B207D" w:rsidRPr="000B207D" w:rsidRDefault="000B207D" w:rsidP="000B207D">
            <w:pPr>
              <w:rPr>
                <w:ins w:id="256" w:author="Azcuy, Frank" w:date="2021-08-05T08:34:00Z"/>
              </w:rPr>
            </w:pPr>
            <w:ins w:id="257" w:author="Azcuy, Frank" w:date="2021-08-05T08:35:00Z">
              <w:r>
                <w:t xml:space="preserve">CA_n46A-n48A </w:t>
              </w:r>
              <w:r>
                <w:br/>
                <w:t>CA_n46A-n48B</w:t>
              </w:r>
            </w:ins>
          </w:p>
        </w:tc>
        <w:tc>
          <w:tcPr>
            <w:tcW w:w="671" w:type="dxa"/>
            <w:tcBorders>
              <w:left w:val="single" w:sz="4" w:space="0" w:color="auto"/>
              <w:bottom w:val="single" w:sz="4" w:space="0" w:color="auto"/>
              <w:right w:val="single" w:sz="4" w:space="0" w:color="auto"/>
            </w:tcBorders>
          </w:tcPr>
          <w:p w14:paraId="0EF7FE82" w14:textId="63028E12" w:rsidR="000B207D" w:rsidRPr="000B207D" w:rsidRDefault="000B207D" w:rsidP="000B207D">
            <w:pPr>
              <w:rPr>
                <w:ins w:id="258" w:author="Azcuy, Frank" w:date="2021-08-05T08:34:00Z"/>
                <w:rFonts w:eastAsia="SimSun"/>
              </w:rPr>
            </w:pPr>
            <w:ins w:id="259" w:author="Azcuy, Frank" w:date="2021-08-05T08:35:00Z">
              <w:r>
                <w:rPr>
                  <w:lang w:val="fr-FR"/>
                </w:rPr>
                <w:t>n46</w:t>
              </w:r>
            </w:ins>
          </w:p>
        </w:tc>
        <w:tc>
          <w:tcPr>
            <w:tcW w:w="8726" w:type="dxa"/>
            <w:gridSpan w:val="13"/>
            <w:tcBorders>
              <w:top w:val="single" w:sz="4" w:space="0" w:color="auto"/>
              <w:left w:val="single" w:sz="4" w:space="0" w:color="auto"/>
              <w:bottom w:val="single" w:sz="4" w:space="0" w:color="auto"/>
              <w:right w:val="single" w:sz="4" w:space="0" w:color="auto"/>
            </w:tcBorders>
          </w:tcPr>
          <w:p w14:paraId="6A3B5606" w14:textId="5B7D59D1" w:rsidR="000B207D" w:rsidRPr="000B207D" w:rsidRDefault="000B207D" w:rsidP="000B207D">
            <w:pPr>
              <w:rPr>
                <w:ins w:id="260" w:author="Azcuy, Frank" w:date="2021-08-05T08:34:00Z"/>
                <w:rFonts w:eastAsia="Yu Mincho"/>
              </w:rPr>
            </w:pPr>
            <w:proofErr w:type="spellStart"/>
            <w:ins w:id="261" w:author="Azcuy, Frank" w:date="2021-08-05T08:35:00Z">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val="restart"/>
            <w:tcBorders>
              <w:top w:val="nil"/>
              <w:left w:val="single" w:sz="4" w:space="0" w:color="auto"/>
              <w:right w:val="single" w:sz="4" w:space="0" w:color="auto"/>
            </w:tcBorders>
            <w:shd w:val="clear" w:color="auto" w:fill="auto"/>
          </w:tcPr>
          <w:p w14:paraId="01601FE4" w14:textId="72EB88B4" w:rsidR="000B207D" w:rsidRPr="000B207D" w:rsidRDefault="000B207D" w:rsidP="000B207D">
            <w:pPr>
              <w:rPr>
                <w:ins w:id="262" w:author="Azcuy, Frank" w:date="2021-08-05T08:34:00Z"/>
                <w:rFonts w:eastAsia="Yu Mincho"/>
              </w:rPr>
            </w:pPr>
            <w:ins w:id="263" w:author="Azcuy, Frank" w:date="2021-08-05T08:43:00Z">
              <w:r>
                <w:rPr>
                  <w:rFonts w:eastAsia="Yu Mincho"/>
                </w:rPr>
                <w:t>0</w:t>
              </w:r>
            </w:ins>
          </w:p>
        </w:tc>
      </w:tr>
      <w:bookmarkEnd w:id="254"/>
      <w:tr w:rsidR="000B207D" w:rsidRPr="000B207D" w14:paraId="1FD9B7F5" w14:textId="77777777" w:rsidTr="000B207D">
        <w:trPr>
          <w:trHeight w:val="187"/>
          <w:ins w:id="264"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208FF242" w14:textId="77777777" w:rsidR="000B207D" w:rsidRPr="000B207D" w:rsidRDefault="000B207D" w:rsidP="000B207D">
            <w:pPr>
              <w:rPr>
                <w:ins w:id="265"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4D4D97DB" w14:textId="77777777" w:rsidR="000B207D" w:rsidRPr="000B207D" w:rsidRDefault="000B207D" w:rsidP="000B207D">
            <w:pPr>
              <w:rPr>
                <w:ins w:id="266" w:author="Azcuy, Frank" w:date="2021-08-05T08:34:00Z"/>
              </w:rPr>
            </w:pPr>
          </w:p>
        </w:tc>
        <w:tc>
          <w:tcPr>
            <w:tcW w:w="671" w:type="dxa"/>
            <w:tcBorders>
              <w:left w:val="single" w:sz="4" w:space="0" w:color="auto"/>
              <w:bottom w:val="single" w:sz="4" w:space="0" w:color="auto"/>
              <w:right w:val="single" w:sz="4" w:space="0" w:color="auto"/>
            </w:tcBorders>
          </w:tcPr>
          <w:p w14:paraId="34C78A25" w14:textId="4C5D3738" w:rsidR="000B207D" w:rsidRPr="000B207D" w:rsidRDefault="000B207D" w:rsidP="000B207D">
            <w:pPr>
              <w:rPr>
                <w:ins w:id="267" w:author="Azcuy, Frank" w:date="2021-08-05T08:34:00Z"/>
                <w:rFonts w:eastAsia="SimSun"/>
              </w:rPr>
            </w:pPr>
            <w:ins w:id="268" w:author="Azcuy, Frank" w:date="2021-08-05T08:35:00Z">
              <w:r>
                <w:rPr>
                  <w:lang w:val="fr-FR"/>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40845D9D" w14:textId="77878E47" w:rsidR="000B207D" w:rsidRPr="000B207D" w:rsidRDefault="000B207D" w:rsidP="000B207D">
            <w:pPr>
              <w:rPr>
                <w:ins w:id="269" w:author="Azcuy, Frank" w:date="2021-08-05T08:34:00Z"/>
                <w:rFonts w:eastAsia="Yu Mincho"/>
              </w:rPr>
            </w:pPr>
            <w:proofErr w:type="spellStart"/>
            <w:ins w:id="270" w:author="Azcuy, Frank" w:date="2021-08-05T08:35:00Z">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10820A9" w14:textId="77777777" w:rsidR="000B207D" w:rsidRPr="000B207D" w:rsidRDefault="000B207D" w:rsidP="000B207D">
            <w:pPr>
              <w:rPr>
                <w:ins w:id="271" w:author="Azcuy, Frank" w:date="2021-08-05T08:34:00Z"/>
                <w:rFonts w:eastAsia="Yu Mincho"/>
              </w:rPr>
            </w:pPr>
          </w:p>
        </w:tc>
      </w:tr>
      <w:tr w:rsidR="000B207D" w:rsidRPr="000B207D" w14:paraId="611763FA" w14:textId="77777777" w:rsidTr="000B207D">
        <w:trPr>
          <w:trHeight w:val="187"/>
        </w:trPr>
        <w:tc>
          <w:tcPr>
            <w:tcW w:w="1648" w:type="dxa"/>
            <w:tcBorders>
              <w:left w:val="single" w:sz="4" w:space="0" w:color="auto"/>
              <w:bottom w:val="nil"/>
              <w:right w:val="single" w:sz="4" w:space="0" w:color="auto"/>
            </w:tcBorders>
            <w:shd w:val="clear" w:color="auto" w:fill="auto"/>
          </w:tcPr>
          <w:p w14:paraId="649514D7" w14:textId="77777777" w:rsidR="000B207D" w:rsidRPr="000B207D" w:rsidRDefault="000B207D" w:rsidP="000B207D">
            <w:r w:rsidRPr="000B207D">
              <w:rPr>
                <w:rFonts w:eastAsia="SimSun"/>
              </w:rPr>
              <w:t>CA_n46A-n66A</w:t>
            </w:r>
          </w:p>
        </w:tc>
        <w:tc>
          <w:tcPr>
            <w:tcW w:w="1385" w:type="dxa"/>
            <w:tcBorders>
              <w:left w:val="single" w:sz="4" w:space="0" w:color="auto"/>
              <w:bottom w:val="nil"/>
              <w:right w:val="single" w:sz="4" w:space="0" w:color="auto"/>
            </w:tcBorders>
            <w:shd w:val="clear" w:color="auto" w:fill="auto"/>
          </w:tcPr>
          <w:p w14:paraId="464D76B0"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24CF1E13" w14:textId="77777777" w:rsidR="000B207D" w:rsidRPr="000B207D" w:rsidRDefault="000B207D" w:rsidP="000B207D">
            <w:r w:rsidRPr="000B207D">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38C1741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8FE1EF" w14:textId="77777777" w:rsidR="000B207D" w:rsidRPr="000B207D" w:rsidRDefault="000B207D" w:rsidP="000B207D">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5ADB7B85"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11E7429"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85B105F"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589017A7"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AE84759" w14:textId="77777777" w:rsidR="000B207D" w:rsidRPr="000B207D" w:rsidRDefault="000B207D" w:rsidP="000B207D">
            <w:pPr>
              <w:rPr>
                <w:rFonts w:eastAsia="SimSun"/>
              </w:rPr>
            </w:pPr>
            <w:r w:rsidRPr="000B207D">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2C05E77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8D9AA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873752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631E4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58D8F5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FE420"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69F8753" w14:textId="77777777" w:rsidR="000B207D" w:rsidRPr="000B207D" w:rsidRDefault="000B207D" w:rsidP="000B207D">
            <w:pPr>
              <w:rPr>
                <w:rFonts w:eastAsiaTheme="minorEastAsia"/>
              </w:rPr>
            </w:pPr>
            <w:r w:rsidRPr="000B207D">
              <w:rPr>
                <w:rFonts w:hint="eastAsia"/>
              </w:rPr>
              <w:t>0</w:t>
            </w:r>
          </w:p>
        </w:tc>
      </w:tr>
      <w:tr w:rsidR="000B207D" w:rsidRPr="000B207D" w14:paraId="76B36D1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634C2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16D684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D476701" w14:textId="77777777" w:rsidR="000B207D" w:rsidRPr="000B207D" w:rsidRDefault="000B207D" w:rsidP="000B207D">
            <w:r w:rsidRPr="000B207D">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6747761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8948D0" w14:textId="77777777" w:rsidR="000B207D" w:rsidRPr="000B207D" w:rsidRDefault="000B207D" w:rsidP="000B207D">
            <w:pPr>
              <w:rPr>
                <w:rFonts w:eastAsia="SimSun"/>
              </w:rPr>
            </w:pPr>
            <w:r w:rsidRPr="000B207D">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1CBB16DA" w14:textId="77777777" w:rsidR="000B207D" w:rsidRPr="000B207D" w:rsidRDefault="000B207D" w:rsidP="000B207D">
            <w:pPr>
              <w:rPr>
                <w:rFonts w:eastAsia="SimSun"/>
              </w:rPr>
            </w:pPr>
            <w:r w:rsidRPr="000B207D">
              <w:rPr>
                <w:rFonts w:eastAsia="SimSun" w:hint="eastAsia"/>
              </w:rPr>
              <w:t>15</w:t>
            </w:r>
          </w:p>
        </w:tc>
        <w:tc>
          <w:tcPr>
            <w:tcW w:w="671" w:type="dxa"/>
            <w:tcBorders>
              <w:top w:val="single" w:sz="4" w:space="0" w:color="auto"/>
              <w:left w:val="single" w:sz="4" w:space="0" w:color="auto"/>
              <w:bottom w:val="single" w:sz="4" w:space="0" w:color="auto"/>
              <w:right w:val="single" w:sz="4" w:space="0" w:color="auto"/>
            </w:tcBorders>
          </w:tcPr>
          <w:p w14:paraId="50686104"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F5EBCA8" w14:textId="77777777" w:rsidR="000B207D" w:rsidRPr="000B207D" w:rsidRDefault="000B207D" w:rsidP="000B207D">
            <w:pPr>
              <w:rPr>
                <w:rFonts w:eastAsia="SimSun"/>
              </w:rPr>
            </w:pPr>
            <w:r w:rsidRPr="000B207D">
              <w:rPr>
                <w:rFonts w:eastAsia="SimSun" w:hint="eastAsia"/>
              </w:rPr>
              <w:t>25</w:t>
            </w:r>
          </w:p>
        </w:tc>
        <w:tc>
          <w:tcPr>
            <w:tcW w:w="671" w:type="dxa"/>
            <w:tcBorders>
              <w:top w:val="single" w:sz="4" w:space="0" w:color="auto"/>
              <w:left w:val="single" w:sz="4" w:space="0" w:color="auto"/>
              <w:bottom w:val="single" w:sz="4" w:space="0" w:color="auto"/>
              <w:right w:val="single" w:sz="4" w:space="0" w:color="auto"/>
            </w:tcBorders>
          </w:tcPr>
          <w:p w14:paraId="00784995" w14:textId="77777777" w:rsidR="000B207D" w:rsidRPr="000B207D" w:rsidRDefault="000B207D" w:rsidP="000B207D">
            <w:pPr>
              <w:rPr>
                <w:rFonts w:eastAsia="SimSun"/>
              </w:rPr>
            </w:pPr>
            <w:r w:rsidRPr="000B207D">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21AB96B9" w14:textId="77777777" w:rsidR="000B207D" w:rsidRPr="000B207D" w:rsidRDefault="000B207D" w:rsidP="000B207D">
            <w:pPr>
              <w:rPr>
                <w:rFonts w:eastAsia="SimSun"/>
              </w:rPr>
            </w:pPr>
            <w:r w:rsidRPr="000B207D">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4EC1F68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1B445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189A1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DD175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D5360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77B93"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79C6AA0" w14:textId="77777777" w:rsidR="000B207D" w:rsidRPr="000B207D" w:rsidRDefault="000B207D" w:rsidP="000B207D">
            <w:pPr>
              <w:rPr>
                <w:rFonts w:eastAsia="Yu Mincho"/>
              </w:rPr>
            </w:pPr>
          </w:p>
        </w:tc>
      </w:tr>
      <w:tr w:rsidR="000B207D" w:rsidRPr="000B207D" w14:paraId="1E104E94"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C6DEE70" w14:textId="77777777" w:rsidR="000B207D" w:rsidRPr="000B207D" w:rsidRDefault="000B207D" w:rsidP="000B207D">
            <w:r w:rsidRPr="000B207D">
              <w:t>CA_n4</w:t>
            </w:r>
            <w:r w:rsidRPr="000B207D">
              <w:rPr>
                <w:rFonts w:hint="eastAsia"/>
              </w:rPr>
              <w:t>8</w:t>
            </w:r>
            <w:r w:rsidRPr="000B207D">
              <w:t>A-n</w:t>
            </w:r>
            <w:r w:rsidRPr="000B207D">
              <w:rPr>
                <w:rFonts w:hint="eastAsia"/>
              </w:rPr>
              <w:t>66</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0061371A" w14:textId="77777777" w:rsidR="000B207D" w:rsidRPr="000B207D" w:rsidRDefault="000B207D" w:rsidP="000B207D">
            <w:r w:rsidRPr="000B207D">
              <w:t>CA_n4</w:t>
            </w:r>
            <w:r w:rsidRPr="000B207D">
              <w:rPr>
                <w:rFonts w:hint="eastAsia"/>
              </w:rPr>
              <w:t>8</w:t>
            </w:r>
            <w:r w:rsidRPr="000B207D">
              <w:t>A-n</w:t>
            </w:r>
            <w:r w:rsidRPr="000B207D">
              <w:rPr>
                <w:rFonts w:hint="eastAsia"/>
              </w:rPr>
              <w:t>66</w:t>
            </w:r>
            <w:r w:rsidRPr="000B207D">
              <w:t>A</w:t>
            </w:r>
          </w:p>
        </w:tc>
        <w:tc>
          <w:tcPr>
            <w:tcW w:w="671" w:type="dxa"/>
            <w:tcBorders>
              <w:top w:val="single" w:sz="4" w:space="0" w:color="auto"/>
              <w:left w:val="single" w:sz="4" w:space="0" w:color="auto"/>
              <w:bottom w:val="single" w:sz="4" w:space="0" w:color="auto"/>
              <w:right w:val="single" w:sz="4" w:space="0" w:color="auto"/>
            </w:tcBorders>
          </w:tcPr>
          <w:p w14:paraId="2C8B8FF4" w14:textId="77777777" w:rsidR="000B207D" w:rsidRPr="000B207D" w:rsidRDefault="000B207D" w:rsidP="000B207D">
            <w:r w:rsidRPr="000B207D">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011E3D4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0210F5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56CBA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CEE65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66AB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CAA9E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9E48C5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E97B11" w14:textId="77777777" w:rsidR="000B207D" w:rsidRPr="000B207D" w:rsidRDefault="000B207D" w:rsidP="000B207D">
            <w:pPr>
              <w:rPr>
                <w:rFonts w:eastAsiaTheme="minorEastAsia"/>
              </w:rPr>
            </w:pPr>
            <w:r w:rsidRPr="000B207D">
              <w:rPr>
                <w:rFonts w:hint="eastAsia"/>
              </w:rPr>
              <w:t>50</w:t>
            </w:r>
            <w:r w:rsidRPr="000B207D">
              <w:t>1</w:t>
            </w:r>
          </w:p>
        </w:tc>
        <w:tc>
          <w:tcPr>
            <w:tcW w:w="671" w:type="dxa"/>
            <w:tcBorders>
              <w:top w:val="single" w:sz="4" w:space="0" w:color="auto"/>
              <w:left w:val="single" w:sz="4" w:space="0" w:color="auto"/>
              <w:bottom w:val="single" w:sz="4" w:space="0" w:color="auto"/>
              <w:right w:val="single" w:sz="4" w:space="0" w:color="auto"/>
            </w:tcBorders>
          </w:tcPr>
          <w:p w14:paraId="7B230640" w14:textId="77777777" w:rsidR="000B207D" w:rsidRPr="000B207D" w:rsidRDefault="000B207D" w:rsidP="000B207D">
            <w:pPr>
              <w:rPr>
                <w:rFonts w:eastAsiaTheme="minorEastAsia"/>
              </w:rPr>
            </w:pPr>
            <w:r w:rsidRPr="000B207D">
              <w:rPr>
                <w:rFonts w:hint="eastAsia"/>
              </w:rPr>
              <w:t>60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9B3C59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084A1"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1EDCEC9B" w14:textId="77777777" w:rsidR="000B207D" w:rsidRPr="000B207D" w:rsidRDefault="000B207D" w:rsidP="000B207D">
            <w:pPr>
              <w:rPr>
                <w:rFonts w:eastAsiaTheme="minorEastAsia"/>
              </w:rPr>
            </w:pPr>
            <w:r w:rsidRPr="000B207D">
              <w:rPr>
                <w:rFonts w:hint="eastAsia"/>
              </w:rPr>
              <w:t>90</w:t>
            </w:r>
            <w:r w:rsidRPr="000B207D">
              <w:t>1</w:t>
            </w:r>
          </w:p>
        </w:tc>
        <w:tc>
          <w:tcPr>
            <w:tcW w:w="672" w:type="dxa"/>
            <w:tcBorders>
              <w:top w:val="single" w:sz="4" w:space="0" w:color="auto"/>
              <w:left w:val="single" w:sz="4" w:space="0" w:color="auto"/>
              <w:bottom w:val="single" w:sz="4" w:space="0" w:color="auto"/>
              <w:right w:val="single" w:sz="4" w:space="0" w:color="auto"/>
            </w:tcBorders>
          </w:tcPr>
          <w:p w14:paraId="1C6DC12A" w14:textId="77777777" w:rsidR="000B207D" w:rsidRPr="000B207D" w:rsidRDefault="000B207D" w:rsidP="000B207D">
            <w:pPr>
              <w:rPr>
                <w:rFonts w:eastAsiaTheme="minorEastAsia"/>
              </w:rPr>
            </w:pPr>
            <w:r w:rsidRPr="000B207D">
              <w:rPr>
                <w:rFonts w:hint="eastAsia"/>
              </w:rPr>
              <w:t>100</w:t>
            </w:r>
            <w:r w:rsidRPr="000B207D">
              <w:t>1</w:t>
            </w:r>
          </w:p>
        </w:tc>
        <w:tc>
          <w:tcPr>
            <w:tcW w:w="1488" w:type="dxa"/>
            <w:tcBorders>
              <w:top w:val="single" w:sz="4" w:space="0" w:color="auto"/>
              <w:left w:val="single" w:sz="4" w:space="0" w:color="auto"/>
              <w:bottom w:val="nil"/>
              <w:right w:val="single" w:sz="4" w:space="0" w:color="auto"/>
            </w:tcBorders>
            <w:shd w:val="clear" w:color="auto" w:fill="auto"/>
          </w:tcPr>
          <w:p w14:paraId="39982D58" w14:textId="77777777" w:rsidR="000B207D" w:rsidRPr="000B207D" w:rsidRDefault="000B207D" w:rsidP="000B207D">
            <w:pPr>
              <w:rPr>
                <w:rFonts w:eastAsiaTheme="minorEastAsia"/>
              </w:rPr>
            </w:pPr>
            <w:r w:rsidRPr="000B207D">
              <w:rPr>
                <w:rFonts w:hint="eastAsia"/>
              </w:rPr>
              <w:t>0</w:t>
            </w:r>
          </w:p>
        </w:tc>
      </w:tr>
      <w:tr w:rsidR="000B207D" w:rsidRPr="000B207D" w14:paraId="25634F3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A353C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D245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D14AF8"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F35FD0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5382BA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EFEF0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B0AF7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E48214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3076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4C8AE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9795D2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F7102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33C5D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8C35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B717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DDD24"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7899D45" w14:textId="77777777" w:rsidR="000B207D" w:rsidRPr="000B207D" w:rsidRDefault="000B207D" w:rsidP="000B207D">
            <w:pPr>
              <w:rPr>
                <w:rFonts w:eastAsia="Yu Mincho"/>
              </w:rPr>
            </w:pPr>
          </w:p>
        </w:tc>
      </w:tr>
      <w:tr w:rsidR="000B207D" w:rsidRPr="000B207D" w14:paraId="7569ABF8" w14:textId="77777777" w:rsidTr="000B207D">
        <w:trPr>
          <w:trHeight w:val="187"/>
        </w:trPr>
        <w:tc>
          <w:tcPr>
            <w:tcW w:w="1648" w:type="dxa"/>
            <w:tcBorders>
              <w:left w:val="single" w:sz="4" w:space="0" w:color="auto"/>
              <w:bottom w:val="nil"/>
              <w:right w:val="single" w:sz="4" w:space="0" w:color="auto"/>
            </w:tcBorders>
            <w:shd w:val="clear" w:color="auto" w:fill="auto"/>
          </w:tcPr>
          <w:p w14:paraId="6DE1A639" w14:textId="77777777" w:rsidR="000B207D" w:rsidRPr="000B207D" w:rsidRDefault="000B207D" w:rsidP="000B207D">
            <w:r w:rsidRPr="000B207D">
              <w:t>CA_n4</w:t>
            </w:r>
            <w:r w:rsidRPr="000B207D">
              <w:rPr>
                <w:rFonts w:hint="eastAsia"/>
              </w:rPr>
              <w:t>8C</w:t>
            </w:r>
            <w:r w:rsidRPr="000B207D">
              <w:t>-n</w:t>
            </w:r>
            <w:r w:rsidRPr="000B207D">
              <w:rPr>
                <w:rFonts w:hint="eastAsia"/>
              </w:rPr>
              <w:t>66</w:t>
            </w:r>
            <w:r w:rsidRPr="000B207D">
              <w:t>A</w:t>
            </w:r>
          </w:p>
        </w:tc>
        <w:tc>
          <w:tcPr>
            <w:tcW w:w="1385" w:type="dxa"/>
            <w:tcBorders>
              <w:left w:val="single" w:sz="4" w:space="0" w:color="auto"/>
              <w:bottom w:val="nil"/>
              <w:right w:val="single" w:sz="4" w:space="0" w:color="auto"/>
            </w:tcBorders>
            <w:shd w:val="clear" w:color="auto" w:fill="auto"/>
          </w:tcPr>
          <w:p w14:paraId="04B2C4FB" w14:textId="77777777" w:rsidR="000B207D" w:rsidRPr="000B207D" w:rsidRDefault="000B207D" w:rsidP="000B207D">
            <w:r w:rsidRPr="000B207D">
              <w:t>CA_n4</w:t>
            </w:r>
            <w:r w:rsidRPr="000B207D">
              <w:rPr>
                <w:rFonts w:hint="eastAsia"/>
              </w:rPr>
              <w:t>8</w:t>
            </w:r>
            <w:r w:rsidRPr="000B207D">
              <w:t>A-n</w:t>
            </w:r>
            <w:r w:rsidRPr="000B207D">
              <w:rPr>
                <w:rFonts w:hint="eastAsia"/>
              </w:rPr>
              <w:t>66</w:t>
            </w:r>
            <w:r w:rsidRPr="000B207D">
              <w:t>A</w:t>
            </w:r>
          </w:p>
        </w:tc>
        <w:tc>
          <w:tcPr>
            <w:tcW w:w="671" w:type="dxa"/>
            <w:tcBorders>
              <w:left w:val="single" w:sz="4" w:space="0" w:color="auto"/>
              <w:bottom w:val="single" w:sz="4" w:space="0" w:color="auto"/>
              <w:right w:val="single" w:sz="4" w:space="0" w:color="auto"/>
            </w:tcBorders>
          </w:tcPr>
          <w:p w14:paraId="593B96CA" w14:textId="77777777" w:rsidR="000B207D" w:rsidRPr="000B207D" w:rsidRDefault="000B207D" w:rsidP="000B207D">
            <w:r w:rsidRPr="000B207D">
              <w:rPr>
                <w:rFonts w:hint="eastAsia"/>
              </w:rPr>
              <w:t>n48</w:t>
            </w:r>
          </w:p>
        </w:tc>
        <w:tc>
          <w:tcPr>
            <w:tcW w:w="8726" w:type="dxa"/>
            <w:gridSpan w:val="13"/>
            <w:tcBorders>
              <w:top w:val="single" w:sz="4" w:space="0" w:color="auto"/>
              <w:left w:val="single" w:sz="4" w:space="0" w:color="auto"/>
              <w:bottom w:val="single" w:sz="4" w:space="0" w:color="auto"/>
              <w:right w:val="single" w:sz="4" w:space="0" w:color="auto"/>
            </w:tcBorders>
          </w:tcPr>
          <w:p w14:paraId="5E14B9C5" w14:textId="77777777" w:rsidR="000B207D" w:rsidRPr="000B207D" w:rsidRDefault="000B207D" w:rsidP="000B207D">
            <w:pPr>
              <w:rPr>
                <w:rFonts w:eastAsia="Yu Mincho"/>
              </w:rPr>
            </w:pPr>
            <w:r w:rsidRPr="000B207D">
              <w:t>See CA_</w:t>
            </w:r>
            <w:r w:rsidRPr="000B207D">
              <w:rPr>
                <w:rFonts w:hint="eastAsia"/>
              </w:rPr>
              <w:t>n48C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left w:val="single" w:sz="4" w:space="0" w:color="auto"/>
              <w:bottom w:val="nil"/>
              <w:right w:val="single" w:sz="4" w:space="0" w:color="auto"/>
            </w:tcBorders>
            <w:shd w:val="clear" w:color="auto" w:fill="auto"/>
          </w:tcPr>
          <w:p w14:paraId="5C27941B" w14:textId="77777777" w:rsidR="000B207D" w:rsidRPr="000B207D" w:rsidRDefault="000B207D" w:rsidP="000B207D">
            <w:pPr>
              <w:rPr>
                <w:rFonts w:eastAsiaTheme="minorEastAsia"/>
              </w:rPr>
            </w:pPr>
            <w:r w:rsidRPr="000B207D">
              <w:rPr>
                <w:rFonts w:hint="eastAsia"/>
              </w:rPr>
              <w:t>0</w:t>
            </w:r>
          </w:p>
        </w:tc>
      </w:tr>
      <w:tr w:rsidR="000B207D" w:rsidRPr="000B207D" w14:paraId="2092143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F732F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36B20E5"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FD9D213"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25CF76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38CBFE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A9E5D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E25CEA"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135C9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D4EA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36CBD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93695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104C4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4AD7B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419F5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8A474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D9967"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352F51D" w14:textId="77777777" w:rsidR="000B207D" w:rsidRPr="000B207D" w:rsidRDefault="000B207D" w:rsidP="000B207D">
            <w:pPr>
              <w:rPr>
                <w:rFonts w:eastAsia="Yu Mincho"/>
              </w:rPr>
            </w:pPr>
          </w:p>
        </w:tc>
      </w:tr>
      <w:tr w:rsidR="000B207D" w:rsidRPr="000B207D" w14:paraId="45E212A6" w14:textId="77777777" w:rsidTr="000B207D">
        <w:trPr>
          <w:trHeight w:val="187"/>
        </w:trPr>
        <w:tc>
          <w:tcPr>
            <w:tcW w:w="1648" w:type="dxa"/>
            <w:tcBorders>
              <w:left w:val="single" w:sz="4" w:space="0" w:color="auto"/>
              <w:bottom w:val="nil"/>
              <w:right w:val="single" w:sz="4" w:space="0" w:color="auto"/>
            </w:tcBorders>
            <w:shd w:val="clear" w:color="auto" w:fill="auto"/>
          </w:tcPr>
          <w:p w14:paraId="1F1DF15A" w14:textId="77777777" w:rsidR="000B207D" w:rsidRPr="000B207D" w:rsidRDefault="000B207D" w:rsidP="000B207D">
            <w:r w:rsidRPr="000B207D">
              <w:t>CA_n4</w:t>
            </w:r>
            <w:r w:rsidRPr="000B207D">
              <w:rPr>
                <w:rFonts w:hint="eastAsia"/>
              </w:rPr>
              <w:t>8(2A)</w:t>
            </w:r>
            <w:r w:rsidRPr="000B207D">
              <w:t>-n</w:t>
            </w:r>
            <w:r w:rsidRPr="000B207D">
              <w:rPr>
                <w:rFonts w:hint="eastAsia"/>
              </w:rPr>
              <w:t>66</w:t>
            </w:r>
            <w:r w:rsidRPr="000B207D">
              <w:t>A</w:t>
            </w:r>
          </w:p>
        </w:tc>
        <w:tc>
          <w:tcPr>
            <w:tcW w:w="1385" w:type="dxa"/>
            <w:tcBorders>
              <w:left w:val="single" w:sz="4" w:space="0" w:color="auto"/>
              <w:bottom w:val="nil"/>
              <w:right w:val="single" w:sz="4" w:space="0" w:color="auto"/>
            </w:tcBorders>
            <w:shd w:val="clear" w:color="auto" w:fill="auto"/>
          </w:tcPr>
          <w:p w14:paraId="5AC0C7BC" w14:textId="77777777" w:rsidR="000B207D" w:rsidRPr="000B207D" w:rsidRDefault="000B207D" w:rsidP="000B207D">
            <w:r w:rsidRPr="000B207D">
              <w:t>CA_n4</w:t>
            </w:r>
            <w:r w:rsidRPr="000B207D">
              <w:rPr>
                <w:rFonts w:hint="eastAsia"/>
              </w:rPr>
              <w:t>8</w:t>
            </w:r>
            <w:r w:rsidRPr="000B207D">
              <w:t>A-n</w:t>
            </w:r>
            <w:r w:rsidRPr="000B207D">
              <w:rPr>
                <w:rFonts w:hint="eastAsia"/>
              </w:rPr>
              <w:t>66</w:t>
            </w:r>
            <w:r w:rsidRPr="000B207D">
              <w:t>A</w:t>
            </w:r>
          </w:p>
        </w:tc>
        <w:tc>
          <w:tcPr>
            <w:tcW w:w="671" w:type="dxa"/>
            <w:tcBorders>
              <w:left w:val="single" w:sz="4" w:space="0" w:color="auto"/>
              <w:bottom w:val="single" w:sz="4" w:space="0" w:color="auto"/>
              <w:right w:val="single" w:sz="4" w:space="0" w:color="auto"/>
            </w:tcBorders>
          </w:tcPr>
          <w:p w14:paraId="30BB606C" w14:textId="77777777" w:rsidR="000B207D" w:rsidRPr="000B207D" w:rsidRDefault="000B207D" w:rsidP="000B207D">
            <w:r w:rsidRPr="000B207D">
              <w:rPr>
                <w:rFonts w:hint="eastAsia"/>
              </w:rPr>
              <w:t>n48</w:t>
            </w:r>
          </w:p>
        </w:tc>
        <w:tc>
          <w:tcPr>
            <w:tcW w:w="8726" w:type="dxa"/>
            <w:gridSpan w:val="13"/>
            <w:tcBorders>
              <w:top w:val="single" w:sz="4" w:space="0" w:color="auto"/>
              <w:left w:val="single" w:sz="4" w:space="0" w:color="auto"/>
              <w:bottom w:val="single" w:sz="4" w:space="0" w:color="auto"/>
              <w:right w:val="single" w:sz="4" w:space="0" w:color="auto"/>
            </w:tcBorders>
          </w:tcPr>
          <w:p w14:paraId="1F6EE302" w14:textId="77777777" w:rsidR="000B207D" w:rsidRPr="000B207D" w:rsidRDefault="000B207D" w:rsidP="000B207D">
            <w:pPr>
              <w:rPr>
                <w:rFonts w:eastAsia="Yu Mincho"/>
              </w:rPr>
            </w:pPr>
            <w:r w:rsidRPr="000B207D">
              <w:t>See CA_</w:t>
            </w:r>
            <w:r w:rsidRPr="000B207D">
              <w:rPr>
                <w:rFonts w:hint="eastAsia"/>
              </w:rPr>
              <w:t>n48(2A)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7C077A0C" w14:textId="77777777" w:rsidR="000B207D" w:rsidRPr="000B207D" w:rsidRDefault="000B207D" w:rsidP="000B207D">
            <w:pPr>
              <w:rPr>
                <w:rFonts w:eastAsiaTheme="minorEastAsia"/>
              </w:rPr>
            </w:pPr>
            <w:r w:rsidRPr="000B207D">
              <w:rPr>
                <w:rFonts w:hint="eastAsia"/>
              </w:rPr>
              <w:t>0</w:t>
            </w:r>
          </w:p>
        </w:tc>
      </w:tr>
      <w:tr w:rsidR="000B207D" w:rsidRPr="000B207D" w14:paraId="728F29A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F2408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4A3175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FC2842C"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24556E9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C80723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A9ABB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2EB89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96C82E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E5952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98DC5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495B7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46625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38288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76C8F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09498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55D186"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E53DE96" w14:textId="77777777" w:rsidR="000B207D" w:rsidRPr="000B207D" w:rsidRDefault="000B207D" w:rsidP="000B207D">
            <w:pPr>
              <w:rPr>
                <w:rFonts w:eastAsia="Yu Mincho"/>
              </w:rPr>
            </w:pPr>
          </w:p>
        </w:tc>
      </w:tr>
      <w:tr w:rsidR="000B207D" w:rsidRPr="000B207D" w14:paraId="3C5CF3B1"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93F0EE3" w14:textId="77777777" w:rsidR="000B207D" w:rsidRPr="000B207D" w:rsidRDefault="000B207D" w:rsidP="000B207D">
            <w:r w:rsidRPr="000B207D">
              <w:t>CA_n</w:t>
            </w:r>
            <w:r w:rsidRPr="000B207D">
              <w:rPr>
                <w:rFonts w:hint="eastAsia"/>
              </w:rPr>
              <w:t>50</w:t>
            </w:r>
            <w:r w:rsidRPr="000B207D">
              <w:t>A-n</w:t>
            </w:r>
            <w:r w:rsidRPr="000B207D">
              <w:rPr>
                <w:rFonts w:hint="eastAsia"/>
              </w:rPr>
              <w:t>78</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032B2576" w14:textId="77777777" w:rsidR="000B207D" w:rsidRPr="000B207D" w:rsidRDefault="000B207D" w:rsidP="000B207D">
            <w:r w:rsidRPr="000B207D">
              <w:t>CA_n</w:t>
            </w:r>
            <w:r w:rsidRPr="000B207D">
              <w:rPr>
                <w:rFonts w:hint="eastAsia"/>
              </w:rPr>
              <w:t>50</w:t>
            </w:r>
            <w:r w:rsidRPr="000B207D">
              <w:t>A-n</w:t>
            </w:r>
            <w:r w:rsidRPr="000B207D">
              <w:rPr>
                <w:rFonts w:hint="eastAsia"/>
              </w:rPr>
              <w:t>78</w:t>
            </w:r>
            <w:r w:rsidRPr="000B207D">
              <w:t>A</w:t>
            </w:r>
          </w:p>
        </w:tc>
        <w:tc>
          <w:tcPr>
            <w:tcW w:w="671" w:type="dxa"/>
            <w:tcBorders>
              <w:top w:val="single" w:sz="4" w:space="0" w:color="auto"/>
              <w:left w:val="single" w:sz="4" w:space="0" w:color="auto"/>
              <w:bottom w:val="single" w:sz="4" w:space="0" w:color="auto"/>
              <w:right w:val="single" w:sz="4" w:space="0" w:color="auto"/>
            </w:tcBorders>
          </w:tcPr>
          <w:p w14:paraId="2948D13F" w14:textId="77777777" w:rsidR="000B207D" w:rsidRPr="000B207D" w:rsidRDefault="000B207D" w:rsidP="000B207D">
            <w:r w:rsidRPr="000B207D">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69902C4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FEF70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57CEF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AAAFA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211A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FC84C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A7F765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EC384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F37F6F9"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10A9FF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A7F469"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695861F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4453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4D0E137" w14:textId="77777777" w:rsidR="000B207D" w:rsidRPr="000B207D" w:rsidRDefault="000B207D" w:rsidP="000B207D">
            <w:pPr>
              <w:rPr>
                <w:rFonts w:eastAsiaTheme="minorEastAsia"/>
              </w:rPr>
            </w:pPr>
            <w:r w:rsidRPr="000B207D">
              <w:rPr>
                <w:rFonts w:hint="eastAsia"/>
              </w:rPr>
              <w:t>0</w:t>
            </w:r>
          </w:p>
        </w:tc>
      </w:tr>
      <w:tr w:rsidR="000B207D" w:rsidRPr="000B207D" w14:paraId="5250BF1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98A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FD71AB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28873E"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FD9282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E6E0D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4DB06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B74BCF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881A13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12031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0D2980"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9FDEA6A"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D16E6F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2A727E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B2E67E"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741493E"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EA3955C"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4A5A8FD" w14:textId="77777777" w:rsidR="000B207D" w:rsidRPr="000B207D" w:rsidRDefault="000B207D" w:rsidP="000B207D">
            <w:pPr>
              <w:rPr>
                <w:rFonts w:eastAsia="Yu Mincho"/>
              </w:rPr>
            </w:pPr>
          </w:p>
        </w:tc>
      </w:tr>
      <w:tr w:rsidR="000B207D" w:rsidRPr="000B207D" w14:paraId="1644CBCC"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BF8C46" w14:textId="77777777" w:rsidR="000B207D" w:rsidRPr="000B207D" w:rsidRDefault="000B207D" w:rsidP="000B207D">
            <w:r w:rsidRPr="000B207D">
              <w:t>CA_n</w:t>
            </w:r>
            <w:r w:rsidRPr="000B207D">
              <w:rPr>
                <w:rFonts w:hint="eastAsia"/>
              </w:rPr>
              <w:t>66</w:t>
            </w:r>
            <w:r w:rsidRPr="000B207D">
              <w:t>A-n</w:t>
            </w:r>
            <w:r w:rsidRPr="000B207D">
              <w:rPr>
                <w:rFonts w:hint="eastAsia"/>
              </w:rPr>
              <w:t>70</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15755F1B" w14:textId="77777777" w:rsidR="000B207D" w:rsidRPr="000B207D" w:rsidRDefault="000B207D" w:rsidP="000B207D">
            <w:r w:rsidRPr="000B207D">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52CE4415"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E16B91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C76A9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5013E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17FC2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31346A" w14:textId="77777777" w:rsidR="000B207D" w:rsidRPr="000B207D" w:rsidRDefault="000B207D" w:rsidP="000B207D">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7DB4B4F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8EC471" w14:textId="77777777" w:rsidR="000B207D" w:rsidRPr="000B207D" w:rsidRDefault="000B207D" w:rsidP="000B207D">
            <w:pPr>
              <w:rPr>
                <w:rFonts w:eastAsia="Yu Mincho"/>
              </w:rPr>
            </w:pPr>
            <w:r w:rsidRPr="000B207D">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812E7C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51ECF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FCCAB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F9F2E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E742C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F9D078"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0BF4EF5" w14:textId="77777777" w:rsidR="000B207D" w:rsidRPr="000B207D" w:rsidRDefault="000B207D" w:rsidP="000B207D">
            <w:pPr>
              <w:rPr>
                <w:rFonts w:eastAsiaTheme="minorEastAsia"/>
              </w:rPr>
            </w:pPr>
            <w:r w:rsidRPr="000B207D">
              <w:rPr>
                <w:rFonts w:hint="eastAsia"/>
              </w:rPr>
              <w:t>0</w:t>
            </w:r>
          </w:p>
        </w:tc>
      </w:tr>
      <w:tr w:rsidR="000B207D" w:rsidRPr="000B207D" w14:paraId="2B48DEE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4B0CD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237F1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49649E" w14:textId="77777777" w:rsidR="000B207D" w:rsidRPr="000B207D" w:rsidRDefault="000B207D" w:rsidP="000B207D">
            <w:r w:rsidRPr="000B207D">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35A5F8D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47F1C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121B9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BB8EBE3" w14:textId="77777777" w:rsidR="000B207D" w:rsidRPr="000B207D" w:rsidRDefault="000B207D"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
          <w:p w14:paraId="203E2541" w14:textId="77777777" w:rsidR="000B207D" w:rsidRPr="000B207D" w:rsidRDefault="000B207D" w:rsidP="000B207D">
            <w:pPr>
              <w:rPr>
                <w:rFonts w:eastAsiaTheme="minorEastAsia"/>
              </w:rPr>
            </w:pPr>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
          <w:p w14:paraId="0B27F48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DC7E3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E2CD0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0AFE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CA194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773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4E727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8AFD60"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5272F27" w14:textId="77777777" w:rsidR="000B207D" w:rsidRPr="000B207D" w:rsidRDefault="000B207D" w:rsidP="000B207D">
            <w:pPr>
              <w:rPr>
                <w:rFonts w:eastAsia="Yu Mincho"/>
              </w:rPr>
            </w:pPr>
          </w:p>
        </w:tc>
      </w:tr>
      <w:tr w:rsidR="000B207D" w:rsidRPr="000B207D" w14:paraId="52187AC1" w14:textId="77777777" w:rsidTr="000B207D">
        <w:trPr>
          <w:trHeight w:val="187"/>
        </w:trPr>
        <w:tc>
          <w:tcPr>
            <w:tcW w:w="1648" w:type="dxa"/>
            <w:tcBorders>
              <w:left w:val="single" w:sz="4" w:space="0" w:color="auto"/>
              <w:bottom w:val="nil"/>
              <w:right w:val="single" w:sz="4" w:space="0" w:color="auto"/>
            </w:tcBorders>
            <w:shd w:val="clear" w:color="auto" w:fill="auto"/>
          </w:tcPr>
          <w:p w14:paraId="259D42A7" w14:textId="77777777" w:rsidR="000B207D" w:rsidRPr="000B207D" w:rsidRDefault="000B207D" w:rsidP="000B207D">
            <w:r w:rsidRPr="000B207D">
              <w:t>CA_n</w:t>
            </w:r>
            <w:r w:rsidRPr="000B207D">
              <w:rPr>
                <w:rFonts w:hint="eastAsia"/>
              </w:rPr>
              <w:t>66B</w:t>
            </w:r>
            <w:r w:rsidRPr="000B207D">
              <w:t>-n</w:t>
            </w:r>
            <w:r w:rsidRPr="000B207D">
              <w:rPr>
                <w:rFonts w:hint="eastAsia"/>
              </w:rPr>
              <w:t>70</w:t>
            </w:r>
            <w:r w:rsidRPr="000B207D">
              <w:t>A</w:t>
            </w:r>
          </w:p>
        </w:tc>
        <w:tc>
          <w:tcPr>
            <w:tcW w:w="1385" w:type="dxa"/>
            <w:tcBorders>
              <w:left w:val="single" w:sz="4" w:space="0" w:color="auto"/>
              <w:bottom w:val="nil"/>
              <w:right w:val="single" w:sz="4" w:space="0" w:color="auto"/>
            </w:tcBorders>
            <w:shd w:val="clear" w:color="auto" w:fill="auto"/>
          </w:tcPr>
          <w:p w14:paraId="1D12D39E"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764D0ACB" w14:textId="77777777" w:rsidR="000B207D" w:rsidRPr="000B207D" w:rsidRDefault="000B207D" w:rsidP="000B207D">
            <w:r w:rsidRPr="000B207D">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04A40902" w14:textId="77777777" w:rsidR="000B207D" w:rsidRPr="000B207D" w:rsidRDefault="000B207D" w:rsidP="000B207D">
            <w:pPr>
              <w:rPr>
                <w:rFonts w:eastAsia="Yu Mincho"/>
              </w:rPr>
            </w:pPr>
            <w:r w:rsidRPr="000B207D">
              <w:t>See CA_</w:t>
            </w:r>
            <w:r w:rsidRPr="000B207D">
              <w:rPr>
                <w:rFonts w:hint="eastAsia"/>
              </w:rPr>
              <w:t>n66B</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left w:val="single" w:sz="4" w:space="0" w:color="auto"/>
              <w:bottom w:val="nil"/>
              <w:right w:val="single" w:sz="4" w:space="0" w:color="auto"/>
            </w:tcBorders>
            <w:shd w:val="clear" w:color="auto" w:fill="auto"/>
          </w:tcPr>
          <w:p w14:paraId="23FA3D90" w14:textId="77777777" w:rsidR="000B207D" w:rsidRPr="000B207D" w:rsidRDefault="000B207D" w:rsidP="000B207D">
            <w:pPr>
              <w:rPr>
                <w:rFonts w:eastAsiaTheme="minorEastAsia"/>
              </w:rPr>
            </w:pPr>
            <w:r w:rsidRPr="000B207D">
              <w:rPr>
                <w:rFonts w:hint="eastAsia"/>
              </w:rPr>
              <w:t>0</w:t>
            </w:r>
          </w:p>
        </w:tc>
      </w:tr>
      <w:tr w:rsidR="000B207D" w:rsidRPr="000B207D" w14:paraId="30029A4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2A15D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99540E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DE8EA84" w14:textId="77777777" w:rsidR="000B207D" w:rsidRPr="000B207D" w:rsidRDefault="000B207D" w:rsidP="000B207D">
            <w:r w:rsidRPr="000B207D">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5B798DB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3D7A9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94008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E49ABF" w14:textId="77777777" w:rsidR="000B207D" w:rsidRPr="000B207D" w:rsidRDefault="000B207D"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3118694" w14:textId="77777777" w:rsidR="000B207D" w:rsidRPr="000B207D" w:rsidRDefault="000B207D" w:rsidP="000B207D">
            <w:pPr>
              <w:rPr>
                <w:rFonts w:eastAsiaTheme="minorEastAsia"/>
              </w:rPr>
            </w:pPr>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
          <w:p w14:paraId="526492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56898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E614B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B6B90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532F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E1C78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B0B26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B80462"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08D18F1" w14:textId="77777777" w:rsidR="000B207D" w:rsidRPr="000B207D" w:rsidRDefault="000B207D" w:rsidP="000B207D">
            <w:pPr>
              <w:rPr>
                <w:rFonts w:eastAsia="Yu Mincho"/>
              </w:rPr>
            </w:pPr>
          </w:p>
        </w:tc>
      </w:tr>
      <w:tr w:rsidR="000B207D" w:rsidRPr="000B207D" w14:paraId="4801CD66" w14:textId="77777777" w:rsidTr="000B207D">
        <w:trPr>
          <w:trHeight w:val="187"/>
        </w:trPr>
        <w:tc>
          <w:tcPr>
            <w:tcW w:w="1648" w:type="dxa"/>
            <w:tcBorders>
              <w:left w:val="single" w:sz="4" w:space="0" w:color="auto"/>
              <w:bottom w:val="nil"/>
              <w:right w:val="single" w:sz="4" w:space="0" w:color="auto"/>
            </w:tcBorders>
            <w:shd w:val="clear" w:color="auto" w:fill="auto"/>
          </w:tcPr>
          <w:p w14:paraId="6EE4C578" w14:textId="77777777" w:rsidR="000B207D" w:rsidRPr="000B207D" w:rsidRDefault="000B207D" w:rsidP="000B207D">
            <w:r w:rsidRPr="000B207D">
              <w:t>CA_n</w:t>
            </w:r>
            <w:r w:rsidRPr="000B207D">
              <w:rPr>
                <w:rFonts w:hint="eastAsia"/>
              </w:rPr>
              <w:t>66(2A)</w:t>
            </w:r>
            <w:r w:rsidRPr="000B207D">
              <w:t>-n</w:t>
            </w:r>
            <w:r w:rsidRPr="000B207D">
              <w:rPr>
                <w:rFonts w:hint="eastAsia"/>
              </w:rPr>
              <w:t>70</w:t>
            </w:r>
            <w:r w:rsidRPr="000B207D">
              <w:t>A</w:t>
            </w:r>
          </w:p>
        </w:tc>
        <w:tc>
          <w:tcPr>
            <w:tcW w:w="1385" w:type="dxa"/>
            <w:tcBorders>
              <w:left w:val="single" w:sz="4" w:space="0" w:color="auto"/>
              <w:bottom w:val="nil"/>
              <w:right w:val="single" w:sz="4" w:space="0" w:color="auto"/>
            </w:tcBorders>
            <w:shd w:val="clear" w:color="auto" w:fill="auto"/>
          </w:tcPr>
          <w:p w14:paraId="59787139"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7C9C6F72" w14:textId="77777777" w:rsidR="000B207D" w:rsidRPr="000B207D" w:rsidRDefault="000B207D" w:rsidP="000B207D">
            <w:r w:rsidRPr="000B207D">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186C5D28" w14:textId="77777777" w:rsidR="000B207D" w:rsidRPr="000B207D" w:rsidRDefault="000B207D" w:rsidP="000B207D">
            <w:pPr>
              <w:rPr>
                <w:rFonts w:eastAsia="Yu Mincho"/>
              </w:rPr>
            </w:pPr>
            <w:r w:rsidRPr="000B207D">
              <w:t>See CA_</w:t>
            </w:r>
            <w:r w:rsidRPr="000B207D">
              <w:rPr>
                <w:rFonts w:hint="eastAsia"/>
              </w:rPr>
              <w:t>n66(2A)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103E7B03" w14:textId="77777777" w:rsidR="000B207D" w:rsidRPr="000B207D" w:rsidRDefault="000B207D" w:rsidP="000B207D">
            <w:pPr>
              <w:rPr>
                <w:rFonts w:eastAsiaTheme="minorEastAsia"/>
              </w:rPr>
            </w:pPr>
            <w:r w:rsidRPr="000B207D">
              <w:rPr>
                <w:rFonts w:hint="eastAsia"/>
              </w:rPr>
              <w:t>0</w:t>
            </w:r>
          </w:p>
        </w:tc>
      </w:tr>
      <w:tr w:rsidR="000B207D" w:rsidRPr="000B207D" w14:paraId="7460903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8319B7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22532A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8148955" w14:textId="77777777" w:rsidR="000B207D" w:rsidRPr="000B207D" w:rsidRDefault="000B207D" w:rsidP="000B207D">
            <w:r w:rsidRPr="000B207D">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6E54DE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5EB8B5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4C4C7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21E20E2" w14:textId="77777777" w:rsidR="000B207D" w:rsidRPr="000B207D" w:rsidRDefault="000B207D"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
          <w:p w14:paraId="38E06C06" w14:textId="77777777" w:rsidR="000B207D" w:rsidRPr="000B207D" w:rsidRDefault="000B207D" w:rsidP="000B207D">
            <w:pPr>
              <w:rPr>
                <w:rFonts w:eastAsiaTheme="minorEastAsia"/>
              </w:rPr>
            </w:pPr>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
          <w:p w14:paraId="149CE7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6C60C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A31A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DF885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E661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20780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AA347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B4D03"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DB64422" w14:textId="77777777" w:rsidR="000B207D" w:rsidRPr="000B207D" w:rsidRDefault="000B207D" w:rsidP="000B207D">
            <w:pPr>
              <w:rPr>
                <w:rFonts w:eastAsia="Yu Mincho"/>
              </w:rPr>
            </w:pPr>
          </w:p>
        </w:tc>
      </w:tr>
      <w:tr w:rsidR="000B207D" w:rsidRPr="000B207D" w14:paraId="2F9794F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78A3D5E" w14:textId="77777777" w:rsidR="000B207D" w:rsidRPr="000B207D" w:rsidRDefault="000B207D" w:rsidP="000B207D">
            <w:r w:rsidRPr="000B207D">
              <w:t>CA_n</w:t>
            </w:r>
            <w:r w:rsidRPr="000B207D">
              <w:rPr>
                <w:rFonts w:hint="eastAsia"/>
              </w:rPr>
              <w:t>66</w:t>
            </w:r>
            <w:r w:rsidRPr="000B207D">
              <w:t>A-n</w:t>
            </w:r>
            <w:r w:rsidRPr="000B207D">
              <w:rPr>
                <w:rFonts w:hint="eastAsia"/>
              </w:rPr>
              <w:t>71</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4D610475" w14:textId="77777777" w:rsidR="000B207D" w:rsidRPr="000B207D" w:rsidRDefault="000B207D" w:rsidP="000B207D">
            <w:r w:rsidRPr="000B207D">
              <w:t>CA_n66A-n71A</w:t>
            </w:r>
          </w:p>
        </w:tc>
        <w:tc>
          <w:tcPr>
            <w:tcW w:w="671" w:type="dxa"/>
            <w:tcBorders>
              <w:top w:val="single" w:sz="4" w:space="0" w:color="auto"/>
              <w:left w:val="single" w:sz="4" w:space="0" w:color="auto"/>
              <w:bottom w:val="single" w:sz="4" w:space="0" w:color="auto"/>
              <w:right w:val="single" w:sz="4" w:space="0" w:color="auto"/>
            </w:tcBorders>
          </w:tcPr>
          <w:p w14:paraId="1DF4D705"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4E99E7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17188F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A0FD2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A1C46D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D75E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5638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4B7FF1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C1A5B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FE41B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2B7E6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9CA0A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CC678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ACBB14"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4091AC9B" w14:textId="77777777" w:rsidR="000B207D" w:rsidRPr="000B207D" w:rsidRDefault="000B207D" w:rsidP="000B207D">
            <w:pPr>
              <w:rPr>
                <w:rFonts w:eastAsiaTheme="minorEastAsia"/>
              </w:rPr>
            </w:pPr>
            <w:r w:rsidRPr="000B207D">
              <w:rPr>
                <w:rFonts w:hint="eastAsia"/>
              </w:rPr>
              <w:t>0</w:t>
            </w:r>
          </w:p>
        </w:tc>
      </w:tr>
      <w:tr w:rsidR="000B207D" w:rsidRPr="000B207D" w14:paraId="63A7C98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39CB3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53541B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26C952"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6061F5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3ED0A3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AD05D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C5F5A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6ECF4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11CF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540D0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84468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921DA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8787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3580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D5181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0983C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510E180" w14:textId="77777777" w:rsidR="000B207D" w:rsidRPr="000B207D" w:rsidRDefault="000B207D" w:rsidP="000B207D">
            <w:pPr>
              <w:rPr>
                <w:rFonts w:eastAsia="Yu Mincho"/>
              </w:rPr>
            </w:pPr>
          </w:p>
        </w:tc>
      </w:tr>
      <w:tr w:rsidR="000B207D" w:rsidRPr="000B207D" w14:paraId="7E49068A" w14:textId="77777777" w:rsidTr="000B207D">
        <w:trPr>
          <w:trHeight w:val="187"/>
        </w:trPr>
        <w:tc>
          <w:tcPr>
            <w:tcW w:w="1648" w:type="dxa"/>
            <w:tcBorders>
              <w:left w:val="single" w:sz="4" w:space="0" w:color="auto"/>
              <w:bottom w:val="nil"/>
              <w:right w:val="single" w:sz="4" w:space="0" w:color="auto"/>
            </w:tcBorders>
            <w:shd w:val="clear" w:color="auto" w:fill="auto"/>
          </w:tcPr>
          <w:p w14:paraId="36EB6509" w14:textId="77777777" w:rsidR="000B207D" w:rsidRPr="000B207D" w:rsidRDefault="000B207D" w:rsidP="000B207D">
            <w:r w:rsidRPr="000B207D">
              <w:t>CA_n</w:t>
            </w:r>
            <w:r w:rsidRPr="000B207D">
              <w:rPr>
                <w:rFonts w:hint="eastAsia"/>
              </w:rPr>
              <w:t>66(2</w:t>
            </w:r>
            <w:r w:rsidRPr="000B207D">
              <w:t>A</w:t>
            </w:r>
            <w:r w:rsidRPr="000B207D">
              <w:rPr>
                <w:rFonts w:hint="eastAsia"/>
              </w:rPr>
              <w:t>)</w:t>
            </w:r>
            <w:r w:rsidRPr="000B207D">
              <w:t>-n</w:t>
            </w:r>
            <w:r w:rsidRPr="000B207D">
              <w:rPr>
                <w:rFonts w:hint="eastAsia"/>
              </w:rPr>
              <w:t>71</w:t>
            </w:r>
            <w:r w:rsidRPr="000B207D">
              <w:t>A</w:t>
            </w:r>
          </w:p>
        </w:tc>
        <w:tc>
          <w:tcPr>
            <w:tcW w:w="1385" w:type="dxa"/>
            <w:tcBorders>
              <w:left w:val="single" w:sz="4" w:space="0" w:color="auto"/>
              <w:bottom w:val="nil"/>
              <w:right w:val="single" w:sz="4" w:space="0" w:color="auto"/>
            </w:tcBorders>
            <w:shd w:val="clear" w:color="auto" w:fill="auto"/>
          </w:tcPr>
          <w:p w14:paraId="7F8FE30E" w14:textId="77777777" w:rsidR="000B207D" w:rsidRPr="000B207D" w:rsidRDefault="000B207D" w:rsidP="000B207D">
            <w:r w:rsidRPr="000B207D">
              <w:t>CA_n66A-n71A</w:t>
            </w:r>
          </w:p>
        </w:tc>
        <w:tc>
          <w:tcPr>
            <w:tcW w:w="671" w:type="dxa"/>
            <w:tcBorders>
              <w:left w:val="single" w:sz="4" w:space="0" w:color="auto"/>
              <w:bottom w:val="single" w:sz="4" w:space="0" w:color="auto"/>
              <w:right w:val="single" w:sz="4" w:space="0" w:color="auto"/>
            </w:tcBorders>
          </w:tcPr>
          <w:p w14:paraId="4E0699A7" w14:textId="77777777" w:rsidR="000B207D" w:rsidRPr="000B207D" w:rsidRDefault="000B207D" w:rsidP="000B207D">
            <w:r w:rsidRPr="000B207D">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6E418863" w14:textId="77777777" w:rsidR="000B207D" w:rsidRPr="000B207D" w:rsidRDefault="000B207D" w:rsidP="000B207D">
            <w:pPr>
              <w:rPr>
                <w:rFonts w:eastAsia="Yu Mincho"/>
              </w:rPr>
            </w:pPr>
            <w:r w:rsidRPr="000B207D">
              <w:t>See CA_</w:t>
            </w:r>
            <w:r w:rsidRPr="000B207D">
              <w:rPr>
                <w:rFonts w:hint="eastAsia"/>
              </w:rPr>
              <w:t>n66(2A)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631A2D4E" w14:textId="77777777" w:rsidR="000B207D" w:rsidRPr="000B207D" w:rsidRDefault="000B207D" w:rsidP="000B207D">
            <w:pPr>
              <w:rPr>
                <w:rFonts w:eastAsiaTheme="minorEastAsia"/>
              </w:rPr>
            </w:pPr>
            <w:r w:rsidRPr="000B207D">
              <w:rPr>
                <w:rFonts w:hint="eastAsia"/>
              </w:rPr>
              <w:t>0</w:t>
            </w:r>
          </w:p>
        </w:tc>
      </w:tr>
      <w:tr w:rsidR="000B207D" w:rsidRPr="000B207D" w14:paraId="302C111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8CC9F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2D60B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DE572ED"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676CB8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6B0DA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F7930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D1AD0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E77B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73D9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7675F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987A4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9868D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FBA30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AB267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F000B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869FC"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BE6CBFB" w14:textId="77777777" w:rsidR="000B207D" w:rsidRPr="000B207D" w:rsidRDefault="000B207D" w:rsidP="000B207D">
            <w:pPr>
              <w:rPr>
                <w:rFonts w:eastAsia="Yu Mincho"/>
              </w:rPr>
            </w:pPr>
          </w:p>
        </w:tc>
      </w:tr>
      <w:tr w:rsidR="000B207D" w:rsidRPr="000B207D" w14:paraId="1E3122B0" w14:textId="77777777" w:rsidTr="000B207D">
        <w:trPr>
          <w:trHeight w:val="187"/>
        </w:trPr>
        <w:tc>
          <w:tcPr>
            <w:tcW w:w="1648" w:type="dxa"/>
            <w:tcBorders>
              <w:left w:val="single" w:sz="4" w:space="0" w:color="auto"/>
              <w:bottom w:val="nil"/>
              <w:right w:val="single" w:sz="4" w:space="0" w:color="auto"/>
            </w:tcBorders>
            <w:shd w:val="clear" w:color="auto" w:fill="auto"/>
          </w:tcPr>
          <w:p w14:paraId="2598359C" w14:textId="77777777" w:rsidR="000B207D" w:rsidRPr="000B207D" w:rsidRDefault="000B207D" w:rsidP="000B207D">
            <w:r w:rsidRPr="000B207D">
              <w:t>CA_n</w:t>
            </w:r>
            <w:r w:rsidRPr="000B207D">
              <w:rPr>
                <w:rFonts w:hint="eastAsia"/>
              </w:rPr>
              <w:t>66B</w:t>
            </w:r>
            <w:r w:rsidRPr="000B207D">
              <w:t>-n</w:t>
            </w:r>
            <w:r w:rsidRPr="000B207D">
              <w:rPr>
                <w:rFonts w:hint="eastAsia"/>
              </w:rPr>
              <w:t>71</w:t>
            </w:r>
            <w:r w:rsidRPr="000B207D">
              <w:t>A</w:t>
            </w:r>
          </w:p>
        </w:tc>
        <w:tc>
          <w:tcPr>
            <w:tcW w:w="1385" w:type="dxa"/>
            <w:tcBorders>
              <w:left w:val="single" w:sz="4" w:space="0" w:color="auto"/>
              <w:bottom w:val="nil"/>
              <w:right w:val="single" w:sz="4" w:space="0" w:color="auto"/>
            </w:tcBorders>
            <w:shd w:val="clear" w:color="auto" w:fill="auto"/>
          </w:tcPr>
          <w:p w14:paraId="5B4D797D" w14:textId="77777777" w:rsidR="000B207D" w:rsidRPr="000B207D" w:rsidRDefault="000B207D" w:rsidP="000B207D">
            <w:r w:rsidRPr="000B207D">
              <w:t>CA_n66A-n71A</w:t>
            </w:r>
          </w:p>
        </w:tc>
        <w:tc>
          <w:tcPr>
            <w:tcW w:w="671" w:type="dxa"/>
            <w:tcBorders>
              <w:left w:val="single" w:sz="4" w:space="0" w:color="auto"/>
              <w:bottom w:val="single" w:sz="4" w:space="0" w:color="auto"/>
              <w:right w:val="single" w:sz="4" w:space="0" w:color="auto"/>
            </w:tcBorders>
          </w:tcPr>
          <w:p w14:paraId="463A85C1" w14:textId="77777777" w:rsidR="000B207D" w:rsidRPr="000B207D" w:rsidRDefault="000B207D" w:rsidP="000B207D">
            <w:r w:rsidRPr="000B207D">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4E2A12AE" w14:textId="77777777" w:rsidR="000B207D" w:rsidRPr="000B207D" w:rsidRDefault="000B207D" w:rsidP="000B207D">
            <w:pPr>
              <w:rPr>
                <w:rFonts w:eastAsia="Yu Mincho"/>
              </w:rPr>
            </w:pPr>
            <w:r w:rsidRPr="000B207D">
              <w:t>See CA_</w:t>
            </w:r>
            <w:r w:rsidRPr="000B207D">
              <w:rPr>
                <w:rFonts w:hint="eastAsia"/>
              </w:rPr>
              <w:t>n66B</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left w:val="single" w:sz="4" w:space="0" w:color="auto"/>
              <w:bottom w:val="nil"/>
              <w:right w:val="single" w:sz="4" w:space="0" w:color="auto"/>
            </w:tcBorders>
            <w:shd w:val="clear" w:color="auto" w:fill="auto"/>
          </w:tcPr>
          <w:p w14:paraId="3F1B87AF" w14:textId="77777777" w:rsidR="000B207D" w:rsidRPr="000B207D" w:rsidRDefault="000B207D" w:rsidP="000B207D">
            <w:pPr>
              <w:rPr>
                <w:rFonts w:eastAsiaTheme="minorEastAsia"/>
              </w:rPr>
            </w:pPr>
            <w:r w:rsidRPr="000B207D">
              <w:rPr>
                <w:rFonts w:hint="eastAsia"/>
              </w:rPr>
              <w:t>0</w:t>
            </w:r>
          </w:p>
        </w:tc>
      </w:tr>
      <w:tr w:rsidR="000B207D" w:rsidRPr="000B207D" w14:paraId="5A51D72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0C72C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9D43D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2417F3B"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5BABD4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FBDAC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05E97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DAC29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67E97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73F5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A70B0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F14A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A880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62C19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A8CA3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37BF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96E16E"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353362A" w14:textId="77777777" w:rsidR="000B207D" w:rsidRPr="000B207D" w:rsidRDefault="000B207D" w:rsidP="000B207D">
            <w:pPr>
              <w:rPr>
                <w:rFonts w:eastAsia="Yu Mincho"/>
              </w:rPr>
            </w:pPr>
          </w:p>
        </w:tc>
      </w:tr>
      <w:tr w:rsidR="000B207D" w:rsidRPr="000B207D" w14:paraId="402C969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0B8C52C" w14:textId="77777777" w:rsidR="000B207D" w:rsidRPr="000B207D" w:rsidRDefault="000B207D" w:rsidP="000B207D">
            <w:r w:rsidRPr="000B207D">
              <w:t>CA_n66A-n77A</w:t>
            </w:r>
          </w:p>
        </w:tc>
        <w:tc>
          <w:tcPr>
            <w:tcW w:w="1385" w:type="dxa"/>
            <w:tcBorders>
              <w:top w:val="single" w:sz="4" w:space="0" w:color="auto"/>
              <w:left w:val="single" w:sz="4" w:space="0" w:color="auto"/>
              <w:bottom w:val="nil"/>
              <w:right w:val="single" w:sz="4" w:space="0" w:color="auto"/>
            </w:tcBorders>
            <w:shd w:val="clear" w:color="auto" w:fill="auto"/>
          </w:tcPr>
          <w:p w14:paraId="1B70EB13" w14:textId="77777777" w:rsidR="000B207D" w:rsidRPr="000B207D" w:rsidRDefault="000B207D" w:rsidP="000B207D">
            <w:r w:rsidRPr="000B207D">
              <w:t>CA_n66A-n77A</w:t>
            </w:r>
          </w:p>
        </w:tc>
        <w:tc>
          <w:tcPr>
            <w:tcW w:w="671" w:type="dxa"/>
            <w:tcBorders>
              <w:top w:val="single" w:sz="4" w:space="0" w:color="auto"/>
              <w:left w:val="single" w:sz="4" w:space="0" w:color="auto"/>
              <w:right w:val="single" w:sz="4" w:space="0" w:color="auto"/>
            </w:tcBorders>
          </w:tcPr>
          <w:p w14:paraId="55F6F352"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7DE16C33"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4C00D17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6FD21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DA8CE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5B37C7" w14:textId="77777777" w:rsidR="000B207D" w:rsidRPr="000B207D" w:rsidRDefault="000B207D" w:rsidP="000B207D">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3F77B54B" w14:textId="77777777" w:rsidR="000B207D" w:rsidRPr="000B207D" w:rsidRDefault="000B207D" w:rsidP="000B207D">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6E72DC94"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850DE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7345B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72FF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6E0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E2782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28BA65"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1383BE6A" w14:textId="77777777" w:rsidR="000B207D" w:rsidRPr="000B207D" w:rsidRDefault="000B207D" w:rsidP="000B207D">
            <w:r w:rsidRPr="000B207D">
              <w:rPr>
                <w:rFonts w:hint="eastAsia"/>
              </w:rPr>
              <w:t>0</w:t>
            </w:r>
          </w:p>
        </w:tc>
      </w:tr>
      <w:tr w:rsidR="000B207D" w:rsidRPr="000B207D" w14:paraId="434F777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99ED8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13A499A"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642698EC"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37C578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BA9C0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00F8B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F531A9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30DC7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7869C7E"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22E70C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A873E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B7446CD"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6CD2268" w14:textId="77777777" w:rsidR="000B207D" w:rsidRPr="000B207D" w:rsidRDefault="000B207D" w:rsidP="000B207D">
            <w:pPr>
              <w:rPr>
                <w:rFonts w:eastAsiaTheme="minorEastAsia"/>
              </w:rPr>
            </w:pPr>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6ADB40A"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0E0CFAF"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B8C1D5A"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94EE90D" w14:textId="77777777" w:rsidR="000B207D" w:rsidRPr="000B207D" w:rsidRDefault="000B207D" w:rsidP="000B207D"/>
        </w:tc>
      </w:tr>
      <w:tr w:rsidR="000B207D" w:rsidRPr="000B207D" w14:paraId="5BF16286" w14:textId="77777777" w:rsidTr="000B207D">
        <w:trPr>
          <w:trHeight w:val="187"/>
        </w:trPr>
        <w:tc>
          <w:tcPr>
            <w:tcW w:w="1648" w:type="dxa"/>
            <w:tcBorders>
              <w:left w:val="single" w:sz="4" w:space="0" w:color="auto"/>
              <w:bottom w:val="nil"/>
              <w:right w:val="single" w:sz="4" w:space="0" w:color="auto"/>
            </w:tcBorders>
            <w:shd w:val="clear" w:color="auto" w:fill="auto"/>
          </w:tcPr>
          <w:p w14:paraId="5AA788C4" w14:textId="77777777" w:rsidR="000B207D" w:rsidRPr="000B207D" w:rsidRDefault="000B207D" w:rsidP="000B207D">
            <w:r w:rsidRPr="000B207D">
              <w:lastRenderedPageBreak/>
              <w:t>CA_</w:t>
            </w:r>
            <w:r w:rsidRPr="000B207D">
              <w:rPr>
                <w:rFonts w:hint="eastAsia"/>
              </w:rPr>
              <w:t>n66A-n78A</w:t>
            </w:r>
          </w:p>
        </w:tc>
        <w:tc>
          <w:tcPr>
            <w:tcW w:w="1385" w:type="dxa"/>
            <w:tcBorders>
              <w:left w:val="single" w:sz="4" w:space="0" w:color="auto"/>
              <w:bottom w:val="nil"/>
              <w:right w:val="single" w:sz="4" w:space="0" w:color="auto"/>
            </w:tcBorders>
            <w:shd w:val="clear" w:color="auto" w:fill="auto"/>
          </w:tcPr>
          <w:p w14:paraId="6836B44C" w14:textId="77777777" w:rsidR="000B207D" w:rsidRPr="000B207D" w:rsidRDefault="000B207D" w:rsidP="000B207D">
            <w:r w:rsidRPr="000B207D">
              <w:t>CA_</w:t>
            </w:r>
            <w:r w:rsidRPr="000B207D">
              <w:rPr>
                <w:rFonts w:hint="eastAsia"/>
              </w:rPr>
              <w:t>n66A-n78A</w:t>
            </w:r>
          </w:p>
        </w:tc>
        <w:tc>
          <w:tcPr>
            <w:tcW w:w="671" w:type="dxa"/>
            <w:tcBorders>
              <w:left w:val="single" w:sz="4" w:space="0" w:color="auto"/>
              <w:bottom w:val="single" w:sz="4" w:space="0" w:color="auto"/>
              <w:right w:val="single" w:sz="4" w:space="0" w:color="auto"/>
            </w:tcBorders>
          </w:tcPr>
          <w:p w14:paraId="15AFB36F"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10836B6A"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BC7CE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116B8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564B2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A8D9A0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A61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5D066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CAC53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FD23E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581D7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6FBE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DD54D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CDB68"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B49DEB3" w14:textId="77777777" w:rsidR="000B207D" w:rsidRPr="000B207D" w:rsidRDefault="000B207D" w:rsidP="000B207D">
            <w:pPr>
              <w:rPr>
                <w:rFonts w:eastAsiaTheme="minorEastAsia"/>
              </w:rPr>
            </w:pPr>
            <w:r w:rsidRPr="000B207D">
              <w:rPr>
                <w:rFonts w:hint="eastAsia"/>
              </w:rPr>
              <w:t>0</w:t>
            </w:r>
          </w:p>
        </w:tc>
      </w:tr>
      <w:tr w:rsidR="000B207D" w:rsidRPr="000B207D" w14:paraId="146EC02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65DA54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19AF65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0E8C451" w14:textId="77777777" w:rsidR="000B207D" w:rsidRPr="000B207D" w:rsidRDefault="000B207D" w:rsidP="000B207D">
            <w:r w:rsidRPr="000B207D">
              <w:t>n</w:t>
            </w:r>
            <w:r w:rsidRPr="000B207D">
              <w:rPr>
                <w:rFonts w:hint="eastAsia"/>
              </w:rPr>
              <w:t>7</w:t>
            </w:r>
            <w:r w:rsidRPr="000B207D">
              <w:t>8</w:t>
            </w:r>
          </w:p>
        </w:tc>
        <w:tc>
          <w:tcPr>
            <w:tcW w:w="671" w:type="dxa"/>
            <w:tcBorders>
              <w:top w:val="single" w:sz="4" w:space="0" w:color="auto"/>
              <w:left w:val="single" w:sz="4" w:space="0" w:color="auto"/>
              <w:bottom w:val="single" w:sz="4" w:space="0" w:color="auto"/>
              <w:right w:val="single" w:sz="4" w:space="0" w:color="auto"/>
            </w:tcBorders>
          </w:tcPr>
          <w:p w14:paraId="4CC01C0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0153F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FF603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21AA88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C0D9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5CC6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3B2A8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ADA71A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947D96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6B4E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A21C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6ADAD73"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FE3E16E"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44C0BD5" w14:textId="77777777" w:rsidR="000B207D" w:rsidRPr="000B207D" w:rsidRDefault="000B207D" w:rsidP="000B207D">
            <w:pPr>
              <w:rPr>
                <w:rFonts w:eastAsia="Yu Mincho"/>
              </w:rPr>
            </w:pPr>
          </w:p>
        </w:tc>
      </w:tr>
      <w:tr w:rsidR="000B207D" w:rsidRPr="000B207D" w14:paraId="583929E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CF30FF" w14:textId="77777777" w:rsidR="000B207D" w:rsidRPr="000B207D" w:rsidRDefault="000B207D" w:rsidP="000B207D">
            <w:r w:rsidRPr="000B207D">
              <w:t>CA_n66A-n78(2A)</w:t>
            </w:r>
          </w:p>
        </w:tc>
        <w:tc>
          <w:tcPr>
            <w:tcW w:w="1385" w:type="dxa"/>
            <w:tcBorders>
              <w:top w:val="single" w:sz="4" w:space="0" w:color="auto"/>
              <w:left w:val="single" w:sz="4" w:space="0" w:color="auto"/>
              <w:bottom w:val="nil"/>
              <w:right w:val="single" w:sz="4" w:space="0" w:color="auto"/>
            </w:tcBorders>
            <w:shd w:val="clear" w:color="auto" w:fill="auto"/>
          </w:tcPr>
          <w:p w14:paraId="62979EBF" w14:textId="77777777" w:rsidR="000B207D" w:rsidRPr="000B207D" w:rsidRDefault="000B207D" w:rsidP="000B207D">
            <w:r w:rsidRPr="000B207D">
              <w:t>CA_n66A-n78A</w:t>
            </w:r>
          </w:p>
        </w:tc>
        <w:tc>
          <w:tcPr>
            <w:tcW w:w="671" w:type="dxa"/>
            <w:tcBorders>
              <w:top w:val="single" w:sz="4" w:space="0" w:color="auto"/>
              <w:left w:val="single" w:sz="4" w:space="0" w:color="auto"/>
              <w:right w:val="single" w:sz="4" w:space="0" w:color="auto"/>
            </w:tcBorders>
          </w:tcPr>
          <w:p w14:paraId="6DB1E5D1" w14:textId="77777777" w:rsidR="000B207D" w:rsidRPr="000B207D" w:rsidRDefault="000B207D" w:rsidP="000B207D">
            <w:r w:rsidRPr="000B207D">
              <w:rPr>
                <w:rFonts w:hint="eastAsia"/>
              </w:rPr>
              <w:t>n</w:t>
            </w:r>
            <w:r w:rsidRPr="000B207D">
              <w:t>66</w:t>
            </w:r>
          </w:p>
        </w:tc>
        <w:tc>
          <w:tcPr>
            <w:tcW w:w="671" w:type="dxa"/>
            <w:tcBorders>
              <w:top w:val="single" w:sz="4" w:space="0" w:color="auto"/>
              <w:left w:val="single" w:sz="4" w:space="0" w:color="auto"/>
              <w:bottom w:val="single" w:sz="4" w:space="0" w:color="auto"/>
              <w:right w:val="single" w:sz="4" w:space="0" w:color="auto"/>
            </w:tcBorders>
          </w:tcPr>
          <w:p w14:paraId="5CCA7A5C"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5EC509F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1B395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772BF4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821D5D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16B13D"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29A5A3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8396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427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D9369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14A2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57871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E5BEDD"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2D81F65" w14:textId="77777777" w:rsidR="000B207D" w:rsidRPr="000B207D" w:rsidRDefault="000B207D" w:rsidP="000B207D">
            <w:r w:rsidRPr="000B207D">
              <w:rPr>
                <w:rFonts w:hint="eastAsia"/>
              </w:rPr>
              <w:t>0</w:t>
            </w:r>
          </w:p>
        </w:tc>
      </w:tr>
      <w:tr w:rsidR="000B207D" w:rsidRPr="000B207D" w14:paraId="2A8A39C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085B7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FA94C4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DF2EA8"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290DC32A" w14:textId="77777777" w:rsidR="000B207D" w:rsidRPr="000B207D" w:rsidRDefault="000B207D" w:rsidP="000B207D">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004FDD3" w14:textId="77777777" w:rsidR="000B207D" w:rsidRPr="000B207D" w:rsidRDefault="000B207D" w:rsidP="000B207D">
            <w:pPr>
              <w:rPr>
                <w:rFonts w:eastAsia="Yu Mincho"/>
              </w:rPr>
            </w:pPr>
          </w:p>
        </w:tc>
      </w:tr>
      <w:tr w:rsidR="000B207D" w:rsidRPr="000B207D" w14:paraId="000D1BB1"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13D774FE" w14:textId="77777777" w:rsidR="000B207D" w:rsidRPr="000B207D" w:rsidRDefault="000B207D" w:rsidP="000B207D">
            <w:r w:rsidRPr="000B207D">
              <w:t>CA_n66(2A)-n78A</w:t>
            </w:r>
          </w:p>
        </w:tc>
        <w:tc>
          <w:tcPr>
            <w:tcW w:w="1385" w:type="dxa"/>
            <w:tcBorders>
              <w:top w:val="nil"/>
              <w:left w:val="single" w:sz="4" w:space="0" w:color="auto"/>
              <w:bottom w:val="nil"/>
              <w:right w:val="single" w:sz="4" w:space="0" w:color="auto"/>
            </w:tcBorders>
            <w:shd w:val="clear" w:color="auto" w:fill="auto"/>
          </w:tcPr>
          <w:p w14:paraId="4BAFE4C0" w14:textId="77777777" w:rsidR="000B207D" w:rsidRPr="000B207D" w:rsidRDefault="000B207D" w:rsidP="000B207D">
            <w:r w:rsidRPr="000B207D">
              <w:t>CA_n66A-n78A</w:t>
            </w:r>
          </w:p>
        </w:tc>
        <w:tc>
          <w:tcPr>
            <w:tcW w:w="671" w:type="dxa"/>
            <w:tcBorders>
              <w:top w:val="single" w:sz="4" w:space="0" w:color="auto"/>
              <w:left w:val="single" w:sz="4" w:space="0" w:color="auto"/>
              <w:bottom w:val="single" w:sz="4" w:space="0" w:color="auto"/>
              <w:right w:val="single" w:sz="4" w:space="0" w:color="auto"/>
            </w:tcBorders>
          </w:tcPr>
          <w:p w14:paraId="35E78799" w14:textId="77777777" w:rsidR="000B207D" w:rsidRPr="000B207D" w:rsidRDefault="000B207D" w:rsidP="000B207D">
            <w:r w:rsidRPr="000B207D">
              <w:rPr>
                <w:rFonts w:hint="eastAsia"/>
              </w:rPr>
              <w:t>n</w:t>
            </w:r>
            <w:r w:rsidRPr="000B207D">
              <w:t>66</w:t>
            </w:r>
          </w:p>
        </w:tc>
        <w:tc>
          <w:tcPr>
            <w:tcW w:w="8726" w:type="dxa"/>
            <w:gridSpan w:val="13"/>
            <w:tcBorders>
              <w:top w:val="single" w:sz="4" w:space="0" w:color="auto"/>
              <w:left w:val="single" w:sz="4" w:space="0" w:color="auto"/>
              <w:bottom w:val="single" w:sz="4" w:space="0" w:color="auto"/>
              <w:right w:val="single" w:sz="4" w:space="0" w:color="auto"/>
            </w:tcBorders>
          </w:tcPr>
          <w:p w14:paraId="0E49B700" w14:textId="77777777" w:rsidR="000B207D" w:rsidRPr="000B207D" w:rsidRDefault="000B207D" w:rsidP="000B207D">
            <w:r w:rsidRPr="000B207D">
              <w:t>See CA_n66(2A) Bandwidth Combination Set 0 in Table 5.5A.2-1</w:t>
            </w:r>
          </w:p>
        </w:tc>
        <w:tc>
          <w:tcPr>
            <w:tcW w:w="1488" w:type="dxa"/>
            <w:tcBorders>
              <w:top w:val="nil"/>
              <w:left w:val="single" w:sz="4" w:space="0" w:color="auto"/>
              <w:bottom w:val="nil"/>
              <w:right w:val="single" w:sz="4" w:space="0" w:color="auto"/>
            </w:tcBorders>
            <w:shd w:val="clear" w:color="auto" w:fill="auto"/>
          </w:tcPr>
          <w:p w14:paraId="3CFE3A3D" w14:textId="77777777" w:rsidR="000B207D" w:rsidRPr="000B207D" w:rsidRDefault="000B207D" w:rsidP="000B207D">
            <w:pPr>
              <w:rPr>
                <w:rFonts w:eastAsia="Yu Mincho"/>
              </w:rPr>
            </w:pPr>
            <w:r w:rsidRPr="000B207D">
              <w:rPr>
                <w:rFonts w:hint="eastAsia"/>
              </w:rPr>
              <w:t>0</w:t>
            </w:r>
          </w:p>
        </w:tc>
      </w:tr>
      <w:tr w:rsidR="000B207D" w:rsidRPr="000B207D" w14:paraId="73C3778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EC0D8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7CEA3D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D6F78E3"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87D7C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24B50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412EE5"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B0FC3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C93E2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262F6A0"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99C2D6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7864A4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5DCE77A"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6A9110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0028D7"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42BA987"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A138FB0"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B7C1F24" w14:textId="77777777" w:rsidR="000B207D" w:rsidRPr="000B207D" w:rsidRDefault="000B207D" w:rsidP="000B207D">
            <w:pPr>
              <w:rPr>
                <w:rFonts w:eastAsia="Yu Mincho"/>
              </w:rPr>
            </w:pPr>
          </w:p>
        </w:tc>
      </w:tr>
      <w:tr w:rsidR="000B207D" w:rsidRPr="000B207D" w14:paraId="48ED2A1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CC5805" w14:textId="77777777" w:rsidR="000B207D" w:rsidRPr="000B207D" w:rsidRDefault="000B207D" w:rsidP="000B207D">
            <w:r w:rsidRPr="000B207D">
              <w:t>CA_n66(2A)-n78(2A)</w:t>
            </w:r>
          </w:p>
        </w:tc>
        <w:tc>
          <w:tcPr>
            <w:tcW w:w="1385" w:type="dxa"/>
            <w:tcBorders>
              <w:top w:val="single" w:sz="4" w:space="0" w:color="auto"/>
              <w:left w:val="single" w:sz="4" w:space="0" w:color="auto"/>
              <w:bottom w:val="nil"/>
              <w:right w:val="single" w:sz="4" w:space="0" w:color="auto"/>
            </w:tcBorders>
            <w:shd w:val="clear" w:color="auto" w:fill="auto"/>
          </w:tcPr>
          <w:p w14:paraId="36598EA9" w14:textId="77777777" w:rsidR="000B207D" w:rsidRPr="000B207D" w:rsidRDefault="000B207D" w:rsidP="000B207D">
            <w:r w:rsidRPr="000B207D">
              <w:t>CA_n66A-n78A</w:t>
            </w:r>
          </w:p>
        </w:tc>
        <w:tc>
          <w:tcPr>
            <w:tcW w:w="671" w:type="dxa"/>
            <w:tcBorders>
              <w:top w:val="single" w:sz="4" w:space="0" w:color="auto"/>
              <w:left w:val="single" w:sz="4" w:space="0" w:color="auto"/>
              <w:bottom w:val="single" w:sz="4" w:space="0" w:color="auto"/>
              <w:right w:val="single" w:sz="4" w:space="0" w:color="auto"/>
            </w:tcBorders>
          </w:tcPr>
          <w:p w14:paraId="24C2B0E1"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5C086627" w14:textId="77777777" w:rsidR="000B207D" w:rsidRPr="000B207D" w:rsidRDefault="000B207D" w:rsidP="000B207D">
            <w:pPr>
              <w:rPr>
                <w:rFonts w:eastAsia="Yu Mincho"/>
              </w:rPr>
            </w:pPr>
            <w:r w:rsidRPr="000B207D">
              <w:t>See CA_n66(2A)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4943CBC5" w14:textId="77777777" w:rsidR="000B207D" w:rsidRPr="000B207D" w:rsidRDefault="000B207D" w:rsidP="000B207D">
            <w:pPr>
              <w:rPr>
                <w:rFonts w:eastAsia="Yu Mincho"/>
              </w:rPr>
            </w:pPr>
            <w:r w:rsidRPr="000B207D">
              <w:rPr>
                <w:rFonts w:hint="eastAsia"/>
              </w:rPr>
              <w:t>0</w:t>
            </w:r>
          </w:p>
        </w:tc>
      </w:tr>
      <w:tr w:rsidR="000B207D" w:rsidRPr="000B207D" w14:paraId="205F785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D74B94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1F4BB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C8F343"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5C29372A" w14:textId="77777777" w:rsidR="000B207D" w:rsidRPr="000B207D" w:rsidRDefault="000B207D" w:rsidP="000B207D">
            <w:pPr>
              <w:rPr>
                <w:rFonts w:eastAsia="Yu Mincho"/>
              </w:rPr>
            </w:pPr>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43640C4" w14:textId="77777777" w:rsidR="000B207D" w:rsidRPr="000B207D" w:rsidRDefault="000B207D" w:rsidP="000B207D">
            <w:pPr>
              <w:rPr>
                <w:rFonts w:eastAsia="Yu Mincho"/>
              </w:rPr>
            </w:pPr>
          </w:p>
        </w:tc>
      </w:tr>
      <w:tr w:rsidR="000B207D" w:rsidRPr="000B207D" w14:paraId="760326D3"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9998DD6" w14:textId="77777777" w:rsidR="000B207D" w:rsidRPr="000B207D" w:rsidRDefault="000B207D" w:rsidP="000B207D">
            <w:r w:rsidRPr="000B207D">
              <w:t>CA_n</w:t>
            </w:r>
            <w:r w:rsidRPr="000B207D">
              <w:rPr>
                <w:rFonts w:hint="eastAsia"/>
              </w:rPr>
              <w:t>70</w:t>
            </w:r>
            <w:r w:rsidRPr="000B207D">
              <w:t>A-n</w:t>
            </w:r>
            <w:r w:rsidRPr="000B207D">
              <w:rPr>
                <w:rFonts w:hint="eastAsia"/>
              </w:rPr>
              <w:t>71</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62E2FC7E" w14:textId="77777777" w:rsidR="000B207D" w:rsidRPr="000B207D" w:rsidRDefault="000B207D" w:rsidP="000B207D">
            <w:r w:rsidRPr="000B207D">
              <w:t>CA_n70A-n71A</w:t>
            </w:r>
          </w:p>
        </w:tc>
        <w:tc>
          <w:tcPr>
            <w:tcW w:w="671" w:type="dxa"/>
            <w:tcBorders>
              <w:top w:val="single" w:sz="4" w:space="0" w:color="auto"/>
              <w:left w:val="single" w:sz="4" w:space="0" w:color="auto"/>
              <w:bottom w:val="single" w:sz="4" w:space="0" w:color="auto"/>
              <w:right w:val="single" w:sz="4" w:space="0" w:color="auto"/>
            </w:tcBorders>
          </w:tcPr>
          <w:p w14:paraId="38FD5EFE" w14:textId="77777777" w:rsidR="000B207D" w:rsidRPr="000B207D" w:rsidRDefault="000B207D" w:rsidP="000B207D">
            <w:r w:rsidRPr="000B207D">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B31FB5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84BE0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7B090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154BF3" w14:textId="77777777" w:rsidR="000B207D" w:rsidRPr="000B207D" w:rsidRDefault="000B207D"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
          <w:p w14:paraId="550F61EC" w14:textId="77777777" w:rsidR="000B207D" w:rsidRPr="000B207D" w:rsidRDefault="000B207D" w:rsidP="000B207D">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
          <w:p w14:paraId="4A2C80D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85867D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5715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2ABBB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7098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8CB1C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8BF41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FA199"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287277F" w14:textId="77777777" w:rsidR="000B207D" w:rsidRPr="000B207D" w:rsidRDefault="000B207D" w:rsidP="000B207D">
            <w:pPr>
              <w:rPr>
                <w:rFonts w:eastAsiaTheme="minorEastAsia"/>
              </w:rPr>
            </w:pPr>
            <w:r w:rsidRPr="000B207D">
              <w:rPr>
                <w:rFonts w:hint="eastAsia"/>
              </w:rPr>
              <w:t>0</w:t>
            </w:r>
          </w:p>
        </w:tc>
      </w:tr>
      <w:tr w:rsidR="000B207D" w:rsidRPr="000B207D" w14:paraId="7D7EA5B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F557D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C3903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48C262"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C5604F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08552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B6F36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AA4D8D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20685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4F5A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5C113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0E412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E74A6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1DBF8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48CE9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2B6EE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4B204F"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42368F8" w14:textId="77777777" w:rsidR="000B207D" w:rsidRPr="000B207D" w:rsidRDefault="000B207D" w:rsidP="000B207D">
            <w:pPr>
              <w:rPr>
                <w:rFonts w:eastAsia="Yu Mincho"/>
              </w:rPr>
            </w:pPr>
          </w:p>
        </w:tc>
      </w:tr>
      <w:tr w:rsidR="000B207D" w:rsidRPr="000B207D" w14:paraId="4A4105CB" w14:textId="77777777" w:rsidTr="000B207D">
        <w:trPr>
          <w:trHeight w:val="187"/>
        </w:trPr>
        <w:tc>
          <w:tcPr>
            <w:tcW w:w="1648" w:type="dxa"/>
            <w:tcBorders>
              <w:left w:val="single" w:sz="4" w:space="0" w:color="auto"/>
              <w:bottom w:val="nil"/>
              <w:right w:val="single" w:sz="4" w:space="0" w:color="auto"/>
            </w:tcBorders>
            <w:shd w:val="clear" w:color="auto" w:fill="auto"/>
          </w:tcPr>
          <w:p w14:paraId="7EA86373" w14:textId="77777777" w:rsidR="000B207D" w:rsidRPr="000B207D" w:rsidRDefault="000B207D" w:rsidP="000B207D">
            <w:r w:rsidRPr="000B207D">
              <w:t>CA_n75A-n78A</w:t>
            </w:r>
          </w:p>
        </w:tc>
        <w:tc>
          <w:tcPr>
            <w:tcW w:w="1385" w:type="dxa"/>
            <w:tcBorders>
              <w:left w:val="single" w:sz="4" w:space="0" w:color="auto"/>
              <w:bottom w:val="nil"/>
              <w:right w:val="single" w:sz="4" w:space="0" w:color="auto"/>
            </w:tcBorders>
            <w:shd w:val="clear" w:color="auto" w:fill="auto"/>
          </w:tcPr>
          <w:p w14:paraId="1CFC2A4A"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10EF27EF" w14:textId="77777777" w:rsidR="000B207D" w:rsidRPr="000B207D" w:rsidRDefault="000B207D" w:rsidP="000B207D">
            <w:r w:rsidRPr="000B207D">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41DBC78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8164E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07A40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2C019A"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D4623B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D636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2E53FA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7F8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88E8F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ED11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7DBA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03A63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0D27B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DBA2C44" w14:textId="77777777" w:rsidR="000B207D" w:rsidRPr="000B207D" w:rsidRDefault="000B207D" w:rsidP="000B207D">
            <w:pPr>
              <w:rPr>
                <w:rFonts w:eastAsiaTheme="minorEastAsia"/>
              </w:rPr>
            </w:pPr>
            <w:r w:rsidRPr="000B207D">
              <w:rPr>
                <w:rFonts w:hint="eastAsia"/>
              </w:rPr>
              <w:t>0</w:t>
            </w:r>
          </w:p>
        </w:tc>
      </w:tr>
      <w:tr w:rsidR="000B207D" w:rsidRPr="000B207D" w14:paraId="28C2921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88157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EAC2C1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E24D249"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45A429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DE3A5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71EE0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2C67AF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68DE9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3097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34F11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12131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A7420DD"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1DBC9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D9B652"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340EC0"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226C6F9"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4AC1587" w14:textId="77777777" w:rsidR="000B207D" w:rsidRPr="000B207D" w:rsidRDefault="000B207D" w:rsidP="000B207D">
            <w:pPr>
              <w:rPr>
                <w:rFonts w:eastAsia="Yu Mincho"/>
              </w:rPr>
            </w:pPr>
          </w:p>
        </w:tc>
      </w:tr>
      <w:tr w:rsidR="000B207D" w:rsidRPr="000B207D" w14:paraId="14EBF0B9" w14:textId="77777777" w:rsidTr="000B207D">
        <w:trPr>
          <w:trHeight w:val="187"/>
        </w:trPr>
        <w:tc>
          <w:tcPr>
            <w:tcW w:w="1648" w:type="dxa"/>
            <w:tcBorders>
              <w:left w:val="single" w:sz="4" w:space="0" w:color="auto"/>
              <w:bottom w:val="nil"/>
              <w:right w:val="single" w:sz="4" w:space="0" w:color="auto"/>
            </w:tcBorders>
            <w:shd w:val="clear" w:color="auto" w:fill="auto"/>
          </w:tcPr>
          <w:p w14:paraId="4B6A6E97" w14:textId="77777777" w:rsidR="000B207D" w:rsidRPr="000B207D" w:rsidRDefault="000B207D" w:rsidP="000B207D">
            <w:r w:rsidRPr="000B207D">
              <w:t>CA_n75A-n78(2A)</w:t>
            </w:r>
          </w:p>
        </w:tc>
        <w:tc>
          <w:tcPr>
            <w:tcW w:w="1385" w:type="dxa"/>
            <w:tcBorders>
              <w:left w:val="single" w:sz="4" w:space="0" w:color="auto"/>
              <w:bottom w:val="nil"/>
              <w:right w:val="single" w:sz="4" w:space="0" w:color="auto"/>
            </w:tcBorders>
            <w:shd w:val="clear" w:color="auto" w:fill="auto"/>
          </w:tcPr>
          <w:p w14:paraId="4D217D95" w14:textId="77777777" w:rsidR="000B207D" w:rsidRPr="000B207D" w:rsidRDefault="000B207D" w:rsidP="000B207D">
            <w:r w:rsidRPr="000B207D">
              <w:rPr>
                <w:rFonts w:hint="eastAsia"/>
              </w:rPr>
              <w:t>-</w:t>
            </w:r>
          </w:p>
        </w:tc>
        <w:tc>
          <w:tcPr>
            <w:tcW w:w="671" w:type="dxa"/>
            <w:tcBorders>
              <w:left w:val="single" w:sz="4" w:space="0" w:color="auto"/>
              <w:right w:val="single" w:sz="4" w:space="0" w:color="auto"/>
            </w:tcBorders>
          </w:tcPr>
          <w:p w14:paraId="18DB9818" w14:textId="77777777" w:rsidR="000B207D" w:rsidRPr="000B207D" w:rsidRDefault="000B207D" w:rsidP="000B207D">
            <w:pPr>
              <w:rPr>
                <w:rFonts w:eastAsia="Yu Mincho"/>
              </w:rPr>
            </w:pPr>
            <w:r w:rsidRPr="000B207D">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3B6697D4"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9DB61F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49A17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3C4F5B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612C4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FD88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75399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F6D5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8346E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43D5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810F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5F3DB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CEECC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75F0FBE" w14:textId="77777777" w:rsidR="000B207D" w:rsidRPr="000B207D" w:rsidRDefault="000B207D" w:rsidP="000B207D">
            <w:pPr>
              <w:rPr>
                <w:rFonts w:eastAsiaTheme="minorEastAsia"/>
              </w:rPr>
            </w:pPr>
            <w:r w:rsidRPr="000B207D">
              <w:rPr>
                <w:rFonts w:hint="eastAsia"/>
              </w:rPr>
              <w:t>0</w:t>
            </w:r>
          </w:p>
        </w:tc>
      </w:tr>
      <w:tr w:rsidR="000B207D" w:rsidRPr="000B207D" w14:paraId="7A31861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A7EB70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A4189BA" w14:textId="77777777" w:rsidR="000B207D" w:rsidRPr="000B207D" w:rsidRDefault="000B207D" w:rsidP="000B207D"/>
        </w:tc>
        <w:tc>
          <w:tcPr>
            <w:tcW w:w="671" w:type="dxa"/>
            <w:tcBorders>
              <w:left w:val="single" w:sz="4" w:space="0" w:color="auto"/>
              <w:right w:val="single" w:sz="4" w:space="0" w:color="auto"/>
            </w:tcBorders>
          </w:tcPr>
          <w:p w14:paraId="2F4D5ECA" w14:textId="77777777" w:rsidR="000B207D" w:rsidRPr="000B207D" w:rsidRDefault="000B207D" w:rsidP="000B207D">
            <w:pPr>
              <w:rPr>
                <w:rFonts w:eastAsia="Yu Mincho"/>
              </w:rPr>
            </w:pPr>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63A4A64" w14:textId="77777777" w:rsidR="000B207D" w:rsidRPr="000B207D" w:rsidRDefault="000B207D" w:rsidP="000B207D">
            <w:pPr>
              <w:rPr>
                <w:rFonts w:eastAsia="Yu Mincho"/>
              </w:rPr>
            </w:pPr>
            <w:r w:rsidRPr="000B207D">
              <w:t>See CA_</w:t>
            </w:r>
            <w:r w:rsidRPr="000B207D">
              <w:rPr>
                <w:rFonts w:hint="eastAsia"/>
              </w:rPr>
              <w:t>n</w:t>
            </w:r>
            <w:r w:rsidRPr="000B207D">
              <w:t>78</w:t>
            </w:r>
            <w:r w:rsidRPr="000B207D">
              <w:rPr>
                <w:rFonts w:hint="eastAsia"/>
              </w:rPr>
              <w:t>(2A)</w:t>
            </w:r>
            <w:r w:rsidRPr="000B207D">
              <w:t xml:space="preserve"> Bandwidth Combination Set 1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4544C475" w14:textId="77777777" w:rsidR="000B207D" w:rsidRPr="000B207D" w:rsidRDefault="000B207D" w:rsidP="000B207D">
            <w:pPr>
              <w:rPr>
                <w:rFonts w:eastAsia="Yu Mincho"/>
              </w:rPr>
            </w:pPr>
          </w:p>
        </w:tc>
      </w:tr>
      <w:tr w:rsidR="000B207D" w:rsidRPr="000B207D" w14:paraId="47E21A1A" w14:textId="77777777" w:rsidTr="000B207D">
        <w:trPr>
          <w:trHeight w:val="187"/>
        </w:trPr>
        <w:tc>
          <w:tcPr>
            <w:tcW w:w="1648" w:type="dxa"/>
            <w:tcBorders>
              <w:left w:val="single" w:sz="4" w:space="0" w:color="auto"/>
              <w:bottom w:val="nil"/>
              <w:right w:val="single" w:sz="4" w:space="0" w:color="auto"/>
            </w:tcBorders>
            <w:shd w:val="clear" w:color="auto" w:fill="auto"/>
          </w:tcPr>
          <w:p w14:paraId="58F1BBB4" w14:textId="77777777" w:rsidR="000B207D" w:rsidRPr="000B207D" w:rsidRDefault="000B207D" w:rsidP="000B207D">
            <w:r w:rsidRPr="000B207D">
              <w:t>CA_n76A-n78A</w:t>
            </w:r>
          </w:p>
        </w:tc>
        <w:tc>
          <w:tcPr>
            <w:tcW w:w="1385" w:type="dxa"/>
            <w:tcBorders>
              <w:left w:val="single" w:sz="4" w:space="0" w:color="auto"/>
              <w:bottom w:val="nil"/>
              <w:right w:val="single" w:sz="4" w:space="0" w:color="auto"/>
            </w:tcBorders>
            <w:shd w:val="clear" w:color="auto" w:fill="auto"/>
          </w:tcPr>
          <w:p w14:paraId="4CBACDC5"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3574CF31" w14:textId="77777777" w:rsidR="000B207D" w:rsidRPr="000B207D" w:rsidRDefault="000B207D" w:rsidP="000B207D">
            <w:r w:rsidRPr="000B207D">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5D3D4F5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1A5DF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942CB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83593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0287C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2057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C5F06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434C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8960D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556BA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0ED08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63EC5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6DCEA0"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79C7284" w14:textId="77777777" w:rsidR="000B207D" w:rsidRPr="000B207D" w:rsidRDefault="000B207D" w:rsidP="000B207D">
            <w:pPr>
              <w:rPr>
                <w:rFonts w:eastAsiaTheme="minorEastAsia"/>
              </w:rPr>
            </w:pPr>
            <w:r w:rsidRPr="000B207D">
              <w:rPr>
                <w:rFonts w:hint="eastAsia"/>
              </w:rPr>
              <w:t>0</w:t>
            </w:r>
          </w:p>
        </w:tc>
      </w:tr>
      <w:tr w:rsidR="000B207D" w:rsidRPr="000B207D" w14:paraId="54628CB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1043D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3086F1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59BB913"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2217EC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D18DC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3A026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7A4EA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29445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2EF9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1AD33A"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260674"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BD25453"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EF9D93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0F879F"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D2BAD9"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56F9BE"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B79882" w14:textId="77777777" w:rsidR="000B207D" w:rsidRPr="000B207D" w:rsidRDefault="000B207D" w:rsidP="000B207D">
            <w:pPr>
              <w:rPr>
                <w:rFonts w:eastAsia="Yu Mincho"/>
              </w:rPr>
            </w:pPr>
          </w:p>
        </w:tc>
      </w:tr>
      <w:tr w:rsidR="000B207D" w:rsidRPr="000B207D" w14:paraId="3AC99CEE" w14:textId="77777777" w:rsidTr="000B207D">
        <w:trPr>
          <w:trHeight w:val="187"/>
        </w:trPr>
        <w:tc>
          <w:tcPr>
            <w:tcW w:w="1648" w:type="dxa"/>
            <w:tcBorders>
              <w:left w:val="single" w:sz="4" w:space="0" w:color="auto"/>
              <w:bottom w:val="nil"/>
              <w:right w:val="single" w:sz="4" w:space="0" w:color="auto"/>
            </w:tcBorders>
            <w:shd w:val="clear" w:color="auto" w:fill="auto"/>
          </w:tcPr>
          <w:p w14:paraId="63BC377E" w14:textId="77777777" w:rsidR="000B207D" w:rsidRPr="000B207D" w:rsidRDefault="000B207D" w:rsidP="000B207D">
            <w:r w:rsidRPr="000B207D">
              <w:rPr>
                <w:rFonts w:hint="eastAsia"/>
              </w:rPr>
              <w:t>CA</w:t>
            </w:r>
            <w:r w:rsidRPr="000B207D">
              <w:t>_n77A-n78A2</w:t>
            </w:r>
          </w:p>
        </w:tc>
        <w:tc>
          <w:tcPr>
            <w:tcW w:w="1385" w:type="dxa"/>
            <w:tcBorders>
              <w:left w:val="single" w:sz="4" w:space="0" w:color="auto"/>
              <w:bottom w:val="nil"/>
              <w:right w:val="single" w:sz="4" w:space="0" w:color="auto"/>
            </w:tcBorders>
            <w:shd w:val="clear" w:color="auto" w:fill="auto"/>
          </w:tcPr>
          <w:p w14:paraId="46A9CAC5"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AD4B3EA" w14:textId="77777777" w:rsidR="000B207D" w:rsidRPr="000B207D" w:rsidRDefault="000B207D" w:rsidP="000B207D">
            <w:r w:rsidRPr="000B207D">
              <w:rPr>
                <w:rFonts w:hint="eastAsia"/>
              </w:rPr>
              <w:t>n7</w:t>
            </w:r>
            <w:r w:rsidRPr="000B207D">
              <w:t>7</w:t>
            </w:r>
          </w:p>
        </w:tc>
        <w:tc>
          <w:tcPr>
            <w:tcW w:w="671" w:type="dxa"/>
            <w:tcBorders>
              <w:top w:val="single" w:sz="4" w:space="0" w:color="auto"/>
              <w:left w:val="single" w:sz="4" w:space="0" w:color="auto"/>
              <w:bottom w:val="single" w:sz="4" w:space="0" w:color="auto"/>
              <w:right w:val="single" w:sz="4" w:space="0" w:color="auto"/>
            </w:tcBorders>
          </w:tcPr>
          <w:p w14:paraId="4D071BB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BFBB5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839DD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64C71F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BCF78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70FE5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DA129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B081387"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FE218B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FDB8CF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BC6B3A"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B6A553A"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9548502" w14:textId="77777777" w:rsidR="000B207D" w:rsidRPr="000B207D" w:rsidRDefault="000B207D" w:rsidP="000B207D">
            <w:pPr>
              <w:rPr>
                <w:rFonts w:eastAsiaTheme="minorEastAsia"/>
              </w:rPr>
            </w:pPr>
            <w:r w:rsidRPr="000B207D">
              <w:rPr>
                <w:rFonts w:hint="eastAsia"/>
              </w:rPr>
              <w:t>100</w:t>
            </w:r>
          </w:p>
        </w:tc>
        <w:tc>
          <w:tcPr>
            <w:tcW w:w="1488" w:type="dxa"/>
            <w:tcBorders>
              <w:left w:val="single" w:sz="4" w:space="0" w:color="auto"/>
              <w:bottom w:val="nil"/>
              <w:right w:val="single" w:sz="4" w:space="0" w:color="auto"/>
            </w:tcBorders>
            <w:shd w:val="clear" w:color="auto" w:fill="auto"/>
          </w:tcPr>
          <w:p w14:paraId="6A7F9024" w14:textId="77777777" w:rsidR="000B207D" w:rsidRPr="000B207D" w:rsidRDefault="000B207D" w:rsidP="000B207D">
            <w:pPr>
              <w:rPr>
                <w:rFonts w:eastAsiaTheme="minorEastAsia"/>
              </w:rPr>
            </w:pPr>
            <w:r w:rsidRPr="000B207D">
              <w:rPr>
                <w:rFonts w:hint="eastAsia"/>
              </w:rPr>
              <w:t>0</w:t>
            </w:r>
          </w:p>
        </w:tc>
      </w:tr>
      <w:tr w:rsidR="000B207D" w:rsidRPr="000B207D" w14:paraId="5171226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39626D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25D9BF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C34341C" w14:textId="77777777" w:rsidR="000B207D" w:rsidRPr="000B207D" w:rsidRDefault="000B207D" w:rsidP="000B207D">
            <w:r w:rsidRPr="000B207D">
              <w:t>n</w:t>
            </w:r>
            <w:r w:rsidRPr="000B207D">
              <w:rPr>
                <w:rFonts w:hint="eastAsia"/>
              </w:rPr>
              <w:t>7</w:t>
            </w:r>
            <w:r w:rsidRPr="000B207D">
              <w:t>8</w:t>
            </w:r>
          </w:p>
        </w:tc>
        <w:tc>
          <w:tcPr>
            <w:tcW w:w="671" w:type="dxa"/>
            <w:tcBorders>
              <w:top w:val="single" w:sz="4" w:space="0" w:color="auto"/>
              <w:left w:val="single" w:sz="4" w:space="0" w:color="auto"/>
              <w:bottom w:val="single" w:sz="4" w:space="0" w:color="auto"/>
              <w:right w:val="single" w:sz="4" w:space="0" w:color="auto"/>
            </w:tcBorders>
          </w:tcPr>
          <w:p w14:paraId="69BFDB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56B81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E04A1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C86BC4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7F2D8C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7331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4086DF"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831000"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D09949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395138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1A28B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998B38"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C7E8B6F"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DB7DB9E" w14:textId="77777777" w:rsidR="000B207D" w:rsidRPr="000B207D" w:rsidRDefault="000B207D" w:rsidP="000B207D">
            <w:pPr>
              <w:rPr>
                <w:rFonts w:eastAsia="Yu Mincho"/>
              </w:rPr>
            </w:pPr>
          </w:p>
        </w:tc>
      </w:tr>
      <w:tr w:rsidR="000B207D" w:rsidRPr="000B207D" w14:paraId="1D4590B4"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09EE1" w14:textId="77777777" w:rsidR="000B207D" w:rsidRPr="000B207D" w:rsidRDefault="000B207D" w:rsidP="000B207D">
            <w:r w:rsidRPr="000B207D">
              <w:t>CA_n77A-n79A</w:t>
            </w:r>
          </w:p>
        </w:tc>
        <w:tc>
          <w:tcPr>
            <w:tcW w:w="1385" w:type="dxa"/>
            <w:tcBorders>
              <w:top w:val="single" w:sz="4" w:space="0" w:color="auto"/>
              <w:left w:val="single" w:sz="4" w:space="0" w:color="auto"/>
              <w:bottom w:val="nil"/>
              <w:right w:val="single" w:sz="4" w:space="0" w:color="auto"/>
            </w:tcBorders>
            <w:shd w:val="clear" w:color="auto" w:fill="auto"/>
          </w:tcPr>
          <w:p w14:paraId="561C0E0E" w14:textId="77777777" w:rsidR="000B207D" w:rsidRPr="000B207D" w:rsidRDefault="000B207D" w:rsidP="000B207D">
            <w:r w:rsidRPr="000B207D">
              <w:t>-</w:t>
            </w:r>
          </w:p>
        </w:tc>
        <w:tc>
          <w:tcPr>
            <w:tcW w:w="671" w:type="dxa"/>
            <w:tcBorders>
              <w:top w:val="single" w:sz="4" w:space="0" w:color="auto"/>
              <w:left w:val="single" w:sz="4" w:space="0" w:color="auto"/>
              <w:bottom w:val="single" w:sz="4" w:space="0" w:color="auto"/>
              <w:right w:val="single" w:sz="4" w:space="0" w:color="auto"/>
            </w:tcBorders>
          </w:tcPr>
          <w:p w14:paraId="0D5413B8"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6D852B2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8D5183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0EAD8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22F83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09850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61DD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8828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178DF59"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51D0CE3"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68412B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CFE3C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962BFFF"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C6C6252"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05049E9D" w14:textId="77777777" w:rsidR="000B207D" w:rsidRPr="000B207D" w:rsidRDefault="000B207D" w:rsidP="000B207D">
            <w:pPr>
              <w:rPr>
                <w:rFonts w:eastAsiaTheme="minorEastAsia"/>
              </w:rPr>
            </w:pPr>
            <w:r w:rsidRPr="000B207D">
              <w:rPr>
                <w:rFonts w:hint="eastAsia"/>
              </w:rPr>
              <w:t>0</w:t>
            </w:r>
          </w:p>
        </w:tc>
      </w:tr>
      <w:tr w:rsidR="000B207D" w:rsidRPr="000B207D" w14:paraId="2F8550D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CD0E8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5B403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029B61" w14:textId="77777777" w:rsidR="000B207D" w:rsidRPr="000B207D" w:rsidRDefault="000B207D" w:rsidP="000B207D">
            <w:r w:rsidRPr="000B207D">
              <w:t>n79</w:t>
            </w:r>
          </w:p>
        </w:tc>
        <w:tc>
          <w:tcPr>
            <w:tcW w:w="671" w:type="dxa"/>
            <w:tcBorders>
              <w:top w:val="single" w:sz="4" w:space="0" w:color="auto"/>
              <w:left w:val="single" w:sz="4" w:space="0" w:color="auto"/>
              <w:bottom w:val="single" w:sz="4" w:space="0" w:color="auto"/>
              <w:right w:val="single" w:sz="4" w:space="0" w:color="auto"/>
            </w:tcBorders>
          </w:tcPr>
          <w:p w14:paraId="2D0F8B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729D0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FEC4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33E6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3CD7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525D43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4A872A"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130198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D50C7AE"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F09446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92670F"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888680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0C2D50"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23327A8" w14:textId="77777777" w:rsidR="000B207D" w:rsidRPr="000B207D" w:rsidRDefault="000B207D" w:rsidP="000B207D">
            <w:pPr>
              <w:rPr>
                <w:rFonts w:eastAsia="Yu Mincho"/>
              </w:rPr>
            </w:pPr>
          </w:p>
        </w:tc>
      </w:tr>
      <w:tr w:rsidR="000B207D" w:rsidRPr="000B207D" w14:paraId="09945EA5" w14:textId="77777777" w:rsidTr="000B207D">
        <w:trPr>
          <w:trHeight w:val="187"/>
        </w:trPr>
        <w:tc>
          <w:tcPr>
            <w:tcW w:w="1648" w:type="dxa"/>
            <w:tcBorders>
              <w:left w:val="single" w:sz="4" w:space="0" w:color="auto"/>
              <w:bottom w:val="nil"/>
              <w:right w:val="single" w:sz="4" w:space="0" w:color="auto"/>
            </w:tcBorders>
            <w:shd w:val="clear" w:color="auto" w:fill="auto"/>
          </w:tcPr>
          <w:p w14:paraId="287A3446" w14:textId="77777777" w:rsidR="000B207D" w:rsidRPr="000B207D" w:rsidRDefault="000B207D" w:rsidP="000B207D">
            <w:r w:rsidRPr="000B207D">
              <w:t>CA_n78A-n79A</w:t>
            </w:r>
          </w:p>
        </w:tc>
        <w:tc>
          <w:tcPr>
            <w:tcW w:w="1385" w:type="dxa"/>
            <w:tcBorders>
              <w:left w:val="single" w:sz="4" w:space="0" w:color="auto"/>
              <w:bottom w:val="nil"/>
              <w:right w:val="single" w:sz="4" w:space="0" w:color="auto"/>
            </w:tcBorders>
            <w:shd w:val="clear" w:color="auto" w:fill="auto"/>
          </w:tcPr>
          <w:p w14:paraId="73342CCE" w14:textId="77777777" w:rsidR="000B207D" w:rsidRPr="000B207D" w:rsidRDefault="000B207D" w:rsidP="000B207D">
            <w:r w:rsidRPr="000B207D">
              <w:t>-</w:t>
            </w:r>
          </w:p>
        </w:tc>
        <w:tc>
          <w:tcPr>
            <w:tcW w:w="671" w:type="dxa"/>
            <w:tcBorders>
              <w:left w:val="single" w:sz="4" w:space="0" w:color="auto"/>
              <w:right w:val="single" w:sz="4" w:space="0" w:color="auto"/>
            </w:tcBorders>
          </w:tcPr>
          <w:p w14:paraId="33A7D0B3"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47FE32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D9B4A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F580B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575F3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ECBB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DEA3B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3B143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8299E8"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85727A9"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29931B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1549F2"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DC2842F"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A55CC8C" w14:textId="77777777" w:rsidR="000B207D" w:rsidRPr="000B207D" w:rsidRDefault="000B207D" w:rsidP="000B207D">
            <w:r w:rsidRPr="000B207D">
              <w:rPr>
                <w:rFonts w:hint="eastAsia"/>
              </w:rPr>
              <w:t>100</w:t>
            </w:r>
          </w:p>
        </w:tc>
        <w:tc>
          <w:tcPr>
            <w:tcW w:w="1488" w:type="dxa"/>
            <w:tcBorders>
              <w:left w:val="single" w:sz="4" w:space="0" w:color="auto"/>
              <w:bottom w:val="nil"/>
              <w:right w:val="single" w:sz="4" w:space="0" w:color="auto"/>
            </w:tcBorders>
            <w:shd w:val="clear" w:color="auto" w:fill="auto"/>
          </w:tcPr>
          <w:p w14:paraId="78951004" w14:textId="77777777" w:rsidR="000B207D" w:rsidRPr="000B207D" w:rsidRDefault="000B207D" w:rsidP="000B207D">
            <w:pPr>
              <w:rPr>
                <w:rFonts w:eastAsiaTheme="minorEastAsia"/>
              </w:rPr>
            </w:pPr>
            <w:r w:rsidRPr="000B207D">
              <w:rPr>
                <w:rFonts w:hint="eastAsia"/>
              </w:rPr>
              <w:t>0</w:t>
            </w:r>
          </w:p>
        </w:tc>
      </w:tr>
      <w:tr w:rsidR="000B207D" w:rsidRPr="000B207D" w14:paraId="36FDBF6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BFF96B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745BBDA" w14:textId="77777777" w:rsidR="000B207D" w:rsidRPr="000B207D" w:rsidRDefault="000B207D" w:rsidP="000B207D"/>
        </w:tc>
        <w:tc>
          <w:tcPr>
            <w:tcW w:w="671" w:type="dxa"/>
            <w:tcBorders>
              <w:left w:val="single" w:sz="4" w:space="0" w:color="auto"/>
              <w:right w:val="single" w:sz="4" w:space="0" w:color="auto"/>
            </w:tcBorders>
          </w:tcPr>
          <w:p w14:paraId="09447E14" w14:textId="77777777" w:rsidR="000B207D" w:rsidRPr="000B207D" w:rsidRDefault="000B207D" w:rsidP="000B207D">
            <w:r w:rsidRPr="000B207D">
              <w:t>n79</w:t>
            </w:r>
          </w:p>
        </w:tc>
        <w:tc>
          <w:tcPr>
            <w:tcW w:w="671" w:type="dxa"/>
            <w:tcBorders>
              <w:top w:val="single" w:sz="4" w:space="0" w:color="auto"/>
              <w:left w:val="single" w:sz="4" w:space="0" w:color="auto"/>
              <w:bottom w:val="single" w:sz="4" w:space="0" w:color="auto"/>
              <w:right w:val="single" w:sz="4" w:space="0" w:color="auto"/>
            </w:tcBorders>
          </w:tcPr>
          <w:p w14:paraId="23A57D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ED0BA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8782F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B7647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9702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5341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10FCD6"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C09EFF"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2A05CDA"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D16E4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3E2E0E"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679B6B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3460D"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98323B5" w14:textId="77777777" w:rsidR="000B207D" w:rsidRPr="000B207D" w:rsidRDefault="000B207D" w:rsidP="000B207D">
            <w:pPr>
              <w:rPr>
                <w:rFonts w:eastAsia="Yu Mincho"/>
              </w:rPr>
            </w:pPr>
          </w:p>
        </w:tc>
      </w:tr>
      <w:tr w:rsidR="000B207D" w:rsidRPr="000B207D" w14:paraId="0BF215F6" w14:textId="77777777" w:rsidTr="000B207D">
        <w:trPr>
          <w:trHeight w:val="187"/>
        </w:trPr>
        <w:tc>
          <w:tcPr>
            <w:tcW w:w="1648" w:type="dxa"/>
            <w:tcBorders>
              <w:left w:val="single" w:sz="4" w:space="0" w:color="auto"/>
              <w:bottom w:val="nil"/>
              <w:right w:val="single" w:sz="4" w:space="0" w:color="auto"/>
            </w:tcBorders>
            <w:shd w:val="clear" w:color="auto" w:fill="auto"/>
          </w:tcPr>
          <w:p w14:paraId="3FA5AF5C" w14:textId="77777777" w:rsidR="000B207D" w:rsidRPr="000B207D" w:rsidRDefault="000B207D" w:rsidP="000B207D">
            <w:r w:rsidRPr="000B207D">
              <w:rPr>
                <w:rFonts w:hint="eastAsia"/>
              </w:rPr>
              <w:t>CA</w:t>
            </w:r>
            <w:r w:rsidRPr="000B207D">
              <w:t>_</w:t>
            </w:r>
            <w:r w:rsidRPr="000B207D">
              <w:rPr>
                <w:rFonts w:hint="eastAsia"/>
              </w:rPr>
              <w:t>n</w:t>
            </w:r>
            <w:r w:rsidRPr="000B207D">
              <w:t>78A-</w:t>
            </w:r>
            <w:r w:rsidRPr="000B207D">
              <w:rPr>
                <w:rFonts w:hint="eastAsia"/>
              </w:rPr>
              <w:t>n</w:t>
            </w:r>
            <w:r w:rsidRPr="000B207D">
              <w:t>92A</w:t>
            </w:r>
          </w:p>
        </w:tc>
        <w:tc>
          <w:tcPr>
            <w:tcW w:w="1385" w:type="dxa"/>
            <w:tcBorders>
              <w:left w:val="single" w:sz="4" w:space="0" w:color="auto"/>
              <w:bottom w:val="nil"/>
              <w:right w:val="single" w:sz="4" w:space="0" w:color="auto"/>
            </w:tcBorders>
            <w:shd w:val="clear" w:color="auto" w:fill="auto"/>
          </w:tcPr>
          <w:p w14:paraId="52453270" w14:textId="77777777" w:rsidR="000B207D" w:rsidRPr="000B207D" w:rsidRDefault="000B207D" w:rsidP="000B207D">
            <w:r w:rsidRPr="000B207D">
              <w:rPr>
                <w:rFonts w:hint="eastAsia"/>
              </w:rPr>
              <w:t>CA_n</w:t>
            </w:r>
            <w:r w:rsidRPr="000B207D">
              <w:t>78</w:t>
            </w:r>
            <w:r w:rsidRPr="000B207D">
              <w:rPr>
                <w:rFonts w:hint="eastAsia"/>
              </w:rPr>
              <w:t>A-n</w:t>
            </w:r>
            <w:r w:rsidRPr="000B207D">
              <w:t>92</w:t>
            </w:r>
            <w:r w:rsidRPr="000B207D">
              <w:rPr>
                <w:rFonts w:hint="eastAsia"/>
              </w:rPr>
              <w:t>A</w:t>
            </w:r>
          </w:p>
        </w:tc>
        <w:tc>
          <w:tcPr>
            <w:tcW w:w="671" w:type="dxa"/>
            <w:tcBorders>
              <w:left w:val="single" w:sz="4" w:space="0" w:color="auto"/>
              <w:right w:val="single" w:sz="4" w:space="0" w:color="auto"/>
            </w:tcBorders>
          </w:tcPr>
          <w:p w14:paraId="43ACE09B"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5A3186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F0A892"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037FA895"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537310CD"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00587C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DBCDA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23A4E0" w14:textId="77777777" w:rsidR="000B207D" w:rsidRPr="000B207D" w:rsidRDefault="000B207D" w:rsidP="000B207D">
            <w:r w:rsidRPr="000B207D">
              <w:t>40</w:t>
            </w:r>
          </w:p>
        </w:tc>
        <w:tc>
          <w:tcPr>
            <w:tcW w:w="672" w:type="dxa"/>
            <w:tcBorders>
              <w:top w:val="single" w:sz="4" w:space="0" w:color="auto"/>
              <w:left w:val="single" w:sz="4" w:space="0" w:color="auto"/>
              <w:bottom w:val="single" w:sz="4" w:space="0" w:color="auto"/>
              <w:right w:val="single" w:sz="4" w:space="0" w:color="auto"/>
            </w:tcBorders>
          </w:tcPr>
          <w:p w14:paraId="3F78ED88" w14:textId="77777777" w:rsidR="000B207D" w:rsidRPr="000B207D" w:rsidRDefault="000B207D" w:rsidP="000B207D">
            <w:r w:rsidRPr="000B207D">
              <w:t>50</w:t>
            </w:r>
          </w:p>
        </w:tc>
        <w:tc>
          <w:tcPr>
            <w:tcW w:w="671" w:type="dxa"/>
            <w:tcBorders>
              <w:top w:val="single" w:sz="4" w:space="0" w:color="auto"/>
              <w:left w:val="single" w:sz="4" w:space="0" w:color="auto"/>
              <w:bottom w:val="single" w:sz="4" w:space="0" w:color="auto"/>
              <w:right w:val="single" w:sz="4" w:space="0" w:color="auto"/>
            </w:tcBorders>
          </w:tcPr>
          <w:p w14:paraId="1D3D512D" w14:textId="77777777" w:rsidR="000B207D" w:rsidRPr="000B207D" w:rsidRDefault="000B207D" w:rsidP="000B207D">
            <w:r w:rsidRPr="000B207D">
              <w:t>60</w:t>
            </w:r>
          </w:p>
        </w:tc>
        <w:tc>
          <w:tcPr>
            <w:tcW w:w="671" w:type="dxa"/>
            <w:tcBorders>
              <w:top w:val="single" w:sz="4" w:space="0" w:color="auto"/>
              <w:left w:val="single" w:sz="4" w:space="0" w:color="auto"/>
              <w:bottom w:val="single" w:sz="4" w:space="0" w:color="auto"/>
              <w:right w:val="single" w:sz="4" w:space="0" w:color="auto"/>
            </w:tcBorders>
          </w:tcPr>
          <w:p w14:paraId="545FEB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E83FD1" w14:textId="77777777" w:rsidR="000B207D" w:rsidRPr="000B207D" w:rsidRDefault="000B207D" w:rsidP="000B207D">
            <w:r w:rsidRPr="000B207D">
              <w:t>80</w:t>
            </w:r>
          </w:p>
        </w:tc>
        <w:tc>
          <w:tcPr>
            <w:tcW w:w="671" w:type="dxa"/>
            <w:tcBorders>
              <w:top w:val="single" w:sz="4" w:space="0" w:color="auto"/>
              <w:left w:val="single" w:sz="4" w:space="0" w:color="auto"/>
              <w:bottom w:val="single" w:sz="4" w:space="0" w:color="auto"/>
              <w:right w:val="single" w:sz="4" w:space="0" w:color="auto"/>
            </w:tcBorders>
          </w:tcPr>
          <w:p w14:paraId="2EE54085" w14:textId="77777777" w:rsidR="000B207D" w:rsidRPr="000B207D" w:rsidRDefault="000B207D" w:rsidP="000B207D">
            <w:pPr>
              <w:rPr>
                <w:rFonts w:eastAsiaTheme="minorEastAsia"/>
              </w:rPr>
            </w:pPr>
            <w:r w:rsidRPr="000B207D">
              <w:t>90</w:t>
            </w:r>
          </w:p>
        </w:tc>
        <w:tc>
          <w:tcPr>
            <w:tcW w:w="672" w:type="dxa"/>
            <w:tcBorders>
              <w:top w:val="single" w:sz="4" w:space="0" w:color="auto"/>
              <w:left w:val="single" w:sz="4" w:space="0" w:color="auto"/>
              <w:bottom w:val="single" w:sz="4" w:space="0" w:color="auto"/>
              <w:right w:val="single" w:sz="4" w:space="0" w:color="auto"/>
            </w:tcBorders>
          </w:tcPr>
          <w:p w14:paraId="2BE8F114" w14:textId="77777777" w:rsidR="000B207D" w:rsidRPr="000B207D" w:rsidRDefault="000B207D" w:rsidP="000B207D">
            <w:r w:rsidRPr="000B207D">
              <w:t>100</w:t>
            </w:r>
          </w:p>
        </w:tc>
        <w:tc>
          <w:tcPr>
            <w:tcW w:w="1488" w:type="dxa"/>
            <w:tcBorders>
              <w:left w:val="single" w:sz="4" w:space="0" w:color="auto"/>
              <w:bottom w:val="nil"/>
              <w:right w:val="single" w:sz="4" w:space="0" w:color="auto"/>
            </w:tcBorders>
            <w:shd w:val="clear" w:color="auto" w:fill="auto"/>
          </w:tcPr>
          <w:p w14:paraId="2275600A" w14:textId="77777777" w:rsidR="000B207D" w:rsidRPr="000B207D" w:rsidRDefault="000B207D" w:rsidP="000B207D">
            <w:pPr>
              <w:rPr>
                <w:rFonts w:eastAsiaTheme="minorEastAsia"/>
              </w:rPr>
            </w:pPr>
            <w:r w:rsidRPr="000B207D">
              <w:t>0</w:t>
            </w:r>
          </w:p>
        </w:tc>
      </w:tr>
      <w:tr w:rsidR="000B207D" w:rsidRPr="000B207D" w14:paraId="34E9395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4125E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B58F1B5" w14:textId="77777777" w:rsidR="000B207D" w:rsidRPr="000B207D" w:rsidRDefault="000B207D" w:rsidP="000B207D"/>
        </w:tc>
        <w:tc>
          <w:tcPr>
            <w:tcW w:w="671" w:type="dxa"/>
            <w:tcBorders>
              <w:left w:val="single" w:sz="4" w:space="0" w:color="auto"/>
              <w:right w:val="single" w:sz="4" w:space="0" w:color="auto"/>
            </w:tcBorders>
          </w:tcPr>
          <w:p w14:paraId="3E3D62DA" w14:textId="77777777" w:rsidR="000B207D" w:rsidRPr="000B207D" w:rsidRDefault="000B207D" w:rsidP="000B207D">
            <w:r w:rsidRPr="000B207D">
              <w:t>n92</w:t>
            </w:r>
          </w:p>
        </w:tc>
        <w:tc>
          <w:tcPr>
            <w:tcW w:w="671" w:type="dxa"/>
            <w:tcBorders>
              <w:top w:val="single" w:sz="4" w:space="0" w:color="auto"/>
              <w:left w:val="single" w:sz="4" w:space="0" w:color="auto"/>
              <w:bottom w:val="single" w:sz="4" w:space="0" w:color="auto"/>
              <w:right w:val="single" w:sz="4" w:space="0" w:color="auto"/>
            </w:tcBorders>
          </w:tcPr>
          <w:p w14:paraId="54062494"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0AB62460"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089E2BDA"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37050DC8"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57EE855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7EA3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4FEB8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A0C7C8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C122DF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7B592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179B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A9438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8F4EC7"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3CE1ADC" w14:textId="77777777" w:rsidR="000B207D" w:rsidRPr="000B207D" w:rsidRDefault="000B207D" w:rsidP="000B207D">
            <w:pPr>
              <w:rPr>
                <w:rFonts w:eastAsia="Yu Mincho"/>
              </w:rPr>
            </w:pPr>
          </w:p>
        </w:tc>
      </w:tr>
      <w:tr w:rsidR="000B207D" w:rsidRPr="000B207D" w14:paraId="284C613A" w14:textId="77777777" w:rsidTr="000B207D">
        <w:trPr>
          <w:trHeight w:val="187"/>
        </w:trPr>
        <w:tc>
          <w:tcPr>
            <w:tcW w:w="1648" w:type="dxa"/>
            <w:tcBorders>
              <w:left w:val="single" w:sz="4" w:space="0" w:color="auto"/>
              <w:bottom w:val="nil"/>
              <w:right w:val="single" w:sz="4" w:space="0" w:color="auto"/>
            </w:tcBorders>
            <w:shd w:val="clear" w:color="auto" w:fill="auto"/>
          </w:tcPr>
          <w:p w14:paraId="7249D37C" w14:textId="77777777" w:rsidR="000B207D" w:rsidRPr="000B207D" w:rsidRDefault="000B207D" w:rsidP="000B207D">
            <w:r w:rsidRPr="000B207D">
              <w:rPr>
                <w:rFonts w:hint="eastAsia"/>
              </w:rPr>
              <w:t>CA</w:t>
            </w:r>
            <w:r w:rsidRPr="000B207D">
              <w:t>_</w:t>
            </w:r>
            <w:r w:rsidRPr="000B207D">
              <w:rPr>
                <w:rFonts w:hint="eastAsia"/>
              </w:rPr>
              <w:t>n</w:t>
            </w:r>
            <w:r w:rsidRPr="000B207D">
              <w:t>78(2A)-</w:t>
            </w:r>
            <w:r w:rsidRPr="000B207D">
              <w:rPr>
                <w:rFonts w:hint="eastAsia"/>
              </w:rPr>
              <w:t>n</w:t>
            </w:r>
            <w:r w:rsidRPr="000B207D">
              <w:t>92A</w:t>
            </w:r>
          </w:p>
        </w:tc>
        <w:tc>
          <w:tcPr>
            <w:tcW w:w="1385" w:type="dxa"/>
            <w:tcBorders>
              <w:left w:val="single" w:sz="4" w:space="0" w:color="auto"/>
              <w:bottom w:val="nil"/>
              <w:right w:val="single" w:sz="4" w:space="0" w:color="auto"/>
            </w:tcBorders>
            <w:shd w:val="clear" w:color="auto" w:fill="auto"/>
          </w:tcPr>
          <w:p w14:paraId="1543392E" w14:textId="77777777" w:rsidR="000B207D" w:rsidRPr="000B207D" w:rsidRDefault="000B207D" w:rsidP="000B207D">
            <w:r w:rsidRPr="000B207D">
              <w:rPr>
                <w:rFonts w:hint="eastAsia"/>
              </w:rPr>
              <w:t>CA_n</w:t>
            </w:r>
            <w:r w:rsidRPr="000B207D">
              <w:t>78</w:t>
            </w:r>
            <w:r w:rsidRPr="000B207D">
              <w:rPr>
                <w:rFonts w:hint="eastAsia"/>
              </w:rPr>
              <w:t>A-n</w:t>
            </w:r>
            <w:r w:rsidRPr="000B207D">
              <w:t>92</w:t>
            </w:r>
            <w:r w:rsidRPr="000B207D">
              <w:rPr>
                <w:rFonts w:hint="eastAsia"/>
              </w:rPr>
              <w:t>A</w:t>
            </w:r>
          </w:p>
        </w:tc>
        <w:tc>
          <w:tcPr>
            <w:tcW w:w="671" w:type="dxa"/>
            <w:tcBorders>
              <w:left w:val="single" w:sz="4" w:space="0" w:color="auto"/>
              <w:right w:val="single" w:sz="4" w:space="0" w:color="auto"/>
            </w:tcBorders>
          </w:tcPr>
          <w:p w14:paraId="4EF55A60"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598E559" w14:textId="77777777" w:rsidR="000B207D" w:rsidRPr="000B207D" w:rsidRDefault="000B207D" w:rsidP="000B207D">
            <w:r w:rsidRPr="000B207D">
              <w:t>See CA_n78(2A) Bandwidth Combination Set 0 in Table 5.5A.2-1</w:t>
            </w:r>
          </w:p>
        </w:tc>
        <w:tc>
          <w:tcPr>
            <w:tcW w:w="1488" w:type="dxa"/>
            <w:tcBorders>
              <w:left w:val="single" w:sz="4" w:space="0" w:color="auto"/>
              <w:bottom w:val="nil"/>
              <w:right w:val="single" w:sz="4" w:space="0" w:color="auto"/>
            </w:tcBorders>
            <w:shd w:val="clear" w:color="auto" w:fill="auto"/>
          </w:tcPr>
          <w:p w14:paraId="45A36451" w14:textId="77777777" w:rsidR="000B207D" w:rsidRPr="000B207D" w:rsidRDefault="000B207D" w:rsidP="000B207D">
            <w:pPr>
              <w:rPr>
                <w:rFonts w:eastAsiaTheme="minorEastAsia"/>
              </w:rPr>
            </w:pPr>
            <w:r w:rsidRPr="000B207D">
              <w:rPr>
                <w:rFonts w:hint="eastAsia"/>
              </w:rPr>
              <w:t>0</w:t>
            </w:r>
          </w:p>
        </w:tc>
      </w:tr>
      <w:tr w:rsidR="000B207D" w:rsidRPr="000B207D" w14:paraId="6C524D2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3AB3D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811A9F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8B2AD1F" w14:textId="77777777" w:rsidR="000B207D" w:rsidRPr="000B207D" w:rsidRDefault="000B207D" w:rsidP="000B207D">
            <w:r w:rsidRPr="000B207D">
              <w:t>n92</w:t>
            </w:r>
          </w:p>
        </w:tc>
        <w:tc>
          <w:tcPr>
            <w:tcW w:w="671" w:type="dxa"/>
            <w:tcBorders>
              <w:top w:val="single" w:sz="4" w:space="0" w:color="auto"/>
              <w:left w:val="single" w:sz="4" w:space="0" w:color="auto"/>
              <w:bottom w:val="single" w:sz="4" w:space="0" w:color="auto"/>
              <w:right w:val="single" w:sz="4" w:space="0" w:color="auto"/>
            </w:tcBorders>
          </w:tcPr>
          <w:p w14:paraId="69A834CF"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74FECC07"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6DE618C8"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2F51B4C2"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6C9032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FF37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40C447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5AC05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5C62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4862F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0972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7C566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0A81D6"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4223A3DE" w14:textId="77777777" w:rsidR="000B207D" w:rsidRPr="000B207D" w:rsidRDefault="000B207D" w:rsidP="000B207D">
            <w:pPr>
              <w:rPr>
                <w:rFonts w:eastAsia="Yu Mincho"/>
              </w:rPr>
            </w:pPr>
          </w:p>
        </w:tc>
      </w:tr>
      <w:tr w:rsidR="000B207D" w:rsidRPr="000B207D" w14:paraId="649A6CAE" w14:textId="77777777" w:rsidTr="000B207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C675C70" w14:textId="77777777" w:rsidR="000B207D" w:rsidRPr="000B207D" w:rsidRDefault="000B207D" w:rsidP="000B207D">
            <w:r w:rsidRPr="000B207D">
              <w:t>NOTE 1:</w:t>
            </w:r>
            <w:r w:rsidRPr="000B207D">
              <w:tab/>
              <w:t>This UE channel bandwidth is applicable only to downlink.</w:t>
            </w:r>
          </w:p>
          <w:p w14:paraId="14520B3C" w14:textId="77777777" w:rsidR="000B207D" w:rsidRPr="000B207D" w:rsidRDefault="000B207D" w:rsidP="000B207D">
            <w:r w:rsidRPr="000B207D">
              <w:t>NOTE 2:</w:t>
            </w:r>
            <w:r w:rsidRPr="000B207D">
              <w:tab/>
              <w:t>The minimum requirements for intra-band contiguous or non-contiguous CA apply.</w:t>
            </w:r>
          </w:p>
          <w:p w14:paraId="2A85A868" w14:textId="77777777" w:rsidR="000B207D" w:rsidRPr="000B207D" w:rsidRDefault="000B207D" w:rsidP="000B207D">
            <w:r w:rsidRPr="000B207D">
              <w:t xml:space="preserve">NOTE 3: </w:t>
            </w:r>
            <w:r w:rsidRPr="000B207D">
              <w:tab/>
              <w:t>The SCS of each channel bandwidth for NR band refers to Table 5.3.5-1.</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8BBD7" w14:textId="77777777" w:rsidR="00256E2D" w:rsidRDefault="00256E2D">
      <w:r>
        <w:separator/>
      </w:r>
    </w:p>
  </w:endnote>
  <w:endnote w:type="continuationSeparator" w:id="0">
    <w:p w14:paraId="1ECCC9E4" w14:textId="77777777" w:rsidR="00256E2D" w:rsidRDefault="0025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287"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A06D4" w14:textId="77777777" w:rsidR="00256E2D" w:rsidRDefault="00256E2D">
      <w:r>
        <w:separator/>
      </w:r>
    </w:p>
  </w:footnote>
  <w:footnote w:type="continuationSeparator" w:id="0">
    <w:p w14:paraId="6A88DD3B" w14:textId="77777777" w:rsidR="00256E2D" w:rsidRDefault="00256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207D" w:rsidRDefault="000B2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207D" w:rsidRDefault="000B20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207D" w:rsidRDefault="000B20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207D" w:rsidRDefault="000B20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207D"/>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56E2D"/>
    <w:rsid w:val="0026004D"/>
    <w:rsid w:val="002640DD"/>
    <w:rsid w:val="00275D12"/>
    <w:rsid w:val="00280F59"/>
    <w:rsid w:val="002836BB"/>
    <w:rsid w:val="00284FEB"/>
    <w:rsid w:val="002860C4"/>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D20DE"/>
    <w:rsid w:val="003E1A36"/>
    <w:rsid w:val="004015A5"/>
    <w:rsid w:val="00410371"/>
    <w:rsid w:val="00415DA5"/>
    <w:rsid w:val="00417BB9"/>
    <w:rsid w:val="004242F1"/>
    <w:rsid w:val="004431CC"/>
    <w:rsid w:val="004A6A4E"/>
    <w:rsid w:val="004B75B7"/>
    <w:rsid w:val="0051570E"/>
    <w:rsid w:val="0051580D"/>
    <w:rsid w:val="00520E8C"/>
    <w:rsid w:val="00535B0D"/>
    <w:rsid w:val="00547111"/>
    <w:rsid w:val="00565ACB"/>
    <w:rsid w:val="00585B49"/>
    <w:rsid w:val="00592D74"/>
    <w:rsid w:val="005B4337"/>
    <w:rsid w:val="005C1523"/>
    <w:rsid w:val="005D1F62"/>
    <w:rsid w:val="005E2C44"/>
    <w:rsid w:val="00621188"/>
    <w:rsid w:val="00624D69"/>
    <w:rsid w:val="006257ED"/>
    <w:rsid w:val="00647CAF"/>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516C0"/>
    <w:rsid w:val="009724B0"/>
    <w:rsid w:val="009777D9"/>
    <w:rsid w:val="00991B88"/>
    <w:rsid w:val="009921BD"/>
    <w:rsid w:val="009A0DD8"/>
    <w:rsid w:val="009A5753"/>
    <w:rsid w:val="009A579D"/>
    <w:rsid w:val="009D2573"/>
    <w:rsid w:val="009E3297"/>
    <w:rsid w:val="009E54A0"/>
    <w:rsid w:val="009F734F"/>
    <w:rsid w:val="00A0558C"/>
    <w:rsid w:val="00A246B6"/>
    <w:rsid w:val="00A32148"/>
    <w:rsid w:val="00A34D2F"/>
    <w:rsid w:val="00A47E70"/>
    <w:rsid w:val="00A50CF0"/>
    <w:rsid w:val="00A70482"/>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86A51"/>
    <w:rsid w:val="00E87A98"/>
    <w:rsid w:val="00EB09B7"/>
    <w:rsid w:val="00EB3B4F"/>
    <w:rsid w:val="00EB4277"/>
    <w:rsid w:val="00EE5CE9"/>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B03C8017-06F4-49B4-949C-7AD29527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3037</Words>
  <Characters>17313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3</cp:revision>
  <cp:lastPrinted>1900-01-01T05:00:00Z</cp:lastPrinted>
  <dcterms:created xsi:type="dcterms:W3CDTF">2021-08-05T12:25:00Z</dcterms:created>
  <dcterms:modified xsi:type="dcterms:W3CDTF">2021-08-05T12:49:00Z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