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4BB57" w14:textId="42B896A3" w:rsidR="00104CFE" w:rsidRDefault="00104CFE" w:rsidP="00104CFE">
      <w:pPr>
        <w:pStyle w:val="CRCoverPage"/>
        <w:tabs>
          <w:tab w:val="right" w:pos="9639"/>
        </w:tabs>
        <w:spacing w:after="0"/>
        <w:rPr>
          <w:b/>
          <w:i/>
          <w:noProof/>
          <w:sz w:val="28"/>
        </w:rPr>
      </w:pPr>
      <w:bookmarkStart w:id="0" w:name="_Toc21340735"/>
      <w:bookmarkStart w:id="1" w:name="_Toc29805182"/>
      <w:r>
        <w:rPr>
          <w:b/>
          <w:noProof/>
          <w:sz w:val="24"/>
        </w:rPr>
        <w:t>3GPP TSG-</w:t>
      </w:r>
      <w:r w:rsidR="0090110C">
        <w:fldChar w:fldCharType="begin"/>
      </w:r>
      <w:r w:rsidR="0090110C">
        <w:instrText xml:space="preserve"> DOCPROPERTY  TSG/WGRef  \* MERGEFORMAT </w:instrText>
      </w:r>
      <w:r w:rsidR="0090110C">
        <w:fldChar w:fldCharType="separate"/>
      </w:r>
      <w:r>
        <w:rPr>
          <w:b/>
          <w:noProof/>
          <w:sz w:val="24"/>
        </w:rPr>
        <w:t>RAN4</w:t>
      </w:r>
      <w:r w:rsidR="0090110C">
        <w:rPr>
          <w:b/>
          <w:noProof/>
          <w:sz w:val="24"/>
        </w:rPr>
        <w:fldChar w:fldCharType="end"/>
      </w:r>
      <w:r>
        <w:rPr>
          <w:b/>
          <w:noProof/>
          <w:sz w:val="24"/>
        </w:rPr>
        <w:t xml:space="preserve"> Meeting #</w:t>
      </w:r>
      <w:r w:rsidR="00497665">
        <w:rPr>
          <w:b/>
          <w:noProof/>
          <w:sz w:val="24"/>
        </w:rPr>
        <w:t>100</w:t>
      </w:r>
      <w:r w:rsidR="0090110C">
        <w:fldChar w:fldCharType="begin"/>
      </w:r>
      <w:r w:rsidR="0090110C">
        <w:instrText xml:space="preserve"> DOCPROPERTY  MtgTitle  \* MERGEFORMAT </w:instrText>
      </w:r>
      <w:r w:rsidR="0090110C">
        <w:fldChar w:fldCharType="separate"/>
      </w:r>
      <w:r>
        <w:rPr>
          <w:b/>
          <w:noProof/>
          <w:sz w:val="24"/>
        </w:rPr>
        <w:t>-e</w:t>
      </w:r>
      <w:r w:rsidR="0090110C">
        <w:rPr>
          <w:b/>
          <w:noProof/>
          <w:sz w:val="24"/>
        </w:rPr>
        <w:fldChar w:fldCharType="end"/>
      </w:r>
      <w:r>
        <w:rPr>
          <w:b/>
          <w:i/>
          <w:noProof/>
          <w:sz w:val="28"/>
        </w:rPr>
        <w:tab/>
      </w:r>
      <w:r w:rsidR="0090110C">
        <w:fldChar w:fldCharType="begin"/>
      </w:r>
      <w:r w:rsidR="0090110C">
        <w:instrText xml:space="preserve"> DOCPROPERTY  Tdoc#  \* MERGEFORMAT </w:instrText>
      </w:r>
      <w:r w:rsidR="0090110C">
        <w:fldChar w:fldCharType="separate"/>
      </w:r>
      <w:r w:rsidR="00973F81" w:rsidRPr="00973F81">
        <w:t xml:space="preserve"> </w:t>
      </w:r>
      <w:r w:rsidR="00773B5F" w:rsidRPr="00773B5F">
        <w:rPr>
          <w:b/>
          <w:i/>
          <w:noProof/>
          <w:sz w:val="28"/>
        </w:rPr>
        <w:t>R4-21</w:t>
      </w:r>
      <w:r w:rsidR="00DB4FA4">
        <w:rPr>
          <w:b/>
          <w:i/>
          <w:noProof/>
          <w:sz w:val="28"/>
        </w:rPr>
        <w:t>12140</w:t>
      </w:r>
      <w:r w:rsidR="00A32EC4" w:rsidRPr="00A32EC4">
        <w:rPr>
          <w:b/>
          <w:i/>
          <w:noProof/>
          <w:sz w:val="28"/>
        </w:rPr>
        <w:t xml:space="preserve"> </w:t>
      </w:r>
      <w:r w:rsidR="0090110C">
        <w:rPr>
          <w:b/>
          <w:i/>
          <w:noProof/>
          <w:sz w:val="28"/>
        </w:rPr>
        <w:fldChar w:fldCharType="end"/>
      </w:r>
    </w:p>
    <w:p w14:paraId="5003BC1D" w14:textId="02584EA1" w:rsidR="00104CFE" w:rsidRPr="008668D6" w:rsidRDefault="008668D6" w:rsidP="00104CFE">
      <w:pPr>
        <w:pStyle w:val="CRCoverPage"/>
        <w:outlineLvl w:val="0"/>
        <w:rPr>
          <w:b/>
          <w:bCs/>
          <w:noProof/>
          <w:sz w:val="36"/>
          <w:szCs w:val="24"/>
        </w:rPr>
      </w:pPr>
      <w:r w:rsidRPr="008668D6">
        <w:rPr>
          <w:b/>
          <w:bCs/>
          <w:sz w:val="24"/>
          <w:szCs w:val="24"/>
        </w:rPr>
        <w:t xml:space="preserve">Electronic meeting, </w:t>
      </w:r>
      <w:r w:rsidR="00497665" w:rsidRPr="00497665">
        <w:rPr>
          <w:b/>
          <w:bCs/>
          <w:sz w:val="24"/>
          <w:szCs w:val="24"/>
        </w:rPr>
        <w:t>Aug. 16-27</w:t>
      </w:r>
      <w:r w:rsidR="00497665">
        <w:rPr>
          <w:b/>
          <w:bCs/>
          <w:sz w:val="24"/>
          <w:szCs w:val="24"/>
        </w:rPr>
        <w:t xml:space="preserve">, </w:t>
      </w:r>
      <w:r w:rsidRPr="008668D6">
        <w:rPr>
          <w:b/>
          <w:bCs/>
          <w:sz w:val="24"/>
          <w:szCs w:val="24"/>
        </w:rPr>
        <w:t>202</w:t>
      </w:r>
      <w:r w:rsidR="005C028F">
        <w:rPr>
          <w:b/>
          <w:bCs/>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4CFE" w14:paraId="5A49AEF6" w14:textId="77777777" w:rsidTr="000842D0">
        <w:tc>
          <w:tcPr>
            <w:tcW w:w="9641" w:type="dxa"/>
            <w:gridSpan w:val="9"/>
            <w:tcBorders>
              <w:top w:val="single" w:sz="4" w:space="0" w:color="auto"/>
              <w:left w:val="single" w:sz="4" w:space="0" w:color="auto"/>
              <w:right w:val="single" w:sz="4" w:space="0" w:color="auto"/>
            </w:tcBorders>
          </w:tcPr>
          <w:p w14:paraId="3A5497A0" w14:textId="77777777" w:rsidR="00104CFE" w:rsidRDefault="00104CFE" w:rsidP="000842D0">
            <w:pPr>
              <w:pStyle w:val="CRCoverPage"/>
              <w:spacing w:after="0"/>
              <w:jc w:val="right"/>
              <w:rPr>
                <w:i/>
                <w:noProof/>
              </w:rPr>
            </w:pPr>
            <w:r>
              <w:rPr>
                <w:i/>
                <w:noProof/>
                <w:sz w:val="14"/>
              </w:rPr>
              <w:t>CR-Form-v12.0</w:t>
            </w:r>
          </w:p>
        </w:tc>
      </w:tr>
      <w:tr w:rsidR="00104CFE" w14:paraId="7D2447CE" w14:textId="77777777" w:rsidTr="000842D0">
        <w:tc>
          <w:tcPr>
            <w:tcW w:w="9641" w:type="dxa"/>
            <w:gridSpan w:val="9"/>
            <w:tcBorders>
              <w:left w:val="single" w:sz="4" w:space="0" w:color="auto"/>
              <w:right w:val="single" w:sz="4" w:space="0" w:color="auto"/>
            </w:tcBorders>
          </w:tcPr>
          <w:p w14:paraId="57CA0B67" w14:textId="77777777" w:rsidR="00104CFE" w:rsidRDefault="00104CFE" w:rsidP="000842D0">
            <w:pPr>
              <w:pStyle w:val="CRCoverPage"/>
              <w:spacing w:after="0"/>
              <w:jc w:val="center"/>
              <w:rPr>
                <w:noProof/>
              </w:rPr>
            </w:pPr>
            <w:r>
              <w:rPr>
                <w:b/>
                <w:noProof/>
                <w:sz w:val="32"/>
              </w:rPr>
              <w:t>CHANGE REQUEST</w:t>
            </w:r>
          </w:p>
        </w:tc>
      </w:tr>
      <w:tr w:rsidR="00104CFE" w14:paraId="7E418759" w14:textId="77777777" w:rsidTr="000842D0">
        <w:tc>
          <w:tcPr>
            <w:tcW w:w="9641" w:type="dxa"/>
            <w:gridSpan w:val="9"/>
            <w:tcBorders>
              <w:left w:val="single" w:sz="4" w:space="0" w:color="auto"/>
              <w:right w:val="single" w:sz="4" w:space="0" w:color="auto"/>
            </w:tcBorders>
          </w:tcPr>
          <w:p w14:paraId="73E39E6C" w14:textId="77777777" w:rsidR="00104CFE" w:rsidRDefault="00104CFE" w:rsidP="000842D0">
            <w:pPr>
              <w:pStyle w:val="CRCoverPage"/>
              <w:spacing w:after="0"/>
              <w:rPr>
                <w:noProof/>
                <w:sz w:val="8"/>
                <w:szCs w:val="8"/>
              </w:rPr>
            </w:pPr>
          </w:p>
        </w:tc>
      </w:tr>
      <w:tr w:rsidR="00104CFE" w14:paraId="6BCC7DCC" w14:textId="77777777" w:rsidTr="000842D0">
        <w:tc>
          <w:tcPr>
            <w:tcW w:w="142" w:type="dxa"/>
            <w:tcBorders>
              <w:left w:val="single" w:sz="4" w:space="0" w:color="auto"/>
            </w:tcBorders>
          </w:tcPr>
          <w:p w14:paraId="32F253C0" w14:textId="77777777" w:rsidR="00104CFE" w:rsidRDefault="00104CFE" w:rsidP="000842D0">
            <w:pPr>
              <w:pStyle w:val="CRCoverPage"/>
              <w:spacing w:after="0"/>
              <w:jc w:val="right"/>
              <w:rPr>
                <w:noProof/>
              </w:rPr>
            </w:pPr>
          </w:p>
        </w:tc>
        <w:tc>
          <w:tcPr>
            <w:tcW w:w="1559" w:type="dxa"/>
            <w:shd w:val="pct30" w:color="FFFF00" w:fill="auto"/>
          </w:tcPr>
          <w:p w14:paraId="1583AE51" w14:textId="1B3B4015" w:rsidR="00104CFE" w:rsidRPr="00410371" w:rsidRDefault="0090110C" w:rsidP="000842D0">
            <w:pPr>
              <w:pStyle w:val="CRCoverPage"/>
              <w:spacing w:after="0"/>
              <w:jc w:val="right"/>
              <w:rPr>
                <w:b/>
                <w:noProof/>
                <w:sz w:val="28"/>
              </w:rPr>
            </w:pPr>
            <w:r>
              <w:fldChar w:fldCharType="begin"/>
            </w:r>
            <w:r>
              <w:instrText xml:space="preserve"> DOCPROPERTY  Spec#  \* MERGEFORMAT </w:instrText>
            </w:r>
            <w:r>
              <w:fldChar w:fldCharType="separate"/>
            </w:r>
            <w:r w:rsidR="00104CFE" w:rsidRPr="00410371">
              <w:rPr>
                <w:b/>
                <w:noProof/>
                <w:sz w:val="28"/>
              </w:rPr>
              <w:t>38.101-</w:t>
            </w:r>
            <w:r w:rsidR="00183A0D">
              <w:rPr>
                <w:b/>
                <w:noProof/>
                <w:sz w:val="28"/>
              </w:rPr>
              <w:t>2</w:t>
            </w:r>
            <w:r>
              <w:rPr>
                <w:b/>
                <w:noProof/>
                <w:sz w:val="28"/>
              </w:rPr>
              <w:fldChar w:fldCharType="end"/>
            </w:r>
          </w:p>
        </w:tc>
        <w:tc>
          <w:tcPr>
            <w:tcW w:w="709" w:type="dxa"/>
          </w:tcPr>
          <w:p w14:paraId="77C30A6D" w14:textId="77777777" w:rsidR="00104CFE" w:rsidRDefault="00104CFE" w:rsidP="000842D0">
            <w:pPr>
              <w:pStyle w:val="CRCoverPage"/>
              <w:spacing w:after="0"/>
              <w:jc w:val="center"/>
              <w:rPr>
                <w:noProof/>
              </w:rPr>
            </w:pPr>
            <w:r>
              <w:rPr>
                <w:b/>
                <w:noProof/>
                <w:sz w:val="28"/>
              </w:rPr>
              <w:t>CR</w:t>
            </w:r>
          </w:p>
        </w:tc>
        <w:tc>
          <w:tcPr>
            <w:tcW w:w="1276" w:type="dxa"/>
            <w:shd w:val="pct30" w:color="FFFF00" w:fill="auto"/>
          </w:tcPr>
          <w:p w14:paraId="1073EFDC" w14:textId="1630C8C7" w:rsidR="00104CFE" w:rsidRPr="00410371" w:rsidRDefault="00104CFE" w:rsidP="00183A0D">
            <w:pPr>
              <w:pStyle w:val="CRCoverPage"/>
              <w:spacing w:after="0"/>
              <w:jc w:val="center"/>
              <w:rPr>
                <w:noProof/>
              </w:rPr>
            </w:pPr>
          </w:p>
        </w:tc>
        <w:tc>
          <w:tcPr>
            <w:tcW w:w="709" w:type="dxa"/>
          </w:tcPr>
          <w:p w14:paraId="4AC592ED" w14:textId="77777777" w:rsidR="00104CFE" w:rsidRDefault="00104CFE" w:rsidP="000842D0">
            <w:pPr>
              <w:pStyle w:val="CRCoverPage"/>
              <w:tabs>
                <w:tab w:val="right" w:pos="625"/>
              </w:tabs>
              <w:spacing w:after="0"/>
              <w:jc w:val="center"/>
              <w:rPr>
                <w:noProof/>
              </w:rPr>
            </w:pPr>
            <w:r>
              <w:rPr>
                <w:b/>
                <w:bCs/>
                <w:noProof/>
                <w:sz w:val="28"/>
              </w:rPr>
              <w:t>rev</w:t>
            </w:r>
          </w:p>
        </w:tc>
        <w:tc>
          <w:tcPr>
            <w:tcW w:w="992" w:type="dxa"/>
            <w:shd w:val="pct30" w:color="FFFF00" w:fill="auto"/>
          </w:tcPr>
          <w:p w14:paraId="18A27D4B" w14:textId="59140CAC" w:rsidR="00104CFE" w:rsidRPr="00410371" w:rsidRDefault="008D3C7A" w:rsidP="000842D0">
            <w:pPr>
              <w:pStyle w:val="CRCoverPage"/>
              <w:spacing w:after="0"/>
              <w:jc w:val="center"/>
              <w:rPr>
                <w:b/>
                <w:noProof/>
              </w:rPr>
            </w:pPr>
            <w:r>
              <w:rPr>
                <w:b/>
                <w:noProof/>
                <w:sz w:val="28"/>
              </w:rPr>
              <w:t>-</w:t>
            </w:r>
          </w:p>
        </w:tc>
        <w:tc>
          <w:tcPr>
            <w:tcW w:w="2410" w:type="dxa"/>
          </w:tcPr>
          <w:p w14:paraId="2CAD6F01" w14:textId="77777777" w:rsidR="00104CFE" w:rsidRDefault="00104CFE" w:rsidP="000842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883B27" w14:textId="74CDA804" w:rsidR="00104CFE" w:rsidRPr="00410371" w:rsidRDefault="0090110C" w:rsidP="000842D0">
            <w:pPr>
              <w:pStyle w:val="CRCoverPage"/>
              <w:spacing w:after="0"/>
              <w:jc w:val="center"/>
              <w:rPr>
                <w:noProof/>
                <w:sz w:val="28"/>
              </w:rPr>
            </w:pPr>
            <w:r>
              <w:fldChar w:fldCharType="begin"/>
            </w:r>
            <w:r>
              <w:instrText xml:space="preserve"> DOCPROPERTY  Version  \* MERGEFORMAT </w:instrText>
            </w:r>
            <w:r>
              <w:fldChar w:fldCharType="separate"/>
            </w:r>
            <w:r w:rsidR="00E7280D">
              <w:rPr>
                <w:b/>
                <w:noProof/>
                <w:sz w:val="28"/>
              </w:rPr>
              <w:t>1</w:t>
            </w:r>
            <w:r w:rsidR="005C028F">
              <w:rPr>
                <w:b/>
                <w:noProof/>
                <w:sz w:val="28"/>
              </w:rPr>
              <w:t>5</w:t>
            </w:r>
            <w:r w:rsidR="00104CFE" w:rsidRPr="00410371">
              <w:rPr>
                <w:b/>
                <w:noProof/>
                <w:sz w:val="28"/>
              </w:rPr>
              <w:t>.</w:t>
            </w:r>
            <w:r w:rsidR="005C028F">
              <w:rPr>
                <w:b/>
                <w:noProof/>
                <w:sz w:val="28"/>
              </w:rPr>
              <w:t>1</w:t>
            </w:r>
            <w:r w:rsidR="00497665">
              <w:rPr>
                <w:b/>
                <w:noProof/>
                <w:sz w:val="28"/>
              </w:rPr>
              <w:t>4</w:t>
            </w:r>
            <w:r w:rsidR="00104CFE" w:rsidRPr="00410371">
              <w:rPr>
                <w:b/>
                <w:noProof/>
                <w:sz w:val="28"/>
              </w:rPr>
              <w:t>.</w:t>
            </w:r>
            <w:r w:rsidR="005C028F">
              <w:rPr>
                <w:b/>
                <w:noProof/>
                <w:sz w:val="28"/>
              </w:rPr>
              <w:t>0</w:t>
            </w:r>
            <w:r>
              <w:rPr>
                <w:b/>
                <w:noProof/>
                <w:sz w:val="28"/>
              </w:rPr>
              <w:fldChar w:fldCharType="end"/>
            </w:r>
          </w:p>
        </w:tc>
        <w:tc>
          <w:tcPr>
            <w:tcW w:w="143" w:type="dxa"/>
            <w:tcBorders>
              <w:right w:val="single" w:sz="4" w:space="0" w:color="auto"/>
            </w:tcBorders>
          </w:tcPr>
          <w:p w14:paraId="49520D13" w14:textId="77777777" w:rsidR="00104CFE" w:rsidRDefault="00104CFE" w:rsidP="000842D0">
            <w:pPr>
              <w:pStyle w:val="CRCoverPage"/>
              <w:spacing w:after="0"/>
              <w:rPr>
                <w:noProof/>
              </w:rPr>
            </w:pPr>
          </w:p>
        </w:tc>
      </w:tr>
      <w:tr w:rsidR="00104CFE" w14:paraId="4DEC1AC7" w14:textId="77777777" w:rsidTr="000842D0">
        <w:tc>
          <w:tcPr>
            <w:tcW w:w="9641" w:type="dxa"/>
            <w:gridSpan w:val="9"/>
            <w:tcBorders>
              <w:left w:val="single" w:sz="4" w:space="0" w:color="auto"/>
              <w:right w:val="single" w:sz="4" w:space="0" w:color="auto"/>
            </w:tcBorders>
          </w:tcPr>
          <w:p w14:paraId="1F02EA88" w14:textId="77777777" w:rsidR="00104CFE" w:rsidRDefault="00104CFE" w:rsidP="000842D0">
            <w:pPr>
              <w:pStyle w:val="CRCoverPage"/>
              <w:spacing w:after="0"/>
              <w:rPr>
                <w:noProof/>
              </w:rPr>
            </w:pPr>
          </w:p>
        </w:tc>
      </w:tr>
      <w:tr w:rsidR="00104CFE" w14:paraId="3402E0A2" w14:textId="77777777" w:rsidTr="000842D0">
        <w:tc>
          <w:tcPr>
            <w:tcW w:w="9641" w:type="dxa"/>
            <w:gridSpan w:val="9"/>
            <w:tcBorders>
              <w:top w:val="single" w:sz="4" w:space="0" w:color="auto"/>
            </w:tcBorders>
          </w:tcPr>
          <w:p w14:paraId="75CC270C" w14:textId="1B2158B0" w:rsidR="00104CFE" w:rsidRPr="00F25D98" w:rsidRDefault="00104CFE" w:rsidP="000842D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04CFE" w14:paraId="11368A44" w14:textId="77777777" w:rsidTr="000842D0">
        <w:tc>
          <w:tcPr>
            <w:tcW w:w="9641" w:type="dxa"/>
            <w:gridSpan w:val="9"/>
          </w:tcPr>
          <w:p w14:paraId="6D7088A1" w14:textId="77777777" w:rsidR="00104CFE" w:rsidRDefault="00104CFE" w:rsidP="000842D0">
            <w:pPr>
              <w:pStyle w:val="CRCoverPage"/>
              <w:spacing w:after="0"/>
              <w:rPr>
                <w:noProof/>
                <w:sz w:val="8"/>
                <w:szCs w:val="8"/>
              </w:rPr>
            </w:pPr>
          </w:p>
        </w:tc>
      </w:tr>
    </w:tbl>
    <w:p w14:paraId="74631D41" w14:textId="77777777" w:rsidR="00104CFE" w:rsidRDefault="00104CFE" w:rsidP="00104C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4CFE" w14:paraId="5CA48F29" w14:textId="77777777" w:rsidTr="000842D0">
        <w:tc>
          <w:tcPr>
            <w:tcW w:w="2835" w:type="dxa"/>
          </w:tcPr>
          <w:p w14:paraId="19663C8E" w14:textId="77777777" w:rsidR="00104CFE" w:rsidRDefault="00104CFE" w:rsidP="000842D0">
            <w:pPr>
              <w:pStyle w:val="CRCoverPage"/>
              <w:tabs>
                <w:tab w:val="right" w:pos="2751"/>
              </w:tabs>
              <w:spacing w:after="0"/>
              <w:rPr>
                <w:b/>
                <w:i/>
                <w:noProof/>
              </w:rPr>
            </w:pPr>
            <w:r>
              <w:rPr>
                <w:b/>
                <w:i/>
                <w:noProof/>
              </w:rPr>
              <w:t>Proposed change affects:</w:t>
            </w:r>
          </w:p>
        </w:tc>
        <w:tc>
          <w:tcPr>
            <w:tcW w:w="1418" w:type="dxa"/>
          </w:tcPr>
          <w:p w14:paraId="022DC378" w14:textId="77777777" w:rsidR="00104CFE" w:rsidRDefault="00104CFE" w:rsidP="000842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B088B1" w14:textId="77777777" w:rsidR="00104CFE" w:rsidRDefault="00104CFE" w:rsidP="000842D0">
            <w:pPr>
              <w:pStyle w:val="CRCoverPage"/>
              <w:spacing w:after="0"/>
              <w:jc w:val="center"/>
              <w:rPr>
                <w:b/>
                <w:caps/>
                <w:noProof/>
              </w:rPr>
            </w:pPr>
          </w:p>
        </w:tc>
        <w:tc>
          <w:tcPr>
            <w:tcW w:w="709" w:type="dxa"/>
            <w:tcBorders>
              <w:left w:val="single" w:sz="4" w:space="0" w:color="auto"/>
            </w:tcBorders>
          </w:tcPr>
          <w:p w14:paraId="7F78CDAF" w14:textId="77777777" w:rsidR="00104CFE" w:rsidRDefault="00104CFE" w:rsidP="000842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77AC2F" w14:textId="016C58B2" w:rsidR="00104CFE" w:rsidRDefault="00803ED6" w:rsidP="000842D0">
            <w:pPr>
              <w:pStyle w:val="CRCoverPage"/>
              <w:spacing w:after="0"/>
              <w:jc w:val="center"/>
              <w:rPr>
                <w:b/>
                <w:caps/>
                <w:noProof/>
              </w:rPr>
            </w:pPr>
            <w:r>
              <w:rPr>
                <w:b/>
                <w:caps/>
                <w:noProof/>
              </w:rPr>
              <w:t>X</w:t>
            </w:r>
          </w:p>
        </w:tc>
        <w:tc>
          <w:tcPr>
            <w:tcW w:w="2126" w:type="dxa"/>
          </w:tcPr>
          <w:p w14:paraId="0215596D" w14:textId="77777777" w:rsidR="00104CFE" w:rsidRDefault="00104CFE" w:rsidP="000842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44F9E" w14:textId="77777777" w:rsidR="00104CFE" w:rsidRDefault="00104CFE" w:rsidP="000842D0">
            <w:pPr>
              <w:pStyle w:val="CRCoverPage"/>
              <w:spacing w:after="0"/>
              <w:jc w:val="center"/>
              <w:rPr>
                <w:b/>
                <w:caps/>
                <w:noProof/>
              </w:rPr>
            </w:pPr>
          </w:p>
        </w:tc>
        <w:tc>
          <w:tcPr>
            <w:tcW w:w="1418" w:type="dxa"/>
            <w:tcBorders>
              <w:left w:val="nil"/>
            </w:tcBorders>
          </w:tcPr>
          <w:p w14:paraId="0E3F098A" w14:textId="77777777" w:rsidR="00104CFE" w:rsidRDefault="00104CFE" w:rsidP="000842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DB2E4" w14:textId="77777777" w:rsidR="00104CFE" w:rsidRDefault="00104CFE" w:rsidP="000842D0">
            <w:pPr>
              <w:pStyle w:val="CRCoverPage"/>
              <w:spacing w:after="0"/>
              <w:jc w:val="center"/>
              <w:rPr>
                <w:b/>
                <w:bCs/>
                <w:caps/>
                <w:noProof/>
              </w:rPr>
            </w:pPr>
          </w:p>
        </w:tc>
      </w:tr>
    </w:tbl>
    <w:p w14:paraId="3014EE2D" w14:textId="77777777" w:rsidR="00104CFE" w:rsidRDefault="00104CFE" w:rsidP="00104C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4CFE" w14:paraId="1DF00FBE" w14:textId="77777777" w:rsidTr="000842D0">
        <w:tc>
          <w:tcPr>
            <w:tcW w:w="9640" w:type="dxa"/>
            <w:gridSpan w:val="11"/>
          </w:tcPr>
          <w:p w14:paraId="2E020113" w14:textId="77777777" w:rsidR="00104CFE" w:rsidRDefault="00104CFE" w:rsidP="000842D0">
            <w:pPr>
              <w:pStyle w:val="CRCoverPage"/>
              <w:spacing w:after="0"/>
              <w:rPr>
                <w:noProof/>
                <w:sz w:val="8"/>
                <w:szCs w:val="8"/>
              </w:rPr>
            </w:pPr>
          </w:p>
        </w:tc>
      </w:tr>
      <w:tr w:rsidR="00104CFE" w14:paraId="59C3FA4F" w14:textId="77777777" w:rsidTr="000842D0">
        <w:tc>
          <w:tcPr>
            <w:tcW w:w="1843" w:type="dxa"/>
            <w:tcBorders>
              <w:top w:val="single" w:sz="4" w:space="0" w:color="auto"/>
              <w:left w:val="single" w:sz="4" w:space="0" w:color="auto"/>
            </w:tcBorders>
          </w:tcPr>
          <w:p w14:paraId="1D98BDB3" w14:textId="77777777" w:rsidR="00104CFE" w:rsidRDefault="00104CFE" w:rsidP="000842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22F0F" w14:textId="555E1475" w:rsidR="00104CFE" w:rsidRDefault="00497665" w:rsidP="000842D0">
            <w:pPr>
              <w:pStyle w:val="CRCoverPage"/>
              <w:spacing w:after="0"/>
              <w:ind w:left="100"/>
              <w:rPr>
                <w:noProof/>
              </w:rPr>
            </w:pPr>
            <w:r w:rsidRPr="00497665">
              <w:t>Correction of FR2 UE configured transmitted power</w:t>
            </w:r>
          </w:p>
        </w:tc>
      </w:tr>
      <w:tr w:rsidR="00104CFE" w14:paraId="3AC4F1CD" w14:textId="77777777" w:rsidTr="000842D0">
        <w:tc>
          <w:tcPr>
            <w:tcW w:w="1843" w:type="dxa"/>
            <w:tcBorders>
              <w:left w:val="single" w:sz="4" w:space="0" w:color="auto"/>
            </w:tcBorders>
          </w:tcPr>
          <w:p w14:paraId="4E669AD0"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514E0FE7" w14:textId="77777777" w:rsidR="00104CFE" w:rsidRDefault="00104CFE" w:rsidP="000842D0">
            <w:pPr>
              <w:pStyle w:val="CRCoverPage"/>
              <w:spacing w:after="0"/>
              <w:rPr>
                <w:noProof/>
                <w:sz w:val="8"/>
                <w:szCs w:val="8"/>
              </w:rPr>
            </w:pPr>
          </w:p>
        </w:tc>
      </w:tr>
      <w:tr w:rsidR="00104CFE" w14:paraId="1F58D474" w14:textId="77777777" w:rsidTr="000842D0">
        <w:tc>
          <w:tcPr>
            <w:tcW w:w="1843" w:type="dxa"/>
            <w:tcBorders>
              <w:left w:val="single" w:sz="4" w:space="0" w:color="auto"/>
            </w:tcBorders>
          </w:tcPr>
          <w:p w14:paraId="307D19FE" w14:textId="77777777" w:rsidR="00104CFE" w:rsidRDefault="00104CFE" w:rsidP="000842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5AFAEB" w14:textId="7097C08C" w:rsidR="00104CFE" w:rsidRDefault="00283D28" w:rsidP="000842D0">
            <w:pPr>
              <w:pStyle w:val="CRCoverPage"/>
              <w:spacing w:after="0"/>
              <w:ind w:left="100"/>
              <w:rPr>
                <w:noProof/>
              </w:rPr>
            </w:pPr>
            <w:r>
              <w:t>Apple Inc.</w:t>
            </w:r>
          </w:p>
        </w:tc>
      </w:tr>
      <w:tr w:rsidR="00104CFE" w14:paraId="283423B6" w14:textId="77777777" w:rsidTr="000842D0">
        <w:tc>
          <w:tcPr>
            <w:tcW w:w="1843" w:type="dxa"/>
            <w:tcBorders>
              <w:left w:val="single" w:sz="4" w:space="0" w:color="auto"/>
            </w:tcBorders>
          </w:tcPr>
          <w:p w14:paraId="2DDB19C5" w14:textId="77777777" w:rsidR="00104CFE" w:rsidRDefault="00104CFE" w:rsidP="000842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7853D0" w14:textId="77777777" w:rsidR="00104CFE" w:rsidRDefault="00104CFE" w:rsidP="000842D0">
            <w:pPr>
              <w:pStyle w:val="CRCoverPage"/>
              <w:spacing w:after="0"/>
              <w:ind w:left="100"/>
              <w:rPr>
                <w:noProof/>
              </w:rPr>
            </w:pPr>
            <w:r>
              <w:t>R4</w:t>
            </w:r>
            <w:r>
              <w:fldChar w:fldCharType="begin"/>
            </w:r>
            <w:r>
              <w:instrText xml:space="preserve"> DOCPROPERTY  SourceIfTsg  \* MERGEFORMAT </w:instrText>
            </w:r>
            <w:r>
              <w:fldChar w:fldCharType="end"/>
            </w:r>
          </w:p>
        </w:tc>
      </w:tr>
      <w:tr w:rsidR="00104CFE" w14:paraId="50333A2A" w14:textId="77777777" w:rsidTr="000842D0">
        <w:tc>
          <w:tcPr>
            <w:tcW w:w="1843" w:type="dxa"/>
            <w:tcBorders>
              <w:left w:val="single" w:sz="4" w:space="0" w:color="auto"/>
            </w:tcBorders>
          </w:tcPr>
          <w:p w14:paraId="734ACC17"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1784796E" w14:textId="77777777" w:rsidR="00104CFE" w:rsidRDefault="00104CFE" w:rsidP="000842D0">
            <w:pPr>
              <w:pStyle w:val="CRCoverPage"/>
              <w:spacing w:after="0"/>
              <w:rPr>
                <w:noProof/>
                <w:sz w:val="8"/>
                <w:szCs w:val="8"/>
              </w:rPr>
            </w:pPr>
          </w:p>
        </w:tc>
      </w:tr>
      <w:tr w:rsidR="00104CFE" w14:paraId="2A1E43FA" w14:textId="77777777" w:rsidTr="000842D0">
        <w:tc>
          <w:tcPr>
            <w:tcW w:w="1843" w:type="dxa"/>
            <w:tcBorders>
              <w:left w:val="single" w:sz="4" w:space="0" w:color="auto"/>
            </w:tcBorders>
          </w:tcPr>
          <w:p w14:paraId="584B48DB" w14:textId="77777777" w:rsidR="00104CFE" w:rsidRDefault="00104CFE" w:rsidP="000842D0">
            <w:pPr>
              <w:pStyle w:val="CRCoverPage"/>
              <w:tabs>
                <w:tab w:val="right" w:pos="1759"/>
              </w:tabs>
              <w:spacing w:after="0"/>
              <w:rPr>
                <w:b/>
                <w:i/>
                <w:noProof/>
              </w:rPr>
            </w:pPr>
            <w:r>
              <w:rPr>
                <w:b/>
                <w:i/>
                <w:noProof/>
              </w:rPr>
              <w:t>Work item code:</w:t>
            </w:r>
          </w:p>
        </w:tc>
        <w:tc>
          <w:tcPr>
            <w:tcW w:w="3686" w:type="dxa"/>
            <w:gridSpan w:val="5"/>
            <w:shd w:val="pct30" w:color="FFFF00" w:fill="auto"/>
          </w:tcPr>
          <w:p w14:paraId="5B36CD1A" w14:textId="68ABA24D" w:rsidR="00104CFE" w:rsidRDefault="0090110C" w:rsidP="000842D0">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A11C11">
              <w:rPr>
                <w:noProof/>
              </w:rPr>
              <w:t>NR</w:t>
            </w:r>
            <w:r w:rsidR="005C028F">
              <w:rPr>
                <w:noProof/>
              </w:rPr>
              <w:t>_newRAT-Co</w:t>
            </w:r>
            <w:r w:rsidR="00183A0D">
              <w:rPr>
                <w:noProof/>
              </w:rPr>
              <w:t>r</w:t>
            </w:r>
            <w:r w:rsidR="00A11C11">
              <w:rPr>
                <w:noProof/>
              </w:rPr>
              <w:t>e</w:t>
            </w:r>
            <w:r>
              <w:rPr>
                <w:noProof/>
              </w:rPr>
              <w:fldChar w:fldCharType="end"/>
            </w:r>
            <w:r>
              <w:rPr>
                <w:noProof/>
              </w:rPr>
              <w:fldChar w:fldCharType="end"/>
            </w:r>
          </w:p>
        </w:tc>
        <w:tc>
          <w:tcPr>
            <w:tcW w:w="567" w:type="dxa"/>
            <w:tcBorders>
              <w:left w:val="nil"/>
            </w:tcBorders>
          </w:tcPr>
          <w:p w14:paraId="60674C97" w14:textId="77777777" w:rsidR="00104CFE" w:rsidRDefault="00104CFE" w:rsidP="000842D0">
            <w:pPr>
              <w:pStyle w:val="CRCoverPage"/>
              <w:spacing w:after="0"/>
              <w:ind w:right="100"/>
              <w:rPr>
                <w:noProof/>
              </w:rPr>
            </w:pPr>
          </w:p>
        </w:tc>
        <w:tc>
          <w:tcPr>
            <w:tcW w:w="1417" w:type="dxa"/>
            <w:gridSpan w:val="3"/>
            <w:tcBorders>
              <w:left w:val="nil"/>
            </w:tcBorders>
          </w:tcPr>
          <w:p w14:paraId="75F21724" w14:textId="77777777" w:rsidR="00104CFE" w:rsidRDefault="00104CFE" w:rsidP="000842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EBB8F" w14:textId="0588F5C4" w:rsidR="00104CFE" w:rsidRDefault="0090110C" w:rsidP="000842D0">
            <w:pPr>
              <w:pStyle w:val="CRCoverPage"/>
              <w:spacing w:after="0"/>
              <w:ind w:left="100"/>
              <w:rPr>
                <w:noProof/>
              </w:rPr>
            </w:pPr>
            <w:r>
              <w:fldChar w:fldCharType="begin"/>
            </w:r>
            <w:r>
              <w:instrText xml:space="preserve"> DOCPROPERTY  ResDate  \* MERGEFORMAT </w:instrText>
            </w:r>
            <w:r>
              <w:fldChar w:fldCharType="separate"/>
            </w:r>
            <w:r w:rsidR="00104CFE">
              <w:rPr>
                <w:noProof/>
              </w:rPr>
              <w:t>202</w:t>
            </w:r>
            <w:r w:rsidR="00BD6D18">
              <w:rPr>
                <w:noProof/>
              </w:rPr>
              <w:t>1</w:t>
            </w:r>
            <w:r w:rsidR="00104CFE">
              <w:rPr>
                <w:noProof/>
              </w:rPr>
              <w:t>-</w:t>
            </w:r>
            <w:r w:rsidR="008D3C7A">
              <w:rPr>
                <w:noProof/>
              </w:rPr>
              <w:t>0</w:t>
            </w:r>
            <w:r w:rsidR="00497665">
              <w:rPr>
                <w:noProof/>
              </w:rPr>
              <w:t>8</w:t>
            </w:r>
            <w:r w:rsidR="00104CFE">
              <w:rPr>
                <w:noProof/>
              </w:rPr>
              <w:t>-</w:t>
            </w:r>
            <w:r w:rsidR="008D3C7A">
              <w:rPr>
                <w:noProof/>
              </w:rPr>
              <w:t>1</w:t>
            </w:r>
            <w:r>
              <w:rPr>
                <w:noProof/>
              </w:rPr>
              <w:fldChar w:fldCharType="end"/>
            </w:r>
            <w:r w:rsidR="00497665">
              <w:rPr>
                <w:noProof/>
              </w:rPr>
              <w:t>6</w:t>
            </w:r>
          </w:p>
        </w:tc>
      </w:tr>
      <w:tr w:rsidR="00104CFE" w14:paraId="62809D28" w14:textId="77777777" w:rsidTr="000842D0">
        <w:tc>
          <w:tcPr>
            <w:tcW w:w="1843" w:type="dxa"/>
            <w:tcBorders>
              <w:left w:val="single" w:sz="4" w:space="0" w:color="auto"/>
            </w:tcBorders>
          </w:tcPr>
          <w:p w14:paraId="66229E4B" w14:textId="77777777" w:rsidR="00104CFE" w:rsidRDefault="00104CFE" w:rsidP="000842D0">
            <w:pPr>
              <w:pStyle w:val="CRCoverPage"/>
              <w:spacing w:after="0"/>
              <w:rPr>
                <w:b/>
                <w:i/>
                <w:noProof/>
                <w:sz w:val="8"/>
                <w:szCs w:val="8"/>
              </w:rPr>
            </w:pPr>
          </w:p>
        </w:tc>
        <w:tc>
          <w:tcPr>
            <w:tcW w:w="1986" w:type="dxa"/>
            <w:gridSpan w:val="4"/>
          </w:tcPr>
          <w:p w14:paraId="591F803B" w14:textId="77777777" w:rsidR="00104CFE" w:rsidRDefault="00104CFE" w:rsidP="000842D0">
            <w:pPr>
              <w:pStyle w:val="CRCoverPage"/>
              <w:spacing w:after="0"/>
              <w:rPr>
                <w:noProof/>
                <w:sz w:val="8"/>
                <w:szCs w:val="8"/>
              </w:rPr>
            </w:pPr>
          </w:p>
        </w:tc>
        <w:tc>
          <w:tcPr>
            <w:tcW w:w="2267" w:type="dxa"/>
            <w:gridSpan w:val="2"/>
          </w:tcPr>
          <w:p w14:paraId="2887413C" w14:textId="77777777" w:rsidR="00104CFE" w:rsidRDefault="00104CFE" w:rsidP="000842D0">
            <w:pPr>
              <w:pStyle w:val="CRCoverPage"/>
              <w:spacing w:after="0"/>
              <w:rPr>
                <w:noProof/>
                <w:sz w:val="8"/>
                <w:szCs w:val="8"/>
              </w:rPr>
            </w:pPr>
          </w:p>
        </w:tc>
        <w:tc>
          <w:tcPr>
            <w:tcW w:w="1417" w:type="dxa"/>
            <w:gridSpan w:val="3"/>
          </w:tcPr>
          <w:p w14:paraId="67DE608E" w14:textId="77777777" w:rsidR="00104CFE" w:rsidRDefault="00104CFE" w:rsidP="000842D0">
            <w:pPr>
              <w:pStyle w:val="CRCoverPage"/>
              <w:spacing w:after="0"/>
              <w:rPr>
                <w:noProof/>
                <w:sz w:val="8"/>
                <w:szCs w:val="8"/>
              </w:rPr>
            </w:pPr>
          </w:p>
        </w:tc>
        <w:tc>
          <w:tcPr>
            <w:tcW w:w="2127" w:type="dxa"/>
            <w:tcBorders>
              <w:right w:val="single" w:sz="4" w:space="0" w:color="auto"/>
            </w:tcBorders>
          </w:tcPr>
          <w:p w14:paraId="592B058B" w14:textId="77777777" w:rsidR="00104CFE" w:rsidRDefault="00104CFE" w:rsidP="000842D0">
            <w:pPr>
              <w:pStyle w:val="CRCoverPage"/>
              <w:spacing w:after="0"/>
              <w:rPr>
                <w:noProof/>
                <w:sz w:val="8"/>
                <w:szCs w:val="8"/>
              </w:rPr>
            </w:pPr>
          </w:p>
        </w:tc>
      </w:tr>
      <w:tr w:rsidR="00104CFE" w14:paraId="3F126552" w14:textId="77777777" w:rsidTr="000842D0">
        <w:trPr>
          <w:cantSplit/>
        </w:trPr>
        <w:tc>
          <w:tcPr>
            <w:tcW w:w="1843" w:type="dxa"/>
            <w:tcBorders>
              <w:left w:val="single" w:sz="4" w:space="0" w:color="auto"/>
            </w:tcBorders>
          </w:tcPr>
          <w:p w14:paraId="7B19E470" w14:textId="77777777" w:rsidR="00104CFE" w:rsidRDefault="00104CFE" w:rsidP="000842D0">
            <w:pPr>
              <w:pStyle w:val="CRCoverPage"/>
              <w:tabs>
                <w:tab w:val="right" w:pos="1759"/>
              </w:tabs>
              <w:spacing w:after="0"/>
              <w:rPr>
                <w:b/>
                <w:i/>
                <w:noProof/>
              </w:rPr>
            </w:pPr>
            <w:r>
              <w:rPr>
                <w:b/>
                <w:i/>
                <w:noProof/>
              </w:rPr>
              <w:t>Category:</w:t>
            </w:r>
          </w:p>
        </w:tc>
        <w:tc>
          <w:tcPr>
            <w:tcW w:w="851" w:type="dxa"/>
            <w:shd w:val="pct30" w:color="FFFF00" w:fill="auto"/>
          </w:tcPr>
          <w:p w14:paraId="2B5DA5E2" w14:textId="4E403B8D" w:rsidR="00104CFE" w:rsidRPr="002D2B86" w:rsidRDefault="002D2B86" w:rsidP="000842D0">
            <w:pPr>
              <w:pStyle w:val="CRCoverPage"/>
              <w:spacing w:after="0"/>
              <w:ind w:left="100" w:right="-609"/>
              <w:rPr>
                <w:b/>
                <w:bCs/>
                <w:noProof/>
              </w:rPr>
            </w:pPr>
            <w:r w:rsidRPr="002D2B86">
              <w:rPr>
                <w:b/>
                <w:bCs/>
              </w:rPr>
              <w:t>F</w:t>
            </w:r>
          </w:p>
        </w:tc>
        <w:tc>
          <w:tcPr>
            <w:tcW w:w="3402" w:type="dxa"/>
            <w:gridSpan w:val="5"/>
            <w:tcBorders>
              <w:left w:val="nil"/>
            </w:tcBorders>
          </w:tcPr>
          <w:p w14:paraId="42B1990E" w14:textId="77777777" w:rsidR="00104CFE" w:rsidRDefault="00104CFE" w:rsidP="000842D0">
            <w:pPr>
              <w:pStyle w:val="CRCoverPage"/>
              <w:spacing w:after="0"/>
              <w:rPr>
                <w:noProof/>
              </w:rPr>
            </w:pPr>
          </w:p>
        </w:tc>
        <w:tc>
          <w:tcPr>
            <w:tcW w:w="1417" w:type="dxa"/>
            <w:gridSpan w:val="3"/>
            <w:tcBorders>
              <w:left w:val="nil"/>
            </w:tcBorders>
          </w:tcPr>
          <w:p w14:paraId="324992A4" w14:textId="77777777" w:rsidR="00104CFE" w:rsidRDefault="00104CFE" w:rsidP="000842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8B6E47" w14:textId="15D6F41E" w:rsidR="00104CFE" w:rsidRDefault="0090110C" w:rsidP="000842D0">
            <w:pPr>
              <w:pStyle w:val="CRCoverPage"/>
              <w:spacing w:after="0"/>
              <w:ind w:left="100"/>
              <w:rPr>
                <w:noProof/>
              </w:rPr>
            </w:pPr>
            <w:r>
              <w:fldChar w:fldCharType="begin"/>
            </w:r>
            <w:r>
              <w:instrText xml:space="preserve"> DOCPROPERTY  Release  \* MERGEFORMAT </w:instrText>
            </w:r>
            <w:r>
              <w:fldChar w:fldCharType="separate"/>
            </w:r>
            <w:r w:rsidR="00104CFE">
              <w:rPr>
                <w:noProof/>
              </w:rPr>
              <w:t>Rel-1</w:t>
            </w:r>
            <w:r w:rsidR="005C028F">
              <w:rPr>
                <w:noProof/>
              </w:rPr>
              <w:t>5</w:t>
            </w:r>
            <w:r>
              <w:rPr>
                <w:noProof/>
              </w:rPr>
              <w:fldChar w:fldCharType="end"/>
            </w:r>
          </w:p>
        </w:tc>
      </w:tr>
      <w:tr w:rsidR="00104CFE" w14:paraId="042C0EDB" w14:textId="77777777" w:rsidTr="000842D0">
        <w:tc>
          <w:tcPr>
            <w:tcW w:w="1843" w:type="dxa"/>
            <w:tcBorders>
              <w:left w:val="single" w:sz="4" w:space="0" w:color="auto"/>
              <w:bottom w:val="single" w:sz="4" w:space="0" w:color="auto"/>
            </w:tcBorders>
          </w:tcPr>
          <w:p w14:paraId="3FC5D83A" w14:textId="77777777" w:rsidR="00104CFE" w:rsidRDefault="00104CFE" w:rsidP="000842D0">
            <w:pPr>
              <w:pStyle w:val="CRCoverPage"/>
              <w:spacing w:after="0"/>
              <w:rPr>
                <w:b/>
                <w:i/>
                <w:noProof/>
              </w:rPr>
            </w:pPr>
          </w:p>
        </w:tc>
        <w:tc>
          <w:tcPr>
            <w:tcW w:w="4677" w:type="dxa"/>
            <w:gridSpan w:val="8"/>
            <w:tcBorders>
              <w:bottom w:val="single" w:sz="4" w:space="0" w:color="auto"/>
            </w:tcBorders>
          </w:tcPr>
          <w:p w14:paraId="2404EFF4" w14:textId="77777777" w:rsidR="00104CFE" w:rsidRDefault="00104CFE" w:rsidP="000842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763709" w14:textId="77777777" w:rsidR="00104CFE" w:rsidRDefault="00104CFE" w:rsidP="000842D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2A347B" w14:textId="77777777" w:rsidR="00104CFE" w:rsidRPr="007C2097" w:rsidRDefault="00104CFE" w:rsidP="000842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04CFE" w14:paraId="4E38B9EC" w14:textId="77777777" w:rsidTr="000842D0">
        <w:tc>
          <w:tcPr>
            <w:tcW w:w="1843" w:type="dxa"/>
          </w:tcPr>
          <w:p w14:paraId="29429591" w14:textId="77777777" w:rsidR="00104CFE" w:rsidRDefault="00104CFE" w:rsidP="000842D0">
            <w:pPr>
              <w:pStyle w:val="CRCoverPage"/>
              <w:spacing w:after="0"/>
              <w:rPr>
                <w:b/>
                <w:i/>
                <w:noProof/>
                <w:sz w:val="8"/>
                <w:szCs w:val="8"/>
              </w:rPr>
            </w:pPr>
          </w:p>
        </w:tc>
        <w:tc>
          <w:tcPr>
            <w:tcW w:w="7797" w:type="dxa"/>
            <w:gridSpan w:val="10"/>
          </w:tcPr>
          <w:p w14:paraId="7A70A361" w14:textId="77777777" w:rsidR="00104CFE" w:rsidRDefault="00104CFE" w:rsidP="000842D0">
            <w:pPr>
              <w:pStyle w:val="CRCoverPage"/>
              <w:spacing w:after="0"/>
              <w:rPr>
                <w:noProof/>
                <w:sz w:val="8"/>
                <w:szCs w:val="8"/>
              </w:rPr>
            </w:pPr>
          </w:p>
        </w:tc>
      </w:tr>
      <w:tr w:rsidR="00283D28" w14:paraId="7DD50450" w14:textId="77777777" w:rsidTr="000842D0">
        <w:tc>
          <w:tcPr>
            <w:tcW w:w="2694" w:type="dxa"/>
            <w:gridSpan w:val="2"/>
            <w:tcBorders>
              <w:top w:val="single" w:sz="4" w:space="0" w:color="auto"/>
              <w:left w:val="single" w:sz="4" w:space="0" w:color="auto"/>
            </w:tcBorders>
          </w:tcPr>
          <w:p w14:paraId="71416BF9" w14:textId="77777777" w:rsidR="00283D28" w:rsidRDefault="00283D28" w:rsidP="00283D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8161B" w14:textId="71642260" w:rsidR="00B02E47" w:rsidRDefault="00497665" w:rsidP="0012184D">
            <w:pPr>
              <w:pStyle w:val="CRCoverPage"/>
              <w:spacing w:after="0"/>
              <w:ind w:left="100"/>
              <w:rPr>
                <w:noProof/>
              </w:rPr>
            </w:pPr>
            <w:r>
              <w:rPr>
                <w:noProof/>
              </w:rPr>
              <w:t>In Clause 6.2.4, the term of P</w:t>
            </w:r>
            <w:r w:rsidRPr="00497665">
              <w:rPr>
                <w:noProof/>
                <w:vertAlign w:val="subscript"/>
              </w:rPr>
              <w:t>Powerclass</w:t>
            </w:r>
            <w:r>
              <w:rPr>
                <w:noProof/>
              </w:rPr>
              <w:t xml:space="preserve"> </w:t>
            </w:r>
            <w:r w:rsidR="0012184D">
              <w:rPr>
                <w:noProof/>
              </w:rPr>
              <w:t xml:space="preserve">is not clearly defined to refer to UE minimum peak EIRP, since </w:t>
            </w:r>
            <w:r>
              <w:rPr>
                <w:noProof/>
              </w:rPr>
              <w:t xml:space="preserve">FR2 definition of power class consists of four </w:t>
            </w:r>
            <w:r w:rsidR="00DB4FA4">
              <w:rPr>
                <w:noProof/>
              </w:rPr>
              <w:t>component</w:t>
            </w:r>
            <w:r>
              <w:rPr>
                <w:noProof/>
              </w:rPr>
              <w:t xml:space="preserve">s: minimum peak EIRP, maximum TRP, maximum EIRP, and EIRP spherical coverage. Therefore, it is proposed to </w:t>
            </w:r>
            <w:r w:rsidR="0012184D">
              <w:rPr>
                <w:noProof/>
              </w:rPr>
              <w:t>define P</w:t>
            </w:r>
            <w:r w:rsidR="0012184D" w:rsidRPr="00497665">
              <w:rPr>
                <w:noProof/>
                <w:vertAlign w:val="subscript"/>
              </w:rPr>
              <w:t>Powerclass</w:t>
            </w:r>
            <w:r w:rsidR="0012184D">
              <w:rPr>
                <w:noProof/>
              </w:rPr>
              <w:t xml:space="preserve"> as minimum peak EIRP.</w:t>
            </w:r>
          </w:p>
        </w:tc>
      </w:tr>
      <w:tr w:rsidR="00283D28" w14:paraId="13434016" w14:textId="77777777" w:rsidTr="000842D0">
        <w:tc>
          <w:tcPr>
            <w:tcW w:w="2694" w:type="dxa"/>
            <w:gridSpan w:val="2"/>
            <w:tcBorders>
              <w:left w:val="single" w:sz="4" w:space="0" w:color="auto"/>
            </w:tcBorders>
          </w:tcPr>
          <w:p w14:paraId="701370AA"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34D6107C" w14:textId="77777777" w:rsidR="00283D28" w:rsidRDefault="00283D28" w:rsidP="00283D28">
            <w:pPr>
              <w:pStyle w:val="CRCoverPage"/>
              <w:spacing w:after="0"/>
              <w:rPr>
                <w:noProof/>
                <w:sz w:val="8"/>
                <w:szCs w:val="8"/>
              </w:rPr>
            </w:pPr>
          </w:p>
        </w:tc>
      </w:tr>
      <w:tr w:rsidR="00283D28" w14:paraId="6D7CD147" w14:textId="77777777" w:rsidTr="000842D0">
        <w:tc>
          <w:tcPr>
            <w:tcW w:w="2694" w:type="dxa"/>
            <w:gridSpan w:val="2"/>
            <w:tcBorders>
              <w:left w:val="single" w:sz="4" w:space="0" w:color="auto"/>
            </w:tcBorders>
          </w:tcPr>
          <w:p w14:paraId="15FE5A12" w14:textId="77777777" w:rsidR="00283D28" w:rsidRDefault="00283D28" w:rsidP="00283D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D2225B" w14:textId="4F73CD93" w:rsidR="00967747" w:rsidRDefault="0012184D" w:rsidP="00283D28">
            <w:pPr>
              <w:pStyle w:val="CRCoverPage"/>
              <w:spacing w:after="0"/>
              <w:ind w:left="100"/>
              <w:rPr>
                <w:noProof/>
              </w:rPr>
            </w:pPr>
            <w:r>
              <w:rPr>
                <w:noProof/>
              </w:rPr>
              <w:t>The definition of P</w:t>
            </w:r>
            <w:r w:rsidRPr="00497665">
              <w:rPr>
                <w:noProof/>
                <w:vertAlign w:val="subscript"/>
              </w:rPr>
              <w:t>Powerclass</w:t>
            </w:r>
            <w:r>
              <w:rPr>
                <w:noProof/>
              </w:rPr>
              <w:t xml:space="preserve"> as minimum peak EIRP.</w:t>
            </w:r>
          </w:p>
        </w:tc>
      </w:tr>
      <w:tr w:rsidR="00283D28" w14:paraId="71BA7EC1" w14:textId="77777777" w:rsidTr="000842D0">
        <w:tc>
          <w:tcPr>
            <w:tcW w:w="2694" w:type="dxa"/>
            <w:gridSpan w:val="2"/>
            <w:tcBorders>
              <w:left w:val="single" w:sz="4" w:space="0" w:color="auto"/>
            </w:tcBorders>
          </w:tcPr>
          <w:p w14:paraId="687570ED"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C7A0FBB" w14:textId="77777777" w:rsidR="00283D28" w:rsidRDefault="00283D28" w:rsidP="00283D28">
            <w:pPr>
              <w:pStyle w:val="CRCoverPage"/>
              <w:spacing w:after="0"/>
              <w:rPr>
                <w:noProof/>
                <w:sz w:val="8"/>
                <w:szCs w:val="8"/>
              </w:rPr>
            </w:pPr>
          </w:p>
        </w:tc>
      </w:tr>
      <w:tr w:rsidR="00283D28" w14:paraId="0D392426" w14:textId="77777777" w:rsidTr="000842D0">
        <w:tc>
          <w:tcPr>
            <w:tcW w:w="2694" w:type="dxa"/>
            <w:gridSpan w:val="2"/>
            <w:tcBorders>
              <w:left w:val="single" w:sz="4" w:space="0" w:color="auto"/>
              <w:bottom w:val="single" w:sz="4" w:space="0" w:color="auto"/>
            </w:tcBorders>
          </w:tcPr>
          <w:p w14:paraId="1A9D9BD7" w14:textId="77777777" w:rsidR="00283D28" w:rsidRDefault="00283D28" w:rsidP="00283D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7045F9" w14:textId="3A3BBEE8" w:rsidR="00283D28" w:rsidRDefault="0012184D" w:rsidP="00283D28">
            <w:pPr>
              <w:pStyle w:val="CRCoverPage"/>
              <w:spacing w:after="0"/>
              <w:ind w:left="100"/>
              <w:rPr>
                <w:noProof/>
              </w:rPr>
            </w:pPr>
            <w:r>
              <w:rPr>
                <w:noProof/>
              </w:rPr>
              <w:t>There is ambiguity in the specification.</w:t>
            </w:r>
          </w:p>
        </w:tc>
      </w:tr>
      <w:tr w:rsidR="00283D28" w14:paraId="4325F56E" w14:textId="77777777" w:rsidTr="000842D0">
        <w:tc>
          <w:tcPr>
            <w:tcW w:w="2694" w:type="dxa"/>
            <w:gridSpan w:val="2"/>
          </w:tcPr>
          <w:p w14:paraId="642C6C3E" w14:textId="77777777" w:rsidR="00283D28" w:rsidRDefault="00283D28" w:rsidP="00283D28">
            <w:pPr>
              <w:pStyle w:val="CRCoverPage"/>
              <w:spacing w:after="0"/>
              <w:rPr>
                <w:b/>
                <w:i/>
                <w:noProof/>
                <w:sz w:val="8"/>
                <w:szCs w:val="8"/>
              </w:rPr>
            </w:pPr>
          </w:p>
        </w:tc>
        <w:tc>
          <w:tcPr>
            <w:tcW w:w="6946" w:type="dxa"/>
            <w:gridSpan w:val="9"/>
          </w:tcPr>
          <w:p w14:paraId="17416755" w14:textId="77777777" w:rsidR="00283D28" w:rsidRDefault="00283D28" w:rsidP="00283D28">
            <w:pPr>
              <w:pStyle w:val="CRCoverPage"/>
              <w:spacing w:after="0"/>
              <w:rPr>
                <w:noProof/>
                <w:sz w:val="8"/>
                <w:szCs w:val="8"/>
              </w:rPr>
            </w:pPr>
          </w:p>
        </w:tc>
      </w:tr>
      <w:tr w:rsidR="00283D28" w14:paraId="4507A2F1" w14:textId="77777777" w:rsidTr="000842D0">
        <w:tc>
          <w:tcPr>
            <w:tcW w:w="2694" w:type="dxa"/>
            <w:gridSpan w:val="2"/>
            <w:tcBorders>
              <w:top w:val="single" w:sz="4" w:space="0" w:color="auto"/>
              <w:left w:val="single" w:sz="4" w:space="0" w:color="auto"/>
            </w:tcBorders>
          </w:tcPr>
          <w:p w14:paraId="224556BA" w14:textId="77777777" w:rsidR="00283D28" w:rsidRDefault="00283D28" w:rsidP="00283D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1CE846" w14:textId="69064E91" w:rsidR="00283D28" w:rsidRDefault="00412BA9" w:rsidP="00283D28">
            <w:pPr>
              <w:pStyle w:val="CRCoverPage"/>
              <w:spacing w:after="0"/>
              <w:ind w:left="100"/>
              <w:rPr>
                <w:noProof/>
              </w:rPr>
            </w:pPr>
            <w:r w:rsidRPr="00C04A08">
              <w:t>6.</w:t>
            </w:r>
            <w:r w:rsidR="0012184D">
              <w:t>2.4</w:t>
            </w:r>
          </w:p>
        </w:tc>
      </w:tr>
      <w:tr w:rsidR="00283D28" w14:paraId="473B99E2" w14:textId="77777777" w:rsidTr="000842D0">
        <w:tc>
          <w:tcPr>
            <w:tcW w:w="2694" w:type="dxa"/>
            <w:gridSpan w:val="2"/>
            <w:tcBorders>
              <w:left w:val="single" w:sz="4" w:space="0" w:color="auto"/>
            </w:tcBorders>
          </w:tcPr>
          <w:p w14:paraId="5102C567"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25BCFB0" w14:textId="77777777" w:rsidR="00283D28" w:rsidRDefault="00283D28" w:rsidP="00283D28">
            <w:pPr>
              <w:pStyle w:val="CRCoverPage"/>
              <w:spacing w:after="0"/>
              <w:rPr>
                <w:noProof/>
                <w:sz w:val="8"/>
                <w:szCs w:val="8"/>
              </w:rPr>
            </w:pPr>
          </w:p>
        </w:tc>
      </w:tr>
      <w:tr w:rsidR="00283D28" w14:paraId="25DDE19C" w14:textId="77777777" w:rsidTr="000842D0">
        <w:tc>
          <w:tcPr>
            <w:tcW w:w="2694" w:type="dxa"/>
            <w:gridSpan w:val="2"/>
            <w:tcBorders>
              <w:left w:val="single" w:sz="4" w:space="0" w:color="auto"/>
            </w:tcBorders>
          </w:tcPr>
          <w:p w14:paraId="548B522F" w14:textId="77777777" w:rsidR="00283D28" w:rsidRDefault="00283D28" w:rsidP="00283D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DCC22B" w14:textId="77777777" w:rsidR="00283D28" w:rsidRDefault="00283D28" w:rsidP="00283D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11D771" w14:textId="77777777" w:rsidR="00283D28" w:rsidRDefault="00283D28" w:rsidP="00283D28">
            <w:pPr>
              <w:pStyle w:val="CRCoverPage"/>
              <w:spacing w:after="0"/>
              <w:jc w:val="center"/>
              <w:rPr>
                <w:b/>
                <w:caps/>
                <w:noProof/>
              </w:rPr>
            </w:pPr>
            <w:r>
              <w:rPr>
                <w:b/>
                <w:caps/>
                <w:noProof/>
              </w:rPr>
              <w:t>N</w:t>
            </w:r>
          </w:p>
        </w:tc>
        <w:tc>
          <w:tcPr>
            <w:tcW w:w="2977" w:type="dxa"/>
            <w:gridSpan w:val="4"/>
          </w:tcPr>
          <w:p w14:paraId="6E82F293" w14:textId="77777777" w:rsidR="00283D28" w:rsidRDefault="00283D28" w:rsidP="00283D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A0DA27" w14:textId="77777777" w:rsidR="00283D28" w:rsidRDefault="00283D28" w:rsidP="00283D28">
            <w:pPr>
              <w:pStyle w:val="CRCoverPage"/>
              <w:spacing w:after="0"/>
              <w:ind w:left="99"/>
              <w:rPr>
                <w:noProof/>
              </w:rPr>
            </w:pPr>
          </w:p>
        </w:tc>
      </w:tr>
      <w:tr w:rsidR="00283D28" w14:paraId="5231E77F" w14:textId="77777777" w:rsidTr="000842D0">
        <w:tc>
          <w:tcPr>
            <w:tcW w:w="2694" w:type="dxa"/>
            <w:gridSpan w:val="2"/>
            <w:tcBorders>
              <w:left w:val="single" w:sz="4" w:space="0" w:color="auto"/>
            </w:tcBorders>
          </w:tcPr>
          <w:p w14:paraId="4C24F689" w14:textId="77777777" w:rsidR="00283D28" w:rsidRDefault="00283D28" w:rsidP="00283D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12CFF1"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03928" w14:textId="77CAD37C" w:rsidR="00283D28" w:rsidRDefault="00283D28" w:rsidP="00283D28">
            <w:pPr>
              <w:pStyle w:val="CRCoverPage"/>
              <w:spacing w:after="0"/>
              <w:jc w:val="center"/>
              <w:rPr>
                <w:b/>
                <w:caps/>
                <w:noProof/>
              </w:rPr>
            </w:pPr>
            <w:r>
              <w:rPr>
                <w:b/>
                <w:caps/>
                <w:noProof/>
              </w:rPr>
              <w:t>X</w:t>
            </w:r>
          </w:p>
        </w:tc>
        <w:tc>
          <w:tcPr>
            <w:tcW w:w="2977" w:type="dxa"/>
            <w:gridSpan w:val="4"/>
          </w:tcPr>
          <w:p w14:paraId="2E5D5686" w14:textId="77777777" w:rsidR="00283D28" w:rsidRDefault="00283D28" w:rsidP="00283D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CD25D9" w14:textId="646AB793" w:rsidR="00283D28" w:rsidRDefault="00283D28" w:rsidP="00283D28">
            <w:pPr>
              <w:pStyle w:val="CRCoverPage"/>
              <w:spacing w:after="0"/>
              <w:ind w:left="99"/>
              <w:rPr>
                <w:noProof/>
              </w:rPr>
            </w:pPr>
          </w:p>
        </w:tc>
      </w:tr>
      <w:tr w:rsidR="00283D28" w14:paraId="601B9517" w14:textId="77777777" w:rsidTr="000842D0">
        <w:tc>
          <w:tcPr>
            <w:tcW w:w="2694" w:type="dxa"/>
            <w:gridSpan w:val="2"/>
            <w:tcBorders>
              <w:left w:val="single" w:sz="4" w:space="0" w:color="auto"/>
            </w:tcBorders>
          </w:tcPr>
          <w:p w14:paraId="5F8AE207" w14:textId="77777777" w:rsidR="00283D28" w:rsidRDefault="00283D28" w:rsidP="00283D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E2026" w14:textId="3B2025EC" w:rsidR="00283D28" w:rsidRDefault="00283D28" w:rsidP="00283D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44A71" w14:textId="77777777" w:rsidR="00283D28" w:rsidRDefault="00283D28" w:rsidP="00283D28">
            <w:pPr>
              <w:pStyle w:val="CRCoverPage"/>
              <w:spacing w:after="0"/>
              <w:jc w:val="center"/>
              <w:rPr>
                <w:b/>
                <w:caps/>
                <w:noProof/>
              </w:rPr>
            </w:pPr>
          </w:p>
        </w:tc>
        <w:tc>
          <w:tcPr>
            <w:tcW w:w="2977" w:type="dxa"/>
            <w:gridSpan w:val="4"/>
          </w:tcPr>
          <w:p w14:paraId="6CD8959C" w14:textId="77777777" w:rsidR="00283D28" w:rsidRDefault="00283D28" w:rsidP="00283D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F0633A" w14:textId="0943791E" w:rsidR="00283D28" w:rsidRDefault="00283D28" w:rsidP="00283D28">
            <w:pPr>
              <w:pStyle w:val="CRCoverPage"/>
              <w:spacing w:after="0"/>
              <w:ind w:left="99"/>
              <w:rPr>
                <w:noProof/>
              </w:rPr>
            </w:pPr>
            <w:r>
              <w:rPr>
                <w:noProof/>
              </w:rPr>
              <w:t>TS38.521-</w:t>
            </w:r>
            <w:r w:rsidR="002D2B86">
              <w:rPr>
                <w:noProof/>
              </w:rPr>
              <w:t>2</w:t>
            </w:r>
          </w:p>
        </w:tc>
      </w:tr>
      <w:tr w:rsidR="00283D28" w14:paraId="26E00F6A" w14:textId="77777777" w:rsidTr="000842D0">
        <w:tc>
          <w:tcPr>
            <w:tcW w:w="2694" w:type="dxa"/>
            <w:gridSpan w:val="2"/>
            <w:tcBorders>
              <w:left w:val="single" w:sz="4" w:space="0" w:color="auto"/>
            </w:tcBorders>
          </w:tcPr>
          <w:p w14:paraId="1D337836" w14:textId="77777777" w:rsidR="00283D28" w:rsidRDefault="00283D28" w:rsidP="00283D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9775D3"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0010E" w14:textId="5B5B9B89" w:rsidR="00283D28" w:rsidRDefault="00283D28" w:rsidP="00283D28">
            <w:pPr>
              <w:pStyle w:val="CRCoverPage"/>
              <w:spacing w:after="0"/>
              <w:jc w:val="center"/>
              <w:rPr>
                <w:b/>
                <w:caps/>
                <w:noProof/>
              </w:rPr>
            </w:pPr>
            <w:r>
              <w:rPr>
                <w:b/>
                <w:caps/>
                <w:noProof/>
              </w:rPr>
              <w:t>X</w:t>
            </w:r>
          </w:p>
        </w:tc>
        <w:tc>
          <w:tcPr>
            <w:tcW w:w="2977" w:type="dxa"/>
            <w:gridSpan w:val="4"/>
          </w:tcPr>
          <w:p w14:paraId="52857B62" w14:textId="77777777" w:rsidR="00283D28" w:rsidRDefault="00283D28" w:rsidP="00283D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DB3DD5" w14:textId="51F4DB30" w:rsidR="00283D28" w:rsidRDefault="00283D28" w:rsidP="00283D28">
            <w:pPr>
              <w:pStyle w:val="CRCoverPage"/>
              <w:spacing w:after="0"/>
              <w:ind w:left="99"/>
              <w:rPr>
                <w:noProof/>
              </w:rPr>
            </w:pPr>
          </w:p>
        </w:tc>
      </w:tr>
      <w:tr w:rsidR="00283D28" w14:paraId="37DF6C85" w14:textId="77777777" w:rsidTr="000842D0">
        <w:tc>
          <w:tcPr>
            <w:tcW w:w="2694" w:type="dxa"/>
            <w:gridSpan w:val="2"/>
            <w:tcBorders>
              <w:left w:val="single" w:sz="4" w:space="0" w:color="auto"/>
            </w:tcBorders>
          </w:tcPr>
          <w:p w14:paraId="7CBC12B9" w14:textId="77777777" w:rsidR="00283D28" w:rsidRDefault="00283D28" w:rsidP="00283D28">
            <w:pPr>
              <w:pStyle w:val="CRCoverPage"/>
              <w:spacing w:after="0"/>
              <w:rPr>
                <w:b/>
                <w:i/>
                <w:noProof/>
              </w:rPr>
            </w:pPr>
          </w:p>
        </w:tc>
        <w:tc>
          <w:tcPr>
            <w:tcW w:w="6946" w:type="dxa"/>
            <w:gridSpan w:val="9"/>
            <w:tcBorders>
              <w:right w:val="single" w:sz="4" w:space="0" w:color="auto"/>
            </w:tcBorders>
          </w:tcPr>
          <w:p w14:paraId="56272C68" w14:textId="77777777" w:rsidR="00283D28" w:rsidRDefault="00283D28" w:rsidP="00283D28">
            <w:pPr>
              <w:pStyle w:val="CRCoverPage"/>
              <w:spacing w:after="0"/>
              <w:rPr>
                <w:noProof/>
              </w:rPr>
            </w:pPr>
          </w:p>
        </w:tc>
      </w:tr>
      <w:tr w:rsidR="00283D28" w14:paraId="493F5023" w14:textId="77777777" w:rsidTr="000842D0">
        <w:tc>
          <w:tcPr>
            <w:tcW w:w="2694" w:type="dxa"/>
            <w:gridSpan w:val="2"/>
            <w:tcBorders>
              <w:left w:val="single" w:sz="4" w:space="0" w:color="auto"/>
              <w:bottom w:val="single" w:sz="4" w:space="0" w:color="auto"/>
            </w:tcBorders>
          </w:tcPr>
          <w:p w14:paraId="115302E3" w14:textId="77777777" w:rsidR="00283D28" w:rsidRDefault="00283D28" w:rsidP="00283D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26667" w14:textId="77777777" w:rsidR="00283D28" w:rsidRDefault="00283D28" w:rsidP="00283D28">
            <w:pPr>
              <w:pStyle w:val="CRCoverPage"/>
              <w:spacing w:after="0"/>
              <w:ind w:left="100"/>
              <w:rPr>
                <w:noProof/>
              </w:rPr>
            </w:pPr>
          </w:p>
        </w:tc>
      </w:tr>
      <w:tr w:rsidR="00283D28" w:rsidRPr="008863B9" w14:paraId="0AA9BCA1" w14:textId="77777777" w:rsidTr="000842D0">
        <w:tc>
          <w:tcPr>
            <w:tcW w:w="2694" w:type="dxa"/>
            <w:gridSpan w:val="2"/>
            <w:tcBorders>
              <w:top w:val="single" w:sz="4" w:space="0" w:color="auto"/>
              <w:bottom w:val="single" w:sz="4" w:space="0" w:color="auto"/>
            </w:tcBorders>
          </w:tcPr>
          <w:p w14:paraId="1CF23CF0" w14:textId="77777777" w:rsidR="00283D28" w:rsidRPr="008863B9" w:rsidRDefault="00283D28" w:rsidP="00283D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187E16" w14:textId="77777777" w:rsidR="00283D28" w:rsidRPr="008863B9" w:rsidRDefault="00283D28" w:rsidP="00283D28">
            <w:pPr>
              <w:pStyle w:val="CRCoverPage"/>
              <w:spacing w:after="0"/>
              <w:ind w:left="100"/>
              <w:rPr>
                <w:noProof/>
                <w:sz w:val="8"/>
                <w:szCs w:val="8"/>
              </w:rPr>
            </w:pPr>
          </w:p>
        </w:tc>
      </w:tr>
      <w:tr w:rsidR="00283D28" w14:paraId="0A7EDF05" w14:textId="77777777" w:rsidTr="000842D0">
        <w:tc>
          <w:tcPr>
            <w:tcW w:w="2694" w:type="dxa"/>
            <w:gridSpan w:val="2"/>
            <w:tcBorders>
              <w:top w:val="single" w:sz="4" w:space="0" w:color="auto"/>
              <w:left w:val="single" w:sz="4" w:space="0" w:color="auto"/>
              <w:bottom w:val="single" w:sz="4" w:space="0" w:color="auto"/>
            </w:tcBorders>
          </w:tcPr>
          <w:p w14:paraId="2CB62D87" w14:textId="77777777" w:rsidR="00283D28" w:rsidRDefault="00283D28" w:rsidP="00283D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FD60FE" w14:textId="489D184F" w:rsidR="00283D28" w:rsidRDefault="00283D28" w:rsidP="00283D28">
            <w:pPr>
              <w:pStyle w:val="CRCoverPage"/>
              <w:spacing w:after="0"/>
              <w:ind w:left="100"/>
              <w:rPr>
                <w:noProof/>
              </w:rPr>
            </w:pPr>
          </w:p>
        </w:tc>
      </w:tr>
    </w:tbl>
    <w:p w14:paraId="39F90E24" w14:textId="77777777" w:rsidR="00104CFE" w:rsidRDefault="00104CFE" w:rsidP="00104CFE">
      <w:pPr>
        <w:rPr>
          <w:noProof/>
        </w:rPr>
        <w:sectPr w:rsidR="00104CFE">
          <w:headerReference w:type="even" r:id="rId12"/>
          <w:footnotePr>
            <w:numRestart w:val="eachSect"/>
          </w:footnotePr>
          <w:pgSz w:w="11907" w:h="16840" w:code="9"/>
          <w:pgMar w:top="1418" w:right="1134" w:bottom="1134" w:left="1134" w:header="680" w:footer="567" w:gutter="0"/>
          <w:cols w:space="720"/>
        </w:sectPr>
      </w:pPr>
    </w:p>
    <w:p w14:paraId="5D60DF20" w14:textId="18AF9100" w:rsidR="000A3F98" w:rsidRDefault="000A3F98" w:rsidP="000A3F98">
      <w:pPr>
        <w:rPr>
          <w:i/>
          <w:iCs/>
          <w:color w:val="FF0000"/>
        </w:rPr>
      </w:pPr>
      <w:bookmarkStart w:id="4" w:name="_Toc21345609"/>
      <w:bookmarkStart w:id="5" w:name="_Toc29806458"/>
      <w:bookmarkStart w:id="6" w:name="_Toc37255991"/>
      <w:bookmarkStart w:id="7" w:name="_Toc37256332"/>
      <w:r w:rsidRPr="00D13F91">
        <w:rPr>
          <w:i/>
          <w:iCs/>
          <w:color w:val="FF0000"/>
        </w:rPr>
        <w:lastRenderedPageBreak/>
        <w:t>&lt;&lt; start of changes &gt;&gt;</w:t>
      </w:r>
    </w:p>
    <w:p w14:paraId="67660290" w14:textId="77777777" w:rsidR="005E47C3" w:rsidRDefault="005E47C3" w:rsidP="005E47C3">
      <w:pPr>
        <w:pStyle w:val="Heading3"/>
        <w:rPr>
          <w:b/>
          <w:bCs/>
          <w:lang w:val="en-US" w:eastAsia="zh-CN"/>
        </w:rPr>
      </w:pPr>
      <w:r>
        <w:rPr>
          <w:b/>
          <w:bCs/>
        </w:rPr>
        <w:t>6.2.4</w:t>
      </w:r>
      <w:r>
        <w:rPr>
          <w:b/>
          <w:bCs/>
        </w:rPr>
        <w:tab/>
        <w:t>Configured transmitted power</w:t>
      </w:r>
    </w:p>
    <w:p w14:paraId="4F7D49DE" w14:textId="77777777" w:rsidR="005E47C3" w:rsidRDefault="005E47C3" w:rsidP="005E47C3">
      <w:r>
        <w:t xml:space="preserve">The UE can configure its maximum output power. The configured UE maximum output power </w:t>
      </w:r>
      <w:proofErr w:type="spellStart"/>
      <w:proofErr w:type="gramStart"/>
      <w:r>
        <w:t>P</w:t>
      </w:r>
      <w:r>
        <w:rPr>
          <w:vertAlign w:val="subscript"/>
        </w:rPr>
        <w:t>CMAX,f</w:t>
      </w:r>
      <w:proofErr w:type="gramEnd"/>
      <w:r>
        <w:rPr>
          <w:vertAlign w:val="subscript"/>
        </w:rPr>
        <w:t>,c</w:t>
      </w:r>
      <w:proofErr w:type="spellEnd"/>
      <w:r>
        <w:t xml:space="preserve"> for carrier f of a serving cell c is defined as that available to the reference point of a given transmitter branch that corresponds to the reference point of the higher-layer filtered RSRP measurement as specified in TS 38.215 [11].</w:t>
      </w:r>
    </w:p>
    <w:p w14:paraId="1487B7A5" w14:textId="77777777" w:rsidR="005E47C3" w:rsidRDefault="005E47C3" w:rsidP="005E47C3">
      <w:r>
        <w:t xml:space="preserve">The configured UE maximum output power </w:t>
      </w:r>
      <w:proofErr w:type="spellStart"/>
      <w:proofErr w:type="gramStart"/>
      <w:r>
        <w:t>P</w:t>
      </w:r>
      <w:r>
        <w:rPr>
          <w:vertAlign w:val="subscript"/>
        </w:rPr>
        <w:t>CMAX,f</w:t>
      </w:r>
      <w:proofErr w:type="gramEnd"/>
      <w:r>
        <w:rPr>
          <w:vertAlign w:val="subscript"/>
        </w:rPr>
        <w:t>,c</w:t>
      </w:r>
      <w:proofErr w:type="spellEnd"/>
      <w:r>
        <w:t xml:space="preserve"> for carrier </w:t>
      </w:r>
      <w:r>
        <w:rPr>
          <w:i/>
          <w:iCs/>
        </w:rPr>
        <w:t>f</w:t>
      </w:r>
      <w:r>
        <w:t xml:space="preserve"> of a serving cell </w:t>
      </w:r>
      <w:r>
        <w:rPr>
          <w:i/>
          <w:iCs/>
        </w:rPr>
        <w:t>c</w:t>
      </w:r>
      <w:r>
        <w:t xml:space="preserve"> shall be set such that the corresponding measured peak EIRP </w:t>
      </w:r>
      <w:proofErr w:type="spellStart"/>
      <w:r>
        <w:t>P</w:t>
      </w:r>
      <w:r>
        <w:rPr>
          <w:vertAlign w:val="subscript"/>
        </w:rPr>
        <w:t>UMAX,f,c</w:t>
      </w:r>
      <w:proofErr w:type="spellEnd"/>
      <w:r>
        <w:t xml:space="preserve"> is within the following bounds</w:t>
      </w:r>
    </w:p>
    <w:p w14:paraId="359D014B" w14:textId="77777777" w:rsidR="005E47C3" w:rsidRDefault="005E47C3" w:rsidP="005E47C3">
      <w:pPr>
        <w:pStyle w:val="EQ"/>
        <w:jc w:val="center"/>
      </w:pPr>
      <w:r>
        <w:t>P</w:t>
      </w:r>
      <w:r>
        <w:rPr>
          <w:vertAlign w:val="subscript"/>
        </w:rPr>
        <w:t>Powerclass</w:t>
      </w:r>
      <w:r>
        <w:t xml:space="preserve"> – MAX(MAX(MPR</w:t>
      </w:r>
      <w:r>
        <w:rPr>
          <w:vertAlign w:val="subscript"/>
        </w:rPr>
        <w:t>f,c</w:t>
      </w:r>
      <w:r>
        <w:t>, A- MPR</w:t>
      </w:r>
      <w:r>
        <w:rPr>
          <w:vertAlign w:val="subscript"/>
        </w:rPr>
        <w:t>f,c</w:t>
      </w:r>
      <w:r>
        <w:t>,) + ΔMB</w:t>
      </w:r>
      <w:r>
        <w:rPr>
          <w:vertAlign w:val="subscript"/>
        </w:rPr>
        <w:t>P,n</w:t>
      </w:r>
      <w:r>
        <w:t>, P-MPR</w:t>
      </w:r>
      <w:r>
        <w:rPr>
          <w:vertAlign w:val="subscript"/>
        </w:rPr>
        <w:t>f,c</w:t>
      </w:r>
      <w:r>
        <w:t>) – MAX{T(MAX(MPR</w:t>
      </w:r>
      <w:r>
        <w:rPr>
          <w:vertAlign w:val="subscript"/>
        </w:rPr>
        <w:t>f,c</w:t>
      </w:r>
      <w:r>
        <w:t>, A- MPR</w:t>
      </w:r>
      <w:r>
        <w:rPr>
          <w:vertAlign w:val="subscript"/>
        </w:rPr>
        <w:t>f,c</w:t>
      </w:r>
      <w:r>
        <w:t>,)), T(P-MPR</w:t>
      </w:r>
      <w:r>
        <w:rPr>
          <w:vertAlign w:val="subscript"/>
        </w:rPr>
        <w:t>f,c</w:t>
      </w:r>
      <w:r>
        <w:t>)} ≤ P</w:t>
      </w:r>
      <w:r>
        <w:rPr>
          <w:vertAlign w:val="subscript"/>
        </w:rPr>
        <w:t>UMAX,f,c</w:t>
      </w:r>
      <w:r>
        <w:t xml:space="preserve"> ≤ EIRP</w:t>
      </w:r>
      <w:r>
        <w:rPr>
          <w:vertAlign w:val="subscript"/>
        </w:rPr>
        <w:t>max</w:t>
      </w:r>
    </w:p>
    <w:p w14:paraId="6347779B" w14:textId="77777777" w:rsidR="005E47C3" w:rsidRDefault="005E47C3" w:rsidP="005E47C3">
      <w:r>
        <w:t xml:space="preserve">while the corresponding measured total radiated power </w:t>
      </w:r>
      <w:proofErr w:type="spellStart"/>
      <w:proofErr w:type="gramStart"/>
      <w:r>
        <w:t>P</w:t>
      </w:r>
      <w:r>
        <w:rPr>
          <w:vertAlign w:val="subscript"/>
        </w:rPr>
        <w:t>TMAX,f</w:t>
      </w:r>
      <w:proofErr w:type="gramEnd"/>
      <w:r>
        <w:rPr>
          <w:vertAlign w:val="subscript"/>
        </w:rPr>
        <w:t>,c</w:t>
      </w:r>
      <w:proofErr w:type="spellEnd"/>
      <w:r>
        <w:t xml:space="preserve"> is bounded by</w:t>
      </w:r>
    </w:p>
    <w:p w14:paraId="47C45B96" w14:textId="77777777" w:rsidR="005E47C3" w:rsidRDefault="005E47C3" w:rsidP="005E47C3">
      <w:pPr>
        <w:pStyle w:val="EQ"/>
        <w:jc w:val="center"/>
      </w:pPr>
      <w:r>
        <w:t>P</w:t>
      </w:r>
      <w:r>
        <w:rPr>
          <w:vertAlign w:val="subscript"/>
        </w:rPr>
        <w:t>TMAX,f,c</w:t>
      </w:r>
      <w:r>
        <w:t xml:space="preserve"> ≤ TRP</w:t>
      </w:r>
      <w:r>
        <w:rPr>
          <w:vertAlign w:val="subscript"/>
        </w:rPr>
        <w:t>max</w:t>
      </w:r>
    </w:p>
    <w:p w14:paraId="52FA6102" w14:textId="6EB4234B" w:rsidR="005E47C3" w:rsidRDefault="005E47C3" w:rsidP="005E47C3">
      <w:r>
        <w:t xml:space="preserve">with </w:t>
      </w:r>
      <w:proofErr w:type="spellStart"/>
      <w:r>
        <w:t>P</w:t>
      </w:r>
      <w:r>
        <w:rPr>
          <w:vertAlign w:val="subscript"/>
        </w:rPr>
        <w:t>Powerclass</w:t>
      </w:r>
      <w:proofErr w:type="spellEnd"/>
      <w:r>
        <w:t xml:space="preserve"> the UE </w:t>
      </w:r>
      <w:ins w:id="8" w:author="Steven Chen" w:date="2021-07-29T23:43:00Z">
        <w:r>
          <w:t>minimum peak EIRP</w:t>
        </w:r>
      </w:ins>
      <w:del w:id="9" w:author="Steven Chen" w:date="2021-07-29T23:43:00Z">
        <w:r w:rsidDel="005E47C3">
          <w:delText>power class</w:delText>
        </w:r>
      </w:del>
      <w:r>
        <w:t xml:space="preserve"> as specified in clause 6.2.1, </w:t>
      </w:r>
      <w:proofErr w:type="spellStart"/>
      <w:r>
        <w:t>EIRP</w:t>
      </w:r>
      <w:r>
        <w:rPr>
          <w:vertAlign w:val="subscript"/>
        </w:rPr>
        <w:t>max</w:t>
      </w:r>
      <w:proofErr w:type="spellEnd"/>
      <w:r>
        <w:t xml:space="preserve"> the applicable maximum EIRP as specified in clause 6.2.1, </w:t>
      </w:r>
      <w:proofErr w:type="spellStart"/>
      <w:r>
        <w:t>MPR</w:t>
      </w:r>
      <w:r>
        <w:rPr>
          <w:vertAlign w:val="subscript"/>
        </w:rPr>
        <w:t>f,c</w:t>
      </w:r>
      <w:proofErr w:type="spellEnd"/>
      <w:r>
        <w:t xml:space="preserve"> as specified in clause 6.2.2 , A-</w:t>
      </w:r>
      <w:proofErr w:type="spellStart"/>
      <w:r>
        <w:t>MPR</w:t>
      </w:r>
      <w:r>
        <w:rPr>
          <w:vertAlign w:val="subscript"/>
        </w:rPr>
        <w:t>f,c</w:t>
      </w:r>
      <w:proofErr w:type="spellEnd"/>
      <w:r>
        <w:t xml:space="preserve"> as specified in clause 6.2.3, </w:t>
      </w:r>
      <w:proofErr w:type="spellStart"/>
      <w:r>
        <w:t>ΔMB</w:t>
      </w:r>
      <w:r>
        <w:rPr>
          <w:vertAlign w:val="subscript"/>
        </w:rPr>
        <w:t>P,n</w:t>
      </w:r>
      <w:proofErr w:type="spellEnd"/>
      <w:r>
        <w:t xml:space="preserve"> the peak EIRP relaxation as specified in clause 6.2.1 and </w:t>
      </w:r>
      <w:proofErr w:type="spellStart"/>
      <w:r>
        <w:t>TRP</w:t>
      </w:r>
      <w:r>
        <w:rPr>
          <w:vertAlign w:val="subscript"/>
        </w:rPr>
        <w:t>max</w:t>
      </w:r>
      <w:proofErr w:type="spellEnd"/>
      <w:r>
        <w:t xml:space="preserve"> the maximum TRP for the UE power class as specified in clause 6.2.1. </w:t>
      </w:r>
    </w:p>
    <w:p w14:paraId="225A7EF9" w14:textId="04C5E55C" w:rsidR="005C028F" w:rsidRDefault="005C028F" w:rsidP="000A3F98">
      <w:pPr>
        <w:rPr>
          <w:i/>
          <w:iCs/>
          <w:color w:val="FF0000"/>
        </w:rPr>
      </w:pPr>
    </w:p>
    <w:bookmarkEnd w:id="0"/>
    <w:bookmarkEnd w:id="1"/>
    <w:bookmarkEnd w:id="4"/>
    <w:bookmarkEnd w:id="5"/>
    <w:bookmarkEnd w:id="6"/>
    <w:bookmarkEnd w:id="7"/>
    <w:p w14:paraId="367DA52C" w14:textId="77777777" w:rsidR="005C028F" w:rsidRDefault="005C028F" w:rsidP="005C028F">
      <w:pPr>
        <w:rPr>
          <w:i/>
          <w:iCs/>
          <w:color w:val="FF0000"/>
        </w:rPr>
      </w:pPr>
      <w:r w:rsidRPr="00D13F91">
        <w:rPr>
          <w:i/>
          <w:iCs/>
          <w:color w:val="FF0000"/>
        </w:rPr>
        <w:t>&lt;&lt; end of changes &gt;&gt;</w:t>
      </w:r>
    </w:p>
    <w:p w14:paraId="4C981C57" w14:textId="77777777" w:rsidR="00993C36" w:rsidRPr="00D13F91" w:rsidRDefault="00993C36" w:rsidP="000A3F98">
      <w:pPr>
        <w:rPr>
          <w:i/>
          <w:iCs/>
          <w:color w:val="FF0000"/>
        </w:rPr>
      </w:pPr>
    </w:p>
    <w:sectPr w:rsidR="00993C36" w:rsidRPr="00D13F91" w:rsidSect="003247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2EB12" w14:textId="77777777" w:rsidR="0090110C" w:rsidRDefault="0090110C">
      <w:r>
        <w:separator/>
      </w:r>
    </w:p>
  </w:endnote>
  <w:endnote w:type="continuationSeparator" w:id="0">
    <w:p w14:paraId="3BB3E454" w14:textId="77777777" w:rsidR="0090110C" w:rsidRDefault="00901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Osaka"/>
    <w:panose1 w:val="020B0604020202020204"/>
    <w:charset w:val="80"/>
    <w:family w:val="swiss"/>
    <w:notTrueType/>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A9002" w14:textId="77777777" w:rsidR="0090110C" w:rsidRDefault="0090110C">
      <w:r>
        <w:separator/>
      </w:r>
    </w:p>
  </w:footnote>
  <w:footnote w:type="continuationSeparator" w:id="0">
    <w:p w14:paraId="179E04BC" w14:textId="77777777" w:rsidR="0090110C" w:rsidRDefault="009011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3B352" w14:textId="77777777" w:rsidR="0075695C" w:rsidRDefault="0075695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3E7618A"/>
    <w:multiLevelType w:val="hybridMultilevel"/>
    <w:tmpl w:val="72C46CE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28"/>
  </w:num>
  <w:num w:numId="3">
    <w:abstractNumId w:val="6"/>
  </w:num>
  <w:num w:numId="4">
    <w:abstractNumId w:val="19"/>
  </w:num>
  <w:num w:numId="5">
    <w:abstractNumId w:val="16"/>
  </w:num>
  <w:num w:numId="6">
    <w:abstractNumId w:val="27"/>
  </w:num>
  <w:num w:numId="7">
    <w:abstractNumId w:val="29"/>
  </w:num>
  <w:num w:numId="8">
    <w:abstractNumId w:val="30"/>
  </w:num>
  <w:num w:numId="9">
    <w:abstractNumId w:val="13"/>
  </w:num>
  <w:num w:numId="10">
    <w:abstractNumId w:val="7"/>
  </w:num>
  <w:num w:numId="11">
    <w:abstractNumId w:val="17"/>
  </w:num>
  <w:num w:numId="12">
    <w:abstractNumId w:val="18"/>
  </w:num>
  <w:num w:numId="13">
    <w:abstractNumId w:val="14"/>
  </w:num>
  <w:num w:numId="14">
    <w:abstractNumId w:val="26"/>
  </w:num>
  <w:num w:numId="15">
    <w:abstractNumId w:val="0"/>
  </w:num>
  <w:num w:numId="16">
    <w:abstractNumId w:val="21"/>
  </w:num>
  <w:num w:numId="17">
    <w:abstractNumId w:val="25"/>
  </w:num>
  <w:num w:numId="18">
    <w:abstractNumId w:val="22"/>
  </w:num>
  <w:num w:numId="19">
    <w:abstractNumId w:val="10"/>
  </w:num>
  <w:num w:numId="20">
    <w:abstractNumId w:val="3"/>
  </w:num>
  <w:num w:numId="21">
    <w:abstractNumId w:val="8"/>
  </w:num>
  <w:num w:numId="22">
    <w:abstractNumId w:val="23"/>
  </w:num>
  <w:num w:numId="23">
    <w:abstractNumId w:val="15"/>
  </w:num>
  <w:num w:numId="24">
    <w:abstractNumId w:val="31"/>
  </w:num>
  <w:num w:numId="25">
    <w:abstractNumId w:val="12"/>
  </w:num>
  <w:num w:numId="26">
    <w:abstractNumId w:val="5"/>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startOverride w:val="1"/>
    </w:lvlOverride>
  </w:num>
  <w:num w:numId="34">
    <w:abstractNumId w:val="0"/>
    <w:lvlOverride w:ilvl="0">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1"/>
  </w:num>
  <w:num w:numId="38">
    <w:abstractNumId w:val="9"/>
  </w:num>
  <w:num w:numId="39">
    <w:abstractNumId w:val="20"/>
  </w:num>
  <w:num w:numId="40">
    <w:abstractNumId w:val="2"/>
  </w:num>
  <w:num w:numId="41">
    <w:abstractNumId w:val="2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n Chen">
    <w15:presenceInfo w15:providerId="AD" w15:userId="S::xiang_chen4@apple.com::10ea9683-ed83-481e-a5e6-8d5c3a796c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73"/>
    <w:rsid w:val="000018F8"/>
    <w:rsid w:val="00001EE1"/>
    <w:rsid w:val="00004B80"/>
    <w:rsid w:val="00006A8C"/>
    <w:rsid w:val="00011741"/>
    <w:rsid w:val="00014323"/>
    <w:rsid w:val="0001556A"/>
    <w:rsid w:val="0001697C"/>
    <w:rsid w:val="00017475"/>
    <w:rsid w:val="00020F75"/>
    <w:rsid w:val="00022E4A"/>
    <w:rsid w:val="000242A7"/>
    <w:rsid w:val="00024CF4"/>
    <w:rsid w:val="0002538C"/>
    <w:rsid w:val="00026563"/>
    <w:rsid w:val="00027AD7"/>
    <w:rsid w:val="00031FD1"/>
    <w:rsid w:val="00034256"/>
    <w:rsid w:val="00034F7C"/>
    <w:rsid w:val="00035AC9"/>
    <w:rsid w:val="00036FF7"/>
    <w:rsid w:val="000422ED"/>
    <w:rsid w:val="000430E8"/>
    <w:rsid w:val="00044463"/>
    <w:rsid w:val="00044CC7"/>
    <w:rsid w:val="00045266"/>
    <w:rsid w:val="00047E04"/>
    <w:rsid w:val="000507C8"/>
    <w:rsid w:val="000510BF"/>
    <w:rsid w:val="0005198B"/>
    <w:rsid w:val="00051F02"/>
    <w:rsid w:val="0005264E"/>
    <w:rsid w:val="0005352E"/>
    <w:rsid w:val="00053851"/>
    <w:rsid w:val="00053B34"/>
    <w:rsid w:val="00055E4A"/>
    <w:rsid w:val="000561DB"/>
    <w:rsid w:val="0005646D"/>
    <w:rsid w:val="000617C9"/>
    <w:rsid w:val="00061E4B"/>
    <w:rsid w:val="00064F53"/>
    <w:rsid w:val="00064FEB"/>
    <w:rsid w:val="00066685"/>
    <w:rsid w:val="000705EC"/>
    <w:rsid w:val="00072AA4"/>
    <w:rsid w:val="00072B35"/>
    <w:rsid w:val="000756BA"/>
    <w:rsid w:val="000756CD"/>
    <w:rsid w:val="00077354"/>
    <w:rsid w:val="000809D4"/>
    <w:rsid w:val="00080B49"/>
    <w:rsid w:val="00083110"/>
    <w:rsid w:val="0008334E"/>
    <w:rsid w:val="00083530"/>
    <w:rsid w:val="000842D0"/>
    <w:rsid w:val="00084862"/>
    <w:rsid w:val="000857AB"/>
    <w:rsid w:val="00090DA6"/>
    <w:rsid w:val="00091F6D"/>
    <w:rsid w:val="00092E9C"/>
    <w:rsid w:val="00093E31"/>
    <w:rsid w:val="00093F26"/>
    <w:rsid w:val="0009488E"/>
    <w:rsid w:val="00095792"/>
    <w:rsid w:val="000A11CC"/>
    <w:rsid w:val="000A2BDE"/>
    <w:rsid w:val="000A2C11"/>
    <w:rsid w:val="000A2FCB"/>
    <w:rsid w:val="000A3F98"/>
    <w:rsid w:val="000A61C8"/>
    <w:rsid w:val="000A6394"/>
    <w:rsid w:val="000A79BA"/>
    <w:rsid w:val="000B2F2F"/>
    <w:rsid w:val="000B3636"/>
    <w:rsid w:val="000B4B0D"/>
    <w:rsid w:val="000B5C1C"/>
    <w:rsid w:val="000B7646"/>
    <w:rsid w:val="000C006F"/>
    <w:rsid w:val="000C038A"/>
    <w:rsid w:val="000C40C4"/>
    <w:rsid w:val="000C64D8"/>
    <w:rsid w:val="000C6598"/>
    <w:rsid w:val="000C798F"/>
    <w:rsid w:val="000C7D35"/>
    <w:rsid w:val="000D0B31"/>
    <w:rsid w:val="000D0C1F"/>
    <w:rsid w:val="000D112D"/>
    <w:rsid w:val="000D1F94"/>
    <w:rsid w:val="000D1FF9"/>
    <w:rsid w:val="000D51D1"/>
    <w:rsid w:val="000D7385"/>
    <w:rsid w:val="000E08FF"/>
    <w:rsid w:val="000E0EEE"/>
    <w:rsid w:val="000E1E1F"/>
    <w:rsid w:val="000E2828"/>
    <w:rsid w:val="000E2CF8"/>
    <w:rsid w:val="000E3EBC"/>
    <w:rsid w:val="000E4C47"/>
    <w:rsid w:val="000E4C95"/>
    <w:rsid w:val="000E550B"/>
    <w:rsid w:val="000E7100"/>
    <w:rsid w:val="000F191F"/>
    <w:rsid w:val="000F3329"/>
    <w:rsid w:val="000F4319"/>
    <w:rsid w:val="000F7A48"/>
    <w:rsid w:val="001025B0"/>
    <w:rsid w:val="00102710"/>
    <w:rsid w:val="00104CFE"/>
    <w:rsid w:val="00105293"/>
    <w:rsid w:val="00106C93"/>
    <w:rsid w:val="00107586"/>
    <w:rsid w:val="00110454"/>
    <w:rsid w:val="001122EE"/>
    <w:rsid w:val="00115981"/>
    <w:rsid w:val="001209B8"/>
    <w:rsid w:val="00120AB9"/>
    <w:rsid w:val="0012184D"/>
    <w:rsid w:val="00122091"/>
    <w:rsid w:val="00122C96"/>
    <w:rsid w:val="00122DB3"/>
    <w:rsid w:val="00122F16"/>
    <w:rsid w:val="00125127"/>
    <w:rsid w:val="00125256"/>
    <w:rsid w:val="00125571"/>
    <w:rsid w:val="00125DD2"/>
    <w:rsid w:val="00125F2A"/>
    <w:rsid w:val="00131C8D"/>
    <w:rsid w:val="00131D38"/>
    <w:rsid w:val="001327CE"/>
    <w:rsid w:val="001330A7"/>
    <w:rsid w:val="00134891"/>
    <w:rsid w:val="001356B7"/>
    <w:rsid w:val="00136D65"/>
    <w:rsid w:val="00140DFD"/>
    <w:rsid w:val="00140E88"/>
    <w:rsid w:val="00141822"/>
    <w:rsid w:val="001432C2"/>
    <w:rsid w:val="0014344B"/>
    <w:rsid w:val="00145D43"/>
    <w:rsid w:val="0015090D"/>
    <w:rsid w:val="00152B78"/>
    <w:rsid w:val="00153386"/>
    <w:rsid w:val="0015471E"/>
    <w:rsid w:val="0016190A"/>
    <w:rsid w:val="00162A35"/>
    <w:rsid w:val="001639DA"/>
    <w:rsid w:val="00163D54"/>
    <w:rsid w:val="00163E9B"/>
    <w:rsid w:val="00164C69"/>
    <w:rsid w:val="001717AB"/>
    <w:rsid w:val="00171CBD"/>
    <w:rsid w:val="001726AD"/>
    <w:rsid w:val="0017595F"/>
    <w:rsid w:val="00177821"/>
    <w:rsid w:val="00180A49"/>
    <w:rsid w:val="00180F0D"/>
    <w:rsid w:val="00182734"/>
    <w:rsid w:val="00183108"/>
    <w:rsid w:val="00183A0D"/>
    <w:rsid w:val="00183D8D"/>
    <w:rsid w:val="00184E10"/>
    <w:rsid w:val="00184E8B"/>
    <w:rsid w:val="001860E2"/>
    <w:rsid w:val="001868B7"/>
    <w:rsid w:val="00186BB2"/>
    <w:rsid w:val="00186C99"/>
    <w:rsid w:val="0018747A"/>
    <w:rsid w:val="00187BA8"/>
    <w:rsid w:val="00190345"/>
    <w:rsid w:val="00192C46"/>
    <w:rsid w:val="0019582F"/>
    <w:rsid w:val="001967ED"/>
    <w:rsid w:val="001978D2"/>
    <w:rsid w:val="001A032B"/>
    <w:rsid w:val="001A191E"/>
    <w:rsid w:val="001A1E14"/>
    <w:rsid w:val="001A2113"/>
    <w:rsid w:val="001A2E14"/>
    <w:rsid w:val="001A64CC"/>
    <w:rsid w:val="001A71DB"/>
    <w:rsid w:val="001A7B60"/>
    <w:rsid w:val="001A7C8B"/>
    <w:rsid w:val="001B2049"/>
    <w:rsid w:val="001B2A97"/>
    <w:rsid w:val="001B451F"/>
    <w:rsid w:val="001B7A65"/>
    <w:rsid w:val="001C0C60"/>
    <w:rsid w:val="001C21F6"/>
    <w:rsid w:val="001C5FA4"/>
    <w:rsid w:val="001D0158"/>
    <w:rsid w:val="001D05DD"/>
    <w:rsid w:val="001D0901"/>
    <w:rsid w:val="001D18D6"/>
    <w:rsid w:val="001D4C73"/>
    <w:rsid w:val="001D4F34"/>
    <w:rsid w:val="001D75B8"/>
    <w:rsid w:val="001E41F3"/>
    <w:rsid w:val="001E6DB8"/>
    <w:rsid w:val="001E6E22"/>
    <w:rsid w:val="001E7DDF"/>
    <w:rsid w:val="001F1565"/>
    <w:rsid w:val="001F1E5D"/>
    <w:rsid w:val="001F41B4"/>
    <w:rsid w:val="001F4AD6"/>
    <w:rsid w:val="001F4CA4"/>
    <w:rsid w:val="001F64FA"/>
    <w:rsid w:val="00200DF1"/>
    <w:rsid w:val="00200FD8"/>
    <w:rsid w:val="0020113A"/>
    <w:rsid w:val="002029B4"/>
    <w:rsid w:val="00203E58"/>
    <w:rsid w:val="00204EEC"/>
    <w:rsid w:val="0020752A"/>
    <w:rsid w:val="00215890"/>
    <w:rsid w:val="0021642E"/>
    <w:rsid w:val="00217730"/>
    <w:rsid w:val="00217A0E"/>
    <w:rsid w:val="00220972"/>
    <w:rsid w:val="00222111"/>
    <w:rsid w:val="002241A1"/>
    <w:rsid w:val="00224E39"/>
    <w:rsid w:val="0022520E"/>
    <w:rsid w:val="002305A2"/>
    <w:rsid w:val="0023067D"/>
    <w:rsid w:val="0023341B"/>
    <w:rsid w:val="002365BD"/>
    <w:rsid w:val="00242219"/>
    <w:rsid w:val="002453DC"/>
    <w:rsid w:val="0024540D"/>
    <w:rsid w:val="002469F1"/>
    <w:rsid w:val="00247295"/>
    <w:rsid w:val="00250937"/>
    <w:rsid w:val="0025110E"/>
    <w:rsid w:val="00251B83"/>
    <w:rsid w:val="00253FF7"/>
    <w:rsid w:val="002541DC"/>
    <w:rsid w:val="00255124"/>
    <w:rsid w:val="00255B1E"/>
    <w:rsid w:val="002566DB"/>
    <w:rsid w:val="0026004D"/>
    <w:rsid w:val="0026048C"/>
    <w:rsid w:val="00260932"/>
    <w:rsid w:val="00261B11"/>
    <w:rsid w:val="00262654"/>
    <w:rsid w:val="0026507C"/>
    <w:rsid w:val="00266686"/>
    <w:rsid w:val="00270248"/>
    <w:rsid w:val="0027055B"/>
    <w:rsid w:val="00272D91"/>
    <w:rsid w:val="00273199"/>
    <w:rsid w:val="002757B9"/>
    <w:rsid w:val="00275D12"/>
    <w:rsid w:val="0027674A"/>
    <w:rsid w:val="00281FF7"/>
    <w:rsid w:val="0028375D"/>
    <w:rsid w:val="00283CAA"/>
    <w:rsid w:val="00283D28"/>
    <w:rsid w:val="00284F27"/>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0669"/>
    <w:rsid w:val="002A16F5"/>
    <w:rsid w:val="002A18F7"/>
    <w:rsid w:val="002A2409"/>
    <w:rsid w:val="002A4B67"/>
    <w:rsid w:val="002A53C6"/>
    <w:rsid w:val="002A6230"/>
    <w:rsid w:val="002A7BB9"/>
    <w:rsid w:val="002B02FB"/>
    <w:rsid w:val="002B2312"/>
    <w:rsid w:val="002B5741"/>
    <w:rsid w:val="002B58CF"/>
    <w:rsid w:val="002B5D40"/>
    <w:rsid w:val="002B661C"/>
    <w:rsid w:val="002B736C"/>
    <w:rsid w:val="002B7802"/>
    <w:rsid w:val="002B7D0B"/>
    <w:rsid w:val="002C2164"/>
    <w:rsid w:val="002C2936"/>
    <w:rsid w:val="002C2E24"/>
    <w:rsid w:val="002C3795"/>
    <w:rsid w:val="002C7DD4"/>
    <w:rsid w:val="002D268E"/>
    <w:rsid w:val="002D2B86"/>
    <w:rsid w:val="002D5884"/>
    <w:rsid w:val="002D5C3B"/>
    <w:rsid w:val="002D6124"/>
    <w:rsid w:val="002D6EED"/>
    <w:rsid w:val="002E01C2"/>
    <w:rsid w:val="002E3B87"/>
    <w:rsid w:val="002E5D6C"/>
    <w:rsid w:val="002E61B9"/>
    <w:rsid w:val="002E6D0B"/>
    <w:rsid w:val="002E7F1F"/>
    <w:rsid w:val="002F1238"/>
    <w:rsid w:val="002F1855"/>
    <w:rsid w:val="002F2461"/>
    <w:rsid w:val="002F287E"/>
    <w:rsid w:val="002F4450"/>
    <w:rsid w:val="002F4807"/>
    <w:rsid w:val="002F56CA"/>
    <w:rsid w:val="002F5C64"/>
    <w:rsid w:val="002F5F88"/>
    <w:rsid w:val="002F7CB4"/>
    <w:rsid w:val="00300C94"/>
    <w:rsid w:val="00305409"/>
    <w:rsid w:val="00305674"/>
    <w:rsid w:val="003117DC"/>
    <w:rsid w:val="00315538"/>
    <w:rsid w:val="00315E79"/>
    <w:rsid w:val="003172DD"/>
    <w:rsid w:val="0031786D"/>
    <w:rsid w:val="0032150E"/>
    <w:rsid w:val="00321C85"/>
    <w:rsid w:val="00323635"/>
    <w:rsid w:val="00324768"/>
    <w:rsid w:val="00326657"/>
    <w:rsid w:val="00330266"/>
    <w:rsid w:val="00330F2F"/>
    <w:rsid w:val="00333122"/>
    <w:rsid w:val="003342A1"/>
    <w:rsid w:val="00334E72"/>
    <w:rsid w:val="00336D43"/>
    <w:rsid w:val="00336EA1"/>
    <w:rsid w:val="0034042D"/>
    <w:rsid w:val="003413B5"/>
    <w:rsid w:val="00341486"/>
    <w:rsid w:val="00341731"/>
    <w:rsid w:val="00341E09"/>
    <w:rsid w:val="00344003"/>
    <w:rsid w:val="003456A6"/>
    <w:rsid w:val="00345805"/>
    <w:rsid w:val="00346348"/>
    <w:rsid w:val="00346D56"/>
    <w:rsid w:val="003476E6"/>
    <w:rsid w:val="00350A5C"/>
    <w:rsid w:val="00351416"/>
    <w:rsid w:val="003563A0"/>
    <w:rsid w:val="00356DDE"/>
    <w:rsid w:val="00356FE0"/>
    <w:rsid w:val="00361BC7"/>
    <w:rsid w:val="00361CEE"/>
    <w:rsid w:val="00361E38"/>
    <w:rsid w:val="0036240C"/>
    <w:rsid w:val="003670F5"/>
    <w:rsid w:val="0037098C"/>
    <w:rsid w:val="0037187D"/>
    <w:rsid w:val="0037195E"/>
    <w:rsid w:val="00373073"/>
    <w:rsid w:val="0037338A"/>
    <w:rsid w:val="00374ABD"/>
    <w:rsid w:val="00375563"/>
    <w:rsid w:val="003759AC"/>
    <w:rsid w:val="003769A1"/>
    <w:rsid w:val="00376A09"/>
    <w:rsid w:val="00376BE6"/>
    <w:rsid w:val="00376CE7"/>
    <w:rsid w:val="003770F3"/>
    <w:rsid w:val="00385913"/>
    <w:rsid w:val="00386077"/>
    <w:rsid w:val="0038709A"/>
    <w:rsid w:val="00391851"/>
    <w:rsid w:val="00391C37"/>
    <w:rsid w:val="003971EB"/>
    <w:rsid w:val="003A1CD2"/>
    <w:rsid w:val="003A2286"/>
    <w:rsid w:val="003A388F"/>
    <w:rsid w:val="003A4FD0"/>
    <w:rsid w:val="003A59D7"/>
    <w:rsid w:val="003A5C49"/>
    <w:rsid w:val="003A6830"/>
    <w:rsid w:val="003B0F70"/>
    <w:rsid w:val="003B2076"/>
    <w:rsid w:val="003B247F"/>
    <w:rsid w:val="003B29F6"/>
    <w:rsid w:val="003B374D"/>
    <w:rsid w:val="003B54B8"/>
    <w:rsid w:val="003B66C0"/>
    <w:rsid w:val="003B7345"/>
    <w:rsid w:val="003C5729"/>
    <w:rsid w:val="003C62D0"/>
    <w:rsid w:val="003C67B3"/>
    <w:rsid w:val="003C770B"/>
    <w:rsid w:val="003D0217"/>
    <w:rsid w:val="003D3A12"/>
    <w:rsid w:val="003D657F"/>
    <w:rsid w:val="003D6927"/>
    <w:rsid w:val="003D70D0"/>
    <w:rsid w:val="003E1A36"/>
    <w:rsid w:val="003E2E2D"/>
    <w:rsid w:val="003E5B2C"/>
    <w:rsid w:val="003E5D0D"/>
    <w:rsid w:val="003E63C1"/>
    <w:rsid w:val="003E6B93"/>
    <w:rsid w:val="003F5CC4"/>
    <w:rsid w:val="003F60CE"/>
    <w:rsid w:val="00400372"/>
    <w:rsid w:val="0040079E"/>
    <w:rsid w:val="00401960"/>
    <w:rsid w:val="00402296"/>
    <w:rsid w:val="00402D52"/>
    <w:rsid w:val="004057E4"/>
    <w:rsid w:val="00405EFA"/>
    <w:rsid w:val="00405F99"/>
    <w:rsid w:val="00407D93"/>
    <w:rsid w:val="00411247"/>
    <w:rsid w:val="00411CFE"/>
    <w:rsid w:val="00412BA9"/>
    <w:rsid w:val="0041401A"/>
    <w:rsid w:val="004140F3"/>
    <w:rsid w:val="00415735"/>
    <w:rsid w:val="00416BD9"/>
    <w:rsid w:val="004176E8"/>
    <w:rsid w:val="0042061E"/>
    <w:rsid w:val="004216DD"/>
    <w:rsid w:val="00421BC4"/>
    <w:rsid w:val="00422E3E"/>
    <w:rsid w:val="00422E84"/>
    <w:rsid w:val="00423DB1"/>
    <w:rsid w:val="0042401E"/>
    <w:rsid w:val="004242F1"/>
    <w:rsid w:val="00424DB5"/>
    <w:rsid w:val="00425972"/>
    <w:rsid w:val="0042675D"/>
    <w:rsid w:val="00430D6C"/>
    <w:rsid w:val="00431090"/>
    <w:rsid w:val="00433653"/>
    <w:rsid w:val="00435E21"/>
    <w:rsid w:val="0043742A"/>
    <w:rsid w:val="0044057F"/>
    <w:rsid w:val="00441310"/>
    <w:rsid w:val="00441A60"/>
    <w:rsid w:val="004420CC"/>
    <w:rsid w:val="0044419E"/>
    <w:rsid w:val="00445206"/>
    <w:rsid w:val="0044575B"/>
    <w:rsid w:val="00446013"/>
    <w:rsid w:val="0045098F"/>
    <w:rsid w:val="0045189A"/>
    <w:rsid w:val="00452186"/>
    <w:rsid w:val="0045268D"/>
    <w:rsid w:val="00453AA9"/>
    <w:rsid w:val="00454315"/>
    <w:rsid w:val="004551B0"/>
    <w:rsid w:val="004562A4"/>
    <w:rsid w:val="0045704D"/>
    <w:rsid w:val="004576BC"/>
    <w:rsid w:val="004610C1"/>
    <w:rsid w:val="0046400E"/>
    <w:rsid w:val="00465059"/>
    <w:rsid w:val="00466A85"/>
    <w:rsid w:val="00467440"/>
    <w:rsid w:val="0046760B"/>
    <w:rsid w:val="00473A4B"/>
    <w:rsid w:val="0047535B"/>
    <w:rsid w:val="00475E2E"/>
    <w:rsid w:val="004769BE"/>
    <w:rsid w:val="0048022B"/>
    <w:rsid w:val="004905F3"/>
    <w:rsid w:val="0049196E"/>
    <w:rsid w:val="00492EFD"/>
    <w:rsid w:val="00493308"/>
    <w:rsid w:val="00495591"/>
    <w:rsid w:val="00495DCC"/>
    <w:rsid w:val="00497665"/>
    <w:rsid w:val="004A06D3"/>
    <w:rsid w:val="004A2524"/>
    <w:rsid w:val="004A4D1E"/>
    <w:rsid w:val="004A4D5C"/>
    <w:rsid w:val="004A4E95"/>
    <w:rsid w:val="004B068F"/>
    <w:rsid w:val="004B0DD7"/>
    <w:rsid w:val="004B2057"/>
    <w:rsid w:val="004B285F"/>
    <w:rsid w:val="004B75B7"/>
    <w:rsid w:val="004C0312"/>
    <w:rsid w:val="004C0DAA"/>
    <w:rsid w:val="004C1598"/>
    <w:rsid w:val="004C39A5"/>
    <w:rsid w:val="004C42BC"/>
    <w:rsid w:val="004C430F"/>
    <w:rsid w:val="004C4605"/>
    <w:rsid w:val="004C4B58"/>
    <w:rsid w:val="004C4F0C"/>
    <w:rsid w:val="004C5591"/>
    <w:rsid w:val="004C7330"/>
    <w:rsid w:val="004C7F26"/>
    <w:rsid w:val="004D1BB1"/>
    <w:rsid w:val="004D54BD"/>
    <w:rsid w:val="004D6629"/>
    <w:rsid w:val="004D68DB"/>
    <w:rsid w:val="004E012F"/>
    <w:rsid w:val="004E1A11"/>
    <w:rsid w:val="004E282F"/>
    <w:rsid w:val="004E3006"/>
    <w:rsid w:val="004E42AE"/>
    <w:rsid w:val="004E4588"/>
    <w:rsid w:val="004F1ED1"/>
    <w:rsid w:val="004F1FCD"/>
    <w:rsid w:val="004F34FA"/>
    <w:rsid w:val="004F5901"/>
    <w:rsid w:val="004F6CDC"/>
    <w:rsid w:val="004F7FBF"/>
    <w:rsid w:val="00500322"/>
    <w:rsid w:val="005067EA"/>
    <w:rsid w:val="00506FCB"/>
    <w:rsid w:val="0050707B"/>
    <w:rsid w:val="005106E1"/>
    <w:rsid w:val="00513D75"/>
    <w:rsid w:val="0051522C"/>
    <w:rsid w:val="0051580D"/>
    <w:rsid w:val="0051630D"/>
    <w:rsid w:val="005164CC"/>
    <w:rsid w:val="00516BBB"/>
    <w:rsid w:val="00517CC4"/>
    <w:rsid w:val="005200A6"/>
    <w:rsid w:val="005203D3"/>
    <w:rsid w:val="005204B2"/>
    <w:rsid w:val="00520EEF"/>
    <w:rsid w:val="005213C4"/>
    <w:rsid w:val="00521B97"/>
    <w:rsid w:val="00522FDB"/>
    <w:rsid w:val="005239B3"/>
    <w:rsid w:val="00524A53"/>
    <w:rsid w:val="0052539B"/>
    <w:rsid w:val="005256D7"/>
    <w:rsid w:val="00526440"/>
    <w:rsid w:val="00530323"/>
    <w:rsid w:val="0053179C"/>
    <w:rsid w:val="00535530"/>
    <w:rsid w:val="005371EE"/>
    <w:rsid w:val="00537AF4"/>
    <w:rsid w:val="0054283B"/>
    <w:rsid w:val="00542D12"/>
    <w:rsid w:val="00542D1A"/>
    <w:rsid w:val="005459C2"/>
    <w:rsid w:val="00546133"/>
    <w:rsid w:val="005465FB"/>
    <w:rsid w:val="00553D29"/>
    <w:rsid w:val="0055480C"/>
    <w:rsid w:val="00555402"/>
    <w:rsid w:val="00555C49"/>
    <w:rsid w:val="0056088D"/>
    <w:rsid w:val="005641B2"/>
    <w:rsid w:val="00566ECD"/>
    <w:rsid w:val="005724DF"/>
    <w:rsid w:val="005740D7"/>
    <w:rsid w:val="00576016"/>
    <w:rsid w:val="005776FB"/>
    <w:rsid w:val="0058105A"/>
    <w:rsid w:val="005831BC"/>
    <w:rsid w:val="00584EB5"/>
    <w:rsid w:val="00585BFE"/>
    <w:rsid w:val="005908D8"/>
    <w:rsid w:val="00590A4A"/>
    <w:rsid w:val="00591555"/>
    <w:rsid w:val="00592D74"/>
    <w:rsid w:val="00593A69"/>
    <w:rsid w:val="00594029"/>
    <w:rsid w:val="00594D78"/>
    <w:rsid w:val="005959DD"/>
    <w:rsid w:val="00596720"/>
    <w:rsid w:val="00596FEA"/>
    <w:rsid w:val="005A087A"/>
    <w:rsid w:val="005A0F18"/>
    <w:rsid w:val="005A2369"/>
    <w:rsid w:val="005A309C"/>
    <w:rsid w:val="005A3DAA"/>
    <w:rsid w:val="005A3E55"/>
    <w:rsid w:val="005A42DA"/>
    <w:rsid w:val="005A4E82"/>
    <w:rsid w:val="005A54C1"/>
    <w:rsid w:val="005A579B"/>
    <w:rsid w:val="005A6707"/>
    <w:rsid w:val="005B0514"/>
    <w:rsid w:val="005B4874"/>
    <w:rsid w:val="005B7AF2"/>
    <w:rsid w:val="005C028F"/>
    <w:rsid w:val="005C079E"/>
    <w:rsid w:val="005C22A1"/>
    <w:rsid w:val="005C3441"/>
    <w:rsid w:val="005C4880"/>
    <w:rsid w:val="005C4DA4"/>
    <w:rsid w:val="005C6272"/>
    <w:rsid w:val="005C668F"/>
    <w:rsid w:val="005C6A3F"/>
    <w:rsid w:val="005D03D6"/>
    <w:rsid w:val="005D253B"/>
    <w:rsid w:val="005D4345"/>
    <w:rsid w:val="005D5A7C"/>
    <w:rsid w:val="005E012E"/>
    <w:rsid w:val="005E147E"/>
    <w:rsid w:val="005E1E62"/>
    <w:rsid w:val="005E2C44"/>
    <w:rsid w:val="005E47C3"/>
    <w:rsid w:val="005E658B"/>
    <w:rsid w:val="005E6DB7"/>
    <w:rsid w:val="005E7D73"/>
    <w:rsid w:val="005F0580"/>
    <w:rsid w:val="005F0D1D"/>
    <w:rsid w:val="005F1ED6"/>
    <w:rsid w:val="005F240F"/>
    <w:rsid w:val="005F2723"/>
    <w:rsid w:val="005F2CB4"/>
    <w:rsid w:val="005F64D1"/>
    <w:rsid w:val="005F72A3"/>
    <w:rsid w:val="005F7E11"/>
    <w:rsid w:val="006005A9"/>
    <w:rsid w:val="006046F9"/>
    <w:rsid w:val="0060542E"/>
    <w:rsid w:val="006071F3"/>
    <w:rsid w:val="006100A0"/>
    <w:rsid w:val="00612289"/>
    <w:rsid w:val="00612DFE"/>
    <w:rsid w:val="00613134"/>
    <w:rsid w:val="00614CAF"/>
    <w:rsid w:val="006172E9"/>
    <w:rsid w:val="00617B38"/>
    <w:rsid w:val="00621188"/>
    <w:rsid w:val="0062149C"/>
    <w:rsid w:val="006222B1"/>
    <w:rsid w:val="00622593"/>
    <w:rsid w:val="00624DC9"/>
    <w:rsid w:val="006257ED"/>
    <w:rsid w:val="00625D7D"/>
    <w:rsid w:val="00626B67"/>
    <w:rsid w:val="00632F17"/>
    <w:rsid w:val="006362D6"/>
    <w:rsid w:val="00636A56"/>
    <w:rsid w:val="00636FE5"/>
    <w:rsid w:val="00637F9F"/>
    <w:rsid w:val="00640359"/>
    <w:rsid w:val="00642542"/>
    <w:rsid w:val="00642E48"/>
    <w:rsid w:val="00643A1D"/>
    <w:rsid w:val="00643E10"/>
    <w:rsid w:val="006440DC"/>
    <w:rsid w:val="00646ADC"/>
    <w:rsid w:val="00646E1D"/>
    <w:rsid w:val="00652240"/>
    <w:rsid w:val="0065294D"/>
    <w:rsid w:val="006534EC"/>
    <w:rsid w:val="00653C59"/>
    <w:rsid w:val="00654254"/>
    <w:rsid w:val="00657E32"/>
    <w:rsid w:val="00661BFB"/>
    <w:rsid w:val="006637C6"/>
    <w:rsid w:val="0066422B"/>
    <w:rsid w:val="006700DB"/>
    <w:rsid w:val="006722FF"/>
    <w:rsid w:val="006731E9"/>
    <w:rsid w:val="00675EE3"/>
    <w:rsid w:val="006767D1"/>
    <w:rsid w:val="00676D92"/>
    <w:rsid w:val="00680381"/>
    <w:rsid w:val="006809E6"/>
    <w:rsid w:val="00681A8F"/>
    <w:rsid w:val="0068466E"/>
    <w:rsid w:val="0069077E"/>
    <w:rsid w:val="006920BD"/>
    <w:rsid w:val="0069355D"/>
    <w:rsid w:val="00693F97"/>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2721"/>
    <w:rsid w:val="006C5637"/>
    <w:rsid w:val="006D0320"/>
    <w:rsid w:val="006D26E7"/>
    <w:rsid w:val="006D28C4"/>
    <w:rsid w:val="006D2A89"/>
    <w:rsid w:val="006D48DF"/>
    <w:rsid w:val="006D6EC8"/>
    <w:rsid w:val="006E0529"/>
    <w:rsid w:val="006E0B68"/>
    <w:rsid w:val="006E21FB"/>
    <w:rsid w:val="006E3416"/>
    <w:rsid w:val="006E4826"/>
    <w:rsid w:val="006E4E8D"/>
    <w:rsid w:val="006E53A0"/>
    <w:rsid w:val="006F3C8B"/>
    <w:rsid w:val="006F50ED"/>
    <w:rsid w:val="006F6F2D"/>
    <w:rsid w:val="006F7111"/>
    <w:rsid w:val="00702754"/>
    <w:rsid w:val="00703905"/>
    <w:rsid w:val="00706F1E"/>
    <w:rsid w:val="00707E64"/>
    <w:rsid w:val="007118AC"/>
    <w:rsid w:val="00712FC0"/>
    <w:rsid w:val="00713D23"/>
    <w:rsid w:val="00715AAB"/>
    <w:rsid w:val="007167B0"/>
    <w:rsid w:val="0072067D"/>
    <w:rsid w:val="007215BF"/>
    <w:rsid w:val="007220C5"/>
    <w:rsid w:val="00723270"/>
    <w:rsid w:val="00726B91"/>
    <w:rsid w:val="00727694"/>
    <w:rsid w:val="00727BE9"/>
    <w:rsid w:val="0073175E"/>
    <w:rsid w:val="00732219"/>
    <w:rsid w:val="00732497"/>
    <w:rsid w:val="00732E59"/>
    <w:rsid w:val="007352D4"/>
    <w:rsid w:val="00735B1C"/>
    <w:rsid w:val="00735C75"/>
    <w:rsid w:val="007368E1"/>
    <w:rsid w:val="007408F7"/>
    <w:rsid w:val="00741E6C"/>
    <w:rsid w:val="00742356"/>
    <w:rsid w:val="00742395"/>
    <w:rsid w:val="007428AD"/>
    <w:rsid w:val="007432B4"/>
    <w:rsid w:val="00745FAB"/>
    <w:rsid w:val="007468B0"/>
    <w:rsid w:val="00746C5E"/>
    <w:rsid w:val="007472B4"/>
    <w:rsid w:val="00751624"/>
    <w:rsid w:val="007549C3"/>
    <w:rsid w:val="007561C8"/>
    <w:rsid w:val="0075695C"/>
    <w:rsid w:val="00757B00"/>
    <w:rsid w:val="00762BCF"/>
    <w:rsid w:val="0076371A"/>
    <w:rsid w:val="007657BF"/>
    <w:rsid w:val="0076662A"/>
    <w:rsid w:val="00766D85"/>
    <w:rsid w:val="00773A40"/>
    <w:rsid w:val="00773B5F"/>
    <w:rsid w:val="007740E5"/>
    <w:rsid w:val="0077524A"/>
    <w:rsid w:val="00781ECB"/>
    <w:rsid w:val="00783EA6"/>
    <w:rsid w:val="00784ABA"/>
    <w:rsid w:val="00791264"/>
    <w:rsid w:val="007917BD"/>
    <w:rsid w:val="00792342"/>
    <w:rsid w:val="00792DB2"/>
    <w:rsid w:val="007932A1"/>
    <w:rsid w:val="007939C6"/>
    <w:rsid w:val="007939FD"/>
    <w:rsid w:val="00793B8D"/>
    <w:rsid w:val="00794EFD"/>
    <w:rsid w:val="007975C0"/>
    <w:rsid w:val="007A3E31"/>
    <w:rsid w:val="007A4812"/>
    <w:rsid w:val="007A5887"/>
    <w:rsid w:val="007A64B5"/>
    <w:rsid w:val="007A66B5"/>
    <w:rsid w:val="007B15F8"/>
    <w:rsid w:val="007B265C"/>
    <w:rsid w:val="007B272A"/>
    <w:rsid w:val="007B5082"/>
    <w:rsid w:val="007B512A"/>
    <w:rsid w:val="007B5B8B"/>
    <w:rsid w:val="007B6109"/>
    <w:rsid w:val="007C00DA"/>
    <w:rsid w:val="007C2097"/>
    <w:rsid w:val="007C30FC"/>
    <w:rsid w:val="007C32A4"/>
    <w:rsid w:val="007C489A"/>
    <w:rsid w:val="007C4D26"/>
    <w:rsid w:val="007C7A43"/>
    <w:rsid w:val="007D1FC2"/>
    <w:rsid w:val="007D2298"/>
    <w:rsid w:val="007D326E"/>
    <w:rsid w:val="007D445D"/>
    <w:rsid w:val="007D4AD5"/>
    <w:rsid w:val="007D506F"/>
    <w:rsid w:val="007D6355"/>
    <w:rsid w:val="007D6A07"/>
    <w:rsid w:val="007E1E3D"/>
    <w:rsid w:val="007E496E"/>
    <w:rsid w:val="007E5A53"/>
    <w:rsid w:val="007E5AAE"/>
    <w:rsid w:val="007E667E"/>
    <w:rsid w:val="007F05EC"/>
    <w:rsid w:val="007F1CCC"/>
    <w:rsid w:val="007F21C2"/>
    <w:rsid w:val="007F3B0B"/>
    <w:rsid w:val="007F66F1"/>
    <w:rsid w:val="0080012A"/>
    <w:rsid w:val="0080171A"/>
    <w:rsid w:val="008018A3"/>
    <w:rsid w:val="00802386"/>
    <w:rsid w:val="00803BD0"/>
    <w:rsid w:val="00803ED6"/>
    <w:rsid w:val="00803F70"/>
    <w:rsid w:val="008041EE"/>
    <w:rsid w:val="00806CAF"/>
    <w:rsid w:val="00806EC4"/>
    <w:rsid w:val="0080753D"/>
    <w:rsid w:val="008119A9"/>
    <w:rsid w:val="00811FCD"/>
    <w:rsid w:val="0081395B"/>
    <w:rsid w:val="008175B2"/>
    <w:rsid w:val="00820247"/>
    <w:rsid w:val="00820DA4"/>
    <w:rsid w:val="00821E46"/>
    <w:rsid w:val="00823423"/>
    <w:rsid w:val="008237E5"/>
    <w:rsid w:val="00824162"/>
    <w:rsid w:val="00825266"/>
    <w:rsid w:val="008255F7"/>
    <w:rsid w:val="0082582E"/>
    <w:rsid w:val="00825DF8"/>
    <w:rsid w:val="00827049"/>
    <w:rsid w:val="008279FA"/>
    <w:rsid w:val="00827C1D"/>
    <w:rsid w:val="00830969"/>
    <w:rsid w:val="00832055"/>
    <w:rsid w:val="0083266D"/>
    <w:rsid w:val="008327EB"/>
    <w:rsid w:val="00834394"/>
    <w:rsid w:val="00835D60"/>
    <w:rsid w:val="00836270"/>
    <w:rsid w:val="00837D6E"/>
    <w:rsid w:val="008413EC"/>
    <w:rsid w:val="0084211A"/>
    <w:rsid w:val="0084567C"/>
    <w:rsid w:val="00845752"/>
    <w:rsid w:val="0085012B"/>
    <w:rsid w:val="0085097A"/>
    <w:rsid w:val="008513DB"/>
    <w:rsid w:val="00852946"/>
    <w:rsid w:val="008605B3"/>
    <w:rsid w:val="0086074A"/>
    <w:rsid w:val="00860EBB"/>
    <w:rsid w:val="008620DC"/>
    <w:rsid w:val="008626E7"/>
    <w:rsid w:val="00863209"/>
    <w:rsid w:val="00863228"/>
    <w:rsid w:val="00863351"/>
    <w:rsid w:val="00865EA1"/>
    <w:rsid w:val="008668D6"/>
    <w:rsid w:val="00866A7A"/>
    <w:rsid w:val="00866E99"/>
    <w:rsid w:val="008677DF"/>
    <w:rsid w:val="008703A5"/>
    <w:rsid w:val="008707C4"/>
    <w:rsid w:val="00870C30"/>
    <w:rsid w:val="00870EE7"/>
    <w:rsid w:val="008716E7"/>
    <w:rsid w:val="00871B94"/>
    <w:rsid w:val="00876936"/>
    <w:rsid w:val="00876D4A"/>
    <w:rsid w:val="008771D5"/>
    <w:rsid w:val="00882CDA"/>
    <w:rsid w:val="00882F5A"/>
    <w:rsid w:val="00883818"/>
    <w:rsid w:val="00883C2F"/>
    <w:rsid w:val="008856EE"/>
    <w:rsid w:val="008909BC"/>
    <w:rsid w:val="00890A46"/>
    <w:rsid w:val="00890D69"/>
    <w:rsid w:val="008922A2"/>
    <w:rsid w:val="00894DF2"/>
    <w:rsid w:val="00895520"/>
    <w:rsid w:val="00896D64"/>
    <w:rsid w:val="0089735B"/>
    <w:rsid w:val="008A48CF"/>
    <w:rsid w:val="008A5FD7"/>
    <w:rsid w:val="008A7986"/>
    <w:rsid w:val="008B1DA4"/>
    <w:rsid w:val="008B51EB"/>
    <w:rsid w:val="008B563C"/>
    <w:rsid w:val="008B7B83"/>
    <w:rsid w:val="008C3246"/>
    <w:rsid w:val="008C3390"/>
    <w:rsid w:val="008C373F"/>
    <w:rsid w:val="008C3B58"/>
    <w:rsid w:val="008C3EAC"/>
    <w:rsid w:val="008C58DF"/>
    <w:rsid w:val="008C6D96"/>
    <w:rsid w:val="008C6F8C"/>
    <w:rsid w:val="008D198E"/>
    <w:rsid w:val="008D1B12"/>
    <w:rsid w:val="008D1CE2"/>
    <w:rsid w:val="008D31E5"/>
    <w:rsid w:val="008D3C7A"/>
    <w:rsid w:val="008D5287"/>
    <w:rsid w:val="008D52A8"/>
    <w:rsid w:val="008D7EEC"/>
    <w:rsid w:val="008E1218"/>
    <w:rsid w:val="008E4C99"/>
    <w:rsid w:val="008F023B"/>
    <w:rsid w:val="008F5B50"/>
    <w:rsid w:val="008F686C"/>
    <w:rsid w:val="008F741A"/>
    <w:rsid w:val="009001FC"/>
    <w:rsid w:val="0090061A"/>
    <w:rsid w:val="009009D3"/>
    <w:rsid w:val="00900DB9"/>
    <w:rsid w:val="0090110C"/>
    <w:rsid w:val="00903015"/>
    <w:rsid w:val="009058DA"/>
    <w:rsid w:val="0091303A"/>
    <w:rsid w:val="009137C8"/>
    <w:rsid w:val="009209A0"/>
    <w:rsid w:val="00920EFA"/>
    <w:rsid w:val="00923065"/>
    <w:rsid w:val="0092338C"/>
    <w:rsid w:val="009246E3"/>
    <w:rsid w:val="00925A9D"/>
    <w:rsid w:val="00931674"/>
    <w:rsid w:val="009344B3"/>
    <w:rsid w:val="00934842"/>
    <w:rsid w:val="009350E6"/>
    <w:rsid w:val="0093622D"/>
    <w:rsid w:val="00940E07"/>
    <w:rsid w:val="009418FA"/>
    <w:rsid w:val="00942FA5"/>
    <w:rsid w:val="009457C3"/>
    <w:rsid w:val="009502B1"/>
    <w:rsid w:val="00950D4D"/>
    <w:rsid w:val="00951D62"/>
    <w:rsid w:val="00952E69"/>
    <w:rsid w:val="00953BA1"/>
    <w:rsid w:val="00954A59"/>
    <w:rsid w:val="009558D4"/>
    <w:rsid w:val="0095750F"/>
    <w:rsid w:val="00963101"/>
    <w:rsid w:val="009632F9"/>
    <w:rsid w:val="009636F4"/>
    <w:rsid w:val="00963A24"/>
    <w:rsid w:val="009644B5"/>
    <w:rsid w:val="00964897"/>
    <w:rsid w:val="00965CC4"/>
    <w:rsid w:val="00966495"/>
    <w:rsid w:val="00967747"/>
    <w:rsid w:val="009702D6"/>
    <w:rsid w:val="00971908"/>
    <w:rsid w:val="00973A82"/>
    <w:rsid w:val="00973F81"/>
    <w:rsid w:val="009777D9"/>
    <w:rsid w:val="009808D2"/>
    <w:rsid w:val="0098147B"/>
    <w:rsid w:val="009827F2"/>
    <w:rsid w:val="009836AF"/>
    <w:rsid w:val="0098374B"/>
    <w:rsid w:val="009847C6"/>
    <w:rsid w:val="00984C7E"/>
    <w:rsid w:val="00986910"/>
    <w:rsid w:val="00987565"/>
    <w:rsid w:val="00987AB0"/>
    <w:rsid w:val="00991B88"/>
    <w:rsid w:val="009924EB"/>
    <w:rsid w:val="00993C36"/>
    <w:rsid w:val="009A0815"/>
    <w:rsid w:val="009A3450"/>
    <w:rsid w:val="009A3E55"/>
    <w:rsid w:val="009A579D"/>
    <w:rsid w:val="009B011C"/>
    <w:rsid w:val="009B0CBC"/>
    <w:rsid w:val="009B1E4B"/>
    <w:rsid w:val="009B2109"/>
    <w:rsid w:val="009B43D8"/>
    <w:rsid w:val="009B49A1"/>
    <w:rsid w:val="009B4EC6"/>
    <w:rsid w:val="009B7500"/>
    <w:rsid w:val="009C160D"/>
    <w:rsid w:val="009C1EF0"/>
    <w:rsid w:val="009C33C8"/>
    <w:rsid w:val="009C358B"/>
    <w:rsid w:val="009C47D7"/>
    <w:rsid w:val="009C5CD0"/>
    <w:rsid w:val="009C6229"/>
    <w:rsid w:val="009C75D7"/>
    <w:rsid w:val="009D0EF0"/>
    <w:rsid w:val="009D5DB8"/>
    <w:rsid w:val="009E21EE"/>
    <w:rsid w:val="009E3297"/>
    <w:rsid w:val="009E358C"/>
    <w:rsid w:val="009E3A5E"/>
    <w:rsid w:val="009E3C26"/>
    <w:rsid w:val="009E441F"/>
    <w:rsid w:val="009E5564"/>
    <w:rsid w:val="009E63CE"/>
    <w:rsid w:val="009E6938"/>
    <w:rsid w:val="009E6D1D"/>
    <w:rsid w:val="009F734F"/>
    <w:rsid w:val="00A005EC"/>
    <w:rsid w:val="00A015D2"/>
    <w:rsid w:val="00A01F2E"/>
    <w:rsid w:val="00A0208E"/>
    <w:rsid w:val="00A04A52"/>
    <w:rsid w:val="00A103C9"/>
    <w:rsid w:val="00A103EA"/>
    <w:rsid w:val="00A10A10"/>
    <w:rsid w:val="00A11C11"/>
    <w:rsid w:val="00A11D58"/>
    <w:rsid w:val="00A1328F"/>
    <w:rsid w:val="00A1437A"/>
    <w:rsid w:val="00A14E2E"/>
    <w:rsid w:val="00A16A36"/>
    <w:rsid w:val="00A20970"/>
    <w:rsid w:val="00A22400"/>
    <w:rsid w:val="00A234D7"/>
    <w:rsid w:val="00A23EF4"/>
    <w:rsid w:val="00A246B6"/>
    <w:rsid w:val="00A24DF1"/>
    <w:rsid w:val="00A31778"/>
    <w:rsid w:val="00A32EC4"/>
    <w:rsid w:val="00A36F24"/>
    <w:rsid w:val="00A37A18"/>
    <w:rsid w:val="00A4416A"/>
    <w:rsid w:val="00A4497F"/>
    <w:rsid w:val="00A44DBF"/>
    <w:rsid w:val="00A45622"/>
    <w:rsid w:val="00A45B9E"/>
    <w:rsid w:val="00A4674D"/>
    <w:rsid w:val="00A46D1A"/>
    <w:rsid w:val="00A47E70"/>
    <w:rsid w:val="00A53CFB"/>
    <w:rsid w:val="00A5580B"/>
    <w:rsid w:val="00A55DAE"/>
    <w:rsid w:val="00A57083"/>
    <w:rsid w:val="00A6084E"/>
    <w:rsid w:val="00A61156"/>
    <w:rsid w:val="00A61A26"/>
    <w:rsid w:val="00A66B58"/>
    <w:rsid w:val="00A67A34"/>
    <w:rsid w:val="00A714A4"/>
    <w:rsid w:val="00A71AF9"/>
    <w:rsid w:val="00A73CE5"/>
    <w:rsid w:val="00A75745"/>
    <w:rsid w:val="00A759D1"/>
    <w:rsid w:val="00A7671C"/>
    <w:rsid w:val="00A7722B"/>
    <w:rsid w:val="00A80E07"/>
    <w:rsid w:val="00A81019"/>
    <w:rsid w:val="00A82459"/>
    <w:rsid w:val="00A82666"/>
    <w:rsid w:val="00A82B26"/>
    <w:rsid w:val="00A84A94"/>
    <w:rsid w:val="00A86E81"/>
    <w:rsid w:val="00A9102E"/>
    <w:rsid w:val="00A94AEB"/>
    <w:rsid w:val="00A95E2B"/>
    <w:rsid w:val="00A963F3"/>
    <w:rsid w:val="00AA0028"/>
    <w:rsid w:val="00AA43A2"/>
    <w:rsid w:val="00AA50EB"/>
    <w:rsid w:val="00AA5EF8"/>
    <w:rsid w:val="00AA7288"/>
    <w:rsid w:val="00AB236F"/>
    <w:rsid w:val="00AB28DD"/>
    <w:rsid w:val="00AB79E0"/>
    <w:rsid w:val="00AB79F3"/>
    <w:rsid w:val="00AB7D92"/>
    <w:rsid w:val="00AC09E8"/>
    <w:rsid w:val="00AC0F5C"/>
    <w:rsid w:val="00AC1145"/>
    <w:rsid w:val="00AC1F6A"/>
    <w:rsid w:val="00AC3E40"/>
    <w:rsid w:val="00AC51B6"/>
    <w:rsid w:val="00AC57CE"/>
    <w:rsid w:val="00AC6837"/>
    <w:rsid w:val="00AC7159"/>
    <w:rsid w:val="00AD092F"/>
    <w:rsid w:val="00AD1CD8"/>
    <w:rsid w:val="00AD4D1F"/>
    <w:rsid w:val="00AE02B2"/>
    <w:rsid w:val="00AE1106"/>
    <w:rsid w:val="00AE1723"/>
    <w:rsid w:val="00AE1F22"/>
    <w:rsid w:val="00AE33DF"/>
    <w:rsid w:val="00AE353B"/>
    <w:rsid w:val="00AE4177"/>
    <w:rsid w:val="00AE4700"/>
    <w:rsid w:val="00AE505D"/>
    <w:rsid w:val="00AE6245"/>
    <w:rsid w:val="00AF183F"/>
    <w:rsid w:val="00AF184C"/>
    <w:rsid w:val="00AF282D"/>
    <w:rsid w:val="00AF3551"/>
    <w:rsid w:val="00AF59E9"/>
    <w:rsid w:val="00AF5C65"/>
    <w:rsid w:val="00AF6F36"/>
    <w:rsid w:val="00AF6F90"/>
    <w:rsid w:val="00AF76C7"/>
    <w:rsid w:val="00AF78D8"/>
    <w:rsid w:val="00AF79D5"/>
    <w:rsid w:val="00AF7B95"/>
    <w:rsid w:val="00B009C0"/>
    <w:rsid w:val="00B0144A"/>
    <w:rsid w:val="00B02E47"/>
    <w:rsid w:val="00B037EA"/>
    <w:rsid w:val="00B06866"/>
    <w:rsid w:val="00B07CA1"/>
    <w:rsid w:val="00B10888"/>
    <w:rsid w:val="00B11290"/>
    <w:rsid w:val="00B16DA9"/>
    <w:rsid w:val="00B17BCB"/>
    <w:rsid w:val="00B208FB"/>
    <w:rsid w:val="00B212D6"/>
    <w:rsid w:val="00B233BA"/>
    <w:rsid w:val="00B238E7"/>
    <w:rsid w:val="00B23E3B"/>
    <w:rsid w:val="00B258BB"/>
    <w:rsid w:val="00B2640A"/>
    <w:rsid w:val="00B2743F"/>
    <w:rsid w:val="00B30C5C"/>
    <w:rsid w:val="00B30DFC"/>
    <w:rsid w:val="00B32595"/>
    <w:rsid w:val="00B3268C"/>
    <w:rsid w:val="00B32C53"/>
    <w:rsid w:val="00B33A48"/>
    <w:rsid w:val="00B36951"/>
    <w:rsid w:val="00B412DA"/>
    <w:rsid w:val="00B42ACD"/>
    <w:rsid w:val="00B42D93"/>
    <w:rsid w:val="00B43FFD"/>
    <w:rsid w:val="00B45F5D"/>
    <w:rsid w:val="00B46436"/>
    <w:rsid w:val="00B47BB5"/>
    <w:rsid w:val="00B47C3F"/>
    <w:rsid w:val="00B5000B"/>
    <w:rsid w:val="00B5116D"/>
    <w:rsid w:val="00B531C6"/>
    <w:rsid w:val="00B53364"/>
    <w:rsid w:val="00B53ED9"/>
    <w:rsid w:val="00B60AC2"/>
    <w:rsid w:val="00B60F23"/>
    <w:rsid w:val="00B61298"/>
    <w:rsid w:val="00B61606"/>
    <w:rsid w:val="00B6320D"/>
    <w:rsid w:val="00B63A85"/>
    <w:rsid w:val="00B6446C"/>
    <w:rsid w:val="00B66E4A"/>
    <w:rsid w:val="00B67B97"/>
    <w:rsid w:val="00B70E2E"/>
    <w:rsid w:val="00B72413"/>
    <w:rsid w:val="00B729B4"/>
    <w:rsid w:val="00B744C6"/>
    <w:rsid w:val="00B7755A"/>
    <w:rsid w:val="00B8541C"/>
    <w:rsid w:val="00B901EC"/>
    <w:rsid w:val="00B90898"/>
    <w:rsid w:val="00B90CC1"/>
    <w:rsid w:val="00B912E4"/>
    <w:rsid w:val="00B91F8B"/>
    <w:rsid w:val="00B92BAE"/>
    <w:rsid w:val="00B93D80"/>
    <w:rsid w:val="00B94285"/>
    <w:rsid w:val="00B947B8"/>
    <w:rsid w:val="00B95945"/>
    <w:rsid w:val="00B968C8"/>
    <w:rsid w:val="00B97872"/>
    <w:rsid w:val="00B97E14"/>
    <w:rsid w:val="00BA0453"/>
    <w:rsid w:val="00BA18F0"/>
    <w:rsid w:val="00BA1B5F"/>
    <w:rsid w:val="00BA3EC5"/>
    <w:rsid w:val="00BA6CC3"/>
    <w:rsid w:val="00BB056A"/>
    <w:rsid w:val="00BB09E5"/>
    <w:rsid w:val="00BB1061"/>
    <w:rsid w:val="00BB1588"/>
    <w:rsid w:val="00BB1DA7"/>
    <w:rsid w:val="00BB2094"/>
    <w:rsid w:val="00BB2304"/>
    <w:rsid w:val="00BB3D65"/>
    <w:rsid w:val="00BB4463"/>
    <w:rsid w:val="00BB4A85"/>
    <w:rsid w:val="00BB5561"/>
    <w:rsid w:val="00BB5A89"/>
    <w:rsid w:val="00BB5DFC"/>
    <w:rsid w:val="00BB6F8D"/>
    <w:rsid w:val="00BB7918"/>
    <w:rsid w:val="00BB7CF3"/>
    <w:rsid w:val="00BC0CB1"/>
    <w:rsid w:val="00BC25C8"/>
    <w:rsid w:val="00BC4BFF"/>
    <w:rsid w:val="00BC4CFA"/>
    <w:rsid w:val="00BC6E2B"/>
    <w:rsid w:val="00BC772A"/>
    <w:rsid w:val="00BD0042"/>
    <w:rsid w:val="00BD1FE1"/>
    <w:rsid w:val="00BD279D"/>
    <w:rsid w:val="00BD2ACA"/>
    <w:rsid w:val="00BD387D"/>
    <w:rsid w:val="00BD3E1A"/>
    <w:rsid w:val="00BD437E"/>
    <w:rsid w:val="00BD4529"/>
    <w:rsid w:val="00BD5B63"/>
    <w:rsid w:val="00BD6BB8"/>
    <w:rsid w:val="00BD6D18"/>
    <w:rsid w:val="00BE0607"/>
    <w:rsid w:val="00BF0B2D"/>
    <w:rsid w:val="00BF314F"/>
    <w:rsid w:val="00BF4576"/>
    <w:rsid w:val="00BF56F0"/>
    <w:rsid w:val="00C02120"/>
    <w:rsid w:val="00C0217C"/>
    <w:rsid w:val="00C04217"/>
    <w:rsid w:val="00C0573E"/>
    <w:rsid w:val="00C05767"/>
    <w:rsid w:val="00C0692F"/>
    <w:rsid w:val="00C0734E"/>
    <w:rsid w:val="00C07E5A"/>
    <w:rsid w:val="00C127E5"/>
    <w:rsid w:val="00C152A1"/>
    <w:rsid w:val="00C17690"/>
    <w:rsid w:val="00C179C5"/>
    <w:rsid w:val="00C17EBF"/>
    <w:rsid w:val="00C21159"/>
    <w:rsid w:val="00C21635"/>
    <w:rsid w:val="00C21B17"/>
    <w:rsid w:val="00C21F91"/>
    <w:rsid w:val="00C24190"/>
    <w:rsid w:val="00C24794"/>
    <w:rsid w:val="00C24A83"/>
    <w:rsid w:val="00C27545"/>
    <w:rsid w:val="00C32178"/>
    <w:rsid w:val="00C32D1C"/>
    <w:rsid w:val="00C33093"/>
    <w:rsid w:val="00C3574B"/>
    <w:rsid w:val="00C35D70"/>
    <w:rsid w:val="00C36D14"/>
    <w:rsid w:val="00C37696"/>
    <w:rsid w:val="00C451AF"/>
    <w:rsid w:val="00C46A38"/>
    <w:rsid w:val="00C50276"/>
    <w:rsid w:val="00C56554"/>
    <w:rsid w:val="00C57653"/>
    <w:rsid w:val="00C60252"/>
    <w:rsid w:val="00C6061F"/>
    <w:rsid w:val="00C61EFD"/>
    <w:rsid w:val="00C62564"/>
    <w:rsid w:val="00C6547D"/>
    <w:rsid w:val="00C65EA5"/>
    <w:rsid w:val="00C722EA"/>
    <w:rsid w:val="00C73CF7"/>
    <w:rsid w:val="00C751E5"/>
    <w:rsid w:val="00C757E1"/>
    <w:rsid w:val="00C76F73"/>
    <w:rsid w:val="00C77D59"/>
    <w:rsid w:val="00C803BF"/>
    <w:rsid w:val="00C808F0"/>
    <w:rsid w:val="00C83E66"/>
    <w:rsid w:val="00C8407C"/>
    <w:rsid w:val="00C858FA"/>
    <w:rsid w:val="00C92E69"/>
    <w:rsid w:val="00C94A16"/>
    <w:rsid w:val="00C95985"/>
    <w:rsid w:val="00C95A75"/>
    <w:rsid w:val="00CA0399"/>
    <w:rsid w:val="00CA3037"/>
    <w:rsid w:val="00CA3E09"/>
    <w:rsid w:val="00CA44A2"/>
    <w:rsid w:val="00CA548D"/>
    <w:rsid w:val="00CA7053"/>
    <w:rsid w:val="00CB0A88"/>
    <w:rsid w:val="00CB0E54"/>
    <w:rsid w:val="00CB1D5C"/>
    <w:rsid w:val="00CB30FE"/>
    <w:rsid w:val="00CB4326"/>
    <w:rsid w:val="00CB5DBE"/>
    <w:rsid w:val="00CC3146"/>
    <w:rsid w:val="00CC5026"/>
    <w:rsid w:val="00CC5A35"/>
    <w:rsid w:val="00CC6D84"/>
    <w:rsid w:val="00CD04D9"/>
    <w:rsid w:val="00CD0CDE"/>
    <w:rsid w:val="00CD19A0"/>
    <w:rsid w:val="00CD1DAB"/>
    <w:rsid w:val="00CD20F5"/>
    <w:rsid w:val="00CD437B"/>
    <w:rsid w:val="00CD78C8"/>
    <w:rsid w:val="00CD7CCE"/>
    <w:rsid w:val="00CE1768"/>
    <w:rsid w:val="00CE36EB"/>
    <w:rsid w:val="00CE540C"/>
    <w:rsid w:val="00CE66F4"/>
    <w:rsid w:val="00CE711A"/>
    <w:rsid w:val="00CF3B0E"/>
    <w:rsid w:val="00CF3D42"/>
    <w:rsid w:val="00CF4406"/>
    <w:rsid w:val="00CF4C3C"/>
    <w:rsid w:val="00CF5B24"/>
    <w:rsid w:val="00CF755C"/>
    <w:rsid w:val="00D01832"/>
    <w:rsid w:val="00D03AB4"/>
    <w:rsid w:val="00D03F9A"/>
    <w:rsid w:val="00D04452"/>
    <w:rsid w:val="00D05CBD"/>
    <w:rsid w:val="00D05E2A"/>
    <w:rsid w:val="00D07B8B"/>
    <w:rsid w:val="00D07FB0"/>
    <w:rsid w:val="00D108A7"/>
    <w:rsid w:val="00D13DBB"/>
    <w:rsid w:val="00D13F91"/>
    <w:rsid w:val="00D1578E"/>
    <w:rsid w:val="00D1595C"/>
    <w:rsid w:val="00D16FBE"/>
    <w:rsid w:val="00D17BF9"/>
    <w:rsid w:val="00D20CD7"/>
    <w:rsid w:val="00D2386A"/>
    <w:rsid w:val="00D26849"/>
    <w:rsid w:val="00D26FD8"/>
    <w:rsid w:val="00D304F5"/>
    <w:rsid w:val="00D308C1"/>
    <w:rsid w:val="00D34535"/>
    <w:rsid w:val="00D347EE"/>
    <w:rsid w:val="00D40386"/>
    <w:rsid w:val="00D43270"/>
    <w:rsid w:val="00D433F9"/>
    <w:rsid w:val="00D4483D"/>
    <w:rsid w:val="00D455EC"/>
    <w:rsid w:val="00D46959"/>
    <w:rsid w:val="00D477D0"/>
    <w:rsid w:val="00D520F3"/>
    <w:rsid w:val="00D5488A"/>
    <w:rsid w:val="00D54BBD"/>
    <w:rsid w:val="00D56BF2"/>
    <w:rsid w:val="00D60166"/>
    <w:rsid w:val="00D603D2"/>
    <w:rsid w:val="00D62284"/>
    <w:rsid w:val="00D627EB"/>
    <w:rsid w:val="00D640CF"/>
    <w:rsid w:val="00D6627E"/>
    <w:rsid w:val="00D70450"/>
    <w:rsid w:val="00D70E66"/>
    <w:rsid w:val="00D71875"/>
    <w:rsid w:val="00D71A2B"/>
    <w:rsid w:val="00D71FA4"/>
    <w:rsid w:val="00D72788"/>
    <w:rsid w:val="00D740F6"/>
    <w:rsid w:val="00D75270"/>
    <w:rsid w:val="00D75B0E"/>
    <w:rsid w:val="00D75FE1"/>
    <w:rsid w:val="00D7610C"/>
    <w:rsid w:val="00D77758"/>
    <w:rsid w:val="00D77AC8"/>
    <w:rsid w:val="00D77F01"/>
    <w:rsid w:val="00D81D3D"/>
    <w:rsid w:val="00D81E73"/>
    <w:rsid w:val="00D844F1"/>
    <w:rsid w:val="00D8453B"/>
    <w:rsid w:val="00D86F07"/>
    <w:rsid w:val="00D870DD"/>
    <w:rsid w:val="00D90592"/>
    <w:rsid w:val="00D90CF5"/>
    <w:rsid w:val="00D92ACD"/>
    <w:rsid w:val="00D93254"/>
    <w:rsid w:val="00D969C6"/>
    <w:rsid w:val="00D9766B"/>
    <w:rsid w:val="00D97CAC"/>
    <w:rsid w:val="00DA2BDD"/>
    <w:rsid w:val="00DA3648"/>
    <w:rsid w:val="00DA3DE0"/>
    <w:rsid w:val="00DA3FD2"/>
    <w:rsid w:val="00DA4438"/>
    <w:rsid w:val="00DB07B5"/>
    <w:rsid w:val="00DB21C3"/>
    <w:rsid w:val="00DB3252"/>
    <w:rsid w:val="00DB42BA"/>
    <w:rsid w:val="00DB4911"/>
    <w:rsid w:val="00DB4FA4"/>
    <w:rsid w:val="00DC0274"/>
    <w:rsid w:val="00DC19FE"/>
    <w:rsid w:val="00DC2E3B"/>
    <w:rsid w:val="00DC4BEC"/>
    <w:rsid w:val="00DC58FF"/>
    <w:rsid w:val="00DC5A56"/>
    <w:rsid w:val="00DC6DB7"/>
    <w:rsid w:val="00DD0F39"/>
    <w:rsid w:val="00DD3495"/>
    <w:rsid w:val="00DD4FD8"/>
    <w:rsid w:val="00DD6278"/>
    <w:rsid w:val="00DE2290"/>
    <w:rsid w:val="00DE34CF"/>
    <w:rsid w:val="00DE3BDE"/>
    <w:rsid w:val="00DE4508"/>
    <w:rsid w:val="00DE5147"/>
    <w:rsid w:val="00DF0E4C"/>
    <w:rsid w:val="00DF1D03"/>
    <w:rsid w:val="00DF5C91"/>
    <w:rsid w:val="00E00494"/>
    <w:rsid w:val="00E01B78"/>
    <w:rsid w:val="00E034BE"/>
    <w:rsid w:val="00E0378E"/>
    <w:rsid w:val="00E074B8"/>
    <w:rsid w:val="00E07820"/>
    <w:rsid w:val="00E11485"/>
    <w:rsid w:val="00E11CC3"/>
    <w:rsid w:val="00E13528"/>
    <w:rsid w:val="00E13EA8"/>
    <w:rsid w:val="00E14715"/>
    <w:rsid w:val="00E20F7F"/>
    <w:rsid w:val="00E25D61"/>
    <w:rsid w:val="00E261DE"/>
    <w:rsid w:val="00E270FF"/>
    <w:rsid w:val="00E27F0B"/>
    <w:rsid w:val="00E33050"/>
    <w:rsid w:val="00E3321F"/>
    <w:rsid w:val="00E34EF1"/>
    <w:rsid w:val="00E3599D"/>
    <w:rsid w:val="00E35FEE"/>
    <w:rsid w:val="00E37F3D"/>
    <w:rsid w:val="00E4097B"/>
    <w:rsid w:val="00E40E22"/>
    <w:rsid w:val="00E40FFF"/>
    <w:rsid w:val="00E41226"/>
    <w:rsid w:val="00E41E7D"/>
    <w:rsid w:val="00E4224D"/>
    <w:rsid w:val="00E446F0"/>
    <w:rsid w:val="00E44B3A"/>
    <w:rsid w:val="00E44F7D"/>
    <w:rsid w:val="00E46C7B"/>
    <w:rsid w:val="00E505A6"/>
    <w:rsid w:val="00E50B2F"/>
    <w:rsid w:val="00E5128E"/>
    <w:rsid w:val="00E536BB"/>
    <w:rsid w:val="00E55358"/>
    <w:rsid w:val="00E5585F"/>
    <w:rsid w:val="00E56341"/>
    <w:rsid w:val="00E65518"/>
    <w:rsid w:val="00E7280D"/>
    <w:rsid w:val="00E749E9"/>
    <w:rsid w:val="00E76B8A"/>
    <w:rsid w:val="00E77F47"/>
    <w:rsid w:val="00E822C4"/>
    <w:rsid w:val="00E82782"/>
    <w:rsid w:val="00E848D0"/>
    <w:rsid w:val="00E84EE5"/>
    <w:rsid w:val="00E854D1"/>
    <w:rsid w:val="00E857F4"/>
    <w:rsid w:val="00E87849"/>
    <w:rsid w:val="00E958EA"/>
    <w:rsid w:val="00E95D5B"/>
    <w:rsid w:val="00E9603E"/>
    <w:rsid w:val="00EA13EE"/>
    <w:rsid w:val="00EA23CE"/>
    <w:rsid w:val="00EA26B1"/>
    <w:rsid w:val="00EA2FDC"/>
    <w:rsid w:val="00EA7FF7"/>
    <w:rsid w:val="00EB1D6D"/>
    <w:rsid w:val="00EB3092"/>
    <w:rsid w:val="00EB321F"/>
    <w:rsid w:val="00EB5AD3"/>
    <w:rsid w:val="00EB6A88"/>
    <w:rsid w:val="00EC03BC"/>
    <w:rsid w:val="00EC1455"/>
    <w:rsid w:val="00EC2E78"/>
    <w:rsid w:val="00EC3AED"/>
    <w:rsid w:val="00EC4003"/>
    <w:rsid w:val="00EC67BF"/>
    <w:rsid w:val="00EC7D54"/>
    <w:rsid w:val="00ED2977"/>
    <w:rsid w:val="00ED460C"/>
    <w:rsid w:val="00ED4A33"/>
    <w:rsid w:val="00ED533B"/>
    <w:rsid w:val="00ED7884"/>
    <w:rsid w:val="00ED7ED8"/>
    <w:rsid w:val="00EE0472"/>
    <w:rsid w:val="00EE37FB"/>
    <w:rsid w:val="00EE3DAD"/>
    <w:rsid w:val="00EE4E72"/>
    <w:rsid w:val="00EE5040"/>
    <w:rsid w:val="00EE7D7C"/>
    <w:rsid w:val="00EE7FBD"/>
    <w:rsid w:val="00EF1CFA"/>
    <w:rsid w:val="00EF1FA2"/>
    <w:rsid w:val="00EF3BC0"/>
    <w:rsid w:val="00EF48B4"/>
    <w:rsid w:val="00EF5A85"/>
    <w:rsid w:val="00EF6664"/>
    <w:rsid w:val="00F04BE9"/>
    <w:rsid w:val="00F04CDC"/>
    <w:rsid w:val="00F054F3"/>
    <w:rsid w:val="00F11215"/>
    <w:rsid w:val="00F13DA7"/>
    <w:rsid w:val="00F13E8A"/>
    <w:rsid w:val="00F14F4F"/>
    <w:rsid w:val="00F14F98"/>
    <w:rsid w:val="00F16A7F"/>
    <w:rsid w:val="00F16D92"/>
    <w:rsid w:val="00F2261E"/>
    <w:rsid w:val="00F235F1"/>
    <w:rsid w:val="00F25D98"/>
    <w:rsid w:val="00F300FB"/>
    <w:rsid w:val="00F301F0"/>
    <w:rsid w:val="00F32C8E"/>
    <w:rsid w:val="00F33638"/>
    <w:rsid w:val="00F3405A"/>
    <w:rsid w:val="00F343AD"/>
    <w:rsid w:val="00F34711"/>
    <w:rsid w:val="00F362FE"/>
    <w:rsid w:val="00F36DD3"/>
    <w:rsid w:val="00F37F13"/>
    <w:rsid w:val="00F42CDA"/>
    <w:rsid w:val="00F43165"/>
    <w:rsid w:val="00F44BC0"/>
    <w:rsid w:val="00F44CC6"/>
    <w:rsid w:val="00F55217"/>
    <w:rsid w:val="00F57F9B"/>
    <w:rsid w:val="00F61487"/>
    <w:rsid w:val="00F643C4"/>
    <w:rsid w:val="00F72F0B"/>
    <w:rsid w:val="00F74C2B"/>
    <w:rsid w:val="00F768BD"/>
    <w:rsid w:val="00F8279E"/>
    <w:rsid w:val="00F8312C"/>
    <w:rsid w:val="00F83BF0"/>
    <w:rsid w:val="00F848A4"/>
    <w:rsid w:val="00F860D0"/>
    <w:rsid w:val="00F87A7E"/>
    <w:rsid w:val="00F91497"/>
    <w:rsid w:val="00F93E4D"/>
    <w:rsid w:val="00F943EE"/>
    <w:rsid w:val="00F95647"/>
    <w:rsid w:val="00F973CE"/>
    <w:rsid w:val="00F97A1D"/>
    <w:rsid w:val="00FA1118"/>
    <w:rsid w:val="00FA1999"/>
    <w:rsid w:val="00FA26F2"/>
    <w:rsid w:val="00FA2E9C"/>
    <w:rsid w:val="00FA475E"/>
    <w:rsid w:val="00FA5137"/>
    <w:rsid w:val="00FB0CD0"/>
    <w:rsid w:val="00FB17F8"/>
    <w:rsid w:val="00FB52D3"/>
    <w:rsid w:val="00FB6386"/>
    <w:rsid w:val="00FB78A7"/>
    <w:rsid w:val="00FC3FAE"/>
    <w:rsid w:val="00FC4767"/>
    <w:rsid w:val="00FC4AA5"/>
    <w:rsid w:val="00FC7605"/>
    <w:rsid w:val="00FD020A"/>
    <w:rsid w:val="00FD0438"/>
    <w:rsid w:val="00FD0B19"/>
    <w:rsid w:val="00FD4CAA"/>
    <w:rsid w:val="00FD6721"/>
    <w:rsid w:val="00FE1C42"/>
    <w:rsid w:val="00FE26EA"/>
    <w:rsid w:val="00FE581C"/>
    <w:rsid w:val="00FE5AC7"/>
    <w:rsid w:val="00FE5C2D"/>
    <w:rsid w:val="00FE5F03"/>
    <w:rsid w:val="00FE748B"/>
    <w:rsid w:val="00FF0971"/>
    <w:rsid w:val="00FF0AA1"/>
    <w:rsid w:val="00FF167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47C3"/>
    <w:pPr>
      <w:spacing w:before="100" w:beforeAutospacing="1" w:after="180"/>
    </w:pPr>
    <w:rPr>
      <w:rFonts w:ascii="Times New Roman" w:eastAsia="Malgun Gothic" w:hAnsi="Times New Roman"/>
      <w:sz w:val="24"/>
      <w:szCs w:val="24"/>
      <w:lang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336EA1"/>
    <w:pPr>
      <w:ind w:left="1701" w:hanging="1701"/>
      <w:outlineLvl w:val="4"/>
    </w:pPr>
    <w:rPr>
      <w:sz w:val="22"/>
    </w:rPr>
  </w:style>
  <w:style w:type="paragraph" w:styleId="Heading6">
    <w:name w:val="heading 6"/>
    <w:aliases w:val="T1,Header 6"/>
    <w:basedOn w:val="H6"/>
    <w:next w:val="Normal"/>
    <w:link w:val="Heading6Char"/>
    <w:uiPriority w:val="99"/>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336EA1"/>
    <w:pPr>
      <w:spacing w:before="180"/>
      <w:ind w:left="2693" w:hanging="2693"/>
    </w:pPr>
    <w:rPr>
      <w:b/>
    </w:rPr>
  </w:style>
  <w:style w:type="paragraph" w:styleId="TOC1">
    <w:name w:val="toc 1"/>
    <w:uiPriority w:val="39"/>
    <w:qFormat/>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336EA1"/>
    <w:pPr>
      <w:ind w:left="1701" w:hanging="1701"/>
    </w:pPr>
  </w:style>
  <w:style w:type="paragraph" w:styleId="TOC4">
    <w:name w:val="toc 4"/>
    <w:basedOn w:val="TOC3"/>
    <w:uiPriority w:val="39"/>
    <w:qFormat/>
    <w:rsid w:val="00336EA1"/>
    <w:pPr>
      <w:ind w:left="1418" w:hanging="1418"/>
    </w:pPr>
  </w:style>
  <w:style w:type="paragraph" w:styleId="TOC3">
    <w:name w:val="toc 3"/>
    <w:basedOn w:val="TOC2"/>
    <w:uiPriority w:val="39"/>
    <w:qFormat/>
    <w:rsid w:val="00336EA1"/>
    <w:pPr>
      <w:ind w:left="1134" w:hanging="1134"/>
    </w:pPr>
  </w:style>
  <w:style w:type="paragraph" w:styleId="TOC2">
    <w:name w:val="toc 2"/>
    <w:basedOn w:val="TOC1"/>
    <w:uiPriority w:val="39"/>
    <w:qFormat/>
    <w:rsid w:val="00336EA1"/>
    <w:pPr>
      <w:keepNext w:val="0"/>
      <w:spacing w:before="0"/>
      <w:ind w:left="851" w:hanging="851"/>
    </w:pPr>
    <w:rPr>
      <w:sz w:val="20"/>
    </w:rPr>
  </w:style>
  <w:style w:type="paragraph" w:styleId="Index2">
    <w:name w:val="index 2"/>
    <w:basedOn w:val="Index1"/>
    <w:qFormat/>
    <w:rsid w:val="00336EA1"/>
    <w:pPr>
      <w:ind w:left="284"/>
    </w:pPr>
  </w:style>
  <w:style w:type="paragraph" w:styleId="Index1">
    <w:name w:val="index 1"/>
    <w:basedOn w:val="Normal"/>
    <w:qFormat/>
    <w:rsid w:val="00336EA1"/>
    <w:pPr>
      <w:keepLines/>
      <w:spacing w:before="0" w:beforeAutospacing="0" w:after="0"/>
    </w:pPr>
    <w:rPr>
      <w:rFonts w:eastAsiaTheme="minorEastAsia"/>
      <w:sz w:val="20"/>
      <w:szCs w:val="20"/>
      <w:lang w:val="en-GB" w:eastAsia="en-US"/>
    </w:rPr>
  </w:style>
  <w:style w:type="paragraph" w:customStyle="1" w:styleId="ZH">
    <w:name w:val="ZH"/>
    <w:qFormat/>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336EA1"/>
    <w:pPr>
      <w:outlineLvl w:val="9"/>
    </w:pPr>
  </w:style>
  <w:style w:type="paragraph" w:styleId="ListNumber2">
    <w:name w:val="List Number 2"/>
    <w:basedOn w:val="ListNumber"/>
    <w:qFormat/>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336EA1"/>
    <w:pPr>
      <w:widowControl w:val="0"/>
    </w:pPr>
    <w:rPr>
      <w:rFonts w:ascii="Arial" w:hAnsi="Arial"/>
      <w:b/>
      <w:noProof/>
      <w:sz w:val="18"/>
      <w:lang w:val="en-GB"/>
    </w:rPr>
  </w:style>
  <w:style w:type="character" w:styleId="FootnoteReference">
    <w:name w:val="footnote reference"/>
    <w:aliases w:val="Appel note de bas de p,Nota,Footnote symbol,Footnote"/>
    <w:qFormat/>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336EA1"/>
    <w:pPr>
      <w:keepLines/>
      <w:spacing w:before="0" w:beforeAutospacing="0" w:after="0"/>
      <w:ind w:left="454" w:hanging="454"/>
    </w:pPr>
    <w:rPr>
      <w:rFonts w:eastAsiaTheme="minorEastAsia"/>
      <w:sz w:val="16"/>
      <w:szCs w:val="20"/>
      <w:lang w:val="en-GB" w:eastAsia="en-US"/>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qFormat/>
    <w:rsid w:val="00336EA1"/>
    <w:pPr>
      <w:keepNext w:val="0"/>
      <w:spacing w:before="0" w:after="240"/>
    </w:pPr>
  </w:style>
  <w:style w:type="paragraph" w:customStyle="1" w:styleId="NO">
    <w:name w:val="NO"/>
    <w:basedOn w:val="Normal"/>
    <w:link w:val="NOChar"/>
    <w:qFormat/>
    <w:rsid w:val="00336EA1"/>
    <w:pPr>
      <w:keepLines/>
      <w:spacing w:before="0" w:beforeAutospacing="0"/>
      <w:ind w:left="1135" w:hanging="851"/>
    </w:pPr>
    <w:rPr>
      <w:rFonts w:eastAsiaTheme="minorEastAsia"/>
      <w:sz w:val="20"/>
      <w:szCs w:val="20"/>
      <w:lang w:val="en-GB" w:eastAsia="en-US"/>
    </w:rPr>
  </w:style>
  <w:style w:type="paragraph" w:styleId="TOC9">
    <w:name w:val="toc 9"/>
    <w:basedOn w:val="TOC8"/>
    <w:uiPriority w:val="39"/>
    <w:qFormat/>
    <w:rsid w:val="00336EA1"/>
    <w:pPr>
      <w:ind w:left="1418" w:hanging="1418"/>
    </w:pPr>
  </w:style>
  <w:style w:type="paragraph" w:customStyle="1" w:styleId="EX">
    <w:name w:val="EX"/>
    <w:basedOn w:val="Normal"/>
    <w:link w:val="EXChar"/>
    <w:qFormat/>
    <w:rsid w:val="00336EA1"/>
    <w:pPr>
      <w:keepLines/>
      <w:spacing w:before="0" w:beforeAutospacing="0"/>
      <w:ind w:left="1702" w:hanging="1418"/>
    </w:pPr>
    <w:rPr>
      <w:rFonts w:eastAsiaTheme="minorEastAsia"/>
      <w:sz w:val="20"/>
      <w:szCs w:val="20"/>
      <w:lang w:val="en-GB" w:eastAsia="en-US"/>
    </w:rPr>
  </w:style>
  <w:style w:type="paragraph" w:customStyle="1" w:styleId="FP">
    <w:name w:val="FP"/>
    <w:basedOn w:val="Normal"/>
    <w:qFormat/>
    <w:rsid w:val="00336EA1"/>
    <w:pPr>
      <w:spacing w:before="0" w:beforeAutospacing="0" w:after="0"/>
    </w:pPr>
    <w:rPr>
      <w:rFonts w:eastAsiaTheme="minorEastAsia"/>
      <w:sz w:val="20"/>
      <w:szCs w:val="20"/>
      <w:lang w:val="en-GB" w:eastAsia="en-US"/>
    </w:rPr>
  </w:style>
  <w:style w:type="paragraph" w:customStyle="1" w:styleId="LD">
    <w:name w:val="LD"/>
    <w:qFormat/>
    <w:rsid w:val="00336EA1"/>
    <w:pPr>
      <w:keepNext/>
      <w:keepLines/>
      <w:spacing w:line="180" w:lineRule="exact"/>
    </w:pPr>
    <w:rPr>
      <w:rFonts w:ascii="MS LineDraw" w:hAnsi="MS LineDraw"/>
      <w:noProof/>
      <w:lang w:val="en-GB" w:eastAsia="en-US"/>
    </w:rPr>
  </w:style>
  <w:style w:type="paragraph" w:customStyle="1" w:styleId="NW">
    <w:name w:val="NW"/>
    <w:basedOn w:val="NO"/>
    <w:qFormat/>
    <w:rsid w:val="00336EA1"/>
    <w:pPr>
      <w:spacing w:after="0"/>
    </w:pPr>
  </w:style>
  <w:style w:type="paragraph" w:customStyle="1" w:styleId="EW">
    <w:name w:val="EW"/>
    <w:basedOn w:val="EX"/>
    <w:qFormat/>
    <w:rsid w:val="00336EA1"/>
    <w:pPr>
      <w:spacing w:after="0"/>
    </w:pPr>
  </w:style>
  <w:style w:type="paragraph" w:styleId="TOC6">
    <w:name w:val="toc 6"/>
    <w:basedOn w:val="TOC5"/>
    <w:next w:val="Normal"/>
    <w:uiPriority w:val="39"/>
    <w:qFormat/>
    <w:rsid w:val="00336EA1"/>
    <w:pPr>
      <w:ind w:left="1985" w:hanging="1985"/>
    </w:pPr>
  </w:style>
  <w:style w:type="paragraph" w:styleId="TOC7">
    <w:name w:val="toc 7"/>
    <w:basedOn w:val="TOC6"/>
    <w:next w:val="Normal"/>
    <w:uiPriority w:val="39"/>
    <w:qFormat/>
    <w:rsid w:val="00336EA1"/>
    <w:pPr>
      <w:ind w:left="2268" w:hanging="2268"/>
    </w:pPr>
  </w:style>
  <w:style w:type="paragraph" w:styleId="ListBullet2">
    <w:name w:val="List Bullet 2"/>
    <w:basedOn w:val="ListBullet"/>
    <w:link w:val="ListBullet2Char"/>
    <w:qFormat/>
    <w:rsid w:val="00336EA1"/>
    <w:pPr>
      <w:ind w:left="851"/>
    </w:pPr>
  </w:style>
  <w:style w:type="paragraph" w:styleId="ListBullet3">
    <w:name w:val="List Bullet 3"/>
    <w:basedOn w:val="ListBullet2"/>
    <w:link w:val="ListBullet3Char"/>
    <w:qFormat/>
    <w:rsid w:val="00336EA1"/>
    <w:pPr>
      <w:ind w:left="1135"/>
    </w:pPr>
  </w:style>
  <w:style w:type="paragraph" w:styleId="ListNumber">
    <w:name w:val="List Number"/>
    <w:basedOn w:val="List"/>
    <w:qFormat/>
    <w:rsid w:val="00336EA1"/>
  </w:style>
  <w:style w:type="paragraph" w:customStyle="1" w:styleId="EQ">
    <w:name w:val="EQ"/>
    <w:basedOn w:val="Normal"/>
    <w:next w:val="Normal"/>
    <w:link w:val="EQChar"/>
    <w:qFormat/>
    <w:rsid w:val="00336EA1"/>
    <w:pPr>
      <w:keepLines/>
      <w:tabs>
        <w:tab w:val="center" w:pos="4536"/>
        <w:tab w:val="right" w:pos="9072"/>
      </w:tabs>
      <w:spacing w:before="0" w:beforeAutospacing="0"/>
    </w:pPr>
    <w:rPr>
      <w:rFonts w:eastAsiaTheme="minorEastAsia"/>
      <w:noProof/>
      <w:sz w:val="20"/>
      <w:szCs w:val="20"/>
      <w:lang w:val="en-GB" w:eastAsia="en-US"/>
    </w:rPr>
  </w:style>
  <w:style w:type="paragraph" w:customStyle="1" w:styleId="TH">
    <w:name w:val="TH"/>
    <w:basedOn w:val="Normal"/>
    <w:link w:val="THChar"/>
    <w:qFormat/>
    <w:rsid w:val="00336EA1"/>
    <w:pPr>
      <w:keepNext/>
      <w:keepLines/>
      <w:spacing w:before="60" w:beforeAutospacing="0"/>
      <w:jc w:val="center"/>
    </w:pPr>
    <w:rPr>
      <w:rFonts w:ascii="Arial" w:eastAsiaTheme="minorEastAsia" w:hAnsi="Arial"/>
      <w:b/>
      <w:sz w:val="20"/>
      <w:szCs w:val="20"/>
      <w:lang w:val="en-GB" w:eastAsia="en-US"/>
    </w:rPr>
  </w:style>
  <w:style w:type="paragraph" w:customStyle="1" w:styleId="NF">
    <w:name w:val="NF"/>
    <w:basedOn w:val="NO"/>
    <w:qFormat/>
    <w:rsid w:val="00336EA1"/>
    <w:pPr>
      <w:keepNext/>
      <w:spacing w:after="0"/>
    </w:pPr>
    <w:rPr>
      <w:rFonts w:ascii="Arial" w:hAnsi="Arial"/>
      <w:sz w:val="18"/>
    </w:rPr>
  </w:style>
  <w:style w:type="paragraph" w:customStyle="1" w:styleId="PL">
    <w:name w:val="PL"/>
    <w:link w:val="PLChar"/>
    <w:qFormat/>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336EA1"/>
    <w:pPr>
      <w:jc w:val="right"/>
    </w:pPr>
  </w:style>
  <w:style w:type="paragraph" w:customStyle="1" w:styleId="H6">
    <w:name w:val="H6"/>
    <w:basedOn w:val="Heading5"/>
    <w:next w:val="Normal"/>
    <w:link w:val="H6Char"/>
    <w:qFormat/>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before="0" w:beforeAutospacing="0" w:after="0"/>
    </w:pPr>
    <w:rPr>
      <w:rFonts w:ascii="Arial" w:eastAsiaTheme="minorEastAsia" w:hAnsi="Arial"/>
      <w:sz w:val="18"/>
      <w:szCs w:val="20"/>
      <w:lang w:val="en-GB" w:eastAsia="en-US"/>
    </w:rPr>
  </w:style>
  <w:style w:type="paragraph" w:customStyle="1" w:styleId="ZA">
    <w:name w:val="ZA"/>
    <w:qFormat/>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336EA1"/>
    <w:pPr>
      <w:framePr w:wrap="notBeside" w:vAnchor="page" w:hAnchor="margin" w:y="15764"/>
      <w:widowControl w:val="0"/>
    </w:pPr>
    <w:rPr>
      <w:rFonts w:ascii="Arial" w:hAnsi="Arial"/>
      <w:noProof/>
      <w:sz w:val="32"/>
      <w:lang w:val="en-GB" w:eastAsia="en-US"/>
    </w:rPr>
  </w:style>
  <w:style w:type="paragraph" w:customStyle="1" w:styleId="ZU">
    <w:name w:val="ZU"/>
    <w:qFormat/>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336EA1"/>
    <w:pPr>
      <w:framePr w:wrap="notBeside" w:y="16161"/>
    </w:pPr>
  </w:style>
  <w:style w:type="character" w:customStyle="1" w:styleId="ZGSM">
    <w:name w:val="ZGSM"/>
    <w:qFormat/>
    <w:rsid w:val="00336EA1"/>
  </w:style>
  <w:style w:type="paragraph" w:styleId="List2">
    <w:name w:val="List 2"/>
    <w:basedOn w:val="List"/>
    <w:link w:val="List2Char"/>
    <w:qFormat/>
    <w:rsid w:val="00336EA1"/>
    <w:pPr>
      <w:ind w:left="851"/>
    </w:pPr>
  </w:style>
  <w:style w:type="paragraph" w:customStyle="1" w:styleId="ZG">
    <w:name w:val="ZG"/>
    <w:qFormat/>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336EA1"/>
    <w:pPr>
      <w:ind w:left="1135"/>
    </w:pPr>
  </w:style>
  <w:style w:type="paragraph" w:styleId="List4">
    <w:name w:val="List 4"/>
    <w:basedOn w:val="List3"/>
    <w:qFormat/>
    <w:rsid w:val="00336EA1"/>
    <w:pPr>
      <w:ind w:left="1418"/>
    </w:pPr>
  </w:style>
  <w:style w:type="paragraph" w:styleId="List5">
    <w:name w:val="List 5"/>
    <w:basedOn w:val="List4"/>
    <w:qFormat/>
    <w:rsid w:val="00336EA1"/>
    <w:pPr>
      <w:ind w:left="1702"/>
    </w:pPr>
  </w:style>
  <w:style w:type="paragraph" w:customStyle="1" w:styleId="EditorsNote">
    <w:name w:val="Editor's Note"/>
    <w:aliases w:val="EN"/>
    <w:basedOn w:val="NO"/>
    <w:link w:val="EditorsNoteCarCar"/>
    <w:qFormat/>
    <w:rsid w:val="00336EA1"/>
    <w:rPr>
      <w:color w:val="FF0000"/>
    </w:rPr>
  </w:style>
  <w:style w:type="paragraph" w:styleId="List">
    <w:name w:val="List"/>
    <w:basedOn w:val="Normal"/>
    <w:link w:val="ListChar"/>
    <w:qFormat/>
    <w:rsid w:val="00336EA1"/>
    <w:pPr>
      <w:spacing w:before="0" w:beforeAutospacing="0"/>
      <w:ind w:left="568" w:hanging="284"/>
    </w:pPr>
    <w:rPr>
      <w:rFonts w:eastAsiaTheme="minorEastAsia"/>
      <w:sz w:val="20"/>
      <w:szCs w:val="20"/>
      <w:lang w:val="en-GB" w:eastAsia="en-US"/>
    </w:rPr>
  </w:style>
  <w:style w:type="paragraph" w:styleId="ListBullet">
    <w:name w:val="List Bullet"/>
    <w:basedOn w:val="List"/>
    <w:link w:val="ListBulletChar"/>
    <w:qFormat/>
    <w:rsid w:val="00336EA1"/>
  </w:style>
  <w:style w:type="paragraph" w:styleId="ListBullet4">
    <w:name w:val="List Bullet 4"/>
    <w:basedOn w:val="ListBullet3"/>
    <w:qFormat/>
    <w:rsid w:val="00336EA1"/>
    <w:pPr>
      <w:ind w:left="1418"/>
    </w:pPr>
  </w:style>
  <w:style w:type="paragraph" w:styleId="ListBullet5">
    <w:name w:val="List Bullet 5"/>
    <w:basedOn w:val="ListBullet4"/>
    <w:qFormat/>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qFormat/>
    <w:rsid w:val="00336EA1"/>
  </w:style>
  <w:style w:type="paragraph" w:customStyle="1" w:styleId="B30">
    <w:name w:val="B3"/>
    <w:basedOn w:val="List3"/>
    <w:link w:val="B3Char"/>
    <w:qFormat/>
    <w:rsid w:val="00336EA1"/>
  </w:style>
  <w:style w:type="paragraph" w:customStyle="1" w:styleId="B4">
    <w:name w:val="B4"/>
    <w:basedOn w:val="List4"/>
    <w:link w:val="B4Char"/>
    <w:qFormat/>
    <w:rsid w:val="00336EA1"/>
  </w:style>
  <w:style w:type="paragraph" w:customStyle="1" w:styleId="B5">
    <w:name w:val="B5"/>
    <w:basedOn w:val="List5"/>
    <w:link w:val="B5Char"/>
    <w:qFormat/>
    <w:rsid w:val="00336EA1"/>
  </w:style>
  <w:style w:type="paragraph" w:styleId="Footer">
    <w:name w:val="footer"/>
    <w:aliases w:val="footer odd,footer,fo,pie de página"/>
    <w:basedOn w:val="Header"/>
    <w:link w:val="FooterChar"/>
    <w:uiPriority w:val="99"/>
    <w:qFormat/>
    <w:rsid w:val="00336EA1"/>
    <w:pPr>
      <w:jc w:val="center"/>
    </w:pPr>
    <w:rPr>
      <w:i/>
    </w:rPr>
  </w:style>
  <w:style w:type="paragraph" w:customStyle="1" w:styleId="ZTD">
    <w:name w:val="ZTD"/>
    <w:basedOn w:val="ZB"/>
    <w:qFormat/>
    <w:rsid w:val="00336EA1"/>
    <w:pPr>
      <w:framePr w:hRule="auto" w:wrap="notBeside" w:y="852"/>
    </w:pPr>
    <w:rPr>
      <w:i w:val="0"/>
      <w:sz w:val="40"/>
    </w:rPr>
  </w:style>
  <w:style w:type="paragraph" w:customStyle="1" w:styleId="CRCoverPage">
    <w:name w:val="CR Cover Page"/>
    <w:link w:val="CRCoverPageChar"/>
    <w:qFormat/>
    <w:rsid w:val="00336EA1"/>
    <w:pPr>
      <w:spacing w:after="120"/>
    </w:pPr>
    <w:rPr>
      <w:rFonts w:ascii="Arial" w:hAnsi="Arial"/>
      <w:lang w:val="en-GB"/>
    </w:rPr>
  </w:style>
  <w:style w:type="paragraph" w:customStyle="1" w:styleId="tdoc-header">
    <w:name w:val="tdoc-header"/>
    <w:qFormat/>
    <w:rsid w:val="00336EA1"/>
    <w:rPr>
      <w:rFonts w:ascii="Arial" w:hAnsi="Arial"/>
      <w:noProof/>
      <w:sz w:val="24"/>
      <w:lang w:val="en-GB" w:eastAsia="en-US"/>
    </w:rPr>
  </w:style>
  <w:style w:type="character" w:styleId="Hyperlink">
    <w:name w:val="Hyperlink"/>
    <w:qFormat/>
    <w:rsid w:val="00336EA1"/>
    <w:rPr>
      <w:color w:val="0000FF"/>
      <w:u w:val="single"/>
    </w:rPr>
  </w:style>
  <w:style w:type="character" w:styleId="CommentReference">
    <w:name w:val="annotation reference"/>
    <w:qFormat/>
    <w:rsid w:val="00336EA1"/>
    <w:rPr>
      <w:sz w:val="16"/>
    </w:rPr>
  </w:style>
  <w:style w:type="paragraph" w:styleId="CommentText">
    <w:name w:val="annotation text"/>
    <w:basedOn w:val="Normal"/>
    <w:link w:val="CommentTextChar"/>
    <w:qFormat/>
    <w:rsid w:val="00336EA1"/>
    <w:pPr>
      <w:spacing w:before="0" w:beforeAutospacing="0"/>
    </w:pPr>
    <w:rPr>
      <w:rFonts w:eastAsiaTheme="minorEastAsia"/>
      <w:sz w:val="20"/>
      <w:szCs w:val="20"/>
      <w:lang w:val="en-GB" w:eastAsia="en-US"/>
    </w:rPr>
  </w:style>
  <w:style w:type="character" w:styleId="FollowedHyperlink">
    <w:name w:val="FollowedHyperlink"/>
    <w:qFormat/>
    <w:rsid w:val="00336EA1"/>
    <w:rPr>
      <w:color w:val="800080"/>
      <w:u w:val="single"/>
    </w:rPr>
  </w:style>
  <w:style w:type="paragraph" w:styleId="BalloonText">
    <w:name w:val="Balloon Text"/>
    <w:basedOn w:val="Normal"/>
    <w:link w:val="BalloonTextChar"/>
    <w:qFormat/>
    <w:rsid w:val="00336EA1"/>
    <w:pPr>
      <w:spacing w:before="0" w:beforeAutospacing="0"/>
    </w:pPr>
    <w:rPr>
      <w:rFonts w:ascii="Tahoma" w:eastAsiaTheme="minorEastAsia" w:hAnsi="Tahoma"/>
      <w:sz w:val="16"/>
      <w:szCs w:val="16"/>
      <w:lang w:val="en-GB" w:eastAsia="en-US"/>
    </w:rPr>
  </w:style>
  <w:style w:type="paragraph" w:styleId="CommentSubject">
    <w:name w:val="annotation subject"/>
    <w:basedOn w:val="CommentText"/>
    <w:next w:val="CommentText"/>
    <w:link w:val="CommentSubjectChar"/>
    <w:qFormat/>
    <w:rsid w:val="00336EA1"/>
    <w:rPr>
      <w:b/>
      <w:bCs/>
    </w:rPr>
  </w:style>
  <w:style w:type="paragraph" w:styleId="DocumentMap">
    <w:name w:val="Document Map"/>
    <w:basedOn w:val="Normal"/>
    <w:link w:val="DocumentMapChar"/>
    <w:qFormat/>
    <w:rsid w:val="005E2C44"/>
    <w:pPr>
      <w:shd w:val="clear" w:color="auto" w:fill="000080"/>
      <w:spacing w:before="0" w:beforeAutospacing="0"/>
    </w:pPr>
    <w:rPr>
      <w:rFonts w:ascii="Tahoma" w:eastAsiaTheme="minorEastAsia" w:hAnsi="Tahoma"/>
      <w:sz w:val="20"/>
      <w:szCs w:val="20"/>
      <w:lang w:val="en-GB" w:eastAsia="en-US"/>
    </w:rPr>
  </w:style>
  <w:style w:type="character" w:customStyle="1" w:styleId="UnresolvedMention1">
    <w:name w:val="Unresolved Mention1"/>
    <w:uiPriority w:val="99"/>
    <w:semiHidden/>
    <w:unhideWhenUsed/>
    <w:qFormat/>
    <w:rsid w:val="00044CC7"/>
    <w:rPr>
      <w:color w:val="808080"/>
      <w:shd w:val="clear" w:color="auto" w:fill="E6E6E6"/>
    </w:rPr>
  </w:style>
  <w:style w:type="paragraph" w:customStyle="1" w:styleId="TAJ">
    <w:name w:val="TAJ"/>
    <w:basedOn w:val="Normal"/>
    <w:qFormat/>
    <w:rsid w:val="00044CC7"/>
    <w:pPr>
      <w:keepNext/>
      <w:keepLines/>
      <w:overflowPunct w:val="0"/>
      <w:autoSpaceDE w:val="0"/>
      <w:autoSpaceDN w:val="0"/>
      <w:adjustRightInd w:val="0"/>
      <w:spacing w:before="0" w:beforeAutospacing="0" w:after="0"/>
      <w:jc w:val="both"/>
      <w:textAlignment w:val="baseline"/>
    </w:pPr>
    <w:rPr>
      <w:rFonts w:ascii="Arial" w:eastAsiaTheme="minorEastAsia" w:hAnsi="Arial"/>
      <w:sz w:val="18"/>
      <w:szCs w:val="20"/>
      <w:lang w:val="en-GB" w:eastAsia="en-US"/>
    </w:rPr>
  </w:style>
  <w:style w:type="paragraph" w:customStyle="1" w:styleId="B1">
    <w:name w:val="B1+"/>
    <w:basedOn w:val="B10"/>
    <w:qFormat/>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uiPriority w:val="99"/>
    <w:qFormat/>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qFormat/>
    <w:locked/>
    <w:rsid w:val="00044CC7"/>
    <w:rPr>
      <w:rFonts w:ascii="Times New Roman" w:hAnsi="Times New Roman"/>
      <w:lang w:val="en-GB"/>
    </w:rPr>
  </w:style>
  <w:style w:type="character" w:customStyle="1" w:styleId="B2Char">
    <w:name w:val="B2 Char"/>
    <w:link w:val="B20"/>
    <w:qFormat/>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qFormat/>
    <w:rsid w:val="00044CC7"/>
    <w:rPr>
      <w:rFonts w:ascii="Tahoma" w:hAnsi="Tahoma" w:cs="Tahoma"/>
      <w:sz w:val="16"/>
      <w:szCs w:val="16"/>
      <w:lang w:val="en-GB"/>
    </w:rPr>
  </w:style>
  <w:style w:type="character" w:customStyle="1" w:styleId="CommentTextChar">
    <w:name w:val="Comment Text Char"/>
    <w:link w:val="CommentText"/>
    <w:qFormat/>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qFormat/>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044CC7"/>
    <w:rPr>
      <w:rFonts w:ascii="Arial" w:hAnsi="Arial"/>
      <w:sz w:val="32"/>
      <w:lang w:val="en-GB"/>
    </w:rPr>
  </w:style>
  <w:style w:type="paragraph" w:customStyle="1" w:styleId="TableText">
    <w:name w:val="TableText"/>
    <w:basedOn w:val="BodyTextIndent"/>
    <w:qFormat/>
    <w:rsid w:val="00044CC7"/>
    <w:pPr>
      <w:keepNext/>
      <w:keepLines/>
      <w:snapToGrid w:val="0"/>
      <w:spacing w:after="180"/>
      <w:ind w:left="0"/>
      <w:jc w:val="center"/>
    </w:pPr>
    <w:rPr>
      <w:kern w:val="2"/>
    </w:rPr>
  </w:style>
  <w:style w:type="paragraph" w:styleId="BodyTextIndent">
    <w:name w:val="Body Text Indent"/>
    <w:basedOn w:val="Normal"/>
    <w:link w:val="BodyTextIndentChar"/>
    <w:qFormat/>
    <w:rsid w:val="00044CC7"/>
    <w:pPr>
      <w:overflowPunct w:val="0"/>
      <w:autoSpaceDE w:val="0"/>
      <w:autoSpaceDN w:val="0"/>
      <w:adjustRightInd w:val="0"/>
      <w:spacing w:before="0" w:beforeAutospacing="0" w:after="120"/>
      <w:ind w:left="360"/>
      <w:textAlignment w:val="baseline"/>
    </w:pPr>
    <w:rPr>
      <w:rFonts w:eastAsiaTheme="minorEastAsia"/>
      <w:sz w:val="20"/>
      <w:szCs w:val="20"/>
      <w:lang w:val="en-GB" w:eastAsia="en-US"/>
    </w:rPr>
  </w:style>
  <w:style w:type="character" w:customStyle="1" w:styleId="BodyTextIndentChar">
    <w:name w:val="Body Text Indent Char"/>
    <w:link w:val="BodyTextIndent"/>
    <w:qFormat/>
    <w:rsid w:val="00044CC7"/>
    <w:rPr>
      <w:rFonts w:ascii="Times New Roman" w:hAnsi="Times New Roman"/>
      <w:lang w:val="en-GB"/>
    </w:rPr>
  </w:style>
  <w:style w:type="character" w:customStyle="1" w:styleId="DocumentMapChar">
    <w:name w:val="Document Map Char"/>
    <w:link w:val="DocumentMap"/>
    <w:qFormat/>
    <w:rsid w:val="00044CC7"/>
    <w:rPr>
      <w:rFonts w:ascii="Tahoma" w:hAnsi="Tahoma" w:cs="Tahoma"/>
      <w:shd w:val="clear" w:color="auto" w:fill="000080"/>
      <w:lang w:val="en-GB"/>
    </w:rPr>
  </w:style>
  <w:style w:type="character" w:customStyle="1" w:styleId="CommentSubjectChar">
    <w:name w:val="Comment Subject Char"/>
    <w:link w:val="CommentSubject"/>
    <w:qFormat/>
    <w:rsid w:val="00044CC7"/>
    <w:rPr>
      <w:rFonts w:ascii="Times New Roman" w:hAnsi="Times New Roman"/>
      <w:b/>
      <w:bCs/>
      <w:lang w:val="en-GB"/>
    </w:rPr>
  </w:style>
  <w:style w:type="character" w:customStyle="1" w:styleId="EXChar">
    <w:name w:val="EX Char"/>
    <w:link w:val="EX"/>
    <w:qFormat/>
    <w:locked/>
    <w:rsid w:val="00044CC7"/>
    <w:rPr>
      <w:rFonts w:ascii="Times New Roman" w:hAnsi="Times New Roman"/>
      <w:lang w:val="en-GB"/>
    </w:rPr>
  </w:style>
  <w:style w:type="paragraph" w:customStyle="1" w:styleId="B2">
    <w:name w:val="B2+"/>
    <w:basedOn w:val="B20"/>
    <w:qFormat/>
    <w:rsid w:val="00044CC7"/>
    <w:pPr>
      <w:numPr>
        <w:numId w:val="2"/>
      </w:numPr>
      <w:overflowPunct w:val="0"/>
      <w:autoSpaceDE w:val="0"/>
      <w:autoSpaceDN w:val="0"/>
      <w:adjustRightInd w:val="0"/>
      <w:textAlignment w:val="baseline"/>
    </w:pPr>
  </w:style>
  <w:style w:type="paragraph" w:customStyle="1" w:styleId="B3">
    <w:name w:val="B3+"/>
    <w:basedOn w:val="B30"/>
    <w:qFormat/>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044CC7"/>
    <w:pPr>
      <w:numPr>
        <w:numId w:val="4"/>
      </w:numPr>
      <w:tabs>
        <w:tab w:val="left" w:pos="851"/>
      </w:tabs>
      <w:overflowPunct w:val="0"/>
      <w:autoSpaceDE w:val="0"/>
      <w:autoSpaceDN w:val="0"/>
      <w:adjustRightInd w:val="0"/>
      <w:spacing w:before="0" w:beforeAutospacing="0"/>
      <w:textAlignment w:val="baseline"/>
    </w:pPr>
    <w:rPr>
      <w:rFonts w:eastAsiaTheme="minorEastAsia"/>
      <w:sz w:val="20"/>
      <w:szCs w:val="20"/>
      <w:lang w:val="en-GB" w:eastAsia="en-US"/>
    </w:rPr>
  </w:style>
  <w:style w:type="paragraph" w:customStyle="1" w:styleId="BN">
    <w:name w:val="BN"/>
    <w:basedOn w:val="Normal"/>
    <w:qFormat/>
    <w:rsid w:val="00044CC7"/>
    <w:pPr>
      <w:numPr>
        <w:numId w:val="5"/>
      </w:numPr>
      <w:overflowPunct w:val="0"/>
      <w:autoSpaceDE w:val="0"/>
      <w:autoSpaceDN w:val="0"/>
      <w:adjustRightInd w:val="0"/>
      <w:spacing w:before="0" w:beforeAutospacing="0"/>
      <w:textAlignment w:val="baseline"/>
    </w:pPr>
    <w:rPr>
      <w:rFonts w:eastAsiaTheme="minorEastAsia"/>
      <w:sz w:val="20"/>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44CC7"/>
    <w:rPr>
      <w:rFonts w:ascii="Times New Roman" w:hAnsi="Times New Roman"/>
      <w:sz w:val="16"/>
      <w:lang w:val="en-GB"/>
    </w:rPr>
  </w:style>
  <w:style w:type="paragraph" w:customStyle="1" w:styleId="FL">
    <w:name w:val="FL"/>
    <w:basedOn w:val="Normal"/>
    <w:qFormat/>
    <w:rsid w:val="00044CC7"/>
    <w:pPr>
      <w:keepNext/>
      <w:keepLines/>
      <w:overflowPunct w:val="0"/>
      <w:autoSpaceDE w:val="0"/>
      <w:autoSpaceDN w:val="0"/>
      <w:adjustRightInd w:val="0"/>
      <w:spacing w:before="60" w:beforeAutospacing="0"/>
      <w:jc w:val="center"/>
      <w:textAlignment w:val="baseline"/>
    </w:pPr>
    <w:rPr>
      <w:rFonts w:ascii="Arial" w:eastAsiaTheme="minorEastAsia" w:hAnsi="Arial"/>
      <w:b/>
      <w:sz w:val="20"/>
      <w:szCs w:val="20"/>
      <w:lang w:val="en-GB" w:eastAsia="en-US"/>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before="0" w:beforeAutospacing="0" w:after="0"/>
      <w:ind w:left="737" w:hanging="380"/>
      <w:textAlignment w:val="baseline"/>
    </w:pPr>
    <w:rPr>
      <w:rFonts w:ascii="Arial" w:eastAsiaTheme="minorEastAsia" w:hAnsi="Arial"/>
      <w:sz w:val="18"/>
      <w:szCs w:val="20"/>
      <w:lang w:val="en-GB" w:eastAsia="en-US"/>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before="0" w:beforeAutospacing="0" w:after="0"/>
      <w:ind w:left="1100" w:hanging="380"/>
      <w:textAlignment w:val="baseline"/>
    </w:pPr>
    <w:rPr>
      <w:rFonts w:ascii="Arial" w:eastAsiaTheme="minorEastAsia" w:hAnsi="Arial"/>
      <w:sz w:val="18"/>
      <w:szCs w:val="20"/>
      <w:lang w:val="en-GB" w:eastAsia="en-US"/>
    </w:rPr>
  </w:style>
  <w:style w:type="paragraph" w:customStyle="1" w:styleId="Guidance">
    <w:name w:val="Guidance"/>
    <w:basedOn w:val="Normal"/>
    <w:link w:val="GuidanceChar"/>
    <w:qFormat/>
    <w:rsid w:val="00044CC7"/>
    <w:pPr>
      <w:overflowPunct w:val="0"/>
      <w:autoSpaceDE w:val="0"/>
      <w:autoSpaceDN w:val="0"/>
      <w:adjustRightInd w:val="0"/>
      <w:spacing w:before="0" w:beforeAutospacing="0"/>
      <w:textAlignment w:val="baseline"/>
    </w:pPr>
    <w:rPr>
      <w:rFonts w:eastAsiaTheme="minorEastAsia"/>
      <w:i/>
      <w:color w:val="0000FF"/>
      <w:sz w:val="20"/>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044CC7"/>
    <w:rPr>
      <w:rFonts w:ascii="Arial" w:hAnsi="Arial"/>
      <w:b/>
      <w:noProof/>
      <w:sz w:val="18"/>
      <w:lang w:val="en-GB" w:bidi="ar-SA"/>
    </w:rPr>
  </w:style>
  <w:style w:type="paragraph" w:styleId="NormalWeb">
    <w:name w:val="Normal (Web)"/>
    <w:basedOn w:val="Normal"/>
    <w:uiPriority w:val="99"/>
    <w:unhideWhenUsed/>
    <w:qFormat/>
    <w:rsid w:val="00044CC7"/>
    <w:pPr>
      <w:overflowPunct w:val="0"/>
      <w:autoSpaceDE w:val="0"/>
      <w:autoSpaceDN w:val="0"/>
      <w:adjustRightInd w:val="0"/>
      <w:spacing w:after="100" w:afterAutospacing="1"/>
      <w:textAlignment w:val="baseline"/>
    </w:pPr>
    <w:rPr>
      <w:rFonts w:eastAsiaTheme="minorEastAsia"/>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44CC7"/>
    <w:pPr>
      <w:overflowPunct w:val="0"/>
      <w:autoSpaceDE w:val="0"/>
      <w:autoSpaceDN w:val="0"/>
      <w:adjustRightInd w:val="0"/>
      <w:spacing w:before="0" w:beforeAutospacing="0"/>
      <w:textAlignment w:val="baseline"/>
    </w:pPr>
    <w:rPr>
      <w:rFonts w:eastAsiaTheme="minorEastAsia"/>
      <w:b/>
      <w:bCs/>
      <w:sz w:val="20"/>
      <w:szCs w:val="20"/>
      <w:lang w:val="en-GB" w:eastAsia="en-U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qFormat/>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qFormat/>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qFormat/>
    <w:rsid w:val="00361CEE"/>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qFormat/>
    <w:rsid w:val="00361CEE"/>
    <w:rPr>
      <w:rFonts w:ascii="Arial" w:hAnsi="Arial"/>
      <w:lang w:val="en-GB" w:eastAsia="en-US"/>
    </w:rPr>
  </w:style>
  <w:style w:type="character" w:customStyle="1" w:styleId="GuidanceChar">
    <w:name w:val="Guidance Char"/>
    <w:link w:val="Guidance"/>
    <w:qFormat/>
    <w:rsid w:val="00E505A6"/>
    <w:rPr>
      <w:rFonts w:ascii="Times New Roman" w:hAnsi="Times New Roman"/>
      <w:i/>
      <w:color w:val="0000FF"/>
      <w:lang w:val="en-GB" w:eastAsia="en-US"/>
    </w:rPr>
  </w:style>
  <w:style w:type="character" w:customStyle="1" w:styleId="msoins0">
    <w:name w:val="msoins0"/>
    <w:qFormat/>
    <w:rsid w:val="003A59D7"/>
  </w:style>
  <w:style w:type="character" w:customStyle="1" w:styleId="apple-converted-space">
    <w:name w:val="apple-converted-space"/>
    <w:qFormat/>
    <w:rsid w:val="00B93D80"/>
  </w:style>
  <w:style w:type="character" w:customStyle="1" w:styleId="Heading7Char">
    <w:name w:val="Heading 7 Char"/>
    <w:basedOn w:val="DefaultParagraphFont"/>
    <w:link w:val="Heading7"/>
    <w:qFormat/>
    <w:rsid w:val="00E41226"/>
    <w:rPr>
      <w:rFonts w:ascii="Arial" w:hAnsi="Arial"/>
      <w:lang w:val="en-GB" w:eastAsia="en-US"/>
    </w:rPr>
  </w:style>
  <w:style w:type="character" w:customStyle="1" w:styleId="Heading8Char">
    <w:name w:val="Heading 8 Char"/>
    <w:basedOn w:val="DefaultParagraphFont"/>
    <w:link w:val="Heading8"/>
    <w:qFormat/>
    <w:rsid w:val="00E41226"/>
    <w:rPr>
      <w:rFonts w:ascii="Arial" w:hAnsi="Arial"/>
      <w:sz w:val="36"/>
      <w:lang w:val="en-GB" w:eastAsia="en-US"/>
    </w:rPr>
  </w:style>
  <w:style w:type="character" w:customStyle="1" w:styleId="Heading9Char">
    <w:name w:val="Heading 9 Char"/>
    <w:basedOn w:val="DefaultParagraphFont"/>
    <w:link w:val="Heading9"/>
    <w:qFormat/>
    <w:rsid w:val="00E41226"/>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uiPriority w:val="99"/>
    <w:qFormat/>
    <w:rsid w:val="00E41226"/>
    <w:rPr>
      <w:rFonts w:ascii="Arial" w:hAnsi="Arial"/>
      <w:b/>
      <w:i/>
      <w:noProof/>
      <w:sz w:val="18"/>
      <w:lang w:val="en-GB"/>
    </w:rPr>
  </w:style>
  <w:style w:type="paragraph" w:customStyle="1" w:styleId="a1">
    <w:name w:val="样式 页眉"/>
    <w:basedOn w:val="Header"/>
    <w:link w:val="Char"/>
    <w:qFormat/>
    <w:rsid w:val="005776FB"/>
    <w:pPr>
      <w:overflowPunct w:val="0"/>
      <w:autoSpaceDE w:val="0"/>
      <w:autoSpaceDN w:val="0"/>
      <w:adjustRightInd w:val="0"/>
      <w:textAlignment w:val="baseline"/>
    </w:pPr>
    <w:rPr>
      <w:rFonts w:eastAsia="Arial"/>
      <w:bCs/>
      <w:sz w:val="22"/>
      <w:lang w:eastAsia="en-US"/>
    </w:rPr>
  </w:style>
  <w:style w:type="paragraph" w:customStyle="1" w:styleId="Default">
    <w:name w:val="Default"/>
    <w:qFormat/>
    <w:rsid w:val="005776FB"/>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5776FB"/>
    <w:pPr>
      <w:overflowPunct w:val="0"/>
      <w:autoSpaceDE w:val="0"/>
      <w:autoSpaceDN w:val="0"/>
      <w:adjustRightInd w:val="0"/>
      <w:spacing w:before="0" w:beforeAutospacing="0"/>
      <w:ind w:left="720"/>
      <w:contextualSpacing/>
      <w:textAlignment w:val="baseline"/>
    </w:pPr>
    <w:rPr>
      <w:rFonts w:eastAsia="MS Mincho"/>
      <w:sz w:val="20"/>
      <w:szCs w:val="20"/>
      <w:lang w:val="en-GB" w:eastAsia="en-US"/>
    </w:rPr>
  </w:style>
  <w:style w:type="character" w:customStyle="1" w:styleId="ListParagraphChar">
    <w:name w:val="List Paragraph Char"/>
    <w:link w:val="ListParagraph"/>
    <w:uiPriority w:val="34"/>
    <w:qFormat/>
    <w:locked/>
    <w:rsid w:val="005776FB"/>
    <w:rPr>
      <w:rFonts w:ascii="Times New Roman" w:eastAsia="MS Mincho" w:hAnsi="Times New Roman"/>
      <w:lang w:val="en-GB" w:eastAsia="en-US"/>
    </w:rPr>
  </w:style>
  <w:style w:type="paragraph" w:styleId="IndexHeading">
    <w:name w:val="index heading"/>
    <w:basedOn w:val="Normal"/>
    <w:next w:val="Normal"/>
    <w:qFormat/>
    <w:rsid w:val="005776FB"/>
    <w:pPr>
      <w:pBdr>
        <w:top w:val="single" w:sz="12" w:space="0" w:color="auto"/>
      </w:pBdr>
      <w:overflowPunct w:val="0"/>
      <w:autoSpaceDE w:val="0"/>
      <w:autoSpaceDN w:val="0"/>
      <w:adjustRightInd w:val="0"/>
      <w:spacing w:before="360" w:beforeAutospacing="0" w:after="240"/>
      <w:textAlignment w:val="baseline"/>
    </w:pPr>
    <w:rPr>
      <w:rFonts w:eastAsia="MS Mincho"/>
      <w:b/>
      <w:i/>
      <w:sz w:val="26"/>
      <w:szCs w:val="20"/>
      <w:lang w:val="en-GB" w:eastAsia="en-US"/>
    </w:rPr>
  </w:style>
  <w:style w:type="paragraph" w:styleId="PlainText">
    <w:name w:val="Plain Text"/>
    <w:basedOn w:val="Normal"/>
    <w:link w:val="PlainTextChar"/>
    <w:qFormat/>
    <w:rsid w:val="005776FB"/>
    <w:pPr>
      <w:overflowPunct w:val="0"/>
      <w:autoSpaceDE w:val="0"/>
      <w:autoSpaceDN w:val="0"/>
      <w:adjustRightInd w:val="0"/>
      <w:spacing w:before="0" w:beforeAutospacing="0"/>
      <w:textAlignment w:val="baseline"/>
    </w:pPr>
    <w:rPr>
      <w:rFonts w:ascii="Courier New" w:eastAsia="MS Mincho" w:hAnsi="Courier New"/>
      <w:sz w:val="20"/>
      <w:szCs w:val="20"/>
      <w:lang w:val="nb-NO" w:eastAsia="ja-JP"/>
    </w:rPr>
  </w:style>
  <w:style w:type="character" w:customStyle="1" w:styleId="PlainTextChar">
    <w:name w:val="Plain Text Char"/>
    <w:basedOn w:val="DefaultParagraphFont"/>
    <w:link w:val="PlainText"/>
    <w:qFormat/>
    <w:rsid w:val="005776FB"/>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5776FB"/>
    <w:pPr>
      <w:overflowPunct w:val="0"/>
      <w:autoSpaceDE w:val="0"/>
      <w:autoSpaceDN w:val="0"/>
      <w:adjustRightInd w:val="0"/>
      <w:spacing w:before="0" w:beforeAutospacing="0"/>
      <w:textAlignment w:val="baseline"/>
    </w:pPr>
    <w:rPr>
      <w:rFonts w:eastAsia="MS Mincho"/>
      <w:sz w:val="20"/>
      <w:szCs w:val="20"/>
      <w:lang w:val="en-GB" w:eastAsia="ja-JP"/>
    </w:rPr>
  </w:style>
  <w:style w:type="character" w:customStyle="1" w:styleId="BodyTextChar">
    <w:name w:val="Body Text Char"/>
    <w:aliases w:val="bt Car Char1"/>
    <w:basedOn w:val="DefaultParagraphFont"/>
    <w:qFormat/>
    <w:rsid w:val="005776F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5776FB"/>
    <w:rPr>
      <w:rFonts w:ascii="Times New Roman" w:eastAsia="MS Mincho" w:hAnsi="Times New Roman"/>
      <w:lang w:val="en-GB" w:eastAsia="ja-JP"/>
    </w:rPr>
  </w:style>
  <w:style w:type="paragraph" w:styleId="BodyText2">
    <w:name w:val="Body Text 2"/>
    <w:basedOn w:val="Normal"/>
    <w:link w:val="BodyText2Char"/>
    <w:qFormat/>
    <w:rsid w:val="005776FB"/>
    <w:pPr>
      <w:overflowPunct w:val="0"/>
      <w:autoSpaceDE w:val="0"/>
      <w:autoSpaceDN w:val="0"/>
      <w:adjustRightInd w:val="0"/>
      <w:spacing w:before="0" w:beforeAutospacing="0"/>
      <w:textAlignment w:val="baseline"/>
    </w:pPr>
    <w:rPr>
      <w:rFonts w:eastAsia="MS Mincho"/>
      <w:i/>
      <w:sz w:val="20"/>
      <w:szCs w:val="20"/>
      <w:lang w:val="en-GB" w:eastAsia="en-US"/>
    </w:rPr>
  </w:style>
  <w:style w:type="character" w:customStyle="1" w:styleId="BodyText2Char">
    <w:name w:val="Body Text 2 Char"/>
    <w:basedOn w:val="DefaultParagraphFont"/>
    <w:link w:val="BodyText2"/>
    <w:qFormat/>
    <w:rsid w:val="005776FB"/>
    <w:rPr>
      <w:rFonts w:ascii="Times New Roman" w:eastAsia="MS Mincho" w:hAnsi="Times New Roman"/>
      <w:i/>
      <w:lang w:val="en-GB" w:eastAsia="en-US"/>
    </w:rPr>
  </w:style>
  <w:style w:type="paragraph" w:styleId="BodyText3">
    <w:name w:val="Body Text 3"/>
    <w:basedOn w:val="Normal"/>
    <w:link w:val="BodyText3Char"/>
    <w:qFormat/>
    <w:rsid w:val="005776FB"/>
    <w:pPr>
      <w:keepNext/>
      <w:keepLines/>
      <w:overflowPunct w:val="0"/>
      <w:autoSpaceDE w:val="0"/>
      <w:autoSpaceDN w:val="0"/>
      <w:adjustRightInd w:val="0"/>
      <w:spacing w:before="0" w:beforeAutospacing="0"/>
      <w:textAlignment w:val="baseline"/>
    </w:pPr>
    <w:rPr>
      <w:rFonts w:eastAsia="Osaka"/>
      <w:color w:val="000000"/>
      <w:sz w:val="20"/>
      <w:szCs w:val="20"/>
      <w:lang w:val="en-GB" w:eastAsia="en-US"/>
    </w:rPr>
  </w:style>
  <w:style w:type="character" w:customStyle="1" w:styleId="BodyText3Char">
    <w:name w:val="Body Text 3 Char"/>
    <w:basedOn w:val="DefaultParagraphFont"/>
    <w:link w:val="BodyText3"/>
    <w:qFormat/>
    <w:rsid w:val="005776FB"/>
    <w:rPr>
      <w:rFonts w:ascii="Times New Roman" w:eastAsia="Osaka" w:hAnsi="Times New Roman"/>
      <w:color w:val="000000"/>
      <w:lang w:val="en-GB" w:eastAsia="en-US"/>
    </w:rPr>
  </w:style>
  <w:style w:type="character" w:styleId="PageNumber">
    <w:name w:val="page number"/>
    <w:qFormat/>
    <w:rsid w:val="005776FB"/>
  </w:style>
  <w:style w:type="paragraph" w:customStyle="1" w:styleId="CharCharCharCharChar">
    <w:name w:val="Char Char Char Char Char"/>
    <w:semiHidden/>
    <w:qFormat/>
    <w:rsid w:val="005776FB"/>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qFormat/>
    <w:rsid w:val="005776FB"/>
    <w:rPr>
      <w:rFonts w:ascii="Arial" w:eastAsia="Arial" w:hAnsi="Arial"/>
      <w:b/>
      <w:bCs/>
      <w:noProof/>
      <w:sz w:val="22"/>
      <w:lang w:val="en-GB" w:eastAsia="en-US"/>
    </w:rPr>
  </w:style>
  <w:style w:type="paragraph" w:customStyle="1" w:styleId="Char2">
    <w:name w:val="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76FB"/>
    <w:rPr>
      <w:rFonts w:eastAsia="MS Mincho"/>
      <w:lang w:val="en-GB" w:eastAsia="en-US" w:bidi="ar-SA"/>
    </w:rPr>
  </w:style>
  <w:style w:type="paragraph" w:customStyle="1" w:styleId="1CharChar">
    <w:name w:val="(文字) (文字)1 Char (文字) (文字)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76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76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76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76FB"/>
    <w:rPr>
      <w:rFonts w:ascii="Arial" w:hAnsi="Arial"/>
      <w:sz w:val="32"/>
      <w:lang w:val="en-GB" w:eastAsia="ja-JP" w:bidi="ar-SA"/>
    </w:rPr>
  </w:style>
  <w:style w:type="character" w:customStyle="1" w:styleId="CharChar4">
    <w:name w:val="Char Char4"/>
    <w:qFormat/>
    <w:rsid w:val="005776FB"/>
    <w:rPr>
      <w:rFonts w:ascii="Courier New" w:hAnsi="Courier New"/>
      <w:lang w:val="nb-NO" w:eastAsia="ja-JP" w:bidi="ar-SA"/>
    </w:rPr>
  </w:style>
  <w:style w:type="character" w:customStyle="1" w:styleId="AndreaLeonardi">
    <w:name w:val="Andrea Leonardi"/>
    <w:semiHidden/>
    <w:qFormat/>
    <w:rsid w:val="005776FB"/>
    <w:rPr>
      <w:rFonts w:ascii="Arial" w:hAnsi="Arial" w:cs="Arial"/>
      <w:color w:val="auto"/>
      <w:sz w:val="20"/>
      <w:szCs w:val="20"/>
    </w:rPr>
  </w:style>
  <w:style w:type="character" w:customStyle="1" w:styleId="B1Char1">
    <w:name w:val="B1 Char1"/>
    <w:qFormat/>
    <w:rsid w:val="005776FB"/>
    <w:rPr>
      <w:lang w:val="en-GB"/>
    </w:rPr>
  </w:style>
  <w:style w:type="character" w:customStyle="1" w:styleId="msoins1">
    <w:name w:val="msoins"/>
    <w:basedOn w:val="DefaultParagraphFont"/>
    <w:qFormat/>
    <w:rsid w:val="005776FB"/>
  </w:style>
  <w:style w:type="character" w:customStyle="1" w:styleId="NOCharChar">
    <w:name w:val="NO Char Char"/>
    <w:qFormat/>
    <w:rsid w:val="005776FB"/>
    <w:rPr>
      <w:lang w:val="en-GB" w:eastAsia="en-US" w:bidi="ar-SA"/>
    </w:rPr>
  </w:style>
  <w:style w:type="character" w:customStyle="1" w:styleId="NOZchn">
    <w:name w:val="NO Zchn"/>
    <w:qFormat/>
    <w:rsid w:val="005776FB"/>
    <w:rPr>
      <w:lang w:val="en-GB" w:eastAsia="en-US" w:bidi="ar-SA"/>
    </w:rPr>
  </w:style>
  <w:style w:type="paragraph" w:customStyle="1" w:styleId="CharCharCharCharCharChar">
    <w:name w:val="Char Char Char Char Char Char"/>
    <w:semiHidden/>
    <w:qFormat/>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5776FB"/>
  </w:style>
  <w:style w:type="paragraph" w:customStyle="1" w:styleId="CarCar">
    <w:name w:val="Car C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76FB"/>
    <w:rPr>
      <w:rFonts w:ascii="Arial" w:hAnsi="Arial"/>
      <w:sz w:val="32"/>
      <w:lang w:val="en-GB" w:eastAsia="en-US" w:bidi="ar-SA"/>
    </w:rPr>
  </w:style>
  <w:style w:type="character" w:customStyle="1" w:styleId="TACCar">
    <w:name w:val="TAC Car"/>
    <w:qFormat/>
    <w:rsid w:val="005776FB"/>
    <w:rPr>
      <w:rFonts w:ascii="Arial" w:hAnsi="Arial"/>
      <w:sz w:val="18"/>
      <w:lang w:val="en-GB" w:eastAsia="ja-JP" w:bidi="ar-SA"/>
    </w:rPr>
  </w:style>
  <w:style w:type="paragraph" w:customStyle="1" w:styleId="ZchnZchn1">
    <w:name w:val="Zchn Zchn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sid w:val="005776F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76FB"/>
    <w:rPr>
      <w:rFonts w:ascii="Arial" w:hAnsi="Arial"/>
      <w:sz w:val="32"/>
      <w:lang w:val="en-GB" w:eastAsia="en-US" w:bidi="ar-SA"/>
    </w:rPr>
  </w:style>
  <w:style w:type="paragraph" w:customStyle="1" w:styleId="2">
    <w:name w:val="(文字) (文字)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76F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76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5776FB"/>
    <w:rPr>
      <w:rFonts w:ascii="Arial" w:eastAsia="MS Mincho" w:hAnsi="Arial"/>
      <w:sz w:val="22"/>
      <w:lang w:val="en-GB" w:eastAsia="en-US" w:bidi="ar-SA"/>
    </w:rPr>
  </w:style>
  <w:style w:type="paragraph" w:customStyle="1" w:styleId="3">
    <w:name w:val="(文字) (文字)3"/>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5776FB"/>
  </w:style>
  <w:style w:type="paragraph" w:customStyle="1" w:styleId="10">
    <w:name w:val="(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rsid w:val="005776FB"/>
    <w:pPr>
      <w:overflowPunct w:val="0"/>
      <w:autoSpaceDE w:val="0"/>
      <w:autoSpaceDN w:val="0"/>
      <w:adjustRightInd w:val="0"/>
      <w:spacing w:before="0" w:beforeAutospacing="0"/>
      <w:ind w:leftChars="100" w:left="400" w:hangingChars="100" w:hanging="200"/>
      <w:textAlignment w:val="baseline"/>
    </w:pPr>
    <w:rPr>
      <w:rFonts w:eastAsia="MS Mincho"/>
      <w:sz w:val="20"/>
      <w:szCs w:val="20"/>
      <w:lang w:val="en-GB" w:eastAsia="en-GB"/>
    </w:rPr>
  </w:style>
  <w:style w:type="character" w:customStyle="1" w:styleId="BodyTextIndent2Char">
    <w:name w:val="Body Text Indent 2 Char"/>
    <w:basedOn w:val="DefaultParagraphFont"/>
    <w:link w:val="BodyTextIndent2"/>
    <w:qFormat/>
    <w:rsid w:val="005776FB"/>
    <w:rPr>
      <w:rFonts w:ascii="Times New Roman" w:eastAsia="MS Mincho" w:hAnsi="Times New Roman"/>
      <w:lang w:val="en-GB" w:eastAsia="en-GB"/>
    </w:rPr>
  </w:style>
  <w:style w:type="paragraph" w:styleId="NormalIndent">
    <w:name w:val="Normal Indent"/>
    <w:basedOn w:val="Normal"/>
    <w:qFormat/>
    <w:rsid w:val="005776FB"/>
    <w:pPr>
      <w:spacing w:before="0" w:beforeAutospacing="0" w:after="0"/>
      <w:ind w:left="851"/>
    </w:pPr>
    <w:rPr>
      <w:rFonts w:eastAsia="MS Mincho"/>
      <w:sz w:val="20"/>
      <w:szCs w:val="20"/>
      <w:lang w:val="it-IT" w:eastAsia="en-GB"/>
    </w:rPr>
  </w:style>
  <w:style w:type="paragraph" w:styleId="ListNumber5">
    <w:name w:val="List Number 5"/>
    <w:basedOn w:val="Normal"/>
    <w:qFormat/>
    <w:rsid w:val="005776FB"/>
    <w:pPr>
      <w:tabs>
        <w:tab w:val="num" w:pos="851"/>
        <w:tab w:val="num" w:pos="1800"/>
      </w:tabs>
      <w:overflowPunct w:val="0"/>
      <w:autoSpaceDE w:val="0"/>
      <w:autoSpaceDN w:val="0"/>
      <w:adjustRightInd w:val="0"/>
      <w:spacing w:before="0" w:beforeAutospacing="0"/>
      <w:ind w:left="1800" w:hanging="851"/>
      <w:textAlignment w:val="baseline"/>
    </w:pPr>
    <w:rPr>
      <w:rFonts w:eastAsia="MS Mincho"/>
      <w:sz w:val="20"/>
      <w:szCs w:val="20"/>
      <w:lang w:val="en-GB" w:eastAsia="en-GB"/>
    </w:rPr>
  </w:style>
  <w:style w:type="paragraph" w:styleId="ListNumber3">
    <w:name w:val="List Number 3"/>
    <w:basedOn w:val="Normal"/>
    <w:qFormat/>
    <w:rsid w:val="005776FB"/>
    <w:pPr>
      <w:numPr>
        <w:numId w:val="10"/>
      </w:numPr>
      <w:tabs>
        <w:tab w:val="num" w:pos="926"/>
      </w:tabs>
      <w:overflowPunct w:val="0"/>
      <w:autoSpaceDE w:val="0"/>
      <w:autoSpaceDN w:val="0"/>
      <w:adjustRightInd w:val="0"/>
      <w:spacing w:before="0" w:beforeAutospacing="0"/>
      <w:ind w:left="926"/>
      <w:textAlignment w:val="baseline"/>
    </w:pPr>
    <w:rPr>
      <w:rFonts w:eastAsia="MS Mincho"/>
      <w:sz w:val="20"/>
      <w:szCs w:val="20"/>
      <w:lang w:val="en-GB" w:eastAsia="en-GB"/>
    </w:rPr>
  </w:style>
  <w:style w:type="paragraph" w:styleId="ListNumber4">
    <w:name w:val="List Number 4"/>
    <w:basedOn w:val="Normal"/>
    <w:qFormat/>
    <w:rsid w:val="005776FB"/>
    <w:pPr>
      <w:numPr>
        <w:numId w:val="9"/>
      </w:numPr>
      <w:tabs>
        <w:tab w:val="num" w:pos="1209"/>
      </w:tabs>
      <w:overflowPunct w:val="0"/>
      <w:autoSpaceDE w:val="0"/>
      <w:autoSpaceDN w:val="0"/>
      <w:adjustRightInd w:val="0"/>
      <w:spacing w:before="0" w:beforeAutospacing="0"/>
      <w:ind w:left="1209"/>
      <w:textAlignment w:val="baseline"/>
    </w:pPr>
    <w:rPr>
      <w:rFonts w:eastAsia="MS Mincho"/>
      <w:sz w:val="2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76FB"/>
    <w:rPr>
      <w:rFonts w:ascii="Arial" w:hAnsi="Arial"/>
      <w:sz w:val="36"/>
      <w:lang w:val="en-GB" w:eastAsia="en-US" w:bidi="ar-SA"/>
    </w:rPr>
  </w:style>
  <w:style w:type="character" w:customStyle="1" w:styleId="CharChar7">
    <w:name w:val="Char Char7"/>
    <w:semiHidden/>
    <w:qFormat/>
    <w:rsid w:val="005776FB"/>
    <w:rPr>
      <w:rFonts w:ascii="Tahoma" w:hAnsi="Tahoma" w:cs="Tahoma"/>
      <w:shd w:val="clear" w:color="auto" w:fill="000080"/>
      <w:lang w:val="en-GB" w:eastAsia="en-US"/>
    </w:rPr>
  </w:style>
  <w:style w:type="character" w:customStyle="1" w:styleId="ZchnZchn5">
    <w:name w:val="Zchn Zchn5"/>
    <w:qFormat/>
    <w:rsid w:val="005776FB"/>
    <w:rPr>
      <w:rFonts w:ascii="Courier New" w:eastAsia="Batang" w:hAnsi="Courier New"/>
      <w:lang w:val="nb-NO" w:eastAsia="en-US" w:bidi="ar-SA"/>
    </w:rPr>
  </w:style>
  <w:style w:type="character" w:customStyle="1" w:styleId="CharChar10">
    <w:name w:val="Char Char10"/>
    <w:semiHidden/>
    <w:qFormat/>
    <w:rsid w:val="005776FB"/>
    <w:rPr>
      <w:rFonts w:ascii="Times New Roman" w:hAnsi="Times New Roman"/>
      <w:lang w:val="en-GB" w:eastAsia="en-US"/>
    </w:rPr>
  </w:style>
  <w:style w:type="character" w:customStyle="1" w:styleId="CharChar9">
    <w:name w:val="Char Char9"/>
    <w:semiHidden/>
    <w:qFormat/>
    <w:rsid w:val="005776FB"/>
    <w:rPr>
      <w:rFonts w:ascii="Tahoma" w:hAnsi="Tahoma" w:cs="Tahoma"/>
      <w:sz w:val="16"/>
      <w:szCs w:val="16"/>
      <w:lang w:val="en-GB" w:eastAsia="en-US"/>
    </w:rPr>
  </w:style>
  <w:style w:type="character" w:customStyle="1" w:styleId="CharChar8">
    <w:name w:val="Char Char8"/>
    <w:semiHidden/>
    <w:qFormat/>
    <w:rsid w:val="005776FB"/>
    <w:rPr>
      <w:rFonts w:ascii="Times New Roman" w:hAnsi="Times New Roman"/>
      <w:b/>
      <w:bCs/>
      <w:lang w:val="en-GB" w:eastAsia="en-US"/>
    </w:rPr>
  </w:style>
  <w:style w:type="paragraph" w:customStyle="1" w:styleId="a3">
    <w:name w:val="修订"/>
    <w:hidden/>
    <w:semiHidden/>
    <w:rsid w:val="005776FB"/>
    <w:rPr>
      <w:rFonts w:ascii="Times New Roman" w:eastAsia="Batang" w:hAnsi="Times New Roman"/>
      <w:lang w:val="en-GB" w:eastAsia="en-US"/>
    </w:rPr>
  </w:style>
  <w:style w:type="paragraph" w:styleId="EndnoteText">
    <w:name w:val="endnote text"/>
    <w:basedOn w:val="Normal"/>
    <w:link w:val="EndnoteTextChar"/>
    <w:qFormat/>
    <w:rsid w:val="005776FB"/>
    <w:pPr>
      <w:snapToGrid w:val="0"/>
      <w:spacing w:before="0" w:beforeAutospacing="0"/>
    </w:pPr>
    <w:rPr>
      <w:rFonts w:eastAsia="SimSun"/>
      <w:sz w:val="20"/>
      <w:szCs w:val="20"/>
      <w:lang w:val="en-GB" w:eastAsia="en-US"/>
    </w:rPr>
  </w:style>
  <w:style w:type="character" w:customStyle="1" w:styleId="EndnoteTextChar">
    <w:name w:val="Endnote Text Char"/>
    <w:basedOn w:val="DefaultParagraphFont"/>
    <w:link w:val="EndnoteText"/>
    <w:qFormat/>
    <w:rsid w:val="005776FB"/>
    <w:rPr>
      <w:rFonts w:ascii="Times New Roman" w:eastAsia="SimSun" w:hAnsi="Times New Roman"/>
      <w:lang w:val="en-GB" w:eastAsia="en-US"/>
    </w:rPr>
  </w:style>
  <w:style w:type="character" w:styleId="EndnoteReference">
    <w:name w:val="endnote reference"/>
    <w:qFormat/>
    <w:rsid w:val="005776FB"/>
    <w:rPr>
      <w:vertAlign w:val="superscript"/>
    </w:rPr>
  </w:style>
  <w:style w:type="character" w:customStyle="1" w:styleId="btChar3">
    <w:name w:val="bt Char3"/>
    <w:aliases w:val="bt Car Char Char3"/>
    <w:qFormat/>
    <w:rsid w:val="005776FB"/>
    <w:rPr>
      <w:lang w:val="en-GB" w:eastAsia="ja-JP" w:bidi="ar-SA"/>
    </w:rPr>
  </w:style>
  <w:style w:type="paragraph" w:styleId="Title">
    <w:name w:val="Title"/>
    <w:basedOn w:val="Normal"/>
    <w:next w:val="Normal"/>
    <w:link w:val="TitleChar"/>
    <w:qFormat/>
    <w:rsid w:val="005776FB"/>
    <w:pPr>
      <w:overflowPunct w:val="0"/>
      <w:autoSpaceDE w:val="0"/>
      <w:autoSpaceDN w:val="0"/>
      <w:adjustRightInd w:val="0"/>
      <w:spacing w:before="240" w:beforeAutospacing="0" w:after="60"/>
      <w:textAlignment w:val="baseline"/>
      <w:outlineLvl w:val="0"/>
    </w:pPr>
    <w:rPr>
      <w:rFonts w:ascii="Courier New" w:eastAsia="MS Mincho" w:hAnsi="Courier New"/>
      <w:sz w:val="20"/>
      <w:szCs w:val="20"/>
      <w:lang w:val="nb-NO" w:eastAsia="en-US"/>
    </w:rPr>
  </w:style>
  <w:style w:type="character" w:customStyle="1" w:styleId="TitleChar">
    <w:name w:val="Title Char"/>
    <w:basedOn w:val="DefaultParagraphFont"/>
    <w:link w:val="Title"/>
    <w:qFormat/>
    <w:rsid w:val="005776F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776FB"/>
    <w:rPr>
      <w:rFonts w:ascii="Arial" w:hAnsi="Arial"/>
      <w:sz w:val="22"/>
      <w:lang w:val="en-GB" w:eastAsia="ja-JP" w:bidi="ar-SA"/>
    </w:rPr>
  </w:style>
  <w:style w:type="paragraph" w:styleId="Date">
    <w:name w:val="Date"/>
    <w:basedOn w:val="Normal"/>
    <w:next w:val="Normal"/>
    <w:link w:val="DateChar"/>
    <w:qFormat/>
    <w:rsid w:val="005776FB"/>
    <w:pPr>
      <w:overflowPunct w:val="0"/>
      <w:autoSpaceDE w:val="0"/>
      <w:autoSpaceDN w:val="0"/>
      <w:adjustRightInd w:val="0"/>
      <w:spacing w:before="0" w:beforeAutospacing="0"/>
      <w:textAlignment w:val="baseline"/>
    </w:pPr>
    <w:rPr>
      <w:rFonts w:eastAsia="MS Mincho"/>
      <w:sz w:val="20"/>
      <w:szCs w:val="20"/>
      <w:lang w:val="en-GB" w:eastAsia="en-US"/>
    </w:rPr>
  </w:style>
  <w:style w:type="character" w:customStyle="1" w:styleId="DateChar">
    <w:name w:val="Date Char"/>
    <w:basedOn w:val="DefaultParagraphFont"/>
    <w:link w:val="Date"/>
    <w:qFormat/>
    <w:rsid w:val="005776FB"/>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76FB"/>
    <w:rPr>
      <w:rFonts w:ascii="Arial" w:hAnsi="Arial"/>
      <w:sz w:val="24"/>
      <w:lang w:val="en-GB"/>
    </w:rPr>
  </w:style>
  <w:style w:type="paragraph" w:customStyle="1" w:styleId="AutoCorrect">
    <w:name w:val="AutoCorrect"/>
    <w:qFormat/>
    <w:rsid w:val="005776FB"/>
    <w:rPr>
      <w:rFonts w:ascii="Times New Roman" w:eastAsia="MS Mincho" w:hAnsi="Times New Roman"/>
      <w:sz w:val="24"/>
      <w:szCs w:val="24"/>
      <w:lang w:val="en-GB"/>
    </w:rPr>
  </w:style>
  <w:style w:type="paragraph" w:customStyle="1" w:styleId="-PAGE-">
    <w:name w:val="- PAGE -"/>
    <w:qFormat/>
    <w:rsid w:val="005776FB"/>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76FB"/>
    <w:rPr>
      <w:rFonts w:ascii="Arial" w:eastAsia="Batang" w:hAnsi="Arial" w:cs="Times New Roman"/>
      <w:b/>
      <w:bCs/>
      <w:i/>
      <w:iCs/>
      <w:sz w:val="28"/>
      <w:szCs w:val="28"/>
      <w:lang w:val="en-GB" w:eastAsia="en-US" w:bidi="ar-SA"/>
    </w:rPr>
  </w:style>
  <w:style w:type="paragraph" w:customStyle="1" w:styleId="Createdby">
    <w:name w:val="Created by"/>
    <w:qFormat/>
    <w:rsid w:val="005776FB"/>
    <w:rPr>
      <w:rFonts w:ascii="Times New Roman" w:eastAsia="MS Mincho" w:hAnsi="Times New Roman"/>
      <w:sz w:val="24"/>
      <w:szCs w:val="24"/>
      <w:lang w:val="en-GB"/>
    </w:rPr>
  </w:style>
  <w:style w:type="paragraph" w:customStyle="1" w:styleId="Createdon">
    <w:name w:val="Created on"/>
    <w:qFormat/>
    <w:rsid w:val="005776FB"/>
    <w:rPr>
      <w:rFonts w:ascii="Times New Roman" w:eastAsia="MS Mincho" w:hAnsi="Times New Roman"/>
      <w:sz w:val="24"/>
      <w:szCs w:val="24"/>
      <w:lang w:val="en-GB"/>
    </w:rPr>
  </w:style>
  <w:style w:type="paragraph" w:customStyle="1" w:styleId="Lastprinted">
    <w:name w:val="Last printed"/>
    <w:qFormat/>
    <w:rsid w:val="005776FB"/>
    <w:rPr>
      <w:rFonts w:ascii="Times New Roman" w:eastAsia="MS Mincho" w:hAnsi="Times New Roman"/>
      <w:sz w:val="24"/>
      <w:szCs w:val="24"/>
      <w:lang w:val="en-GB"/>
    </w:rPr>
  </w:style>
  <w:style w:type="paragraph" w:customStyle="1" w:styleId="Lastsavedby">
    <w:name w:val="Last saved by"/>
    <w:qFormat/>
    <w:rsid w:val="005776FB"/>
    <w:rPr>
      <w:rFonts w:ascii="Times New Roman" w:eastAsia="MS Mincho" w:hAnsi="Times New Roman"/>
      <w:sz w:val="24"/>
      <w:szCs w:val="24"/>
      <w:lang w:val="en-GB"/>
    </w:rPr>
  </w:style>
  <w:style w:type="paragraph" w:customStyle="1" w:styleId="Filename">
    <w:name w:val="Filename"/>
    <w:qFormat/>
    <w:rsid w:val="005776FB"/>
    <w:rPr>
      <w:rFonts w:ascii="Times New Roman" w:eastAsia="MS Mincho" w:hAnsi="Times New Roman"/>
      <w:sz w:val="24"/>
      <w:szCs w:val="24"/>
      <w:lang w:val="en-GB"/>
    </w:rPr>
  </w:style>
  <w:style w:type="paragraph" w:customStyle="1" w:styleId="Filenameandpath">
    <w:name w:val="Filename and path"/>
    <w:qFormat/>
    <w:rsid w:val="005776FB"/>
    <w:rPr>
      <w:rFonts w:ascii="Times New Roman" w:eastAsia="MS Mincho" w:hAnsi="Times New Roman"/>
      <w:sz w:val="24"/>
      <w:szCs w:val="24"/>
      <w:lang w:val="en-GB"/>
    </w:rPr>
  </w:style>
  <w:style w:type="paragraph" w:customStyle="1" w:styleId="AuthorPageDate">
    <w:name w:val="Author  Page #  Date"/>
    <w:qFormat/>
    <w:rsid w:val="005776FB"/>
    <w:rPr>
      <w:rFonts w:ascii="Times New Roman" w:eastAsia="MS Mincho" w:hAnsi="Times New Roman"/>
      <w:sz w:val="24"/>
      <w:szCs w:val="24"/>
      <w:lang w:val="en-GB"/>
    </w:rPr>
  </w:style>
  <w:style w:type="paragraph" w:customStyle="1" w:styleId="ConfidentialPageDate">
    <w:name w:val="Confidential  Page #  Date"/>
    <w:qFormat/>
    <w:rsid w:val="005776FB"/>
    <w:rPr>
      <w:rFonts w:ascii="Times New Roman" w:eastAsia="MS Mincho" w:hAnsi="Times New Roman"/>
      <w:sz w:val="24"/>
      <w:szCs w:val="24"/>
      <w:lang w:val="en-GB"/>
    </w:rPr>
  </w:style>
  <w:style w:type="paragraph" w:customStyle="1" w:styleId="INDENT1">
    <w:name w:val="INDENT1"/>
    <w:basedOn w:val="Normal"/>
    <w:qFormat/>
    <w:rsid w:val="005776FB"/>
    <w:pPr>
      <w:overflowPunct w:val="0"/>
      <w:autoSpaceDE w:val="0"/>
      <w:autoSpaceDN w:val="0"/>
      <w:adjustRightInd w:val="0"/>
      <w:spacing w:before="0" w:beforeAutospacing="0"/>
      <w:ind w:left="851"/>
      <w:textAlignment w:val="baseline"/>
    </w:pPr>
    <w:rPr>
      <w:rFonts w:eastAsia="MS Mincho"/>
      <w:sz w:val="20"/>
      <w:szCs w:val="20"/>
      <w:lang w:val="en-GB" w:eastAsia="ja-JP"/>
    </w:rPr>
  </w:style>
  <w:style w:type="paragraph" w:customStyle="1" w:styleId="INDENT2">
    <w:name w:val="INDENT2"/>
    <w:basedOn w:val="Normal"/>
    <w:qFormat/>
    <w:rsid w:val="005776FB"/>
    <w:pPr>
      <w:overflowPunct w:val="0"/>
      <w:autoSpaceDE w:val="0"/>
      <w:autoSpaceDN w:val="0"/>
      <w:adjustRightInd w:val="0"/>
      <w:spacing w:before="0" w:beforeAutospacing="0"/>
      <w:ind w:left="1135" w:hanging="284"/>
      <w:textAlignment w:val="baseline"/>
    </w:pPr>
    <w:rPr>
      <w:rFonts w:eastAsia="MS Mincho"/>
      <w:sz w:val="20"/>
      <w:szCs w:val="20"/>
      <w:lang w:val="en-GB" w:eastAsia="ja-JP"/>
    </w:rPr>
  </w:style>
  <w:style w:type="paragraph" w:customStyle="1" w:styleId="INDENT3">
    <w:name w:val="INDENT3"/>
    <w:basedOn w:val="Normal"/>
    <w:qFormat/>
    <w:rsid w:val="005776FB"/>
    <w:pPr>
      <w:overflowPunct w:val="0"/>
      <w:autoSpaceDE w:val="0"/>
      <w:autoSpaceDN w:val="0"/>
      <w:adjustRightInd w:val="0"/>
      <w:spacing w:before="0" w:beforeAutospacing="0"/>
      <w:ind w:left="1701" w:hanging="567"/>
      <w:textAlignment w:val="baseline"/>
    </w:pPr>
    <w:rPr>
      <w:rFonts w:eastAsia="MS Mincho"/>
      <w:sz w:val="20"/>
      <w:szCs w:val="20"/>
      <w:lang w:val="en-GB" w:eastAsia="ja-JP"/>
    </w:rPr>
  </w:style>
  <w:style w:type="paragraph" w:customStyle="1" w:styleId="FigureTitle">
    <w:name w:val="Figure_Title"/>
    <w:basedOn w:val="Normal"/>
    <w:next w:val="Normal"/>
    <w:qFormat/>
    <w:rsid w:val="005776FB"/>
    <w:pPr>
      <w:keepLines/>
      <w:tabs>
        <w:tab w:val="left" w:pos="794"/>
        <w:tab w:val="left" w:pos="1191"/>
        <w:tab w:val="left" w:pos="1588"/>
        <w:tab w:val="left" w:pos="1985"/>
      </w:tabs>
      <w:overflowPunct w:val="0"/>
      <w:autoSpaceDE w:val="0"/>
      <w:autoSpaceDN w:val="0"/>
      <w:adjustRightInd w:val="0"/>
      <w:spacing w:before="120" w:beforeAutospacing="0" w:after="480"/>
      <w:jc w:val="center"/>
      <w:textAlignment w:val="baseline"/>
    </w:pPr>
    <w:rPr>
      <w:rFonts w:eastAsia="MS Mincho"/>
      <w:b/>
      <w:szCs w:val="20"/>
      <w:lang w:val="en-GB" w:eastAsia="ja-JP"/>
    </w:rPr>
  </w:style>
  <w:style w:type="character" w:styleId="Strong">
    <w:name w:val="Strong"/>
    <w:qFormat/>
    <w:rsid w:val="005776FB"/>
    <w:rPr>
      <w:b/>
      <w:bCs/>
    </w:rPr>
  </w:style>
  <w:style w:type="paragraph" w:customStyle="1" w:styleId="enumlev2">
    <w:name w:val="enumlev2"/>
    <w:basedOn w:val="Normal"/>
    <w:qFormat/>
    <w:rsid w:val="005776FB"/>
    <w:pPr>
      <w:tabs>
        <w:tab w:val="left" w:pos="794"/>
        <w:tab w:val="left" w:pos="1191"/>
        <w:tab w:val="left" w:pos="1588"/>
        <w:tab w:val="left" w:pos="1985"/>
      </w:tabs>
      <w:overflowPunct w:val="0"/>
      <w:autoSpaceDE w:val="0"/>
      <w:autoSpaceDN w:val="0"/>
      <w:adjustRightInd w:val="0"/>
      <w:spacing w:before="86" w:beforeAutospacing="0"/>
      <w:ind w:left="1588" w:hanging="397"/>
      <w:jc w:val="both"/>
      <w:textAlignment w:val="baseline"/>
    </w:pPr>
    <w:rPr>
      <w:rFonts w:eastAsia="MS Mincho"/>
      <w:sz w:val="20"/>
      <w:szCs w:val="20"/>
      <w:lang w:eastAsia="ja-JP"/>
    </w:rPr>
  </w:style>
  <w:style w:type="paragraph" w:customStyle="1" w:styleId="CouvRecTitle">
    <w:name w:val="Couv Rec Title"/>
    <w:basedOn w:val="Normal"/>
    <w:qFormat/>
    <w:rsid w:val="005776FB"/>
    <w:pPr>
      <w:keepNext/>
      <w:keepLines/>
      <w:overflowPunct w:val="0"/>
      <w:autoSpaceDE w:val="0"/>
      <w:autoSpaceDN w:val="0"/>
      <w:adjustRightInd w:val="0"/>
      <w:spacing w:before="240" w:beforeAutospacing="0"/>
      <w:ind w:left="1418"/>
      <w:textAlignment w:val="baseline"/>
    </w:pPr>
    <w:rPr>
      <w:rFonts w:ascii="Arial" w:eastAsia="MS Mincho" w:hAnsi="Arial"/>
      <w:b/>
      <w:sz w:val="36"/>
      <w:szCs w:val="20"/>
      <w:lang w:eastAsia="ja-JP"/>
    </w:rPr>
  </w:style>
  <w:style w:type="paragraph" w:customStyle="1" w:styleId="Figure">
    <w:name w:val="Figure"/>
    <w:basedOn w:val="Normal"/>
    <w:qFormat/>
    <w:rsid w:val="005776FB"/>
    <w:pPr>
      <w:tabs>
        <w:tab w:val="num" w:pos="1440"/>
      </w:tabs>
      <w:spacing w:before="180" w:beforeAutospacing="0" w:after="240" w:line="280" w:lineRule="atLeast"/>
      <w:ind w:left="720" w:hanging="360"/>
      <w:jc w:val="center"/>
    </w:pPr>
    <w:rPr>
      <w:rFonts w:ascii="Arial" w:eastAsia="MS Mincho" w:hAnsi="Arial"/>
      <w:b/>
      <w:sz w:val="20"/>
      <w:szCs w:val="20"/>
      <w:lang w:eastAsia="ja-JP"/>
    </w:rPr>
  </w:style>
  <w:style w:type="paragraph" w:customStyle="1" w:styleId="11">
    <w:name w:val="修订1"/>
    <w:hidden/>
    <w:uiPriority w:val="99"/>
    <w:semiHidden/>
    <w:qFormat/>
    <w:rsid w:val="005776FB"/>
    <w:rPr>
      <w:rFonts w:ascii="Times New Roman" w:eastAsia="Batang" w:hAnsi="Times New Roman"/>
      <w:lang w:val="en-GB" w:eastAsia="en-US"/>
    </w:rPr>
  </w:style>
  <w:style w:type="table" w:customStyle="1" w:styleId="TableGrid1">
    <w:name w:val="Table Grid1"/>
    <w:basedOn w:val="TableNormal"/>
    <w:next w:val="TableGrid"/>
    <w:uiPriority w:val="39"/>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776FB"/>
    <w:pPr>
      <w:tabs>
        <w:tab w:val="left" w:pos="1418"/>
      </w:tabs>
      <w:overflowPunct w:val="0"/>
      <w:autoSpaceDE w:val="0"/>
      <w:autoSpaceDN w:val="0"/>
      <w:adjustRightInd w:val="0"/>
      <w:spacing w:before="0" w:beforeAutospacing="0" w:after="120"/>
      <w:textAlignment w:val="baseline"/>
    </w:pPr>
    <w:rPr>
      <w:rFonts w:ascii="Arial" w:eastAsia="MS Mincho" w:hAnsi="Arial"/>
      <w:szCs w:val="20"/>
      <w:lang w:val="fr-FR" w:eastAsia="en-US"/>
    </w:rPr>
  </w:style>
  <w:style w:type="paragraph" w:customStyle="1" w:styleId="PageXofY">
    <w:name w:val="Page X of Y"/>
    <w:qFormat/>
    <w:rsid w:val="005776FB"/>
    <w:rPr>
      <w:rFonts w:ascii="Times New Roman" w:eastAsia="SimSun" w:hAnsi="Times New Roman"/>
      <w:sz w:val="24"/>
      <w:szCs w:val="24"/>
      <w:lang w:val="en-GB"/>
    </w:rPr>
  </w:style>
  <w:style w:type="paragraph" w:customStyle="1" w:styleId="ATC">
    <w:name w:val="ATC"/>
    <w:basedOn w:val="Normal"/>
    <w:qFormat/>
    <w:rsid w:val="005776FB"/>
    <w:pPr>
      <w:overflowPunct w:val="0"/>
      <w:autoSpaceDE w:val="0"/>
      <w:autoSpaceDN w:val="0"/>
      <w:adjustRightInd w:val="0"/>
      <w:spacing w:before="0" w:beforeAutospacing="0"/>
      <w:textAlignment w:val="baseline"/>
    </w:pPr>
    <w:rPr>
      <w:rFonts w:eastAsia="MS Mincho"/>
      <w:sz w:val="20"/>
      <w:szCs w:val="20"/>
      <w:lang w:val="en-GB" w:eastAsia="ja-JP"/>
    </w:rPr>
  </w:style>
  <w:style w:type="paragraph" w:customStyle="1" w:styleId="RecCCITT">
    <w:name w:val="Rec_CCITT_#"/>
    <w:basedOn w:val="Normal"/>
    <w:qFormat/>
    <w:rsid w:val="005776FB"/>
    <w:pPr>
      <w:keepNext/>
      <w:keepLines/>
      <w:overflowPunct w:val="0"/>
      <w:autoSpaceDE w:val="0"/>
      <w:autoSpaceDN w:val="0"/>
      <w:adjustRightInd w:val="0"/>
      <w:spacing w:before="0" w:beforeAutospacing="0"/>
      <w:textAlignment w:val="baseline"/>
    </w:pPr>
    <w:rPr>
      <w:rFonts w:eastAsia="SimSun"/>
      <w:b/>
      <w:sz w:val="20"/>
      <w:szCs w:val="20"/>
      <w:lang w:val="en-GB" w:eastAsia="ja-JP"/>
    </w:rPr>
  </w:style>
  <w:style w:type="paragraph" w:customStyle="1" w:styleId="1CharChar1Char">
    <w:name w:val="(文字) (文字)1 Char (文字) (文字) Char (文字) (文字)1 Char (文字) (文字)"/>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qFormat/>
    <w:rsid w:val="005776FB"/>
    <w:pPr>
      <w:tabs>
        <w:tab w:val="center" w:pos="4820"/>
        <w:tab w:val="right" w:pos="9640"/>
      </w:tabs>
      <w:spacing w:before="0" w:beforeAutospacing="0"/>
    </w:pPr>
    <w:rPr>
      <w:rFonts w:eastAsia="SimSun"/>
      <w:sz w:val="20"/>
      <w:szCs w:val="20"/>
      <w:lang w:val="en-GB" w:eastAsia="ja-JP"/>
    </w:rPr>
  </w:style>
  <w:style w:type="paragraph" w:customStyle="1" w:styleId="Separation">
    <w:name w:val="Separation"/>
    <w:basedOn w:val="Heading1"/>
    <w:next w:val="Normal"/>
    <w:qFormat/>
    <w:rsid w:val="005776FB"/>
    <w:pPr>
      <w:pBdr>
        <w:top w:val="none" w:sz="0" w:space="0" w:color="auto"/>
      </w:pBdr>
    </w:pPr>
    <w:rPr>
      <w:rFonts w:eastAsia="MS Mincho"/>
      <w:b/>
      <w:color w:val="0000FF"/>
      <w:szCs w:val="36"/>
      <w:lang w:eastAsia="ja-JP"/>
    </w:rPr>
  </w:style>
  <w:style w:type="paragraph" w:customStyle="1" w:styleId="TaOC">
    <w:name w:val="TaOC"/>
    <w:basedOn w:val="TAC"/>
    <w:qFormat/>
    <w:rsid w:val="005776F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776FB"/>
    <w:rPr>
      <w:rFonts w:ascii="Arial" w:hAnsi="Arial"/>
      <w:lang w:val="en-GB" w:eastAsia="en-US" w:bidi="ar-SA"/>
    </w:rPr>
  </w:style>
  <w:style w:type="table" w:customStyle="1" w:styleId="Tabellengitternetz1">
    <w:name w:val="Tabellengitternetz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776FB"/>
    <w:pPr>
      <w:tabs>
        <w:tab w:val="num" w:pos="928"/>
      </w:tabs>
      <w:spacing w:before="0" w:beforeAutospacing="0"/>
      <w:ind w:left="928" w:hanging="360"/>
    </w:pPr>
    <w:rPr>
      <w:rFonts w:eastAsia="Batang"/>
      <w:sz w:val="20"/>
      <w:szCs w:val="20"/>
      <w:lang w:val="en-GB" w:eastAsia="en-US"/>
    </w:rPr>
  </w:style>
  <w:style w:type="table" w:customStyle="1" w:styleId="TableGrid2">
    <w:name w:val="Table Grid2"/>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776FB"/>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5776FB"/>
    <w:pPr>
      <w:keepNext w:val="0"/>
      <w:keepLines w:val="0"/>
      <w:spacing w:before="240"/>
      <w:ind w:left="0" w:firstLine="0"/>
    </w:pPr>
    <w:rPr>
      <w:rFonts w:eastAsia="MS Mincho"/>
      <w:bCs/>
    </w:rPr>
  </w:style>
  <w:style w:type="table" w:customStyle="1" w:styleId="TableGrid3">
    <w:name w:val="Table Grid3"/>
    <w:basedOn w:val="TableNormal"/>
    <w:next w:val="TableGrid"/>
    <w:qFormat/>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5776FB"/>
    <w:pPr>
      <w:spacing w:before="0" w:beforeAutospacing="0"/>
    </w:pPr>
    <w:rPr>
      <w:rFonts w:ascii="Tahoma" w:eastAsia="MS Mincho" w:hAnsi="Tahoma" w:cs="Tahoma"/>
      <w:sz w:val="16"/>
      <w:szCs w:val="16"/>
      <w:lang w:val="en-GB" w:eastAsia="en-US"/>
    </w:rPr>
  </w:style>
  <w:style w:type="paragraph" w:customStyle="1" w:styleId="JK-text-simpledoc">
    <w:name w:val="JK - text - simple doc"/>
    <w:basedOn w:val="BodyText"/>
    <w:autoRedefine/>
    <w:qFormat/>
    <w:rsid w:val="005776F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5776FB"/>
    <w:pPr>
      <w:spacing w:after="100" w:afterAutospacing="1"/>
    </w:pPr>
    <w:rPr>
      <w:rFonts w:eastAsia="MS Mincho"/>
      <w:lang w:eastAsia="en-US"/>
    </w:rPr>
  </w:style>
  <w:style w:type="paragraph" w:customStyle="1" w:styleId="12">
    <w:name w:val="吹き出し1"/>
    <w:basedOn w:val="Normal"/>
    <w:semiHidden/>
    <w:qFormat/>
    <w:rsid w:val="005776FB"/>
    <w:pPr>
      <w:spacing w:before="0" w:beforeAutospacing="0"/>
    </w:pPr>
    <w:rPr>
      <w:rFonts w:ascii="Tahoma" w:eastAsia="MS Mincho" w:hAnsi="Tahoma" w:cs="Tahoma"/>
      <w:sz w:val="16"/>
      <w:szCs w:val="16"/>
      <w:lang w:val="en-GB" w:eastAsia="en-US"/>
    </w:rPr>
  </w:style>
  <w:style w:type="paragraph" w:customStyle="1" w:styleId="ZchnZchn">
    <w:name w:val="Zchn Zchn"/>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qFormat/>
    <w:rsid w:val="005776FB"/>
    <w:pPr>
      <w:spacing w:before="0" w:beforeAutospacing="0"/>
    </w:pPr>
    <w:rPr>
      <w:rFonts w:ascii="Tahoma" w:eastAsia="MS Mincho" w:hAnsi="Tahoma" w:cs="Tahoma"/>
      <w:sz w:val="16"/>
      <w:szCs w:val="16"/>
      <w:lang w:val="en-GB" w:eastAsia="en-US"/>
    </w:rPr>
  </w:style>
  <w:style w:type="paragraph" w:customStyle="1" w:styleId="Note">
    <w:name w:val="Note"/>
    <w:basedOn w:val="B10"/>
    <w:qFormat/>
    <w:rsid w:val="005776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776FB"/>
    <w:pPr>
      <w:overflowPunct w:val="0"/>
      <w:autoSpaceDE w:val="0"/>
      <w:autoSpaceDN w:val="0"/>
      <w:adjustRightInd w:val="0"/>
      <w:spacing w:before="0" w:beforeAutospacing="0"/>
      <w:textAlignment w:val="baseline"/>
    </w:pPr>
    <w:rPr>
      <w:rFonts w:eastAsia="MS Mincho"/>
      <w:i/>
      <w:sz w:val="20"/>
      <w:szCs w:val="20"/>
      <w:lang w:val="en-GB" w:eastAsia="en-GB"/>
    </w:rPr>
  </w:style>
  <w:style w:type="paragraph" w:customStyle="1" w:styleId="TOC91">
    <w:name w:val="TOC 91"/>
    <w:basedOn w:val="TOC8"/>
    <w:qFormat/>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5776FB"/>
    <w:pPr>
      <w:overflowPunct w:val="0"/>
      <w:autoSpaceDE w:val="0"/>
      <w:autoSpaceDN w:val="0"/>
      <w:adjustRightInd w:val="0"/>
      <w:spacing w:before="120" w:beforeAutospacing="0" w:after="120"/>
      <w:textAlignment w:val="baseline"/>
    </w:pPr>
    <w:rPr>
      <w:rFonts w:eastAsia="MS Mincho"/>
      <w:b/>
      <w:sz w:val="20"/>
      <w:szCs w:val="20"/>
      <w:lang w:val="en-GB" w:eastAsia="en-GB"/>
    </w:rPr>
  </w:style>
  <w:style w:type="paragraph" w:customStyle="1" w:styleId="HE">
    <w:name w:val="HE"/>
    <w:basedOn w:val="Normal"/>
    <w:qFormat/>
    <w:rsid w:val="005776FB"/>
    <w:pPr>
      <w:overflowPunct w:val="0"/>
      <w:autoSpaceDE w:val="0"/>
      <w:autoSpaceDN w:val="0"/>
      <w:adjustRightInd w:val="0"/>
      <w:spacing w:before="0" w:beforeAutospacing="0" w:after="0"/>
      <w:textAlignment w:val="baseline"/>
    </w:pPr>
    <w:rPr>
      <w:rFonts w:eastAsia="MS Mincho"/>
      <w:b/>
      <w:sz w:val="20"/>
      <w:szCs w:val="20"/>
      <w:lang w:val="en-GB" w:eastAsia="en-GB"/>
    </w:rPr>
  </w:style>
  <w:style w:type="paragraph" w:customStyle="1" w:styleId="HO">
    <w:name w:val="HO"/>
    <w:basedOn w:val="Normal"/>
    <w:qFormat/>
    <w:rsid w:val="005776FB"/>
    <w:pPr>
      <w:overflowPunct w:val="0"/>
      <w:autoSpaceDE w:val="0"/>
      <w:autoSpaceDN w:val="0"/>
      <w:adjustRightInd w:val="0"/>
      <w:spacing w:before="0" w:beforeAutospacing="0" w:after="0"/>
      <w:jc w:val="right"/>
      <w:textAlignment w:val="baseline"/>
    </w:pPr>
    <w:rPr>
      <w:rFonts w:eastAsia="MS Mincho"/>
      <w:b/>
      <w:sz w:val="20"/>
      <w:szCs w:val="20"/>
      <w:lang w:val="en-GB" w:eastAsia="en-GB"/>
    </w:rPr>
  </w:style>
  <w:style w:type="paragraph" w:customStyle="1" w:styleId="WP">
    <w:name w:val="WP"/>
    <w:basedOn w:val="Normal"/>
    <w:qFormat/>
    <w:rsid w:val="005776FB"/>
    <w:pPr>
      <w:overflowPunct w:val="0"/>
      <w:autoSpaceDE w:val="0"/>
      <w:autoSpaceDN w:val="0"/>
      <w:adjustRightInd w:val="0"/>
      <w:spacing w:before="0" w:beforeAutospacing="0" w:after="0"/>
      <w:jc w:val="both"/>
      <w:textAlignment w:val="baseline"/>
    </w:pPr>
    <w:rPr>
      <w:rFonts w:eastAsia="MS Mincho"/>
      <w:sz w:val="20"/>
      <w:szCs w:val="20"/>
      <w:lang w:val="en-GB" w:eastAsia="en-GB"/>
    </w:rPr>
  </w:style>
  <w:style w:type="paragraph" w:customStyle="1" w:styleId="ZK">
    <w:name w:val="ZK"/>
    <w:qFormat/>
    <w:rsid w:val="005776F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76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76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5776FB"/>
    <w:pPr>
      <w:overflowPunct w:val="0"/>
      <w:autoSpaceDE w:val="0"/>
      <w:autoSpaceDN w:val="0"/>
      <w:adjustRightInd w:val="0"/>
      <w:spacing w:before="0" w:beforeAutospacing="0"/>
      <w:textAlignment w:val="baseline"/>
    </w:pPr>
    <w:rPr>
      <w:rFonts w:eastAsia="MS Mincho"/>
      <w:sz w:val="20"/>
      <w:szCs w:val="20"/>
      <w:lang w:val="en-GB" w:eastAsia="en-GB"/>
    </w:rPr>
  </w:style>
  <w:style w:type="paragraph" w:customStyle="1" w:styleId="NumberedList">
    <w:name w:val="Numbered List"/>
    <w:basedOn w:val="Normal"/>
    <w:qFormat/>
    <w:rsid w:val="005776FB"/>
    <w:pPr>
      <w:tabs>
        <w:tab w:val="left" w:pos="360"/>
      </w:tabs>
      <w:overflowPunct w:val="0"/>
      <w:autoSpaceDE w:val="0"/>
      <w:autoSpaceDN w:val="0"/>
      <w:adjustRightInd w:val="0"/>
      <w:spacing w:before="120" w:beforeAutospacing="0" w:after="120"/>
      <w:ind w:left="360" w:hanging="360"/>
      <w:textAlignment w:val="baseline"/>
    </w:pPr>
    <w:rPr>
      <w:rFonts w:eastAsia="MS Mincho"/>
      <w:sz w:val="20"/>
      <w:szCs w:val="20"/>
      <w:lang w:eastAsia="en-GB"/>
    </w:rPr>
  </w:style>
  <w:style w:type="paragraph" w:customStyle="1" w:styleId="xl40">
    <w:name w:val="xl40"/>
    <w:basedOn w:val="Normal"/>
    <w:qFormat/>
    <w:rsid w:val="005776FB"/>
    <w:pPr>
      <w:shd w:val="clear" w:color="000000" w:fill="FFFF00"/>
      <w:spacing w:after="100" w:afterAutospacing="1"/>
      <w:jc w:val="center"/>
    </w:pPr>
    <w:rPr>
      <w:rFonts w:ascii="Arial" w:eastAsia="SimSun" w:hAnsi="Arial" w:cs="Arial"/>
      <w:b/>
      <w:bCs/>
      <w:color w:val="000000"/>
      <w:sz w:val="16"/>
      <w:szCs w:val="16"/>
      <w:lang w:val="en-GB" w:eastAsia="en-GB"/>
    </w:rPr>
  </w:style>
  <w:style w:type="paragraph" w:customStyle="1" w:styleId="TableTitle">
    <w:name w:val="TableTitle"/>
    <w:basedOn w:val="BodyText2"/>
    <w:next w:val="BodyText2"/>
    <w:qFormat/>
    <w:rsid w:val="005776FB"/>
    <w:pPr>
      <w:keepNext/>
      <w:keepLines/>
      <w:spacing w:after="60"/>
      <w:ind w:left="210"/>
      <w:jc w:val="center"/>
    </w:pPr>
    <w:rPr>
      <w:b/>
      <w:i w:val="0"/>
      <w:lang w:eastAsia="en-GB"/>
    </w:rPr>
  </w:style>
  <w:style w:type="paragraph" w:customStyle="1" w:styleId="TableofFigures1">
    <w:name w:val="Table of Figures1"/>
    <w:basedOn w:val="Normal"/>
    <w:next w:val="Normal"/>
    <w:qFormat/>
    <w:rsid w:val="005776FB"/>
    <w:pPr>
      <w:overflowPunct w:val="0"/>
      <w:autoSpaceDE w:val="0"/>
      <w:autoSpaceDN w:val="0"/>
      <w:adjustRightInd w:val="0"/>
      <w:spacing w:before="0" w:beforeAutospacing="0"/>
      <w:ind w:left="400" w:hanging="400"/>
      <w:jc w:val="center"/>
      <w:textAlignment w:val="baseline"/>
    </w:pPr>
    <w:rPr>
      <w:rFonts w:eastAsia="MS Mincho"/>
      <w:b/>
      <w:sz w:val="20"/>
      <w:szCs w:val="20"/>
      <w:lang w:val="en-GB" w:eastAsia="en-GB"/>
    </w:rPr>
  </w:style>
  <w:style w:type="paragraph" w:customStyle="1" w:styleId="table">
    <w:name w:val="table"/>
    <w:basedOn w:val="Normal"/>
    <w:next w:val="Normal"/>
    <w:qFormat/>
    <w:rsid w:val="005776FB"/>
    <w:pPr>
      <w:overflowPunct w:val="0"/>
      <w:autoSpaceDE w:val="0"/>
      <w:autoSpaceDN w:val="0"/>
      <w:adjustRightInd w:val="0"/>
      <w:spacing w:before="0" w:beforeAutospacing="0" w:after="0"/>
      <w:jc w:val="center"/>
      <w:textAlignment w:val="baseline"/>
    </w:pPr>
    <w:rPr>
      <w:rFonts w:eastAsia="MS Mincho"/>
      <w:sz w:val="20"/>
      <w:szCs w:val="20"/>
      <w:lang w:eastAsia="en-GB"/>
    </w:rPr>
  </w:style>
  <w:style w:type="paragraph" w:customStyle="1" w:styleId="t2">
    <w:name w:val="t2"/>
    <w:basedOn w:val="Normal"/>
    <w:qFormat/>
    <w:rsid w:val="005776FB"/>
    <w:pPr>
      <w:overflowPunct w:val="0"/>
      <w:autoSpaceDE w:val="0"/>
      <w:autoSpaceDN w:val="0"/>
      <w:adjustRightInd w:val="0"/>
      <w:spacing w:before="0" w:beforeAutospacing="0" w:after="0"/>
      <w:textAlignment w:val="baseline"/>
    </w:pPr>
    <w:rPr>
      <w:rFonts w:eastAsia="MS Mincho"/>
      <w:sz w:val="20"/>
      <w:szCs w:val="20"/>
      <w:lang w:val="en-GB" w:eastAsia="en-GB"/>
    </w:rPr>
  </w:style>
  <w:style w:type="paragraph" w:customStyle="1" w:styleId="CommentNokia">
    <w:name w:val="Comment Nokia"/>
    <w:basedOn w:val="Normal"/>
    <w:qFormat/>
    <w:rsid w:val="005776FB"/>
    <w:pPr>
      <w:tabs>
        <w:tab w:val="left" w:pos="360"/>
      </w:tabs>
      <w:overflowPunct w:val="0"/>
      <w:autoSpaceDE w:val="0"/>
      <w:autoSpaceDN w:val="0"/>
      <w:adjustRightInd w:val="0"/>
      <w:spacing w:before="0" w:beforeAutospacing="0"/>
      <w:ind w:left="360" w:hanging="360"/>
      <w:textAlignment w:val="baseline"/>
    </w:pPr>
    <w:rPr>
      <w:rFonts w:eastAsia="MS Mincho"/>
      <w:sz w:val="22"/>
      <w:szCs w:val="20"/>
      <w:lang w:eastAsia="en-GB"/>
    </w:rPr>
  </w:style>
  <w:style w:type="paragraph" w:customStyle="1" w:styleId="Copyright">
    <w:name w:val="Copyright"/>
    <w:basedOn w:val="Normal"/>
    <w:qFormat/>
    <w:rsid w:val="005776FB"/>
    <w:pPr>
      <w:overflowPunct w:val="0"/>
      <w:autoSpaceDE w:val="0"/>
      <w:autoSpaceDN w:val="0"/>
      <w:adjustRightInd w:val="0"/>
      <w:spacing w:before="0" w:beforeAutospacing="0" w:after="0"/>
      <w:jc w:val="center"/>
      <w:textAlignment w:val="baseline"/>
    </w:pPr>
    <w:rPr>
      <w:rFonts w:ascii="Arial" w:eastAsia="MS Mincho" w:hAnsi="Arial"/>
      <w:b/>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76FB"/>
    <w:rPr>
      <w:rFonts w:ascii="Arial" w:hAnsi="Arial"/>
      <w:sz w:val="28"/>
      <w:lang w:val="en-GB" w:eastAsia="en-US" w:bidi="ar-SA"/>
    </w:rPr>
  </w:style>
  <w:style w:type="paragraph" w:customStyle="1" w:styleId="Heading3Underrubrik2H3">
    <w:name w:val="Heading 3.Underrubrik2.H3"/>
    <w:basedOn w:val="Heading2Head2A2"/>
    <w:next w:val="Normal"/>
    <w:qFormat/>
    <w:rsid w:val="005776FB"/>
    <w:pPr>
      <w:spacing w:before="120"/>
      <w:outlineLvl w:val="2"/>
    </w:pPr>
    <w:rPr>
      <w:sz w:val="28"/>
    </w:rPr>
  </w:style>
  <w:style w:type="paragraph" w:customStyle="1" w:styleId="Heading2Head2A2">
    <w:name w:val="Heading 2.Head2A.2"/>
    <w:basedOn w:val="Heading1"/>
    <w:next w:val="Normal"/>
    <w:qFormat/>
    <w:rsid w:val="005776F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776FB"/>
    <w:pPr>
      <w:overflowPunct w:val="0"/>
      <w:autoSpaceDE w:val="0"/>
      <w:autoSpaceDN w:val="0"/>
      <w:adjustRightInd w:val="0"/>
      <w:spacing w:before="0" w:beforeAutospacing="0" w:after="220"/>
      <w:textAlignment w:val="baseline"/>
    </w:pPr>
    <w:rPr>
      <w:rFonts w:eastAsia="MS Mincho"/>
      <w:b/>
      <w:sz w:val="20"/>
      <w:szCs w:val="20"/>
      <w:lang w:eastAsia="en-GB"/>
    </w:rPr>
  </w:style>
  <w:style w:type="paragraph" w:customStyle="1" w:styleId="Para1">
    <w:name w:val="Para1"/>
    <w:basedOn w:val="Normal"/>
    <w:qFormat/>
    <w:rsid w:val="005776FB"/>
    <w:pPr>
      <w:overflowPunct w:val="0"/>
      <w:autoSpaceDE w:val="0"/>
      <w:autoSpaceDN w:val="0"/>
      <w:adjustRightInd w:val="0"/>
      <w:spacing w:before="120" w:beforeAutospacing="0" w:after="120"/>
      <w:textAlignment w:val="baseline"/>
    </w:pPr>
    <w:rPr>
      <w:rFonts w:eastAsia="MS Mincho"/>
      <w:sz w:val="20"/>
      <w:szCs w:val="20"/>
      <w:lang w:eastAsia="en-GB"/>
    </w:rPr>
  </w:style>
  <w:style w:type="paragraph" w:customStyle="1" w:styleId="Teststep">
    <w:name w:val="Test step"/>
    <w:basedOn w:val="Normal"/>
    <w:qFormat/>
    <w:rsid w:val="005776FB"/>
    <w:pPr>
      <w:tabs>
        <w:tab w:val="left" w:pos="720"/>
      </w:tabs>
      <w:overflowPunct w:val="0"/>
      <w:autoSpaceDE w:val="0"/>
      <w:autoSpaceDN w:val="0"/>
      <w:adjustRightInd w:val="0"/>
      <w:spacing w:before="0" w:beforeAutospacing="0" w:after="0"/>
      <w:ind w:left="720" w:hanging="720"/>
      <w:textAlignment w:val="baseline"/>
    </w:pPr>
    <w:rPr>
      <w:rFonts w:eastAsia="MS Mincho"/>
      <w:sz w:val="20"/>
      <w:szCs w:val="20"/>
      <w:lang w:val="en-GB" w:eastAsia="en-GB"/>
    </w:rPr>
  </w:style>
  <w:style w:type="paragraph" w:customStyle="1" w:styleId="Tdoctable">
    <w:name w:val="Tdoc_table"/>
    <w:qFormat/>
    <w:rsid w:val="005776FB"/>
    <w:pPr>
      <w:ind w:left="244" w:hanging="244"/>
    </w:pPr>
    <w:rPr>
      <w:rFonts w:ascii="Arial" w:eastAsia="SimSun" w:hAnsi="Arial"/>
      <w:noProof/>
      <w:color w:val="000000"/>
      <w:lang w:val="en-GB" w:eastAsia="en-US"/>
    </w:rPr>
  </w:style>
  <w:style w:type="paragraph" w:customStyle="1" w:styleId="Bullets">
    <w:name w:val="Bullets"/>
    <w:basedOn w:val="BodyText"/>
    <w:qFormat/>
    <w:rsid w:val="005776FB"/>
    <w:pPr>
      <w:widowControl w:val="0"/>
      <w:spacing w:after="120"/>
      <w:ind w:left="283" w:hanging="283"/>
    </w:pPr>
    <w:rPr>
      <w:lang w:eastAsia="de-DE"/>
    </w:rPr>
  </w:style>
  <w:style w:type="paragraph" w:customStyle="1" w:styleId="11BodyText">
    <w:name w:val="11 BodyText"/>
    <w:basedOn w:val="Normal"/>
    <w:qFormat/>
    <w:rsid w:val="005776FB"/>
    <w:pPr>
      <w:spacing w:before="0" w:beforeAutospacing="0" w:after="220"/>
      <w:ind w:left="1298"/>
    </w:pPr>
    <w:rPr>
      <w:rFonts w:ascii="Arial" w:eastAsia="SimSun" w:hAnsi="Arial"/>
      <w:sz w:val="20"/>
      <w:szCs w:val="20"/>
      <w:lang w:eastAsia="en-GB"/>
    </w:rPr>
  </w:style>
  <w:style w:type="numbering" w:customStyle="1" w:styleId="13">
    <w:name w:val="无列表1"/>
    <w:next w:val="NoList"/>
    <w:semiHidden/>
    <w:rsid w:val="005776FB"/>
  </w:style>
  <w:style w:type="paragraph" w:customStyle="1" w:styleId="berschrift2Head2A2">
    <w:name w:val="Überschrift 2.Head2A.2"/>
    <w:basedOn w:val="Heading1"/>
    <w:next w:val="Normal"/>
    <w:qFormat/>
    <w:rsid w:val="005776FB"/>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76FB"/>
    <w:pPr>
      <w:keepNext/>
      <w:keepLines/>
      <w:overflowPunct w:val="0"/>
      <w:autoSpaceDE w:val="0"/>
      <w:autoSpaceDN w:val="0"/>
      <w:adjustRightInd w:val="0"/>
      <w:spacing w:before="0" w:beforeAutospacing="0" w:after="0"/>
      <w:ind w:right="134"/>
      <w:jc w:val="right"/>
      <w:textAlignment w:val="baseline"/>
    </w:pPr>
    <w:rPr>
      <w:rFonts w:ascii="Arial" w:eastAsia="MS Mincho" w:hAnsi="Arial" w:cs="Arial"/>
      <w:sz w:val="18"/>
      <w:szCs w:val="18"/>
      <w:lang w:eastAsia="en-US"/>
    </w:rPr>
  </w:style>
  <w:style w:type="paragraph" w:customStyle="1" w:styleId="StyleTAC">
    <w:name w:val="Style TAC +"/>
    <w:basedOn w:val="TAC"/>
    <w:next w:val="TAC"/>
    <w:link w:val="StyleTACChar"/>
    <w:autoRedefine/>
    <w:qFormat/>
    <w:rsid w:val="005776FB"/>
    <w:rPr>
      <w:rFonts w:eastAsia="MS Mincho"/>
      <w:kern w:val="2"/>
    </w:rPr>
  </w:style>
  <w:style w:type="character" w:customStyle="1" w:styleId="StyleTACChar">
    <w:name w:val="Style TAC + Char"/>
    <w:link w:val="StyleTAC"/>
    <w:qFormat/>
    <w:rsid w:val="005776FB"/>
    <w:rPr>
      <w:rFonts w:ascii="Arial" w:eastAsia="MS Mincho" w:hAnsi="Arial"/>
      <w:kern w:val="2"/>
      <w:sz w:val="18"/>
      <w:lang w:val="en-GB" w:eastAsia="en-US"/>
    </w:rPr>
  </w:style>
  <w:style w:type="character" w:customStyle="1" w:styleId="CharChar29">
    <w:name w:val="Char Char29"/>
    <w:qFormat/>
    <w:rsid w:val="005776FB"/>
    <w:rPr>
      <w:rFonts w:ascii="Arial" w:hAnsi="Arial"/>
      <w:sz w:val="36"/>
      <w:lang w:val="en-GB" w:eastAsia="en-US" w:bidi="ar-SA"/>
    </w:rPr>
  </w:style>
  <w:style w:type="character" w:customStyle="1" w:styleId="CharChar28">
    <w:name w:val="Char Char28"/>
    <w:qFormat/>
    <w:rsid w:val="005776FB"/>
    <w:rPr>
      <w:rFonts w:ascii="Arial" w:hAnsi="Arial"/>
      <w:sz w:val="32"/>
      <w:lang w:val="en-GB"/>
    </w:rPr>
  </w:style>
  <w:style w:type="paragraph" w:customStyle="1" w:styleId="berschrift3h3H3Underrubrik2">
    <w:name w:val="Überschrift 3.h3.H3.Underrubrik2"/>
    <w:basedOn w:val="Heading2"/>
    <w:next w:val="Normal"/>
    <w:qFormat/>
    <w:rsid w:val="005776F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76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76FB"/>
    <w:rPr>
      <w:rFonts w:ascii="Arial" w:hAnsi="Arial"/>
      <w:sz w:val="22"/>
      <w:lang w:val="en-GB" w:eastAsia="en-GB" w:bidi="ar-SA"/>
    </w:rPr>
  </w:style>
  <w:style w:type="paragraph" w:customStyle="1" w:styleId="5">
    <w:name w:val="吹き出し5"/>
    <w:basedOn w:val="Normal"/>
    <w:semiHidden/>
    <w:qFormat/>
    <w:rsid w:val="005776FB"/>
    <w:pPr>
      <w:spacing w:before="0" w:beforeAutospacing="0"/>
    </w:pPr>
    <w:rPr>
      <w:rFonts w:ascii="Tahoma" w:eastAsia="MS Mincho" w:hAnsi="Tahoma" w:cs="Tahoma"/>
      <w:sz w:val="16"/>
      <w:szCs w:val="16"/>
      <w:lang w:val="en-GB" w:eastAsia="en-US"/>
    </w:rPr>
  </w:style>
  <w:style w:type="character" w:customStyle="1" w:styleId="B1Zchn">
    <w:name w:val="B1 Zchn"/>
    <w:qFormat/>
    <w:rsid w:val="005776FB"/>
    <w:rPr>
      <w:rFonts w:ascii="Times New Roman" w:hAnsi="Times New Roman"/>
      <w:lang w:val="en-GB"/>
    </w:rPr>
  </w:style>
  <w:style w:type="paragraph" w:customStyle="1" w:styleId="Reference">
    <w:name w:val="Reference"/>
    <w:basedOn w:val="Normal"/>
    <w:qFormat/>
    <w:rsid w:val="005776FB"/>
    <w:pPr>
      <w:spacing w:before="0" w:beforeAutospacing="0" w:after="0"/>
      <w:ind w:left="567" w:hanging="283"/>
    </w:pPr>
    <w:rPr>
      <w:rFonts w:eastAsia="MS Mincho"/>
      <w:sz w:val="2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76FB"/>
    <w:rPr>
      <w:rFonts w:ascii="Times New Roman" w:eastAsia="Times New Roman" w:hAnsi="Times New Roman"/>
      <w:lang w:val="en-GB" w:eastAsia="ja-JP"/>
    </w:rPr>
  </w:style>
  <w:style w:type="paragraph" w:customStyle="1" w:styleId="CharCharCharCharChar2">
    <w:name w:val="Char Char Char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paragraph" w:customStyle="1" w:styleId="CharCharCharCharCharChar2">
    <w:name w:val="Char Char Char Char Char Char2"/>
    <w:semiHidden/>
    <w:qFormat/>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5776FB"/>
    <w:rPr>
      <w:lang w:val="en-GB" w:eastAsia="ja-JP" w:bidi="ar-SA"/>
    </w:rPr>
  </w:style>
  <w:style w:type="character" w:customStyle="1" w:styleId="CharChar42">
    <w:name w:val="Char Char42"/>
    <w:qFormat/>
    <w:rsid w:val="005776FB"/>
    <w:rPr>
      <w:rFonts w:ascii="Courier New" w:hAnsi="Courier New" w:cs="Courier New" w:hint="default"/>
      <w:lang w:val="nb-NO" w:eastAsia="ja-JP" w:bidi="ar-SA"/>
    </w:rPr>
  </w:style>
  <w:style w:type="character" w:customStyle="1" w:styleId="CharChar72">
    <w:name w:val="Char Char72"/>
    <w:semiHidden/>
    <w:qFormat/>
    <w:rsid w:val="005776F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5776FB"/>
    <w:pPr>
      <w:keepNext/>
      <w:tabs>
        <w:tab w:val="num" w:pos="0"/>
      </w:tabs>
      <w:spacing w:beforeLines="20" w:before="0" w:beforeAutospacing="0" w:afterLines="10"/>
      <w:ind w:right="284"/>
      <w:jc w:val="both"/>
      <w:outlineLvl w:val="0"/>
    </w:pPr>
    <w:rPr>
      <w:rFonts w:ascii="Arial" w:eastAsia="SimSun" w:hAnsi="Arial" w:cs="SimSun"/>
      <w:b/>
      <w:bCs/>
      <w:sz w:val="28"/>
      <w:szCs w:val="20"/>
    </w:rPr>
  </w:style>
  <w:style w:type="character" w:customStyle="1" w:styleId="CharChar102">
    <w:name w:val="Char Char102"/>
    <w:semiHidden/>
    <w:qFormat/>
    <w:rsid w:val="005776FB"/>
    <w:rPr>
      <w:rFonts w:ascii="Times New Roman" w:hAnsi="Times New Roman" w:cs="Times New Roman" w:hint="default"/>
      <w:lang w:val="en-GB" w:eastAsia="en-US"/>
    </w:rPr>
  </w:style>
  <w:style w:type="character" w:customStyle="1" w:styleId="CharChar92">
    <w:name w:val="Char Char92"/>
    <w:semiHidden/>
    <w:qFormat/>
    <w:rsid w:val="005776FB"/>
    <w:rPr>
      <w:rFonts w:ascii="Tahoma" w:hAnsi="Tahoma" w:cs="Tahoma" w:hint="default"/>
      <w:sz w:val="16"/>
      <w:szCs w:val="16"/>
      <w:lang w:val="en-GB" w:eastAsia="en-US"/>
    </w:rPr>
  </w:style>
  <w:style w:type="character" w:customStyle="1" w:styleId="CharChar82">
    <w:name w:val="Char Char82"/>
    <w:semiHidden/>
    <w:qFormat/>
    <w:rsid w:val="005776FB"/>
    <w:rPr>
      <w:rFonts w:ascii="Times New Roman" w:hAnsi="Times New Roman" w:cs="Times New Roman" w:hint="default"/>
      <w:b/>
      <w:bCs/>
      <w:lang w:val="en-GB" w:eastAsia="en-US"/>
    </w:rPr>
  </w:style>
  <w:style w:type="character" w:customStyle="1" w:styleId="CharChar292">
    <w:name w:val="Char Char292"/>
    <w:qFormat/>
    <w:rsid w:val="005776FB"/>
    <w:rPr>
      <w:rFonts w:ascii="Arial" w:hAnsi="Arial" w:cs="Arial" w:hint="default"/>
      <w:sz w:val="36"/>
      <w:lang w:val="en-GB" w:eastAsia="en-US" w:bidi="ar-SA"/>
    </w:rPr>
  </w:style>
  <w:style w:type="character" w:customStyle="1" w:styleId="CharChar282">
    <w:name w:val="Char Char282"/>
    <w:qFormat/>
    <w:rsid w:val="005776FB"/>
    <w:rPr>
      <w:rFonts w:ascii="Arial" w:hAnsi="Arial" w:cs="Arial" w:hint="default"/>
      <w:sz w:val="32"/>
      <w:lang w:val="en-GB"/>
    </w:rPr>
  </w:style>
  <w:style w:type="character" w:customStyle="1" w:styleId="B3Char">
    <w:name w:val="B3 Char"/>
    <w:link w:val="B30"/>
    <w:qFormat/>
    <w:rsid w:val="005776FB"/>
    <w:rPr>
      <w:rFonts w:ascii="Times New Roman" w:hAnsi="Times New Roman"/>
      <w:lang w:val="en-GB" w:eastAsia="en-US"/>
    </w:rPr>
  </w:style>
  <w:style w:type="paragraph" w:customStyle="1" w:styleId="CharChar24">
    <w:name w:val="Char Char24"/>
    <w:basedOn w:val="Normal"/>
    <w:semiHidden/>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paragraph" w:customStyle="1" w:styleId="contribution">
    <w:name w:val="contribution"/>
    <w:basedOn w:val="Heading1"/>
    <w:semiHidden/>
    <w:qFormat/>
    <w:rsid w:val="005776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76FB"/>
    <w:pPr>
      <w:overflowPunct w:val="0"/>
      <w:autoSpaceDE w:val="0"/>
      <w:autoSpaceDN w:val="0"/>
      <w:adjustRightInd w:val="0"/>
      <w:spacing w:before="0" w:beforeAutospacing="0"/>
      <w:ind w:left="400" w:hanging="400"/>
      <w:jc w:val="center"/>
      <w:textAlignment w:val="baseline"/>
    </w:pPr>
    <w:rPr>
      <w:rFonts w:eastAsia="Yu Mincho"/>
      <w:b/>
      <w:sz w:val="20"/>
      <w:szCs w:val="20"/>
      <w:lang w:val="en-GB" w:eastAsia="en-US"/>
    </w:rPr>
  </w:style>
  <w:style w:type="paragraph" w:styleId="BodyTextIndent3">
    <w:name w:val="Body Text Indent 3"/>
    <w:basedOn w:val="Normal"/>
    <w:link w:val="BodyTextIndent3Char"/>
    <w:qFormat/>
    <w:rsid w:val="005776FB"/>
    <w:pPr>
      <w:overflowPunct w:val="0"/>
      <w:autoSpaceDE w:val="0"/>
      <w:autoSpaceDN w:val="0"/>
      <w:adjustRightInd w:val="0"/>
      <w:spacing w:before="0" w:beforeAutospacing="0"/>
      <w:ind w:left="1080"/>
      <w:textAlignment w:val="baseline"/>
    </w:pPr>
    <w:rPr>
      <w:rFonts w:eastAsia="Yu Mincho"/>
      <w:sz w:val="20"/>
      <w:szCs w:val="20"/>
      <w:lang w:val="en-GB" w:eastAsia="en-US"/>
    </w:rPr>
  </w:style>
  <w:style w:type="character" w:customStyle="1" w:styleId="BodyTextIndent3Char">
    <w:name w:val="Body Text Indent 3 Char"/>
    <w:basedOn w:val="DefaultParagraphFont"/>
    <w:link w:val="BodyTextIndent3"/>
    <w:qFormat/>
    <w:rsid w:val="005776FB"/>
    <w:rPr>
      <w:rFonts w:ascii="Times New Roman" w:eastAsia="Yu Mincho" w:hAnsi="Times New Roman"/>
      <w:lang w:val="en-GB" w:eastAsia="en-US"/>
    </w:rPr>
  </w:style>
  <w:style w:type="paragraph" w:customStyle="1" w:styleId="MotorolaResponse1">
    <w:name w:val="Motorola Response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5776FB"/>
    <w:pPr>
      <w:tabs>
        <w:tab w:val="left" w:pos="794"/>
        <w:tab w:val="left" w:pos="1191"/>
        <w:tab w:val="left" w:pos="1588"/>
        <w:tab w:val="left" w:pos="1985"/>
      </w:tabs>
      <w:overflowPunct w:val="0"/>
      <w:autoSpaceDE w:val="0"/>
      <w:autoSpaceDN w:val="0"/>
      <w:adjustRightInd w:val="0"/>
      <w:spacing w:before="80" w:beforeAutospacing="0" w:after="0"/>
      <w:ind w:left="794" w:hanging="794"/>
      <w:jc w:val="both"/>
      <w:textAlignment w:val="baseline"/>
    </w:pPr>
    <w:rPr>
      <w:rFonts w:eastAsia="Batang"/>
      <w:szCs w:val="20"/>
      <w:lang w:val="fr-FR" w:eastAsia="en-US"/>
    </w:rPr>
  </w:style>
  <w:style w:type="character" w:customStyle="1" w:styleId="enumlev1Char">
    <w:name w:val="enumlev1 Char"/>
    <w:link w:val="enumlev1"/>
    <w:semiHidden/>
    <w:qFormat/>
    <w:rsid w:val="005776FB"/>
    <w:rPr>
      <w:rFonts w:ascii="Times New Roman" w:eastAsia="Batang" w:hAnsi="Times New Roman"/>
      <w:sz w:val="24"/>
      <w:lang w:val="fr-FR" w:eastAsia="en-US"/>
    </w:rPr>
  </w:style>
  <w:style w:type="paragraph" w:customStyle="1" w:styleId="FBCharCharCharChar1">
    <w:name w:val="FB Char Char Char Char1"/>
    <w:next w:val="Normal"/>
    <w:semiHidden/>
    <w:qFormat/>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76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76FB"/>
    <w:rPr>
      <w:rFonts w:ascii="Arial" w:eastAsia="Arial" w:hAnsi="Arial"/>
      <w:sz w:val="28"/>
      <w:lang w:val="en-GB" w:eastAsia="en-US"/>
    </w:rPr>
  </w:style>
  <w:style w:type="paragraph" w:customStyle="1" w:styleId="a">
    <w:name w:val="表格题注"/>
    <w:next w:val="Normal"/>
    <w:qFormat/>
    <w:rsid w:val="005776FB"/>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76FB"/>
    <w:pPr>
      <w:numPr>
        <w:numId w:val="12"/>
      </w:numPr>
      <w:jc w:val="center"/>
    </w:pPr>
    <w:rPr>
      <w:rFonts w:ascii="Times New Roman" w:eastAsia="Yu Mincho" w:hAnsi="Times New Roman"/>
      <w:b/>
      <w:lang w:val="en-GB" w:eastAsia="zh-CN"/>
    </w:rPr>
  </w:style>
  <w:style w:type="character" w:customStyle="1" w:styleId="textbodybold1">
    <w:name w:val="textbodybold1"/>
    <w:qFormat/>
    <w:rsid w:val="005776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character" w:customStyle="1" w:styleId="MTEquationSection">
    <w:name w:val="MTEquationSection"/>
    <w:qFormat/>
    <w:rsid w:val="005776FB"/>
    <w:rPr>
      <w:vanish w:val="0"/>
      <w:color w:val="FF0000"/>
      <w:lang w:eastAsia="en-US"/>
    </w:rPr>
  </w:style>
  <w:style w:type="character" w:customStyle="1" w:styleId="ZchnZchn52">
    <w:name w:val="Zchn Zchn52"/>
    <w:qFormat/>
    <w:rsid w:val="005776FB"/>
    <w:rPr>
      <w:rFonts w:ascii="Courier New" w:eastAsia="Batang" w:hAnsi="Courier New"/>
      <w:lang w:val="nb-NO" w:eastAsia="en-US" w:bidi="ar-SA"/>
    </w:rPr>
  </w:style>
  <w:style w:type="character" w:customStyle="1" w:styleId="ListChar">
    <w:name w:val="List Char"/>
    <w:link w:val="List"/>
    <w:qFormat/>
    <w:rsid w:val="005776FB"/>
    <w:rPr>
      <w:rFonts w:ascii="Times New Roman" w:hAnsi="Times New Roman"/>
      <w:lang w:val="en-GB" w:eastAsia="en-US"/>
    </w:rPr>
  </w:style>
  <w:style w:type="character" w:customStyle="1" w:styleId="List2Char">
    <w:name w:val="List 2 Char"/>
    <w:link w:val="List2"/>
    <w:qFormat/>
    <w:rsid w:val="005776FB"/>
    <w:rPr>
      <w:rFonts w:ascii="Times New Roman" w:hAnsi="Times New Roman"/>
      <w:lang w:val="en-GB" w:eastAsia="en-US"/>
    </w:rPr>
  </w:style>
  <w:style w:type="character" w:customStyle="1" w:styleId="ListBullet3Char">
    <w:name w:val="List Bullet 3 Char"/>
    <w:link w:val="ListBullet3"/>
    <w:qFormat/>
    <w:rsid w:val="005776FB"/>
    <w:rPr>
      <w:rFonts w:ascii="Times New Roman" w:hAnsi="Times New Roman"/>
      <w:lang w:val="en-GB" w:eastAsia="en-US"/>
    </w:rPr>
  </w:style>
  <w:style w:type="character" w:customStyle="1" w:styleId="ListBullet2Char">
    <w:name w:val="List Bullet 2 Char"/>
    <w:link w:val="ListBullet2"/>
    <w:qFormat/>
    <w:rsid w:val="005776FB"/>
    <w:rPr>
      <w:rFonts w:ascii="Times New Roman" w:hAnsi="Times New Roman"/>
      <w:lang w:val="en-GB" w:eastAsia="en-US"/>
    </w:rPr>
  </w:style>
  <w:style w:type="character" w:customStyle="1" w:styleId="ListBulletChar">
    <w:name w:val="List Bullet Char"/>
    <w:link w:val="ListBullet"/>
    <w:qFormat/>
    <w:rsid w:val="005776FB"/>
    <w:rPr>
      <w:rFonts w:ascii="Times New Roman" w:hAnsi="Times New Roman"/>
      <w:lang w:val="en-GB" w:eastAsia="en-US"/>
    </w:rPr>
  </w:style>
  <w:style w:type="character" w:customStyle="1" w:styleId="1Char0">
    <w:name w:val="样式1 Char"/>
    <w:link w:val="1"/>
    <w:qFormat/>
    <w:rsid w:val="005776FB"/>
    <w:rPr>
      <w:rFonts w:ascii="Arial" w:hAnsi="Arial"/>
      <w:sz w:val="18"/>
      <w:lang w:val="en-GB" w:eastAsia="ja-JP"/>
    </w:rPr>
  </w:style>
  <w:style w:type="character" w:customStyle="1" w:styleId="superscript">
    <w:name w:val="superscript"/>
    <w:qFormat/>
    <w:rsid w:val="005776FB"/>
    <w:rPr>
      <w:rFonts w:ascii="Bookman" w:hAnsi="Bookman"/>
      <w:position w:val="6"/>
      <w:sz w:val="18"/>
    </w:rPr>
  </w:style>
  <w:style w:type="character" w:customStyle="1" w:styleId="NOChar1">
    <w:name w:val="NO Char1"/>
    <w:qFormat/>
    <w:rsid w:val="005776FB"/>
    <w:rPr>
      <w:rFonts w:eastAsia="MS Mincho"/>
      <w:lang w:val="en-GB" w:eastAsia="en-US" w:bidi="ar-SA"/>
    </w:rPr>
  </w:style>
  <w:style w:type="paragraph" w:customStyle="1" w:styleId="textintend1">
    <w:name w:val="text intend 1"/>
    <w:basedOn w:val="text"/>
    <w:qFormat/>
    <w:rsid w:val="005776FB"/>
    <w:pPr>
      <w:widowControl/>
      <w:tabs>
        <w:tab w:val="left" w:pos="992"/>
      </w:tabs>
      <w:spacing w:after="120"/>
      <w:ind w:left="992" w:hanging="425"/>
    </w:pPr>
    <w:rPr>
      <w:rFonts w:eastAsia="MS Mincho"/>
      <w:lang w:val="en-US"/>
    </w:rPr>
  </w:style>
  <w:style w:type="paragraph" w:customStyle="1" w:styleId="TabList">
    <w:name w:val="TabList"/>
    <w:basedOn w:val="Normal"/>
    <w:qFormat/>
    <w:rsid w:val="005776FB"/>
    <w:pPr>
      <w:tabs>
        <w:tab w:val="left" w:pos="1134"/>
      </w:tabs>
      <w:spacing w:before="0" w:beforeAutospacing="0" w:after="0"/>
    </w:pPr>
    <w:rPr>
      <w:rFonts w:eastAsia="MS Mincho"/>
      <w:sz w:val="20"/>
      <w:szCs w:val="20"/>
      <w:lang w:val="en-GB" w:eastAsia="en-US"/>
    </w:rPr>
  </w:style>
  <w:style w:type="character" w:customStyle="1" w:styleId="BodyText2Char1">
    <w:name w:val="Body Text 2 Char1"/>
    <w:qFormat/>
    <w:rsid w:val="005776FB"/>
    <w:rPr>
      <w:lang w:val="en-GB"/>
    </w:rPr>
  </w:style>
  <w:style w:type="character" w:customStyle="1" w:styleId="EndnoteTextChar1">
    <w:name w:val="Endnote Text Char1"/>
    <w:qFormat/>
    <w:rsid w:val="005776FB"/>
    <w:rPr>
      <w:lang w:val="en-GB"/>
    </w:rPr>
  </w:style>
  <w:style w:type="character" w:customStyle="1" w:styleId="TitleChar1">
    <w:name w:val="Title Char1"/>
    <w:qFormat/>
    <w:rsid w:val="005776FB"/>
    <w:rPr>
      <w:rFonts w:ascii="Cambria" w:eastAsia="Times New Roman" w:hAnsi="Cambria" w:cs="Times New Roman"/>
      <w:b/>
      <w:bCs/>
      <w:kern w:val="28"/>
      <w:sz w:val="32"/>
      <w:szCs w:val="32"/>
      <w:lang w:val="en-GB"/>
    </w:rPr>
  </w:style>
  <w:style w:type="paragraph" w:customStyle="1" w:styleId="textintend2">
    <w:name w:val="text intend 2"/>
    <w:basedOn w:val="text"/>
    <w:qFormat/>
    <w:rsid w:val="005776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76FB"/>
    <w:rPr>
      <w:lang w:val="en-GB"/>
    </w:rPr>
  </w:style>
  <w:style w:type="character" w:customStyle="1" w:styleId="BodyTextIndentChar1">
    <w:name w:val="Body Text Indent Char1"/>
    <w:qFormat/>
    <w:rsid w:val="005776FB"/>
    <w:rPr>
      <w:lang w:val="en-GB"/>
    </w:rPr>
  </w:style>
  <w:style w:type="character" w:customStyle="1" w:styleId="BodyText3Char1">
    <w:name w:val="Body Text 3 Char1"/>
    <w:qFormat/>
    <w:rsid w:val="005776FB"/>
    <w:rPr>
      <w:sz w:val="16"/>
      <w:szCs w:val="16"/>
      <w:lang w:val="en-GB"/>
    </w:rPr>
  </w:style>
  <w:style w:type="paragraph" w:customStyle="1" w:styleId="text">
    <w:name w:val="text"/>
    <w:basedOn w:val="Normal"/>
    <w:qFormat/>
    <w:rsid w:val="005776FB"/>
    <w:pPr>
      <w:widowControl w:val="0"/>
      <w:spacing w:before="0" w:beforeAutospacing="0" w:after="240"/>
      <w:jc w:val="both"/>
    </w:pPr>
    <w:rPr>
      <w:rFonts w:eastAsia="SimSun"/>
      <w:szCs w:val="20"/>
      <w:lang w:val="en-AU" w:eastAsia="en-US"/>
    </w:rPr>
  </w:style>
  <w:style w:type="paragraph" w:customStyle="1" w:styleId="berschrift1H1">
    <w:name w:val="Überschrift 1.H1"/>
    <w:basedOn w:val="Normal"/>
    <w:next w:val="Normal"/>
    <w:qFormat/>
    <w:rsid w:val="005776FB"/>
    <w:pPr>
      <w:keepNext/>
      <w:keepLines/>
      <w:pBdr>
        <w:top w:val="single" w:sz="12" w:space="3" w:color="auto"/>
      </w:pBdr>
      <w:tabs>
        <w:tab w:val="left" w:pos="735"/>
      </w:tabs>
      <w:spacing w:before="240" w:beforeAutospacing="0"/>
      <w:ind w:left="735" w:hanging="735"/>
      <w:outlineLvl w:val="0"/>
    </w:pPr>
    <w:rPr>
      <w:rFonts w:ascii="Arial" w:eastAsia="SimSun" w:hAnsi="Arial"/>
      <w:sz w:val="36"/>
      <w:szCs w:val="20"/>
      <w:lang w:val="en-GB" w:eastAsia="de-DE"/>
    </w:rPr>
  </w:style>
  <w:style w:type="paragraph" w:customStyle="1" w:styleId="textintend3">
    <w:name w:val="text intend 3"/>
    <w:basedOn w:val="text"/>
    <w:qFormat/>
    <w:rsid w:val="005776F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76FB"/>
    <w:pPr>
      <w:widowControl w:val="0"/>
      <w:tabs>
        <w:tab w:val="left" w:pos="360"/>
      </w:tabs>
      <w:spacing w:before="60" w:beforeAutospacing="0" w:after="60"/>
      <w:ind w:left="360" w:hanging="360"/>
      <w:jc w:val="both"/>
    </w:pPr>
    <w:rPr>
      <w:rFonts w:eastAsia="MS Mincho"/>
      <w:sz w:val="20"/>
      <w:szCs w:val="20"/>
      <w:lang w:val="en-GB" w:eastAsia="en-US"/>
    </w:rPr>
  </w:style>
  <w:style w:type="paragraph" w:customStyle="1" w:styleId="para">
    <w:name w:val="para"/>
    <w:basedOn w:val="Normal"/>
    <w:qFormat/>
    <w:rsid w:val="005776FB"/>
    <w:pPr>
      <w:spacing w:before="0" w:beforeAutospacing="0" w:after="240"/>
      <w:jc w:val="both"/>
    </w:pPr>
    <w:rPr>
      <w:rFonts w:ascii="Helvetica" w:eastAsia="SimSun" w:hAnsi="Helvetica"/>
      <w:sz w:val="20"/>
      <w:szCs w:val="20"/>
      <w:lang w:val="en-GB" w:eastAsia="en-US"/>
    </w:rPr>
  </w:style>
  <w:style w:type="paragraph" w:customStyle="1" w:styleId="List1">
    <w:name w:val="List1"/>
    <w:basedOn w:val="Normal"/>
    <w:qFormat/>
    <w:rsid w:val="005776FB"/>
    <w:pPr>
      <w:spacing w:before="120" w:beforeAutospacing="0" w:after="0" w:line="280" w:lineRule="atLeast"/>
      <w:ind w:left="360" w:hanging="360"/>
      <w:jc w:val="both"/>
    </w:pPr>
    <w:rPr>
      <w:rFonts w:ascii="Bookman" w:eastAsia="SimSun" w:hAnsi="Bookman"/>
      <w:sz w:val="20"/>
      <w:szCs w:val="20"/>
      <w:lang w:eastAsia="en-US"/>
    </w:rPr>
  </w:style>
  <w:style w:type="paragraph" w:customStyle="1" w:styleId="1">
    <w:name w:val="样式1"/>
    <w:basedOn w:val="TAN"/>
    <w:link w:val="1Char0"/>
    <w:qFormat/>
    <w:rsid w:val="005776FB"/>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5776FB"/>
    <w:pPr>
      <w:spacing w:before="120" w:beforeAutospacing="0" w:after="0"/>
      <w:jc w:val="both"/>
    </w:pPr>
    <w:rPr>
      <w:rFonts w:eastAsia="SimSun"/>
      <w:sz w:val="20"/>
      <w:szCs w:val="20"/>
      <w:lang w:eastAsia="en-US"/>
    </w:rPr>
  </w:style>
  <w:style w:type="paragraph" w:customStyle="1" w:styleId="centered">
    <w:name w:val="centered"/>
    <w:basedOn w:val="Normal"/>
    <w:qFormat/>
    <w:rsid w:val="005776FB"/>
    <w:pPr>
      <w:widowControl w:val="0"/>
      <w:spacing w:before="120" w:beforeAutospacing="0" w:after="0" w:line="280" w:lineRule="atLeast"/>
      <w:jc w:val="center"/>
    </w:pPr>
    <w:rPr>
      <w:rFonts w:ascii="Bookman" w:eastAsia="SimSun" w:hAnsi="Bookman"/>
      <w:sz w:val="20"/>
      <w:szCs w:val="20"/>
      <w:lang w:eastAsia="en-US"/>
    </w:rPr>
  </w:style>
  <w:style w:type="paragraph" w:customStyle="1" w:styleId="References">
    <w:name w:val="References"/>
    <w:basedOn w:val="Normal"/>
    <w:qFormat/>
    <w:rsid w:val="005776FB"/>
    <w:pPr>
      <w:numPr>
        <w:numId w:val="14"/>
      </w:numPr>
      <w:tabs>
        <w:tab w:val="clear" w:pos="360"/>
        <w:tab w:val="num" w:pos="432"/>
      </w:tabs>
      <w:spacing w:before="0" w:beforeAutospacing="0" w:after="80"/>
      <w:ind w:left="432" w:hanging="432"/>
    </w:pPr>
    <w:rPr>
      <w:rFonts w:eastAsia="SimSun"/>
      <w:sz w:val="18"/>
      <w:szCs w:val="20"/>
      <w:lang w:eastAsia="en-US"/>
    </w:rPr>
  </w:style>
  <w:style w:type="paragraph" w:customStyle="1" w:styleId="LightGrid-Accent31">
    <w:name w:val="Light Grid - Accent 31"/>
    <w:basedOn w:val="Normal"/>
    <w:qFormat/>
    <w:rsid w:val="005776FB"/>
    <w:pPr>
      <w:overflowPunct w:val="0"/>
      <w:autoSpaceDE w:val="0"/>
      <w:autoSpaceDN w:val="0"/>
      <w:adjustRightInd w:val="0"/>
      <w:spacing w:before="0" w:beforeAutospacing="0"/>
      <w:ind w:left="720"/>
      <w:contextualSpacing/>
      <w:textAlignment w:val="baseline"/>
    </w:pPr>
    <w:rPr>
      <w:rFonts w:eastAsia="SimSun"/>
      <w:sz w:val="20"/>
      <w:szCs w:val="20"/>
      <w:lang w:val="en-GB" w:eastAsia="en-US"/>
    </w:rPr>
  </w:style>
  <w:style w:type="paragraph" w:customStyle="1" w:styleId="LightList-Accent31">
    <w:name w:val="Light List - Accent 31"/>
    <w:semiHidden/>
    <w:qFormat/>
    <w:rsid w:val="005776FB"/>
    <w:rPr>
      <w:rFonts w:ascii="Times New Roman" w:eastAsia="Batang" w:hAnsi="Times New Roman"/>
      <w:lang w:val="en-GB" w:eastAsia="en-US"/>
    </w:rPr>
  </w:style>
  <w:style w:type="paragraph" w:customStyle="1" w:styleId="TOC911">
    <w:name w:val="TOC 911"/>
    <w:basedOn w:val="TOC8"/>
    <w:qFormat/>
    <w:rsid w:val="005776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76FB"/>
    <w:pPr>
      <w:overflowPunct w:val="0"/>
      <w:autoSpaceDE w:val="0"/>
      <w:autoSpaceDN w:val="0"/>
      <w:adjustRightInd w:val="0"/>
      <w:spacing w:before="120" w:beforeAutospacing="0" w:after="120"/>
      <w:textAlignment w:val="baseline"/>
    </w:pPr>
    <w:rPr>
      <w:rFonts w:eastAsia="MS Mincho"/>
      <w:b/>
      <w:sz w:val="20"/>
      <w:szCs w:val="20"/>
      <w:lang w:val="en-GB" w:eastAsia="en-GB"/>
    </w:rPr>
  </w:style>
  <w:style w:type="paragraph" w:customStyle="1" w:styleId="TableofFigures11">
    <w:name w:val="Table of Figures11"/>
    <w:basedOn w:val="Normal"/>
    <w:next w:val="Normal"/>
    <w:qFormat/>
    <w:rsid w:val="005776FB"/>
    <w:pPr>
      <w:overflowPunct w:val="0"/>
      <w:autoSpaceDE w:val="0"/>
      <w:autoSpaceDN w:val="0"/>
      <w:adjustRightInd w:val="0"/>
      <w:spacing w:before="0" w:beforeAutospacing="0"/>
      <w:ind w:left="400" w:hanging="400"/>
      <w:jc w:val="center"/>
      <w:textAlignment w:val="baseline"/>
    </w:pPr>
    <w:rPr>
      <w:rFonts w:eastAsia="MS Mincho"/>
      <w:b/>
      <w:sz w:val="20"/>
      <w:szCs w:val="20"/>
      <w:lang w:val="en-GB" w:eastAsia="en-GB"/>
    </w:rPr>
  </w:style>
  <w:style w:type="numbering" w:customStyle="1" w:styleId="14">
    <w:name w:val="リストなし1"/>
    <w:next w:val="NoList"/>
    <w:uiPriority w:val="99"/>
    <w:semiHidden/>
    <w:unhideWhenUsed/>
    <w:rsid w:val="005776FB"/>
  </w:style>
  <w:style w:type="paragraph" w:customStyle="1" w:styleId="81">
    <w:name w:val="表 (赤)  81"/>
    <w:basedOn w:val="Normal"/>
    <w:uiPriority w:val="34"/>
    <w:qFormat/>
    <w:rsid w:val="005776FB"/>
    <w:pPr>
      <w:overflowPunct w:val="0"/>
      <w:autoSpaceDE w:val="0"/>
      <w:autoSpaceDN w:val="0"/>
      <w:adjustRightInd w:val="0"/>
      <w:spacing w:before="0" w:beforeAutospacing="0"/>
      <w:ind w:left="720"/>
      <w:contextualSpacing/>
      <w:textAlignment w:val="baseline"/>
    </w:pPr>
    <w:rPr>
      <w:rFonts w:eastAsia="SimSun"/>
      <w:sz w:val="20"/>
      <w:szCs w:val="20"/>
      <w:lang w:val="en-GB" w:eastAsia="en-GB"/>
    </w:rPr>
  </w:style>
  <w:style w:type="paragraph" w:customStyle="1" w:styleId="note0">
    <w:name w:val="note"/>
    <w:basedOn w:val="Normal"/>
    <w:qFormat/>
    <w:rsid w:val="005776FB"/>
    <w:pPr>
      <w:spacing w:after="100" w:afterAutospacing="1"/>
    </w:pPr>
    <w:rPr>
      <w:rFonts w:eastAsia="SimSun"/>
    </w:rPr>
  </w:style>
  <w:style w:type="table" w:styleId="TableClassic2">
    <w:name w:val="Table Classic 2"/>
    <w:basedOn w:val="TableNormal"/>
    <w:qFormat/>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76FB"/>
    <w:rPr>
      <w:rFonts w:ascii="Times New Roman" w:eastAsia="SimSun" w:hAnsi="Times New Roman"/>
      <w:lang w:val="en-GB" w:eastAsia="en-US"/>
    </w:rPr>
  </w:style>
  <w:style w:type="character" w:styleId="PlaceholderText">
    <w:name w:val="Placeholder Text"/>
    <w:uiPriority w:val="99"/>
    <w:unhideWhenUsed/>
    <w:qFormat/>
    <w:rsid w:val="005776FB"/>
    <w:rPr>
      <w:color w:val="808080"/>
    </w:rPr>
  </w:style>
  <w:style w:type="paragraph" w:customStyle="1" w:styleId="LGTdoc">
    <w:name w:val="LGTdoc_본문"/>
    <w:basedOn w:val="Normal"/>
    <w:qFormat/>
    <w:rsid w:val="005776FB"/>
    <w:pPr>
      <w:widowControl w:val="0"/>
      <w:autoSpaceDE w:val="0"/>
      <w:autoSpaceDN w:val="0"/>
      <w:adjustRightInd w:val="0"/>
      <w:snapToGrid w:val="0"/>
      <w:spacing w:before="0" w:beforeAutospacing="0" w:afterLines="50" w:line="264" w:lineRule="auto"/>
      <w:jc w:val="both"/>
    </w:pPr>
    <w:rPr>
      <w:rFonts w:eastAsia="Batang"/>
      <w:kern w:val="2"/>
      <w:sz w:val="22"/>
      <w:lang w:val="en-GB" w:eastAsia="ko-KR"/>
    </w:rPr>
  </w:style>
  <w:style w:type="paragraph" w:customStyle="1" w:styleId="ECCParagraph">
    <w:name w:val="ECC Paragraph"/>
    <w:basedOn w:val="Normal"/>
    <w:link w:val="ECCParagraphZchn"/>
    <w:qFormat/>
    <w:rsid w:val="005776FB"/>
    <w:pPr>
      <w:spacing w:before="0" w:beforeAutospacing="0" w:after="240"/>
      <w:jc w:val="both"/>
    </w:pPr>
    <w:rPr>
      <w:rFonts w:ascii="Arial" w:eastAsia="SimSun" w:hAnsi="Arial"/>
      <w:sz w:val="20"/>
      <w:lang w:val="en-GB" w:eastAsia="en-US"/>
    </w:rPr>
  </w:style>
  <w:style w:type="paragraph" w:customStyle="1" w:styleId="ECCFootnote">
    <w:name w:val="ECC Footnote"/>
    <w:basedOn w:val="Normal"/>
    <w:autoRedefine/>
    <w:uiPriority w:val="99"/>
    <w:qFormat/>
    <w:rsid w:val="005776FB"/>
    <w:pPr>
      <w:spacing w:before="0" w:beforeAutospacing="0" w:after="0"/>
      <w:ind w:left="454" w:hanging="454"/>
    </w:pPr>
    <w:rPr>
      <w:rFonts w:ascii="Arial" w:eastAsia="SimSun" w:hAnsi="Arial"/>
      <w:sz w:val="16"/>
      <w:lang w:eastAsia="en-US"/>
    </w:rPr>
  </w:style>
  <w:style w:type="character" w:customStyle="1" w:styleId="ECCParagraphZchn">
    <w:name w:val="ECC Paragraph Zchn"/>
    <w:link w:val="ECCParagraph"/>
    <w:qFormat/>
    <w:locked/>
    <w:rsid w:val="005776FB"/>
    <w:rPr>
      <w:rFonts w:ascii="Arial" w:eastAsia="SimSun" w:hAnsi="Arial"/>
      <w:szCs w:val="24"/>
      <w:lang w:val="en-GB" w:eastAsia="en-US"/>
    </w:rPr>
  </w:style>
  <w:style w:type="paragraph" w:customStyle="1" w:styleId="Text1">
    <w:name w:val="Text 1"/>
    <w:basedOn w:val="Normal"/>
    <w:qFormat/>
    <w:rsid w:val="005776FB"/>
    <w:pPr>
      <w:spacing w:before="0" w:beforeAutospacing="0" w:after="240"/>
      <w:ind w:left="482"/>
      <w:jc w:val="both"/>
    </w:pPr>
    <w:rPr>
      <w:rFonts w:eastAsia="SimSun"/>
      <w:szCs w:val="20"/>
      <w:lang w:val="en-GB" w:eastAsia="fr-BE"/>
    </w:rPr>
  </w:style>
  <w:style w:type="paragraph" w:customStyle="1" w:styleId="NumPar4">
    <w:name w:val="NumPar 4"/>
    <w:basedOn w:val="Heading4"/>
    <w:next w:val="Normal"/>
    <w:uiPriority w:val="99"/>
    <w:qFormat/>
    <w:rsid w:val="005776FB"/>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5776FB"/>
  </w:style>
  <w:style w:type="paragraph" w:customStyle="1" w:styleId="cita">
    <w:name w:val="cita"/>
    <w:basedOn w:val="Normal"/>
    <w:qFormat/>
    <w:rsid w:val="005776FB"/>
    <w:pPr>
      <w:spacing w:before="200" w:beforeAutospacing="0" w:after="100" w:afterAutospacing="1"/>
    </w:pPr>
    <w:rPr>
      <w:rFonts w:ascii="SimSun" w:eastAsia="SimSun" w:hAnsi="SimSun" w:cs="SimSun"/>
      <w:sz w:val="15"/>
      <w:szCs w:val="15"/>
    </w:rPr>
  </w:style>
  <w:style w:type="paragraph" w:customStyle="1" w:styleId="gpotblnote">
    <w:name w:val="gpotbl_note"/>
    <w:basedOn w:val="Normal"/>
    <w:qFormat/>
    <w:rsid w:val="005776FB"/>
    <w:pPr>
      <w:spacing w:after="100" w:afterAutospacing="1"/>
      <w:ind w:firstLine="480"/>
    </w:pPr>
    <w:rPr>
      <w:rFonts w:ascii="SimSun" w:eastAsia="SimSun" w:hAnsi="SimSun" w:cs="SimSun"/>
    </w:rPr>
  </w:style>
  <w:style w:type="paragraph" w:customStyle="1" w:styleId="Atl">
    <w:name w:val="Atl"/>
    <w:basedOn w:val="Normal"/>
    <w:qFormat/>
    <w:rsid w:val="005776FB"/>
    <w:pPr>
      <w:overflowPunct w:val="0"/>
      <w:autoSpaceDE w:val="0"/>
      <w:autoSpaceDN w:val="0"/>
      <w:adjustRightInd w:val="0"/>
      <w:spacing w:before="0" w:beforeAutospacing="0"/>
      <w:textAlignment w:val="baseline"/>
    </w:pPr>
    <w:rPr>
      <w:rFonts w:eastAsia="MS Mincho" w:cs="v4.2.0"/>
      <w:sz w:val="20"/>
      <w:szCs w:val="20"/>
      <w:lang w:val="en-GB" w:eastAsia="en-GB"/>
    </w:rPr>
  </w:style>
  <w:style w:type="paragraph" w:customStyle="1" w:styleId="CharCharCharCharCharCharCharCharCharCharCharCharChar">
    <w:name w:val="Char Char Char Char Char Char Char Char Char Char Char Char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5776FB"/>
    <w:pPr>
      <w:overflowPunct w:val="0"/>
      <w:autoSpaceDE w:val="0"/>
      <w:autoSpaceDN w:val="0"/>
      <w:adjustRightInd w:val="0"/>
      <w:snapToGrid w:val="0"/>
      <w:spacing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Normal"/>
    <w:qFormat/>
    <w:rsid w:val="005776FB"/>
    <w:pPr>
      <w:overflowPunct w:val="0"/>
      <w:autoSpaceDE w:val="0"/>
      <w:autoSpaceDN w:val="0"/>
      <w:adjustRightInd w:val="0"/>
      <w:snapToGrid w:val="0"/>
      <w:spacing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5776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5776FB"/>
    <w:pPr>
      <w:pBdr>
        <w:left w:val="single" w:sz="4" w:space="0" w:color="C0C0C0"/>
        <w:bottom w:val="single" w:sz="4" w:space="0" w:color="C0C0C0"/>
      </w:pBdr>
      <w:overflowPunct w:val="0"/>
      <w:autoSpaceDE w:val="0"/>
      <w:autoSpaceDN w:val="0"/>
      <w:adjustRightInd w:val="0"/>
      <w:spacing w:after="100" w:afterAutospacing="1"/>
      <w:jc w:val="center"/>
      <w:textAlignment w:val="baseline"/>
    </w:pPr>
    <w:rPr>
      <w:rFonts w:ascii="Arial" w:eastAsia="SimSun" w:hAnsi="Arial" w:cs="Arial"/>
      <w:b/>
      <w:bCs/>
      <w:lang w:val="en-GB" w:eastAsia="en-GB"/>
    </w:rPr>
  </w:style>
  <w:style w:type="character" w:customStyle="1" w:styleId="im-content1">
    <w:name w:val="im-content1"/>
    <w:qFormat/>
    <w:rsid w:val="005776FB"/>
    <w:rPr>
      <w:vanish w:val="0"/>
      <w:webHidden w:val="0"/>
      <w:color w:val="000000"/>
      <w:specVanish w:val="0"/>
    </w:rPr>
  </w:style>
  <w:style w:type="paragraph" w:customStyle="1" w:styleId="Equation">
    <w:name w:val="Equation"/>
    <w:basedOn w:val="Normal"/>
    <w:next w:val="Normal"/>
    <w:link w:val="EquationChar"/>
    <w:qFormat/>
    <w:rsid w:val="005776FB"/>
    <w:pPr>
      <w:tabs>
        <w:tab w:val="center" w:pos="4620"/>
        <w:tab w:val="right" w:pos="9240"/>
      </w:tabs>
      <w:autoSpaceDE w:val="0"/>
      <w:autoSpaceDN w:val="0"/>
      <w:adjustRightInd w:val="0"/>
      <w:snapToGrid w:val="0"/>
      <w:spacing w:before="0" w:beforeAutospacing="0" w:after="120"/>
      <w:jc w:val="both"/>
    </w:pPr>
    <w:rPr>
      <w:rFonts w:eastAsia="SimSun"/>
      <w:sz w:val="22"/>
      <w:szCs w:val="22"/>
      <w:lang w:val="en-GB" w:eastAsia="en-US"/>
    </w:rPr>
  </w:style>
  <w:style w:type="character" w:customStyle="1" w:styleId="EquationChar">
    <w:name w:val="Equation Char"/>
    <w:link w:val="Equation"/>
    <w:qFormat/>
    <w:rsid w:val="005776FB"/>
    <w:rPr>
      <w:rFonts w:ascii="Times New Roman" w:eastAsia="SimSun" w:hAnsi="Times New Roman"/>
      <w:sz w:val="22"/>
      <w:szCs w:val="22"/>
      <w:lang w:val="en-GB" w:eastAsia="en-US"/>
    </w:rPr>
  </w:style>
  <w:style w:type="character" w:customStyle="1" w:styleId="shorttext">
    <w:name w:val="short_text"/>
    <w:qFormat/>
    <w:rsid w:val="005776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76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76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76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76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76FB"/>
    <w:rPr>
      <w:rFonts w:ascii="Yu Gothic Light" w:eastAsia="Yu Gothic Light" w:hAnsi="Yu Gothic Light" w:cs="Times New Roman"/>
      <w:lang w:val="en-GB" w:eastAsia="en-US"/>
    </w:rPr>
  </w:style>
  <w:style w:type="paragraph" w:customStyle="1" w:styleId="msonormal0">
    <w:name w:val="msonormal"/>
    <w:basedOn w:val="Normal"/>
    <w:qFormat/>
    <w:rsid w:val="005776FB"/>
    <w:pPr>
      <w:overflowPunct w:val="0"/>
      <w:autoSpaceDE w:val="0"/>
      <w:autoSpaceDN w:val="0"/>
      <w:adjustRightInd w:val="0"/>
      <w:spacing w:after="100" w:afterAutospacing="1"/>
    </w:pPr>
    <w:rPr>
      <w:rFonts w:eastAsia="Yu Mincho"/>
      <w:lang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76F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76F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76FB"/>
    <w:rPr>
      <w:rFonts w:ascii="Times New Roman" w:eastAsia="Yu Mincho" w:hAnsi="Times New Roman"/>
      <w:lang w:val="en-GB" w:eastAsia="en-US"/>
    </w:rPr>
  </w:style>
  <w:style w:type="paragraph" w:customStyle="1" w:styleId="43">
    <w:name w:val="吹き出し4"/>
    <w:basedOn w:val="Normal"/>
    <w:semiHidden/>
    <w:qFormat/>
    <w:rsid w:val="005776FB"/>
    <w:pPr>
      <w:spacing w:before="0" w:beforeAutospacing="0"/>
    </w:pPr>
    <w:rPr>
      <w:rFonts w:ascii="Tahoma" w:eastAsia="MS Mincho" w:hAnsi="Tahoma" w:cs="Tahoma"/>
      <w:sz w:val="16"/>
      <w:szCs w:val="16"/>
      <w:lang w:val="en-GB" w:eastAsia="en-US"/>
    </w:rPr>
  </w:style>
  <w:style w:type="paragraph" w:customStyle="1" w:styleId="tac0">
    <w:name w:val="tac"/>
    <w:basedOn w:val="Normal"/>
    <w:uiPriority w:val="99"/>
    <w:qFormat/>
    <w:rsid w:val="005776FB"/>
    <w:pPr>
      <w:keepNext/>
      <w:autoSpaceDE w:val="0"/>
      <w:autoSpaceDN w:val="0"/>
      <w:spacing w:before="0" w:beforeAutospacing="0" w:after="0"/>
      <w:jc w:val="center"/>
    </w:pPr>
    <w:rPr>
      <w:rFonts w:ascii="Arial" w:eastAsiaTheme="minorHAnsi" w:hAnsi="Arial" w:cs="Arial"/>
      <w:sz w:val="18"/>
      <w:szCs w:val="18"/>
      <w:lang w:eastAsia="en-US"/>
    </w:rPr>
  </w:style>
  <w:style w:type="numbering" w:customStyle="1" w:styleId="NoList1">
    <w:name w:val="No List1"/>
    <w:next w:val="NoList"/>
    <w:uiPriority w:val="99"/>
    <w:semiHidden/>
    <w:unhideWhenUsed/>
    <w:rsid w:val="005776FB"/>
  </w:style>
  <w:style w:type="character" w:customStyle="1" w:styleId="UnresolvedMention11">
    <w:name w:val="Unresolved Mention11"/>
    <w:uiPriority w:val="99"/>
    <w:semiHidden/>
    <w:unhideWhenUsed/>
    <w:qFormat/>
    <w:rsid w:val="005776FB"/>
    <w:rPr>
      <w:color w:val="808080"/>
      <w:shd w:val="clear" w:color="auto" w:fill="E6E6E6"/>
    </w:rPr>
  </w:style>
  <w:style w:type="table" w:customStyle="1" w:styleId="TableGrid4">
    <w:name w:val="Table Grid4"/>
    <w:basedOn w:val="TableNormal"/>
    <w:next w:val="TableGrid"/>
    <w:qFormat/>
    <w:rsid w:val="005776F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76FB"/>
  </w:style>
  <w:style w:type="table" w:customStyle="1" w:styleId="311">
    <w:name w:val="网格型31"/>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76FB"/>
  </w:style>
  <w:style w:type="table" w:customStyle="1" w:styleId="TableClassic21">
    <w:name w:val="Table Classic 21"/>
    <w:basedOn w:val="TableNormal"/>
    <w:next w:val="TableClassic2"/>
    <w:qFormat/>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5776FB"/>
    <w:rPr>
      <w:color w:val="808080"/>
      <w:shd w:val="clear" w:color="auto" w:fill="E6E6E6"/>
    </w:rPr>
  </w:style>
  <w:style w:type="paragraph" w:styleId="TOCHeading">
    <w:name w:val="TOC Heading"/>
    <w:basedOn w:val="Heading1"/>
    <w:next w:val="Normal"/>
    <w:uiPriority w:val="39"/>
    <w:unhideWhenUsed/>
    <w:qFormat/>
    <w:rsid w:val="005776F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5776FB"/>
    <w:rPr>
      <w:lang w:val="en-GB" w:eastAsia="ja-JP" w:bidi="ar-SA"/>
    </w:rPr>
  </w:style>
  <w:style w:type="paragraph" w:customStyle="1" w:styleId="1Char1">
    <w:name w:val="(文字) (文字)1 Char (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character" w:customStyle="1" w:styleId="CharChar41">
    <w:name w:val="Char Char41"/>
    <w:qFormat/>
    <w:rsid w:val="005776FB"/>
    <w:rPr>
      <w:rFonts w:ascii="Courier New" w:hAnsi="Courier New"/>
      <w:lang w:val="nb-NO" w:eastAsia="ja-JP" w:bidi="ar-SA"/>
    </w:rPr>
  </w:style>
  <w:style w:type="paragraph" w:customStyle="1" w:styleId="CharCharCharCharCharChar1">
    <w:name w:val="Char Char Char Char Char Char1"/>
    <w:semiHidden/>
    <w:qFormat/>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5776FB"/>
    <w:rPr>
      <w:rFonts w:ascii="Tahoma" w:hAnsi="Tahoma" w:cs="Tahoma"/>
      <w:shd w:val="clear" w:color="auto" w:fill="000080"/>
      <w:lang w:val="en-GB" w:eastAsia="en-US"/>
    </w:rPr>
  </w:style>
  <w:style w:type="character" w:customStyle="1" w:styleId="ZchnZchn51">
    <w:name w:val="Zchn Zchn51"/>
    <w:qFormat/>
    <w:rsid w:val="005776FB"/>
    <w:rPr>
      <w:rFonts w:ascii="Courier New" w:eastAsia="Batang" w:hAnsi="Courier New"/>
      <w:lang w:val="nb-NO" w:eastAsia="en-US" w:bidi="ar-SA"/>
    </w:rPr>
  </w:style>
  <w:style w:type="character" w:customStyle="1" w:styleId="CharChar101">
    <w:name w:val="Char Char101"/>
    <w:semiHidden/>
    <w:qFormat/>
    <w:rsid w:val="005776FB"/>
    <w:rPr>
      <w:rFonts w:ascii="Times New Roman" w:hAnsi="Times New Roman"/>
      <w:lang w:val="en-GB" w:eastAsia="en-US"/>
    </w:rPr>
  </w:style>
  <w:style w:type="character" w:customStyle="1" w:styleId="CharChar91">
    <w:name w:val="Char Char91"/>
    <w:semiHidden/>
    <w:qFormat/>
    <w:rsid w:val="005776FB"/>
    <w:rPr>
      <w:rFonts w:ascii="Tahoma" w:hAnsi="Tahoma" w:cs="Tahoma"/>
      <w:sz w:val="16"/>
      <w:szCs w:val="16"/>
      <w:lang w:val="en-GB" w:eastAsia="en-US"/>
    </w:rPr>
  </w:style>
  <w:style w:type="character" w:customStyle="1" w:styleId="CharChar81">
    <w:name w:val="Char Char81"/>
    <w:semiHidden/>
    <w:qFormat/>
    <w:rsid w:val="005776FB"/>
    <w:rPr>
      <w:rFonts w:ascii="Times New Roman" w:hAnsi="Times New Roman"/>
      <w:b/>
      <w:bCs/>
      <w:lang w:val="en-GB" w:eastAsia="en-US"/>
    </w:rPr>
  </w:style>
  <w:style w:type="paragraph" w:customStyle="1" w:styleId="23">
    <w:name w:val="修订2"/>
    <w:hidden/>
    <w:semiHidden/>
    <w:qFormat/>
    <w:rsid w:val="005776FB"/>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qFormat/>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5776FB"/>
    <w:pPr>
      <w:overflowPunct w:val="0"/>
      <w:autoSpaceDE w:val="0"/>
      <w:autoSpaceDN w:val="0"/>
      <w:adjustRightInd w:val="0"/>
      <w:spacing w:before="120" w:beforeAutospacing="0" w:after="120"/>
      <w:textAlignment w:val="baseline"/>
    </w:pPr>
    <w:rPr>
      <w:rFonts w:eastAsia="MS Mincho"/>
      <w:b/>
      <w:sz w:val="20"/>
      <w:szCs w:val="20"/>
      <w:lang w:val="en-GB" w:eastAsia="en-GB"/>
    </w:rPr>
  </w:style>
  <w:style w:type="paragraph" w:customStyle="1" w:styleId="TableofFigures2">
    <w:name w:val="Table of Figures2"/>
    <w:basedOn w:val="Normal"/>
    <w:next w:val="Normal"/>
    <w:qFormat/>
    <w:rsid w:val="005776FB"/>
    <w:pPr>
      <w:overflowPunct w:val="0"/>
      <w:autoSpaceDE w:val="0"/>
      <w:autoSpaceDN w:val="0"/>
      <w:adjustRightInd w:val="0"/>
      <w:spacing w:before="0" w:beforeAutospacing="0"/>
      <w:ind w:left="400" w:hanging="400"/>
      <w:jc w:val="center"/>
      <w:textAlignment w:val="baseline"/>
    </w:pPr>
    <w:rPr>
      <w:rFonts w:eastAsia="MS Mincho"/>
      <w:b/>
      <w:sz w:val="20"/>
      <w:szCs w:val="20"/>
      <w:lang w:val="en-GB" w:eastAsia="en-GB"/>
    </w:rPr>
  </w:style>
  <w:style w:type="character" w:customStyle="1" w:styleId="CharChar291">
    <w:name w:val="Char Char291"/>
    <w:qFormat/>
    <w:rsid w:val="005776FB"/>
    <w:rPr>
      <w:rFonts w:ascii="Arial" w:hAnsi="Arial"/>
      <w:sz w:val="36"/>
      <w:lang w:val="en-GB" w:eastAsia="en-US" w:bidi="ar-SA"/>
    </w:rPr>
  </w:style>
  <w:style w:type="character" w:customStyle="1" w:styleId="CharChar281">
    <w:name w:val="Char Char281"/>
    <w:qFormat/>
    <w:rsid w:val="005776FB"/>
    <w:rPr>
      <w:rFonts w:ascii="Arial" w:hAnsi="Arial"/>
      <w:sz w:val="32"/>
      <w:lang w:val="en-GB"/>
    </w:rPr>
  </w:style>
  <w:style w:type="paragraph" w:customStyle="1" w:styleId="CharChar241">
    <w:name w:val="Char Char241"/>
    <w:basedOn w:val="Normal"/>
    <w:semiHidden/>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paragraph" w:customStyle="1" w:styleId="Char10">
    <w:name w:val="(文字) (文字)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paragraph" w:customStyle="1" w:styleId="CharCharCharCharCharCharCharCharCharCharCharCharChar1">
    <w:name w:val="Char Char Char Char Char Char Char Char Char Char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5776FB"/>
  </w:style>
  <w:style w:type="numbering" w:customStyle="1" w:styleId="NoList3">
    <w:name w:val="No List3"/>
    <w:next w:val="NoList"/>
    <w:uiPriority w:val="99"/>
    <w:semiHidden/>
    <w:unhideWhenUsed/>
    <w:rsid w:val="005776FB"/>
  </w:style>
  <w:style w:type="numbering" w:customStyle="1" w:styleId="NoList11">
    <w:name w:val="No List11"/>
    <w:next w:val="NoList"/>
    <w:uiPriority w:val="99"/>
    <w:semiHidden/>
    <w:unhideWhenUsed/>
    <w:rsid w:val="005776FB"/>
  </w:style>
  <w:style w:type="numbering" w:customStyle="1" w:styleId="NoList4">
    <w:name w:val="No List4"/>
    <w:next w:val="NoList"/>
    <w:uiPriority w:val="99"/>
    <w:semiHidden/>
    <w:unhideWhenUsed/>
    <w:rsid w:val="005776FB"/>
  </w:style>
  <w:style w:type="numbering" w:customStyle="1" w:styleId="NoList5">
    <w:name w:val="No List5"/>
    <w:next w:val="NoList"/>
    <w:uiPriority w:val="99"/>
    <w:semiHidden/>
    <w:unhideWhenUsed/>
    <w:rsid w:val="005776FB"/>
  </w:style>
  <w:style w:type="numbering" w:customStyle="1" w:styleId="NoList111">
    <w:name w:val="No List111"/>
    <w:next w:val="NoList"/>
    <w:uiPriority w:val="99"/>
    <w:semiHidden/>
    <w:unhideWhenUsed/>
    <w:rsid w:val="005776FB"/>
  </w:style>
  <w:style w:type="numbering" w:customStyle="1" w:styleId="NoList21">
    <w:name w:val="No List21"/>
    <w:next w:val="NoList"/>
    <w:uiPriority w:val="99"/>
    <w:semiHidden/>
    <w:unhideWhenUsed/>
    <w:rsid w:val="005776FB"/>
  </w:style>
  <w:style w:type="numbering" w:customStyle="1" w:styleId="NoList31">
    <w:name w:val="No List31"/>
    <w:next w:val="NoList"/>
    <w:uiPriority w:val="99"/>
    <w:semiHidden/>
    <w:unhideWhenUsed/>
    <w:rsid w:val="005776FB"/>
  </w:style>
  <w:style w:type="numbering" w:customStyle="1" w:styleId="NoList41">
    <w:name w:val="No List41"/>
    <w:next w:val="NoList"/>
    <w:uiPriority w:val="99"/>
    <w:semiHidden/>
    <w:unhideWhenUsed/>
    <w:rsid w:val="005776FB"/>
  </w:style>
  <w:style w:type="numbering" w:customStyle="1" w:styleId="NoList6">
    <w:name w:val="No List6"/>
    <w:next w:val="NoList"/>
    <w:uiPriority w:val="99"/>
    <w:semiHidden/>
    <w:unhideWhenUsed/>
    <w:rsid w:val="005776FB"/>
  </w:style>
  <w:style w:type="character" w:styleId="Emphasis">
    <w:name w:val="Emphasis"/>
    <w:qFormat/>
    <w:rsid w:val="005776FB"/>
    <w:rPr>
      <w:i/>
      <w:iCs/>
    </w:rPr>
  </w:style>
  <w:style w:type="numbering" w:customStyle="1" w:styleId="NoList7">
    <w:name w:val="No List7"/>
    <w:next w:val="NoList"/>
    <w:uiPriority w:val="99"/>
    <w:semiHidden/>
    <w:unhideWhenUsed/>
    <w:rsid w:val="005776FB"/>
  </w:style>
  <w:style w:type="table" w:customStyle="1" w:styleId="TableGrid12">
    <w:name w:val="Table Grid12"/>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76FB"/>
  </w:style>
  <w:style w:type="table" w:customStyle="1" w:styleId="TableGrid111">
    <w:name w:val="Table Grid11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5776FB"/>
    <w:rPr>
      <w:color w:val="808080"/>
      <w:shd w:val="clear" w:color="auto" w:fill="E6E6E6"/>
    </w:rPr>
  </w:style>
  <w:style w:type="numbering" w:customStyle="1" w:styleId="NoList22">
    <w:name w:val="No List22"/>
    <w:next w:val="NoList"/>
    <w:uiPriority w:val="99"/>
    <w:semiHidden/>
    <w:unhideWhenUsed/>
    <w:rsid w:val="005776FB"/>
  </w:style>
  <w:style w:type="numbering" w:customStyle="1" w:styleId="NoList32">
    <w:name w:val="No List32"/>
    <w:next w:val="NoList"/>
    <w:uiPriority w:val="99"/>
    <w:semiHidden/>
    <w:unhideWhenUsed/>
    <w:rsid w:val="005776FB"/>
  </w:style>
  <w:style w:type="paragraph" w:customStyle="1" w:styleId="aria">
    <w:name w:val="aria"/>
    <w:basedOn w:val="Normal"/>
    <w:qFormat/>
    <w:rsid w:val="005776FB"/>
    <w:pPr>
      <w:keepNext/>
      <w:keepLines/>
      <w:spacing w:before="0" w:beforeAutospacing="0" w:after="0"/>
      <w:jc w:val="both"/>
    </w:pPr>
    <w:rPr>
      <w:rFonts w:ascii="Arial" w:eastAsia="SimSun" w:hAnsi="Arial"/>
      <w:sz w:val="18"/>
      <w:szCs w:val="18"/>
      <w:lang w:val="en-GB" w:eastAsia="en-US"/>
    </w:rPr>
  </w:style>
  <w:style w:type="character" w:customStyle="1" w:styleId="FooterChar1">
    <w:name w:val="Footer Char1"/>
    <w:aliases w:val="footer odd Char1,footer Char1,fo Char1,pie de página Char1"/>
    <w:basedOn w:val="DefaultParagraphFont"/>
    <w:semiHidden/>
    <w:rsid w:val="00F2261E"/>
    <w:rPr>
      <w:rFonts w:ascii="Times New Roman" w:hAnsi="Times New Roman"/>
      <w:lang w:val="en-GB"/>
    </w:rPr>
  </w:style>
  <w:style w:type="paragraph" w:customStyle="1" w:styleId="CharChar5">
    <w:name w:val="Char Char5"/>
    <w:semiHidden/>
    <w:rsid w:val="00F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teHeading">
    <w:name w:val="Note Heading"/>
    <w:basedOn w:val="Normal"/>
    <w:next w:val="Normal"/>
    <w:link w:val="NoteHeadingChar"/>
    <w:qFormat/>
    <w:rsid w:val="00E27F0B"/>
    <w:pPr>
      <w:overflowPunct w:val="0"/>
      <w:autoSpaceDE w:val="0"/>
      <w:autoSpaceDN w:val="0"/>
      <w:adjustRightInd w:val="0"/>
      <w:spacing w:before="0" w:beforeAutospacing="0"/>
      <w:textAlignment w:val="baseline"/>
    </w:pPr>
    <w:rPr>
      <w:rFonts w:eastAsia="MS Mincho"/>
      <w:sz w:val="20"/>
      <w:szCs w:val="20"/>
      <w:lang w:val="en-GB"/>
    </w:rPr>
  </w:style>
  <w:style w:type="character" w:customStyle="1" w:styleId="NoteHeadingChar">
    <w:name w:val="Note Heading Char"/>
    <w:basedOn w:val="DefaultParagraphFont"/>
    <w:link w:val="NoteHeading"/>
    <w:qFormat/>
    <w:rsid w:val="00E27F0B"/>
    <w:rPr>
      <w:rFonts w:ascii="Times New Roman" w:eastAsia="MS Mincho" w:hAnsi="Times New Roman"/>
      <w:lang w:val="en-GB" w:eastAsia="zh-CN"/>
    </w:rPr>
  </w:style>
  <w:style w:type="character" w:customStyle="1" w:styleId="19">
    <w:name w:val="不明显参考1"/>
    <w:uiPriority w:val="31"/>
    <w:qFormat/>
    <w:rsid w:val="00E27F0B"/>
    <w:rPr>
      <w:smallCaps/>
      <w:color w:val="5A5A5A"/>
    </w:rPr>
  </w:style>
  <w:style w:type="paragraph" w:customStyle="1" w:styleId="114">
    <w:name w:val="修订11"/>
    <w:hidden/>
    <w:semiHidden/>
    <w:qFormat/>
    <w:rsid w:val="00E27F0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27F0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27F0B"/>
    <w:rPr>
      <w:rFonts w:ascii="Times New Roman" w:hAnsi="Times New Roman"/>
      <w:lang w:val="en-GB"/>
    </w:rPr>
  </w:style>
  <w:style w:type="character" w:customStyle="1" w:styleId="EXCar">
    <w:name w:val="EX Car"/>
    <w:qFormat/>
    <w:rsid w:val="00E27F0B"/>
    <w:rPr>
      <w:lang w:val="en-GB" w:eastAsia="en-US"/>
    </w:rPr>
  </w:style>
  <w:style w:type="character" w:customStyle="1" w:styleId="B4Char">
    <w:name w:val="B4 Char"/>
    <w:link w:val="B4"/>
    <w:qFormat/>
    <w:rsid w:val="00E27F0B"/>
    <w:rPr>
      <w:rFonts w:ascii="Times New Roman" w:hAnsi="Times New Roman"/>
      <w:lang w:val="en-GB" w:eastAsia="en-US"/>
    </w:rPr>
  </w:style>
  <w:style w:type="character" w:customStyle="1" w:styleId="1a">
    <w:name w:val="明显强调1"/>
    <w:uiPriority w:val="21"/>
    <w:qFormat/>
    <w:rsid w:val="00E27F0B"/>
    <w:rPr>
      <w:b/>
      <w:bCs/>
      <w:i/>
      <w:iCs/>
      <w:color w:val="4F81BD"/>
    </w:rPr>
  </w:style>
  <w:style w:type="paragraph" w:customStyle="1" w:styleId="B6">
    <w:name w:val="B6"/>
    <w:basedOn w:val="B5"/>
    <w:link w:val="B6Char"/>
    <w:qFormat/>
    <w:rsid w:val="00E27F0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E27F0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beforeAutospacing="0" w:after="120"/>
      <w:textAlignment w:val="baseline"/>
    </w:pPr>
    <w:rPr>
      <w:rFonts w:eastAsia="Times New Roman"/>
      <w:sz w:val="20"/>
      <w:szCs w:val="20"/>
      <w:lang w:val="fr-FR" w:eastAsia="ko-KR"/>
    </w:rPr>
  </w:style>
  <w:style w:type="paragraph" w:customStyle="1" w:styleId="FT">
    <w:name w:val="FT"/>
    <w:basedOn w:val="Normal"/>
    <w:qFormat/>
    <w:rsid w:val="00E27F0B"/>
    <w:pPr>
      <w:overflowPunct w:val="0"/>
      <w:autoSpaceDE w:val="0"/>
      <w:autoSpaceDN w:val="0"/>
      <w:adjustRightInd w:val="0"/>
      <w:spacing w:before="0" w:beforeAutospacing="0"/>
      <w:textAlignment w:val="baseline"/>
    </w:pPr>
    <w:rPr>
      <w:rFonts w:ascii="Arial" w:eastAsia="Times New Roman" w:hAnsi="Arial" w:cs="Arial"/>
      <w:b/>
      <w:sz w:val="20"/>
      <w:szCs w:val="20"/>
      <w:lang w:val="en-GB" w:eastAsia="ko-KR"/>
    </w:rPr>
  </w:style>
  <w:style w:type="paragraph" w:customStyle="1" w:styleId="Tadc">
    <w:name w:val="Tadc"/>
    <w:basedOn w:val="Normal"/>
    <w:qFormat/>
    <w:rsid w:val="00E27F0B"/>
    <w:pPr>
      <w:overflowPunct w:val="0"/>
      <w:autoSpaceDE w:val="0"/>
      <w:autoSpaceDN w:val="0"/>
      <w:adjustRightInd w:val="0"/>
      <w:spacing w:before="0" w:beforeAutospacing="0"/>
      <w:textAlignment w:val="baseline"/>
    </w:pPr>
    <w:rPr>
      <w:rFonts w:eastAsia="Times New Roman" w:cs="v4.2.0"/>
      <w:sz w:val="20"/>
      <w:szCs w:val="20"/>
      <w:lang w:val="en-GB" w:eastAsia="en-GB"/>
    </w:rPr>
  </w:style>
  <w:style w:type="character" w:customStyle="1" w:styleId="PLChar">
    <w:name w:val="PL Char"/>
    <w:link w:val="PL"/>
    <w:qFormat/>
    <w:rsid w:val="00E27F0B"/>
    <w:rPr>
      <w:rFonts w:ascii="Courier New" w:hAnsi="Courier New"/>
      <w:noProof/>
      <w:sz w:val="16"/>
      <w:lang w:val="en-GB" w:eastAsia="en-US"/>
    </w:rPr>
  </w:style>
  <w:style w:type="character" w:customStyle="1" w:styleId="EditorsNoteCarCar">
    <w:name w:val="Editor's Note Car Car"/>
    <w:link w:val="EditorsNote"/>
    <w:qFormat/>
    <w:rsid w:val="00E27F0B"/>
    <w:rPr>
      <w:rFonts w:ascii="Times New Roman" w:hAnsi="Times New Roman"/>
      <w:color w:val="FF0000"/>
      <w:lang w:val="en-GB" w:eastAsia="en-US"/>
    </w:rPr>
  </w:style>
  <w:style w:type="character" w:customStyle="1" w:styleId="B5Char">
    <w:name w:val="B5 Char"/>
    <w:link w:val="B5"/>
    <w:qFormat/>
    <w:rsid w:val="00E27F0B"/>
    <w:rPr>
      <w:rFonts w:ascii="Times New Roman" w:hAnsi="Times New Roman"/>
      <w:lang w:val="en-GB" w:eastAsia="en-US"/>
    </w:rPr>
  </w:style>
  <w:style w:type="character" w:customStyle="1" w:styleId="HeadingChar">
    <w:name w:val="Heading Char"/>
    <w:qFormat/>
    <w:rsid w:val="00E27F0B"/>
    <w:rPr>
      <w:rFonts w:ascii="Arial" w:eastAsia="SimSun" w:hAnsi="Arial"/>
      <w:b/>
      <w:sz w:val="22"/>
    </w:rPr>
  </w:style>
  <w:style w:type="character" w:customStyle="1" w:styleId="B6Char">
    <w:name w:val="B6 Char"/>
    <w:link w:val="B6"/>
    <w:qFormat/>
    <w:rsid w:val="00E27F0B"/>
    <w:rPr>
      <w:rFonts w:ascii="Times New Roman" w:eastAsia="Times New Roman" w:hAnsi="Times New Roman"/>
      <w:lang w:val="en-GB" w:eastAsia="zh-CN"/>
    </w:rPr>
  </w:style>
  <w:style w:type="table" w:customStyle="1" w:styleId="TableStyle1">
    <w:name w:val="Table Style1"/>
    <w:basedOn w:val="TableNormal"/>
    <w:qFormat/>
    <w:rsid w:val="00E27F0B"/>
    <w:rPr>
      <w:rFonts w:ascii="Times New Roman" w:eastAsia="MS Mincho" w:hAnsi="Times New Roman"/>
      <w:lang w:eastAsia="en-US"/>
    </w:rPr>
    <w:tblPr/>
  </w:style>
  <w:style w:type="paragraph" w:customStyle="1" w:styleId="tal1">
    <w:name w:val="tal"/>
    <w:basedOn w:val="Normal"/>
    <w:qFormat/>
    <w:rsid w:val="00E27F0B"/>
    <w:pPr>
      <w:spacing w:after="100" w:afterAutospacing="1"/>
    </w:pPr>
    <w:rPr>
      <w:rFonts w:ascii="SimSun" w:eastAsia="SimSun" w:hAnsi="SimSun" w:cs="SimSun"/>
    </w:rPr>
  </w:style>
  <w:style w:type="paragraph" w:customStyle="1" w:styleId="a4">
    <w:name w:val="수정"/>
    <w:hidden/>
    <w:semiHidden/>
    <w:qFormat/>
    <w:rsid w:val="00E27F0B"/>
    <w:rPr>
      <w:rFonts w:ascii="Times New Roman" w:eastAsia="Batang" w:hAnsi="Times New Roman"/>
      <w:lang w:val="en-GB" w:eastAsia="en-US"/>
    </w:rPr>
  </w:style>
  <w:style w:type="paragraph" w:customStyle="1" w:styleId="a5">
    <w:name w:val="変更箇所"/>
    <w:hidden/>
    <w:semiHidden/>
    <w:qFormat/>
    <w:rsid w:val="00E27F0B"/>
    <w:rPr>
      <w:rFonts w:ascii="Times New Roman" w:eastAsia="MS Mincho" w:hAnsi="Times New Roman"/>
      <w:lang w:val="en-GB" w:eastAsia="en-US"/>
    </w:rPr>
  </w:style>
  <w:style w:type="paragraph" w:customStyle="1" w:styleId="NB2">
    <w:name w:val="NB2"/>
    <w:basedOn w:val="ZG"/>
    <w:qFormat/>
    <w:rsid w:val="00E27F0B"/>
    <w:pPr>
      <w:framePr w:wrap="notBeside"/>
    </w:pPr>
    <w:rPr>
      <w:rFonts w:eastAsia="Times New Roman"/>
      <w:noProof w:val="0"/>
      <w:lang w:val="en-US" w:eastAsia="ko-KR"/>
    </w:rPr>
  </w:style>
  <w:style w:type="paragraph" w:customStyle="1" w:styleId="tableentry">
    <w:name w:val="table entry"/>
    <w:basedOn w:val="Normal"/>
    <w:qFormat/>
    <w:rsid w:val="00E27F0B"/>
    <w:pPr>
      <w:keepNext/>
      <w:spacing w:before="60" w:beforeAutospacing="0" w:after="60"/>
    </w:pPr>
    <w:rPr>
      <w:rFonts w:ascii="Bookman Old Style" w:eastAsia="SimSun" w:hAnsi="Bookman Old Style"/>
      <w:sz w:val="20"/>
      <w:szCs w:val="20"/>
      <w:lang w:eastAsia="ko-KR"/>
    </w:rPr>
  </w:style>
  <w:style w:type="character" w:customStyle="1" w:styleId="EditorsNoteChar">
    <w:name w:val="Editor's Note Char"/>
    <w:qFormat/>
    <w:rsid w:val="00E27F0B"/>
    <w:rPr>
      <w:rFonts w:ascii="Times New Roman" w:hAnsi="Times New Roman"/>
      <w:color w:val="FF0000"/>
      <w:lang w:val="en-GB" w:eastAsia="en-US"/>
    </w:rPr>
  </w:style>
  <w:style w:type="table" w:customStyle="1" w:styleId="TableGrid5">
    <w:name w:val="Table Grid5"/>
    <w:basedOn w:val="TableNormal"/>
    <w:qFormat/>
    <w:rsid w:val="00E27F0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27F0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27F0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27F0B"/>
    <w:pPr>
      <w:overflowPunct w:val="0"/>
      <w:autoSpaceDE w:val="0"/>
      <w:autoSpaceDN w:val="0"/>
      <w:adjustRightInd w:val="0"/>
      <w:spacing w:before="120" w:beforeAutospacing="0" w:after="120"/>
      <w:textAlignment w:val="baseline"/>
    </w:pPr>
    <w:rPr>
      <w:rFonts w:eastAsia="MS Mincho"/>
      <w:b/>
      <w:sz w:val="20"/>
      <w:szCs w:val="20"/>
      <w:lang w:val="en-GB" w:eastAsia="ja-JP"/>
    </w:rPr>
  </w:style>
  <w:style w:type="paragraph" w:customStyle="1" w:styleId="TableofFigures3">
    <w:name w:val="Table of Figures3"/>
    <w:basedOn w:val="Normal"/>
    <w:next w:val="Normal"/>
    <w:qFormat/>
    <w:rsid w:val="00E27F0B"/>
    <w:pPr>
      <w:overflowPunct w:val="0"/>
      <w:autoSpaceDE w:val="0"/>
      <w:autoSpaceDN w:val="0"/>
      <w:adjustRightInd w:val="0"/>
      <w:spacing w:before="0" w:beforeAutospacing="0"/>
      <w:ind w:left="400" w:hanging="400"/>
      <w:jc w:val="center"/>
      <w:textAlignment w:val="baseline"/>
    </w:pPr>
    <w:rPr>
      <w:rFonts w:eastAsia="MS Mincho"/>
      <w:b/>
      <w:sz w:val="20"/>
      <w:szCs w:val="20"/>
      <w:lang w:val="en-GB" w:eastAsia="ja-JP"/>
    </w:rPr>
  </w:style>
  <w:style w:type="table" w:customStyle="1" w:styleId="TableGrid7">
    <w:name w:val="Table Grid7"/>
    <w:basedOn w:val="TableNormal"/>
    <w:uiPriority w:val="39"/>
    <w:qFormat/>
    <w:rsid w:val="00E27F0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27F0B"/>
    <w:pPr>
      <w:jc w:val="both"/>
    </w:pPr>
    <w:rPr>
      <w:rFonts w:ascii="SimSun" w:eastAsia="SimSun" w:hAnsi="SimSun" w:cs="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20463296">
      <w:bodyDiv w:val="1"/>
      <w:marLeft w:val="0"/>
      <w:marRight w:val="0"/>
      <w:marTop w:val="0"/>
      <w:marBottom w:val="0"/>
      <w:divBdr>
        <w:top w:val="none" w:sz="0" w:space="0" w:color="auto"/>
        <w:left w:val="none" w:sz="0" w:space="0" w:color="auto"/>
        <w:bottom w:val="none" w:sz="0" w:space="0" w:color="auto"/>
        <w:right w:val="none" w:sz="0" w:space="0" w:color="auto"/>
      </w:divBdr>
    </w:div>
    <w:div w:id="149827848">
      <w:bodyDiv w:val="1"/>
      <w:marLeft w:val="0"/>
      <w:marRight w:val="0"/>
      <w:marTop w:val="0"/>
      <w:marBottom w:val="0"/>
      <w:divBdr>
        <w:top w:val="none" w:sz="0" w:space="0" w:color="auto"/>
        <w:left w:val="none" w:sz="0" w:space="0" w:color="auto"/>
        <w:bottom w:val="none" w:sz="0" w:space="0" w:color="auto"/>
        <w:right w:val="none" w:sz="0" w:space="0" w:color="auto"/>
      </w:divBdr>
      <w:divsChild>
        <w:div w:id="354230441">
          <w:marLeft w:val="0"/>
          <w:marRight w:val="0"/>
          <w:marTop w:val="0"/>
          <w:marBottom w:val="0"/>
          <w:divBdr>
            <w:top w:val="none" w:sz="0" w:space="0" w:color="auto"/>
            <w:left w:val="none" w:sz="0" w:space="0" w:color="auto"/>
            <w:bottom w:val="none" w:sz="0" w:space="0" w:color="auto"/>
            <w:right w:val="none" w:sz="0" w:space="0" w:color="auto"/>
          </w:divBdr>
          <w:divsChild>
            <w:div w:id="875778099">
              <w:marLeft w:val="0"/>
              <w:marRight w:val="0"/>
              <w:marTop w:val="0"/>
              <w:marBottom w:val="0"/>
              <w:divBdr>
                <w:top w:val="none" w:sz="0" w:space="0" w:color="auto"/>
                <w:left w:val="none" w:sz="0" w:space="0" w:color="auto"/>
                <w:bottom w:val="none" w:sz="0" w:space="0" w:color="auto"/>
                <w:right w:val="none" w:sz="0" w:space="0" w:color="auto"/>
              </w:divBdr>
              <w:divsChild>
                <w:div w:id="721291943">
                  <w:marLeft w:val="0"/>
                  <w:marRight w:val="0"/>
                  <w:marTop w:val="0"/>
                  <w:marBottom w:val="0"/>
                  <w:divBdr>
                    <w:top w:val="none" w:sz="0" w:space="0" w:color="auto"/>
                    <w:left w:val="none" w:sz="0" w:space="0" w:color="auto"/>
                    <w:bottom w:val="none" w:sz="0" w:space="0" w:color="auto"/>
                    <w:right w:val="none" w:sz="0" w:space="0" w:color="auto"/>
                  </w:divBdr>
                </w:div>
              </w:divsChild>
            </w:div>
            <w:div w:id="1690520032">
              <w:marLeft w:val="0"/>
              <w:marRight w:val="0"/>
              <w:marTop w:val="0"/>
              <w:marBottom w:val="0"/>
              <w:divBdr>
                <w:top w:val="none" w:sz="0" w:space="0" w:color="auto"/>
                <w:left w:val="none" w:sz="0" w:space="0" w:color="auto"/>
                <w:bottom w:val="none" w:sz="0" w:space="0" w:color="auto"/>
                <w:right w:val="none" w:sz="0" w:space="0" w:color="auto"/>
              </w:divBdr>
              <w:divsChild>
                <w:div w:id="1164323548">
                  <w:marLeft w:val="0"/>
                  <w:marRight w:val="0"/>
                  <w:marTop w:val="0"/>
                  <w:marBottom w:val="0"/>
                  <w:divBdr>
                    <w:top w:val="none" w:sz="0" w:space="0" w:color="auto"/>
                    <w:left w:val="none" w:sz="0" w:space="0" w:color="auto"/>
                    <w:bottom w:val="none" w:sz="0" w:space="0" w:color="auto"/>
                    <w:right w:val="none" w:sz="0" w:space="0" w:color="auto"/>
                  </w:divBdr>
                </w:div>
                <w:div w:id="1192764123">
                  <w:marLeft w:val="0"/>
                  <w:marRight w:val="0"/>
                  <w:marTop w:val="0"/>
                  <w:marBottom w:val="0"/>
                  <w:divBdr>
                    <w:top w:val="none" w:sz="0" w:space="0" w:color="auto"/>
                    <w:left w:val="none" w:sz="0" w:space="0" w:color="auto"/>
                    <w:bottom w:val="none" w:sz="0" w:space="0" w:color="auto"/>
                    <w:right w:val="none" w:sz="0" w:space="0" w:color="auto"/>
                  </w:divBdr>
                </w:div>
                <w:div w:id="991954432">
                  <w:marLeft w:val="0"/>
                  <w:marRight w:val="0"/>
                  <w:marTop w:val="0"/>
                  <w:marBottom w:val="0"/>
                  <w:divBdr>
                    <w:top w:val="none" w:sz="0" w:space="0" w:color="auto"/>
                    <w:left w:val="none" w:sz="0" w:space="0" w:color="auto"/>
                    <w:bottom w:val="none" w:sz="0" w:space="0" w:color="auto"/>
                    <w:right w:val="none" w:sz="0" w:space="0" w:color="auto"/>
                  </w:divBdr>
                </w:div>
                <w:div w:id="1138648083">
                  <w:marLeft w:val="0"/>
                  <w:marRight w:val="0"/>
                  <w:marTop w:val="0"/>
                  <w:marBottom w:val="0"/>
                  <w:divBdr>
                    <w:top w:val="none" w:sz="0" w:space="0" w:color="auto"/>
                    <w:left w:val="none" w:sz="0" w:space="0" w:color="auto"/>
                    <w:bottom w:val="none" w:sz="0" w:space="0" w:color="auto"/>
                    <w:right w:val="none" w:sz="0" w:space="0" w:color="auto"/>
                  </w:divBdr>
                </w:div>
                <w:div w:id="1668634495">
                  <w:marLeft w:val="0"/>
                  <w:marRight w:val="0"/>
                  <w:marTop w:val="0"/>
                  <w:marBottom w:val="0"/>
                  <w:divBdr>
                    <w:top w:val="none" w:sz="0" w:space="0" w:color="auto"/>
                    <w:left w:val="none" w:sz="0" w:space="0" w:color="auto"/>
                    <w:bottom w:val="none" w:sz="0" w:space="0" w:color="auto"/>
                    <w:right w:val="none" w:sz="0" w:space="0" w:color="auto"/>
                  </w:divBdr>
                </w:div>
                <w:div w:id="1453865772">
                  <w:marLeft w:val="0"/>
                  <w:marRight w:val="0"/>
                  <w:marTop w:val="0"/>
                  <w:marBottom w:val="0"/>
                  <w:divBdr>
                    <w:top w:val="none" w:sz="0" w:space="0" w:color="auto"/>
                    <w:left w:val="none" w:sz="0" w:space="0" w:color="auto"/>
                    <w:bottom w:val="none" w:sz="0" w:space="0" w:color="auto"/>
                    <w:right w:val="none" w:sz="0" w:space="0" w:color="auto"/>
                  </w:divBdr>
                </w:div>
                <w:div w:id="467821924">
                  <w:marLeft w:val="0"/>
                  <w:marRight w:val="0"/>
                  <w:marTop w:val="0"/>
                  <w:marBottom w:val="0"/>
                  <w:divBdr>
                    <w:top w:val="none" w:sz="0" w:space="0" w:color="auto"/>
                    <w:left w:val="none" w:sz="0" w:space="0" w:color="auto"/>
                    <w:bottom w:val="none" w:sz="0" w:space="0" w:color="auto"/>
                    <w:right w:val="none" w:sz="0" w:space="0" w:color="auto"/>
                  </w:divBdr>
                </w:div>
              </w:divsChild>
            </w:div>
            <w:div w:id="774712383">
              <w:marLeft w:val="0"/>
              <w:marRight w:val="0"/>
              <w:marTop w:val="0"/>
              <w:marBottom w:val="0"/>
              <w:divBdr>
                <w:top w:val="none" w:sz="0" w:space="0" w:color="auto"/>
                <w:left w:val="none" w:sz="0" w:space="0" w:color="auto"/>
                <w:bottom w:val="none" w:sz="0" w:space="0" w:color="auto"/>
                <w:right w:val="none" w:sz="0" w:space="0" w:color="auto"/>
              </w:divBdr>
              <w:divsChild>
                <w:div w:id="669530763">
                  <w:marLeft w:val="0"/>
                  <w:marRight w:val="0"/>
                  <w:marTop w:val="0"/>
                  <w:marBottom w:val="0"/>
                  <w:divBdr>
                    <w:top w:val="none" w:sz="0" w:space="0" w:color="auto"/>
                    <w:left w:val="none" w:sz="0" w:space="0" w:color="auto"/>
                    <w:bottom w:val="none" w:sz="0" w:space="0" w:color="auto"/>
                    <w:right w:val="none" w:sz="0" w:space="0" w:color="auto"/>
                  </w:divBdr>
                </w:div>
                <w:div w:id="151063774">
                  <w:marLeft w:val="0"/>
                  <w:marRight w:val="0"/>
                  <w:marTop w:val="0"/>
                  <w:marBottom w:val="0"/>
                  <w:divBdr>
                    <w:top w:val="none" w:sz="0" w:space="0" w:color="auto"/>
                    <w:left w:val="none" w:sz="0" w:space="0" w:color="auto"/>
                    <w:bottom w:val="none" w:sz="0" w:space="0" w:color="auto"/>
                    <w:right w:val="none" w:sz="0" w:space="0" w:color="auto"/>
                  </w:divBdr>
                </w:div>
              </w:divsChild>
            </w:div>
            <w:div w:id="1725832979">
              <w:marLeft w:val="0"/>
              <w:marRight w:val="0"/>
              <w:marTop w:val="0"/>
              <w:marBottom w:val="0"/>
              <w:divBdr>
                <w:top w:val="none" w:sz="0" w:space="0" w:color="auto"/>
                <w:left w:val="none" w:sz="0" w:space="0" w:color="auto"/>
                <w:bottom w:val="none" w:sz="0" w:space="0" w:color="auto"/>
                <w:right w:val="none" w:sz="0" w:space="0" w:color="auto"/>
              </w:divBdr>
              <w:divsChild>
                <w:div w:id="2094469006">
                  <w:marLeft w:val="0"/>
                  <w:marRight w:val="0"/>
                  <w:marTop w:val="0"/>
                  <w:marBottom w:val="0"/>
                  <w:divBdr>
                    <w:top w:val="none" w:sz="0" w:space="0" w:color="auto"/>
                    <w:left w:val="none" w:sz="0" w:space="0" w:color="auto"/>
                    <w:bottom w:val="none" w:sz="0" w:space="0" w:color="auto"/>
                    <w:right w:val="none" w:sz="0" w:space="0" w:color="auto"/>
                  </w:divBdr>
                </w:div>
                <w:div w:id="1268123811">
                  <w:marLeft w:val="0"/>
                  <w:marRight w:val="0"/>
                  <w:marTop w:val="0"/>
                  <w:marBottom w:val="0"/>
                  <w:divBdr>
                    <w:top w:val="none" w:sz="0" w:space="0" w:color="auto"/>
                    <w:left w:val="none" w:sz="0" w:space="0" w:color="auto"/>
                    <w:bottom w:val="none" w:sz="0" w:space="0" w:color="auto"/>
                    <w:right w:val="none" w:sz="0" w:space="0" w:color="auto"/>
                  </w:divBdr>
                </w:div>
              </w:divsChild>
            </w:div>
            <w:div w:id="2052799250">
              <w:marLeft w:val="0"/>
              <w:marRight w:val="0"/>
              <w:marTop w:val="0"/>
              <w:marBottom w:val="0"/>
              <w:divBdr>
                <w:top w:val="none" w:sz="0" w:space="0" w:color="auto"/>
                <w:left w:val="none" w:sz="0" w:space="0" w:color="auto"/>
                <w:bottom w:val="none" w:sz="0" w:space="0" w:color="auto"/>
                <w:right w:val="none" w:sz="0" w:space="0" w:color="auto"/>
              </w:divBdr>
              <w:divsChild>
                <w:div w:id="526915816">
                  <w:marLeft w:val="0"/>
                  <w:marRight w:val="0"/>
                  <w:marTop w:val="0"/>
                  <w:marBottom w:val="0"/>
                  <w:divBdr>
                    <w:top w:val="none" w:sz="0" w:space="0" w:color="auto"/>
                    <w:left w:val="none" w:sz="0" w:space="0" w:color="auto"/>
                    <w:bottom w:val="none" w:sz="0" w:space="0" w:color="auto"/>
                    <w:right w:val="none" w:sz="0" w:space="0" w:color="auto"/>
                  </w:divBdr>
                </w:div>
              </w:divsChild>
            </w:div>
            <w:div w:id="13655956">
              <w:marLeft w:val="0"/>
              <w:marRight w:val="0"/>
              <w:marTop w:val="0"/>
              <w:marBottom w:val="0"/>
              <w:divBdr>
                <w:top w:val="none" w:sz="0" w:space="0" w:color="auto"/>
                <w:left w:val="none" w:sz="0" w:space="0" w:color="auto"/>
                <w:bottom w:val="none" w:sz="0" w:space="0" w:color="auto"/>
                <w:right w:val="none" w:sz="0" w:space="0" w:color="auto"/>
              </w:divBdr>
              <w:divsChild>
                <w:div w:id="928539116">
                  <w:marLeft w:val="0"/>
                  <w:marRight w:val="0"/>
                  <w:marTop w:val="0"/>
                  <w:marBottom w:val="0"/>
                  <w:divBdr>
                    <w:top w:val="none" w:sz="0" w:space="0" w:color="auto"/>
                    <w:left w:val="none" w:sz="0" w:space="0" w:color="auto"/>
                    <w:bottom w:val="none" w:sz="0" w:space="0" w:color="auto"/>
                    <w:right w:val="none" w:sz="0" w:space="0" w:color="auto"/>
                  </w:divBdr>
                </w:div>
                <w:div w:id="818157436">
                  <w:marLeft w:val="0"/>
                  <w:marRight w:val="0"/>
                  <w:marTop w:val="0"/>
                  <w:marBottom w:val="0"/>
                  <w:divBdr>
                    <w:top w:val="none" w:sz="0" w:space="0" w:color="auto"/>
                    <w:left w:val="none" w:sz="0" w:space="0" w:color="auto"/>
                    <w:bottom w:val="none" w:sz="0" w:space="0" w:color="auto"/>
                    <w:right w:val="none" w:sz="0" w:space="0" w:color="auto"/>
                  </w:divBdr>
                </w:div>
              </w:divsChild>
            </w:div>
            <w:div w:id="2119787202">
              <w:marLeft w:val="0"/>
              <w:marRight w:val="0"/>
              <w:marTop w:val="0"/>
              <w:marBottom w:val="0"/>
              <w:divBdr>
                <w:top w:val="none" w:sz="0" w:space="0" w:color="auto"/>
                <w:left w:val="none" w:sz="0" w:space="0" w:color="auto"/>
                <w:bottom w:val="none" w:sz="0" w:space="0" w:color="auto"/>
                <w:right w:val="none" w:sz="0" w:space="0" w:color="auto"/>
              </w:divBdr>
              <w:divsChild>
                <w:div w:id="1294678300">
                  <w:marLeft w:val="0"/>
                  <w:marRight w:val="0"/>
                  <w:marTop w:val="0"/>
                  <w:marBottom w:val="0"/>
                  <w:divBdr>
                    <w:top w:val="none" w:sz="0" w:space="0" w:color="auto"/>
                    <w:left w:val="none" w:sz="0" w:space="0" w:color="auto"/>
                    <w:bottom w:val="none" w:sz="0" w:space="0" w:color="auto"/>
                    <w:right w:val="none" w:sz="0" w:space="0" w:color="auto"/>
                  </w:divBdr>
                </w:div>
              </w:divsChild>
            </w:div>
            <w:div w:id="939221406">
              <w:marLeft w:val="0"/>
              <w:marRight w:val="0"/>
              <w:marTop w:val="0"/>
              <w:marBottom w:val="0"/>
              <w:divBdr>
                <w:top w:val="none" w:sz="0" w:space="0" w:color="auto"/>
                <w:left w:val="none" w:sz="0" w:space="0" w:color="auto"/>
                <w:bottom w:val="none" w:sz="0" w:space="0" w:color="auto"/>
                <w:right w:val="none" w:sz="0" w:space="0" w:color="auto"/>
              </w:divBdr>
              <w:divsChild>
                <w:div w:id="166573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799234">
          <w:marLeft w:val="0"/>
          <w:marRight w:val="0"/>
          <w:marTop w:val="0"/>
          <w:marBottom w:val="0"/>
          <w:divBdr>
            <w:top w:val="none" w:sz="0" w:space="0" w:color="auto"/>
            <w:left w:val="none" w:sz="0" w:space="0" w:color="auto"/>
            <w:bottom w:val="none" w:sz="0" w:space="0" w:color="auto"/>
            <w:right w:val="none" w:sz="0" w:space="0" w:color="auto"/>
          </w:divBdr>
          <w:divsChild>
            <w:div w:id="823543722">
              <w:marLeft w:val="0"/>
              <w:marRight w:val="0"/>
              <w:marTop w:val="0"/>
              <w:marBottom w:val="0"/>
              <w:divBdr>
                <w:top w:val="none" w:sz="0" w:space="0" w:color="auto"/>
                <w:left w:val="none" w:sz="0" w:space="0" w:color="auto"/>
                <w:bottom w:val="none" w:sz="0" w:space="0" w:color="auto"/>
                <w:right w:val="none" w:sz="0" w:space="0" w:color="auto"/>
              </w:divBdr>
              <w:divsChild>
                <w:div w:id="131946200">
                  <w:marLeft w:val="0"/>
                  <w:marRight w:val="0"/>
                  <w:marTop w:val="0"/>
                  <w:marBottom w:val="0"/>
                  <w:divBdr>
                    <w:top w:val="none" w:sz="0" w:space="0" w:color="auto"/>
                    <w:left w:val="none" w:sz="0" w:space="0" w:color="auto"/>
                    <w:bottom w:val="none" w:sz="0" w:space="0" w:color="auto"/>
                    <w:right w:val="none" w:sz="0" w:space="0" w:color="auto"/>
                  </w:divBdr>
                </w:div>
              </w:divsChild>
            </w:div>
            <w:div w:id="2079548479">
              <w:marLeft w:val="0"/>
              <w:marRight w:val="0"/>
              <w:marTop w:val="0"/>
              <w:marBottom w:val="0"/>
              <w:divBdr>
                <w:top w:val="none" w:sz="0" w:space="0" w:color="auto"/>
                <w:left w:val="none" w:sz="0" w:space="0" w:color="auto"/>
                <w:bottom w:val="none" w:sz="0" w:space="0" w:color="auto"/>
                <w:right w:val="none" w:sz="0" w:space="0" w:color="auto"/>
              </w:divBdr>
              <w:divsChild>
                <w:div w:id="218438838">
                  <w:marLeft w:val="0"/>
                  <w:marRight w:val="0"/>
                  <w:marTop w:val="0"/>
                  <w:marBottom w:val="0"/>
                  <w:divBdr>
                    <w:top w:val="none" w:sz="0" w:space="0" w:color="auto"/>
                    <w:left w:val="none" w:sz="0" w:space="0" w:color="auto"/>
                    <w:bottom w:val="none" w:sz="0" w:space="0" w:color="auto"/>
                    <w:right w:val="none" w:sz="0" w:space="0" w:color="auto"/>
                  </w:divBdr>
                  <w:divsChild>
                    <w:div w:id="1571575555">
                      <w:marLeft w:val="0"/>
                      <w:marRight w:val="0"/>
                      <w:marTop w:val="0"/>
                      <w:marBottom w:val="0"/>
                      <w:divBdr>
                        <w:top w:val="none" w:sz="0" w:space="0" w:color="auto"/>
                        <w:left w:val="none" w:sz="0" w:space="0" w:color="auto"/>
                        <w:bottom w:val="none" w:sz="0" w:space="0" w:color="auto"/>
                        <w:right w:val="none" w:sz="0" w:space="0" w:color="auto"/>
                      </w:divBdr>
                    </w:div>
                    <w:div w:id="678190907">
                      <w:marLeft w:val="0"/>
                      <w:marRight w:val="0"/>
                      <w:marTop w:val="0"/>
                      <w:marBottom w:val="0"/>
                      <w:divBdr>
                        <w:top w:val="none" w:sz="0" w:space="0" w:color="auto"/>
                        <w:left w:val="none" w:sz="0" w:space="0" w:color="auto"/>
                        <w:bottom w:val="none" w:sz="0" w:space="0" w:color="auto"/>
                        <w:right w:val="none" w:sz="0" w:space="0" w:color="auto"/>
                      </w:divBdr>
                    </w:div>
                  </w:divsChild>
                </w:div>
                <w:div w:id="1004936298">
                  <w:marLeft w:val="0"/>
                  <w:marRight w:val="0"/>
                  <w:marTop w:val="0"/>
                  <w:marBottom w:val="0"/>
                  <w:divBdr>
                    <w:top w:val="none" w:sz="0" w:space="0" w:color="auto"/>
                    <w:left w:val="none" w:sz="0" w:space="0" w:color="auto"/>
                    <w:bottom w:val="none" w:sz="0" w:space="0" w:color="auto"/>
                    <w:right w:val="none" w:sz="0" w:space="0" w:color="auto"/>
                  </w:divBdr>
                  <w:divsChild>
                    <w:div w:id="120001902">
                      <w:marLeft w:val="0"/>
                      <w:marRight w:val="0"/>
                      <w:marTop w:val="0"/>
                      <w:marBottom w:val="0"/>
                      <w:divBdr>
                        <w:top w:val="none" w:sz="0" w:space="0" w:color="auto"/>
                        <w:left w:val="none" w:sz="0" w:space="0" w:color="auto"/>
                        <w:bottom w:val="none" w:sz="0" w:space="0" w:color="auto"/>
                        <w:right w:val="none" w:sz="0" w:space="0" w:color="auto"/>
                      </w:divBdr>
                    </w:div>
                  </w:divsChild>
                </w:div>
                <w:div w:id="1018001919">
                  <w:marLeft w:val="0"/>
                  <w:marRight w:val="0"/>
                  <w:marTop w:val="0"/>
                  <w:marBottom w:val="0"/>
                  <w:divBdr>
                    <w:top w:val="none" w:sz="0" w:space="0" w:color="auto"/>
                    <w:left w:val="none" w:sz="0" w:space="0" w:color="auto"/>
                    <w:bottom w:val="none" w:sz="0" w:space="0" w:color="auto"/>
                    <w:right w:val="none" w:sz="0" w:space="0" w:color="auto"/>
                  </w:divBdr>
                  <w:divsChild>
                    <w:div w:id="241254950">
                      <w:marLeft w:val="0"/>
                      <w:marRight w:val="0"/>
                      <w:marTop w:val="0"/>
                      <w:marBottom w:val="0"/>
                      <w:divBdr>
                        <w:top w:val="none" w:sz="0" w:space="0" w:color="auto"/>
                        <w:left w:val="none" w:sz="0" w:space="0" w:color="auto"/>
                        <w:bottom w:val="none" w:sz="0" w:space="0" w:color="auto"/>
                        <w:right w:val="none" w:sz="0" w:space="0" w:color="auto"/>
                      </w:divBdr>
                    </w:div>
                  </w:divsChild>
                </w:div>
                <w:div w:id="1713454521">
                  <w:marLeft w:val="0"/>
                  <w:marRight w:val="0"/>
                  <w:marTop w:val="0"/>
                  <w:marBottom w:val="0"/>
                  <w:divBdr>
                    <w:top w:val="none" w:sz="0" w:space="0" w:color="auto"/>
                    <w:left w:val="none" w:sz="0" w:space="0" w:color="auto"/>
                    <w:bottom w:val="none" w:sz="0" w:space="0" w:color="auto"/>
                    <w:right w:val="none" w:sz="0" w:space="0" w:color="auto"/>
                  </w:divBdr>
                  <w:divsChild>
                    <w:div w:id="1567259057">
                      <w:marLeft w:val="0"/>
                      <w:marRight w:val="0"/>
                      <w:marTop w:val="0"/>
                      <w:marBottom w:val="0"/>
                      <w:divBdr>
                        <w:top w:val="none" w:sz="0" w:space="0" w:color="auto"/>
                        <w:left w:val="none" w:sz="0" w:space="0" w:color="auto"/>
                        <w:bottom w:val="none" w:sz="0" w:space="0" w:color="auto"/>
                        <w:right w:val="none" w:sz="0" w:space="0" w:color="auto"/>
                      </w:divBdr>
                    </w:div>
                    <w:div w:id="356927529">
                      <w:marLeft w:val="0"/>
                      <w:marRight w:val="0"/>
                      <w:marTop w:val="0"/>
                      <w:marBottom w:val="0"/>
                      <w:divBdr>
                        <w:top w:val="none" w:sz="0" w:space="0" w:color="auto"/>
                        <w:left w:val="none" w:sz="0" w:space="0" w:color="auto"/>
                        <w:bottom w:val="none" w:sz="0" w:space="0" w:color="auto"/>
                        <w:right w:val="none" w:sz="0" w:space="0" w:color="auto"/>
                      </w:divBdr>
                    </w:div>
                  </w:divsChild>
                </w:div>
                <w:div w:id="235482487">
                  <w:marLeft w:val="0"/>
                  <w:marRight w:val="0"/>
                  <w:marTop w:val="0"/>
                  <w:marBottom w:val="0"/>
                  <w:divBdr>
                    <w:top w:val="none" w:sz="0" w:space="0" w:color="auto"/>
                    <w:left w:val="none" w:sz="0" w:space="0" w:color="auto"/>
                    <w:bottom w:val="none" w:sz="0" w:space="0" w:color="auto"/>
                    <w:right w:val="none" w:sz="0" w:space="0" w:color="auto"/>
                  </w:divBdr>
                  <w:divsChild>
                    <w:div w:id="1950352034">
                      <w:marLeft w:val="0"/>
                      <w:marRight w:val="0"/>
                      <w:marTop w:val="0"/>
                      <w:marBottom w:val="0"/>
                      <w:divBdr>
                        <w:top w:val="none" w:sz="0" w:space="0" w:color="auto"/>
                        <w:left w:val="none" w:sz="0" w:space="0" w:color="auto"/>
                        <w:bottom w:val="none" w:sz="0" w:space="0" w:color="auto"/>
                        <w:right w:val="none" w:sz="0" w:space="0" w:color="auto"/>
                      </w:divBdr>
                    </w:div>
                  </w:divsChild>
                </w:div>
                <w:div w:id="1673877459">
                  <w:marLeft w:val="0"/>
                  <w:marRight w:val="0"/>
                  <w:marTop w:val="0"/>
                  <w:marBottom w:val="0"/>
                  <w:divBdr>
                    <w:top w:val="none" w:sz="0" w:space="0" w:color="auto"/>
                    <w:left w:val="none" w:sz="0" w:space="0" w:color="auto"/>
                    <w:bottom w:val="none" w:sz="0" w:space="0" w:color="auto"/>
                    <w:right w:val="none" w:sz="0" w:space="0" w:color="auto"/>
                  </w:divBdr>
                  <w:divsChild>
                    <w:div w:id="1110398097">
                      <w:marLeft w:val="0"/>
                      <w:marRight w:val="0"/>
                      <w:marTop w:val="0"/>
                      <w:marBottom w:val="0"/>
                      <w:divBdr>
                        <w:top w:val="none" w:sz="0" w:space="0" w:color="auto"/>
                        <w:left w:val="none" w:sz="0" w:space="0" w:color="auto"/>
                        <w:bottom w:val="none" w:sz="0" w:space="0" w:color="auto"/>
                        <w:right w:val="none" w:sz="0" w:space="0" w:color="auto"/>
                      </w:divBdr>
                    </w:div>
                  </w:divsChild>
                </w:div>
                <w:div w:id="1430662040">
                  <w:marLeft w:val="0"/>
                  <w:marRight w:val="0"/>
                  <w:marTop w:val="0"/>
                  <w:marBottom w:val="0"/>
                  <w:divBdr>
                    <w:top w:val="none" w:sz="0" w:space="0" w:color="auto"/>
                    <w:left w:val="none" w:sz="0" w:space="0" w:color="auto"/>
                    <w:bottom w:val="none" w:sz="0" w:space="0" w:color="auto"/>
                    <w:right w:val="none" w:sz="0" w:space="0" w:color="auto"/>
                  </w:divBdr>
                  <w:divsChild>
                    <w:div w:id="1302081061">
                      <w:marLeft w:val="0"/>
                      <w:marRight w:val="0"/>
                      <w:marTop w:val="0"/>
                      <w:marBottom w:val="0"/>
                      <w:divBdr>
                        <w:top w:val="none" w:sz="0" w:space="0" w:color="auto"/>
                        <w:left w:val="none" w:sz="0" w:space="0" w:color="auto"/>
                        <w:bottom w:val="none" w:sz="0" w:space="0" w:color="auto"/>
                        <w:right w:val="none" w:sz="0" w:space="0" w:color="auto"/>
                      </w:divBdr>
                    </w:div>
                  </w:divsChild>
                </w:div>
                <w:div w:id="765270253">
                  <w:marLeft w:val="0"/>
                  <w:marRight w:val="0"/>
                  <w:marTop w:val="0"/>
                  <w:marBottom w:val="0"/>
                  <w:divBdr>
                    <w:top w:val="none" w:sz="0" w:space="0" w:color="auto"/>
                    <w:left w:val="none" w:sz="0" w:space="0" w:color="auto"/>
                    <w:bottom w:val="none" w:sz="0" w:space="0" w:color="auto"/>
                    <w:right w:val="none" w:sz="0" w:space="0" w:color="auto"/>
                  </w:divBdr>
                  <w:divsChild>
                    <w:div w:id="100153098">
                      <w:marLeft w:val="0"/>
                      <w:marRight w:val="0"/>
                      <w:marTop w:val="0"/>
                      <w:marBottom w:val="0"/>
                      <w:divBdr>
                        <w:top w:val="none" w:sz="0" w:space="0" w:color="auto"/>
                        <w:left w:val="none" w:sz="0" w:space="0" w:color="auto"/>
                        <w:bottom w:val="none" w:sz="0" w:space="0" w:color="auto"/>
                        <w:right w:val="none" w:sz="0" w:space="0" w:color="auto"/>
                      </w:divBdr>
                    </w:div>
                    <w:div w:id="129251280">
                      <w:marLeft w:val="0"/>
                      <w:marRight w:val="0"/>
                      <w:marTop w:val="0"/>
                      <w:marBottom w:val="0"/>
                      <w:divBdr>
                        <w:top w:val="none" w:sz="0" w:space="0" w:color="auto"/>
                        <w:left w:val="none" w:sz="0" w:space="0" w:color="auto"/>
                        <w:bottom w:val="none" w:sz="0" w:space="0" w:color="auto"/>
                        <w:right w:val="none" w:sz="0" w:space="0" w:color="auto"/>
                      </w:divBdr>
                    </w:div>
                  </w:divsChild>
                </w:div>
                <w:div w:id="2134589484">
                  <w:marLeft w:val="0"/>
                  <w:marRight w:val="0"/>
                  <w:marTop w:val="0"/>
                  <w:marBottom w:val="0"/>
                  <w:divBdr>
                    <w:top w:val="none" w:sz="0" w:space="0" w:color="auto"/>
                    <w:left w:val="none" w:sz="0" w:space="0" w:color="auto"/>
                    <w:bottom w:val="none" w:sz="0" w:space="0" w:color="auto"/>
                    <w:right w:val="none" w:sz="0" w:space="0" w:color="auto"/>
                  </w:divBdr>
                  <w:divsChild>
                    <w:div w:id="1295671102">
                      <w:marLeft w:val="0"/>
                      <w:marRight w:val="0"/>
                      <w:marTop w:val="0"/>
                      <w:marBottom w:val="0"/>
                      <w:divBdr>
                        <w:top w:val="none" w:sz="0" w:space="0" w:color="auto"/>
                        <w:left w:val="none" w:sz="0" w:space="0" w:color="auto"/>
                        <w:bottom w:val="none" w:sz="0" w:space="0" w:color="auto"/>
                        <w:right w:val="none" w:sz="0" w:space="0" w:color="auto"/>
                      </w:divBdr>
                    </w:div>
                  </w:divsChild>
                </w:div>
                <w:div w:id="1756897571">
                  <w:marLeft w:val="0"/>
                  <w:marRight w:val="0"/>
                  <w:marTop w:val="0"/>
                  <w:marBottom w:val="0"/>
                  <w:divBdr>
                    <w:top w:val="none" w:sz="0" w:space="0" w:color="auto"/>
                    <w:left w:val="none" w:sz="0" w:space="0" w:color="auto"/>
                    <w:bottom w:val="none" w:sz="0" w:space="0" w:color="auto"/>
                    <w:right w:val="none" w:sz="0" w:space="0" w:color="auto"/>
                  </w:divBdr>
                  <w:divsChild>
                    <w:div w:id="1797676385">
                      <w:marLeft w:val="0"/>
                      <w:marRight w:val="0"/>
                      <w:marTop w:val="0"/>
                      <w:marBottom w:val="0"/>
                      <w:divBdr>
                        <w:top w:val="none" w:sz="0" w:space="0" w:color="auto"/>
                        <w:left w:val="none" w:sz="0" w:space="0" w:color="auto"/>
                        <w:bottom w:val="none" w:sz="0" w:space="0" w:color="auto"/>
                        <w:right w:val="none" w:sz="0" w:space="0" w:color="auto"/>
                      </w:divBdr>
                    </w:div>
                    <w:div w:id="116799061">
                      <w:marLeft w:val="0"/>
                      <w:marRight w:val="0"/>
                      <w:marTop w:val="0"/>
                      <w:marBottom w:val="0"/>
                      <w:divBdr>
                        <w:top w:val="none" w:sz="0" w:space="0" w:color="auto"/>
                        <w:left w:val="none" w:sz="0" w:space="0" w:color="auto"/>
                        <w:bottom w:val="none" w:sz="0" w:space="0" w:color="auto"/>
                        <w:right w:val="none" w:sz="0" w:space="0" w:color="auto"/>
                      </w:divBdr>
                    </w:div>
                  </w:divsChild>
                </w:div>
                <w:div w:id="879973512">
                  <w:marLeft w:val="0"/>
                  <w:marRight w:val="0"/>
                  <w:marTop w:val="0"/>
                  <w:marBottom w:val="0"/>
                  <w:divBdr>
                    <w:top w:val="none" w:sz="0" w:space="0" w:color="auto"/>
                    <w:left w:val="none" w:sz="0" w:space="0" w:color="auto"/>
                    <w:bottom w:val="none" w:sz="0" w:space="0" w:color="auto"/>
                    <w:right w:val="none" w:sz="0" w:space="0" w:color="auto"/>
                  </w:divBdr>
                  <w:divsChild>
                    <w:div w:id="1284187550">
                      <w:marLeft w:val="0"/>
                      <w:marRight w:val="0"/>
                      <w:marTop w:val="0"/>
                      <w:marBottom w:val="0"/>
                      <w:divBdr>
                        <w:top w:val="none" w:sz="0" w:space="0" w:color="auto"/>
                        <w:left w:val="none" w:sz="0" w:space="0" w:color="auto"/>
                        <w:bottom w:val="none" w:sz="0" w:space="0" w:color="auto"/>
                        <w:right w:val="none" w:sz="0" w:space="0" w:color="auto"/>
                      </w:divBdr>
                    </w:div>
                  </w:divsChild>
                </w:div>
                <w:div w:id="2036491982">
                  <w:marLeft w:val="0"/>
                  <w:marRight w:val="0"/>
                  <w:marTop w:val="0"/>
                  <w:marBottom w:val="0"/>
                  <w:divBdr>
                    <w:top w:val="none" w:sz="0" w:space="0" w:color="auto"/>
                    <w:left w:val="none" w:sz="0" w:space="0" w:color="auto"/>
                    <w:bottom w:val="none" w:sz="0" w:space="0" w:color="auto"/>
                    <w:right w:val="none" w:sz="0" w:space="0" w:color="auto"/>
                  </w:divBdr>
                  <w:divsChild>
                    <w:div w:id="2142531565">
                      <w:marLeft w:val="0"/>
                      <w:marRight w:val="0"/>
                      <w:marTop w:val="0"/>
                      <w:marBottom w:val="0"/>
                      <w:divBdr>
                        <w:top w:val="none" w:sz="0" w:space="0" w:color="auto"/>
                        <w:left w:val="none" w:sz="0" w:space="0" w:color="auto"/>
                        <w:bottom w:val="none" w:sz="0" w:space="0" w:color="auto"/>
                        <w:right w:val="none" w:sz="0" w:space="0" w:color="auto"/>
                      </w:divBdr>
                    </w:div>
                  </w:divsChild>
                </w:div>
                <w:div w:id="1071738244">
                  <w:marLeft w:val="0"/>
                  <w:marRight w:val="0"/>
                  <w:marTop w:val="0"/>
                  <w:marBottom w:val="0"/>
                  <w:divBdr>
                    <w:top w:val="none" w:sz="0" w:space="0" w:color="auto"/>
                    <w:left w:val="none" w:sz="0" w:space="0" w:color="auto"/>
                    <w:bottom w:val="none" w:sz="0" w:space="0" w:color="auto"/>
                    <w:right w:val="none" w:sz="0" w:space="0" w:color="auto"/>
                  </w:divBdr>
                  <w:divsChild>
                    <w:div w:id="8990222">
                      <w:marLeft w:val="0"/>
                      <w:marRight w:val="0"/>
                      <w:marTop w:val="0"/>
                      <w:marBottom w:val="0"/>
                      <w:divBdr>
                        <w:top w:val="none" w:sz="0" w:space="0" w:color="auto"/>
                        <w:left w:val="none" w:sz="0" w:space="0" w:color="auto"/>
                        <w:bottom w:val="none" w:sz="0" w:space="0" w:color="auto"/>
                        <w:right w:val="none" w:sz="0" w:space="0" w:color="auto"/>
                      </w:divBdr>
                    </w:div>
                    <w:div w:id="1736002136">
                      <w:marLeft w:val="0"/>
                      <w:marRight w:val="0"/>
                      <w:marTop w:val="0"/>
                      <w:marBottom w:val="0"/>
                      <w:divBdr>
                        <w:top w:val="none" w:sz="0" w:space="0" w:color="auto"/>
                        <w:left w:val="none" w:sz="0" w:space="0" w:color="auto"/>
                        <w:bottom w:val="none" w:sz="0" w:space="0" w:color="auto"/>
                        <w:right w:val="none" w:sz="0" w:space="0" w:color="auto"/>
                      </w:divBdr>
                    </w:div>
                  </w:divsChild>
                </w:div>
                <w:div w:id="458569959">
                  <w:marLeft w:val="0"/>
                  <w:marRight w:val="0"/>
                  <w:marTop w:val="0"/>
                  <w:marBottom w:val="0"/>
                  <w:divBdr>
                    <w:top w:val="none" w:sz="0" w:space="0" w:color="auto"/>
                    <w:left w:val="none" w:sz="0" w:space="0" w:color="auto"/>
                    <w:bottom w:val="none" w:sz="0" w:space="0" w:color="auto"/>
                    <w:right w:val="none" w:sz="0" w:space="0" w:color="auto"/>
                  </w:divBdr>
                  <w:divsChild>
                    <w:div w:id="335377654">
                      <w:marLeft w:val="0"/>
                      <w:marRight w:val="0"/>
                      <w:marTop w:val="0"/>
                      <w:marBottom w:val="0"/>
                      <w:divBdr>
                        <w:top w:val="none" w:sz="0" w:space="0" w:color="auto"/>
                        <w:left w:val="none" w:sz="0" w:space="0" w:color="auto"/>
                        <w:bottom w:val="none" w:sz="0" w:space="0" w:color="auto"/>
                        <w:right w:val="none" w:sz="0" w:space="0" w:color="auto"/>
                      </w:divBdr>
                    </w:div>
                  </w:divsChild>
                </w:div>
                <w:div w:id="529880931">
                  <w:marLeft w:val="0"/>
                  <w:marRight w:val="0"/>
                  <w:marTop w:val="0"/>
                  <w:marBottom w:val="0"/>
                  <w:divBdr>
                    <w:top w:val="none" w:sz="0" w:space="0" w:color="auto"/>
                    <w:left w:val="none" w:sz="0" w:space="0" w:color="auto"/>
                    <w:bottom w:val="none" w:sz="0" w:space="0" w:color="auto"/>
                    <w:right w:val="none" w:sz="0" w:space="0" w:color="auto"/>
                  </w:divBdr>
                  <w:divsChild>
                    <w:div w:id="128017021">
                      <w:marLeft w:val="0"/>
                      <w:marRight w:val="0"/>
                      <w:marTop w:val="0"/>
                      <w:marBottom w:val="0"/>
                      <w:divBdr>
                        <w:top w:val="none" w:sz="0" w:space="0" w:color="auto"/>
                        <w:left w:val="none" w:sz="0" w:space="0" w:color="auto"/>
                        <w:bottom w:val="none" w:sz="0" w:space="0" w:color="auto"/>
                        <w:right w:val="none" w:sz="0" w:space="0" w:color="auto"/>
                      </w:divBdr>
                    </w:div>
                    <w:div w:id="1780680682">
                      <w:marLeft w:val="0"/>
                      <w:marRight w:val="0"/>
                      <w:marTop w:val="0"/>
                      <w:marBottom w:val="0"/>
                      <w:divBdr>
                        <w:top w:val="none" w:sz="0" w:space="0" w:color="auto"/>
                        <w:left w:val="none" w:sz="0" w:space="0" w:color="auto"/>
                        <w:bottom w:val="none" w:sz="0" w:space="0" w:color="auto"/>
                        <w:right w:val="none" w:sz="0" w:space="0" w:color="auto"/>
                      </w:divBdr>
                    </w:div>
                  </w:divsChild>
                </w:div>
                <w:div w:id="1256669697">
                  <w:marLeft w:val="0"/>
                  <w:marRight w:val="0"/>
                  <w:marTop w:val="0"/>
                  <w:marBottom w:val="0"/>
                  <w:divBdr>
                    <w:top w:val="none" w:sz="0" w:space="0" w:color="auto"/>
                    <w:left w:val="none" w:sz="0" w:space="0" w:color="auto"/>
                    <w:bottom w:val="none" w:sz="0" w:space="0" w:color="auto"/>
                    <w:right w:val="none" w:sz="0" w:space="0" w:color="auto"/>
                  </w:divBdr>
                  <w:divsChild>
                    <w:div w:id="391923956">
                      <w:marLeft w:val="0"/>
                      <w:marRight w:val="0"/>
                      <w:marTop w:val="0"/>
                      <w:marBottom w:val="0"/>
                      <w:divBdr>
                        <w:top w:val="none" w:sz="0" w:space="0" w:color="auto"/>
                        <w:left w:val="none" w:sz="0" w:space="0" w:color="auto"/>
                        <w:bottom w:val="none" w:sz="0" w:space="0" w:color="auto"/>
                        <w:right w:val="none" w:sz="0" w:space="0" w:color="auto"/>
                      </w:divBdr>
                    </w:div>
                  </w:divsChild>
                </w:div>
                <w:div w:id="855537258">
                  <w:marLeft w:val="0"/>
                  <w:marRight w:val="0"/>
                  <w:marTop w:val="0"/>
                  <w:marBottom w:val="0"/>
                  <w:divBdr>
                    <w:top w:val="none" w:sz="0" w:space="0" w:color="auto"/>
                    <w:left w:val="none" w:sz="0" w:space="0" w:color="auto"/>
                    <w:bottom w:val="none" w:sz="0" w:space="0" w:color="auto"/>
                    <w:right w:val="none" w:sz="0" w:space="0" w:color="auto"/>
                  </w:divBdr>
                  <w:divsChild>
                    <w:div w:id="978219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14596070">
      <w:bodyDiv w:val="1"/>
      <w:marLeft w:val="0"/>
      <w:marRight w:val="0"/>
      <w:marTop w:val="0"/>
      <w:marBottom w:val="0"/>
      <w:divBdr>
        <w:top w:val="none" w:sz="0" w:space="0" w:color="auto"/>
        <w:left w:val="none" w:sz="0" w:space="0" w:color="auto"/>
        <w:bottom w:val="none" w:sz="0" w:space="0" w:color="auto"/>
        <w:right w:val="none" w:sz="0" w:space="0" w:color="auto"/>
      </w:divBdr>
    </w:div>
    <w:div w:id="465777201">
      <w:bodyDiv w:val="1"/>
      <w:marLeft w:val="0"/>
      <w:marRight w:val="0"/>
      <w:marTop w:val="0"/>
      <w:marBottom w:val="0"/>
      <w:divBdr>
        <w:top w:val="none" w:sz="0" w:space="0" w:color="auto"/>
        <w:left w:val="none" w:sz="0" w:space="0" w:color="auto"/>
        <w:bottom w:val="none" w:sz="0" w:space="0" w:color="auto"/>
        <w:right w:val="none" w:sz="0" w:space="0" w:color="auto"/>
      </w:divBdr>
      <w:divsChild>
        <w:div w:id="597717931">
          <w:marLeft w:val="1080"/>
          <w:marRight w:val="0"/>
          <w:marTop w:val="100"/>
          <w:marBottom w:val="0"/>
          <w:divBdr>
            <w:top w:val="none" w:sz="0" w:space="0" w:color="auto"/>
            <w:left w:val="none" w:sz="0" w:space="0" w:color="auto"/>
            <w:bottom w:val="none" w:sz="0" w:space="0" w:color="auto"/>
            <w:right w:val="none" w:sz="0" w:space="0" w:color="auto"/>
          </w:divBdr>
        </w:div>
      </w:divsChild>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45989731">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64293002">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593246260">
      <w:bodyDiv w:val="1"/>
      <w:marLeft w:val="0"/>
      <w:marRight w:val="0"/>
      <w:marTop w:val="0"/>
      <w:marBottom w:val="0"/>
      <w:divBdr>
        <w:top w:val="none" w:sz="0" w:space="0" w:color="auto"/>
        <w:left w:val="none" w:sz="0" w:space="0" w:color="auto"/>
        <w:bottom w:val="none" w:sz="0" w:space="0" w:color="auto"/>
        <w:right w:val="none" w:sz="0" w:space="0" w:color="auto"/>
      </w:divBdr>
    </w:div>
    <w:div w:id="679162011">
      <w:bodyDiv w:val="1"/>
      <w:marLeft w:val="0"/>
      <w:marRight w:val="0"/>
      <w:marTop w:val="0"/>
      <w:marBottom w:val="0"/>
      <w:divBdr>
        <w:top w:val="none" w:sz="0" w:space="0" w:color="auto"/>
        <w:left w:val="none" w:sz="0" w:space="0" w:color="auto"/>
        <w:bottom w:val="none" w:sz="0" w:space="0" w:color="auto"/>
        <w:right w:val="none" w:sz="0" w:space="0" w:color="auto"/>
      </w:divBdr>
      <w:divsChild>
        <w:div w:id="160050697">
          <w:marLeft w:val="0"/>
          <w:marRight w:val="0"/>
          <w:marTop w:val="0"/>
          <w:marBottom w:val="0"/>
          <w:divBdr>
            <w:top w:val="none" w:sz="0" w:space="0" w:color="auto"/>
            <w:left w:val="none" w:sz="0" w:space="0" w:color="auto"/>
            <w:bottom w:val="none" w:sz="0" w:space="0" w:color="auto"/>
            <w:right w:val="none" w:sz="0" w:space="0" w:color="auto"/>
          </w:divBdr>
          <w:divsChild>
            <w:div w:id="2083526421">
              <w:marLeft w:val="0"/>
              <w:marRight w:val="0"/>
              <w:marTop w:val="0"/>
              <w:marBottom w:val="0"/>
              <w:divBdr>
                <w:top w:val="none" w:sz="0" w:space="0" w:color="auto"/>
                <w:left w:val="none" w:sz="0" w:space="0" w:color="auto"/>
                <w:bottom w:val="none" w:sz="0" w:space="0" w:color="auto"/>
                <w:right w:val="none" w:sz="0" w:space="0" w:color="auto"/>
              </w:divBdr>
              <w:divsChild>
                <w:div w:id="57189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15199007">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895896881">
      <w:bodyDiv w:val="1"/>
      <w:marLeft w:val="0"/>
      <w:marRight w:val="0"/>
      <w:marTop w:val="0"/>
      <w:marBottom w:val="0"/>
      <w:divBdr>
        <w:top w:val="none" w:sz="0" w:space="0" w:color="auto"/>
        <w:left w:val="none" w:sz="0" w:space="0" w:color="auto"/>
        <w:bottom w:val="none" w:sz="0" w:space="0" w:color="auto"/>
        <w:right w:val="none" w:sz="0" w:space="0" w:color="auto"/>
      </w:divBdr>
      <w:divsChild>
        <w:div w:id="853610178">
          <w:marLeft w:val="1080"/>
          <w:marRight w:val="0"/>
          <w:marTop w:val="100"/>
          <w:marBottom w:val="0"/>
          <w:divBdr>
            <w:top w:val="none" w:sz="0" w:space="0" w:color="auto"/>
            <w:left w:val="none" w:sz="0" w:space="0" w:color="auto"/>
            <w:bottom w:val="none" w:sz="0" w:space="0" w:color="auto"/>
            <w:right w:val="none" w:sz="0" w:space="0" w:color="auto"/>
          </w:divBdr>
        </w:div>
      </w:divsChild>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74749415">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1341955">
      <w:bodyDiv w:val="1"/>
      <w:marLeft w:val="0"/>
      <w:marRight w:val="0"/>
      <w:marTop w:val="0"/>
      <w:marBottom w:val="0"/>
      <w:divBdr>
        <w:top w:val="none" w:sz="0" w:space="0" w:color="auto"/>
        <w:left w:val="none" w:sz="0" w:space="0" w:color="auto"/>
        <w:bottom w:val="none" w:sz="0" w:space="0" w:color="auto"/>
        <w:right w:val="none" w:sz="0" w:space="0" w:color="auto"/>
      </w:divBdr>
      <w:divsChild>
        <w:div w:id="1309749613">
          <w:marLeft w:val="0"/>
          <w:marRight w:val="0"/>
          <w:marTop w:val="0"/>
          <w:marBottom w:val="0"/>
          <w:divBdr>
            <w:top w:val="none" w:sz="0" w:space="0" w:color="auto"/>
            <w:left w:val="none" w:sz="0" w:space="0" w:color="auto"/>
            <w:bottom w:val="none" w:sz="0" w:space="0" w:color="auto"/>
            <w:right w:val="none" w:sz="0" w:space="0" w:color="auto"/>
          </w:divBdr>
          <w:divsChild>
            <w:div w:id="2062896881">
              <w:marLeft w:val="0"/>
              <w:marRight w:val="0"/>
              <w:marTop w:val="0"/>
              <w:marBottom w:val="0"/>
              <w:divBdr>
                <w:top w:val="none" w:sz="0" w:space="0" w:color="auto"/>
                <w:left w:val="none" w:sz="0" w:space="0" w:color="auto"/>
                <w:bottom w:val="none" w:sz="0" w:space="0" w:color="auto"/>
                <w:right w:val="none" w:sz="0" w:space="0" w:color="auto"/>
              </w:divBdr>
              <w:divsChild>
                <w:div w:id="367686669">
                  <w:marLeft w:val="0"/>
                  <w:marRight w:val="0"/>
                  <w:marTop w:val="0"/>
                  <w:marBottom w:val="0"/>
                  <w:divBdr>
                    <w:top w:val="none" w:sz="0" w:space="0" w:color="auto"/>
                    <w:left w:val="none" w:sz="0" w:space="0" w:color="auto"/>
                    <w:bottom w:val="none" w:sz="0" w:space="0" w:color="auto"/>
                    <w:right w:val="none" w:sz="0" w:space="0" w:color="auto"/>
                  </w:divBdr>
                </w:div>
                <w:div w:id="1386951944">
                  <w:marLeft w:val="0"/>
                  <w:marRight w:val="0"/>
                  <w:marTop w:val="0"/>
                  <w:marBottom w:val="0"/>
                  <w:divBdr>
                    <w:top w:val="none" w:sz="0" w:space="0" w:color="auto"/>
                    <w:left w:val="none" w:sz="0" w:space="0" w:color="auto"/>
                    <w:bottom w:val="none" w:sz="0" w:space="0" w:color="auto"/>
                    <w:right w:val="none" w:sz="0" w:space="0" w:color="auto"/>
                  </w:divBdr>
                </w:div>
              </w:divsChild>
            </w:div>
            <w:div w:id="275455516">
              <w:marLeft w:val="0"/>
              <w:marRight w:val="0"/>
              <w:marTop w:val="0"/>
              <w:marBottom w:val="0"/>
              <w:divBdr>
                <w:top w:val="none" w:sz="0" w:space="0" w:color="auto"/>
                <w:left w:val="none" w:sz="0" w:space="0" w:color="auto"/>
                <w:bottom w:val="none" w:sz="0" w:space="0" w:color="auto"/>
                <w:right w:val="none" w:sz="0" w:space="0" w:color="auto"/>
              </w:divBdr>
              <w:divsChild>
                <w:div w:id="183442014">
                  <w:marLeft w:val="0"/>
                  <w:marRight w:val="0"/>
                  <w:marTop w:val="0"/>
                  <w:marBottom w:val="0"/>
                  <w:divBdr>
                    <w:top w:val="none" w:sz="0" w:space="0" w:color="auto"/>
                    <w:left w:val="none" w:sz="0" w:space="0" w:color="auto"/>
                    <w:bottom w:val="none" w:sz="0" w:space="0" w:color="auto"/>
                    <w:right w:val="none" w:sz="0" w:space="0" w:color="auto"/>
                  </w:divBdr>
                </w:div>
              </w:divsChild>
            </w:div>
            <w:div w:id="231163320">
              <w:marLeft w:val="0"/>
              <w:marRight w:val="0"/>
              <w:marTop w:val="0"/>
              <w:marBottom w:val="0"/>
              <w:divBdr>
                <w:top w:val="none" w:sz="0" w:space="0" w:color="auto"/>
                <w:left w:val="none" w:sz="0" w:space="0" w:color="auto"/>
                <w:bottom w:val="none" w:sz="0" w:space="0" w:color="auto"/>
                <w:right w:val="none" w:sz="0" w:space="0" w:color="auto"/>
              </w:divBdr>
              <w:divsChild>
                <w:div w:id="730815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9061">
          <w:marLeft w:val="0"/>
          <w:marRight w:val="0"/>
          <w:marTop w:val="0"/>
          <w:marBottom w:val="0"/>
          <w:divBdr>
            <w:top w:val="none" w:sz="0" w:space="0" w:color="auto"/>
            <w:left w:val="none" w:sz="0" w:space="0" w:color="auto"/>
            <w:bottom w:val="none" w:sz="0" w:space="0" w:color="auto"/>
            <w:right w:val="none" w:sz="0" w:space="0" w:color="auto"/>
          </w:divBdr>
          <w:divsChild>
            <w:div w:id="1315984951">
              <w:marLeft w:val="0"/>
              <w:marRight w:val="0"/>
              <w:marTop w:val="0"/>
              <w:marBottom w:val="0"/>
              <w:divBdr>
                <w:top w:val="none" w:sz="0" w:space="0" w:color="auto"/>
                <w:left w:val="none" w:sz="0" w:space="0" w:color="auto"/>
                <w:bottom w:val="none" w:sz="0" w:space="0" w:color="auto"/>
                <w:right w:val="none" w:sz="0" w:space="0" w:color="auto"/>
              </w:divBdr>
              <w:divsChild>
                <w:div w:id="1194226771">
                  <w:marLeft w:val="0"/>
                  <w:marRight w:val="0"/>
                  <w:marTop w:val="0"/>
                  <w:marBottom w:val="0"/>
                  <w:divBdr>
                    <w:top w:val="none" w:sz="0" w:space="0" w:color="auto"/>
                    <w:left w:val="none" w:sz="0" w:space="0" w:color="auto"/>
                    <w:bottom w:val="none" w:sz="0" w:space="0" w:color="auto"/>
                    <w:right w:val="none" w:sz="0" w:space="0" w:color="auto"/>
                  </w:divBdr>
                </w:div>
              </w:divsChild>
            </w:div>
            <w:div w:id="1137450372">
              <w:marLeft w:val="0"/>
              <w:marRight w:val="0"/>
              <w:marTop w:val="0"/>
              <w:marBottom w:val="0"/>
              <w:divBdr>
                <w:top w:val="none" w:sz="0" w:space="0" w:color="auto"/>
                <w:left w:val="none" w:sz="0" w:space="0" w:color="auto"/>
                <w:bottom w:val="none" w:sz="0" w:space="0" w:color="auto"/>
                <w:right w:val="none" w:sz="0" w:space="0" w:color="auto"/>
              </w:divBdr>
              <w:divsChild>
                <w:div w:id="72321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05069430">
      <w:bodyDiv w:val="1"/>
      <w:marLeft w:val="0"/>
      <w:marRight w:val="0"/>
      <w:marTop w:val="0"/>
      <w:marBottom w:val="0"/>
      <w:divBdr>
        <w:top w:val="none" w:sz="0" w:space="0" w:color="auto"/>
        <w:left w:val="none" w:sz="0" w:space="0" w:color="auto"/>
        <w:bottom w:val="none" w:sz="0" w:space="0" w:color="auto"/>
        <w:right w:val="none" w:sz="0" w:space="0" w:color="auto"/>
      </w:divBdr>
      <w:divsChild>
        <w:div w:id="597056634">
          <w:marLeft w:val="0"/>
          <w:marRight w:val="0"/>
          <w:marTop w:val="0"/>
          <w:marBottom w:val="0"/>
          <w:divBdr>
            <w:top w:val="none" w:sz="0" w:space="0" w:color="auto"/>
            <w:left w:val="none" w:sz="0" w:space="0" w:color="auto"/>
            <w:bottom w:val="none" w:sz="0" w:space="0" w:color="auto"/>
            <w:right w:val="none" w:sz="0" w:space="0" w:color="auto"/>
          </w:divBdr>
          <w:divsChild>
            <w:div w:id="20936931">
              <w:marLeft w:val="0"/>
              <w:marRight w:val="0"/>
              <w:marTop w:val="0"/>
              <w:marBottom w:val="0"/>
              <w:divBdr>
                <w:top w:val="none" w:sz="0" w:space="0" w:color="auto"/>
                <w:left w:val="none" w:sz="0" w:space="0" w:color="auto"/>
                <w:bottom w:val="none" w:sz="0" w:space="0" w:color="auto"/>
                <w:right w:val="none" w:sz="0" w:space="0" w:color="auto"/>
              </w:divBdr>
              <w:divsChild>
                <w:div w:id="510070924">
                  <w:marLeft w:val="0"/>
                  <w:marRight w:val="0"/>
                  <w:marTop w:val="0"/>
                  <w:marBottom w:val="0"/>
                  <w:divBdr>
                    <w:top w:val="none" w:sz="0" w:space="0" w:color="auto"/>
                    <w:left w:val="none" w:sz="0" w:space="0" w:color="auto"/>
                    <w:bottom w:val="none" w:sz="0" w:space="0" w:color="auto"/>
                    <w:right w:val="none" w:sz="0" w:space="0" w:color="auto"/>
                  </w:divBdr>
                </w:div>
                <w:div w:id="1185941117">
                  <w:marLeft w:val="0"/>
                  <w:marRight w:val="0"/>
                  <w:marTop w:val="0"/>
                  <w:marBottom w:val="0"/>
                  <w:divBdr>
                    <w:top w:val="none" w:sz="0" w:space="0" w:color="auto"/>
                    <w:left w:val="none" w:sz="0" w:space="0" w:color="auto"/>
                    <w:bottom w:val="none" w:sz="0" w:space="0" w:color="auto"/>
                    <w:right w:val="none" w:sz="0" w:space="0" w:color="auto"/>
                  </w:divBdr>
                </w:div>
              </w:divsChild>
            </w:div>
            <w:div w:id="1973093180">
              <w:marLeft w:val="0"/>
              <w:marRight w:val="0"/>
              <w:marTop w:val="0"/>
              <w:marBottom w:val="0"/>
              <w:divBdr>
                <w:top w:val="none" w:sz="0" w:space="0" w:color="auto"/>
                <w:left w:val="none" w:sz="0" w:space="0" w:color="auto"/>
                <w:bottom w:val="none" w:sz="0" w:space="0" w:color="auto"/>
                <w:right w:val="none" w:sz="0" w:space="0" w:color="auto"/>
              </w:divBdr>
              <w:divsChild>
                <w:div w:id="1503737222">
                  <w:marLeft w:val="0"/>
                  <w:marRight w:val="0"/>
                  <w:marTop w:val="0"/>
                  <w:marBottom w:val="0"/>
                  <w:divBdr>
                    <w:top w:val="none" w:sz="0" w:space="0" w:color="auto"/>
                    <w:left w:val="none" w:sz="0" w:space="0" w:color="auto"/>
                    <w:bottom w:val="none" w:sz="0" w:space="0" w:color="auto"/>
                    <w:right w:val="none" w:sz="0" w:space="0" w:color="auto"/>
                  </w:divBdr>
                </w:div>
              </w:divsChild>
            </w:div>
            <w:div w:id="2092726698">
              <w:marLeft w:val="0"/>
              <w:marRight w:val="0"/>
              <w:marTop w:val="0"/>
              <w:marBottom w:val="0"/>
              <w:divBdr>
                <w:top w:val="none" w:sz="0" w:space="0" w:color="auto"/>
                <w:left w:val="none" w:sz="0" w:space="0" w:color="auto"/>
                <w:bottom w:val="none" w:sz="0" w:space="0" w:color="auto"/>
                <w:right w:val="none" w:sz="0" w:space="0" w:color="auto"/>
              </w:divBdr>
              <w:divsChild>
                <w:div w:id="59467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69055">
          <w:marLeft w:val="0"/>
          <w:marRight w:val="0"/>
          <w:marTop w:val="0"/>
          <w:marBottom w:val="0"/>
          <w:divBdr>
            <w:top w:val="none" w:sz="0" w:space="0" w:color="auto"/>
            <w:left w:val="none" w:sz="0" w:space="0" w:color="auto"/>
            <w:bottom w:val="none" w:sz="0" w:space="0" w:color="auto"/>
            <w:right w:val="none" w:sz="0" w:space="0" w:color="auto"/>
          </w:divBdr>
          <w:divsChild>
            <w:div w:id="517276010">
              <w:marLeft w:val="0"/>
              <w:marRight w:val="0"/>
              <w:marTop w:val="0"/>
              <w:marBottom w:val="0"/>
              <w:divBdr>
                <w:top w:val="none" w:sz="0" w:space="0" w:color="auto"/>
                <w:left w:val="none" w:sz="0" w:space="0" w:color="auto"/>
                <w:bottom w:val="none" w:sz="0" w:space="0" w:color="auto"/>
                <w:right w:val="none" w:sz="0" w:space="0" w:color="auto"/>
              </w:divBdr>
              <w:divsChild>
                <w:div w:id="1204977567">
                  <w:marLeft w:val="0"/>
                  <w:marRight w:val="0"/>
                  <w:marTop w:val="0"/>
                  <w:marBottom w:val="0"/>
                  <w:divBdr>
                    <w:top w:val="none" w:sz="0" w:space="0" w:color="auto"/>
                    <w:left w:val="none" w:sz="0" w:space="0" w:color="auto"/>
                    <w:bottom w:val="none" w:sz="0" w:space="0" w:color="auto"/>
                    <w:right w:val="none" w:sz="0" w:space="0" w:color="auto"/>
                  </w:divBdr>
                </w:div>
              </w:divsChild>
            </w:div>
            <w:div w:id="751972102">
              <w:marLeft w:val="0"/>
              <w:marRight w:val="0"/>
              <w:marTop w:val="0"/>
              <w:marBottom w:val="0"/>
              <w:divBdr>
                <w:top w:val="none" w:sz="0" w:space="0" w:color="auto"/>
                <w:left w:val="none" w:sz="0" w:space="0" w:color="auto"/>
                <w:bottom w:val="none" w:sz="0" w:space="0" w:color="auto"/>
                <w:right w:val="none" w:sz="0" w:space="0" w:color="auto"/>
              </w:divBdr>
              <w:divsChild>
                <w:div w:id="123099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5369257">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16666610">
      <w:bodyDiv w:val="1"/>
      <w:marLeft w:val="0"/>
      <w:marRight w:val="0"/>
      <w:marTop w:val="0"/>
      <w:marBottom w:val="0"/>
      <w:divBdr>
        <w:top w:val="none" w:sz="0" w:space="0" w:color="auto"/>
        <w:left w:val="none" w:sz="0" w:space="0" w:color="auto"/>
        <w:bottom w:val="none" w:sz="0" w:space="0" w:color="auto"/>
        <w:right w:val="none" w:sz="0" w:space="0" w:color="auto"/>
      </w:divBdr>
      <w:divsChild>
        <w:div w:id="606427969">
          <w:marLeft w:val="0"/>
          <w:marRight w:val="0"/>
          <w:marTop w:val="0"/>
          <w:marBottom w:val="0"/>
          <w:divBdr>
            <w:top w:val="none" w:sz="0" w:space="0" w:color="auto"/>
            <w:left w:val="none" w:sz="0" w:space="0" w:color="auto"/>
            <w:bottom w:val="none" w:sz="0" w:space="0" w:color="auto"/>
            <w:right w:val="none" w:sz="0" w:space="0" w:color="auto"/>
          </w:divBdr>
          <w:divsChild>
            <w:div w:id="1984964995">
              <w:marLeft w:val="0"/>
              <w:marRight w:val="0"/>
              <w:marTop w:val="0"/>
              <w:marBottom w:val="0"/>
              <w:divBdr>
                <w:top w:val="none" w:sz="0" w:space="0" w:color="auto"/>
                <w:left w:val="none" w:sz="0" w:space="0" w:color="auto"/>
                <w:bottom w:val="none" w:sz="0" w:space="0" w:color="auto"/>
                <w:right w:val="none" w:sz="0" w:space="0" w:color="auto"/>
              </w:divBdr>
              <w:divsChild>
                <w:div w:id="122973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BAE00-0F95-0248-8F76-761A3ECE0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13</TotalTime>
  <Pages>2</Pages>
  <Words>530</Words>
  <Characters>3023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3546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16)</dc:subject>
  <dc:creator>MCC Support</dc:creator>
  <cp:keywords/>
  <dc:description/>
  <cp:lastModifiedBy>Steven Chen</cp:lastModifiedBy>
  <cp:revision>5</cp:revision>
  <cp:lastPrinted>2018-10-08T07:56:00Z</cp:lastPrinted>
  <dcterms:created xsi:type="dcterms:W3CDTF">2021-07-30T06:28:00Z</dcterms:created>
  <dcterms:modified xsi:type="dcterms:W3CDTF">2021-08-06T21:51:00Z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