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9B2B" w14:textId="3DE50010" w:rsidR="009E25F3" w:rsidRPr="00D215BD" w:rsidRDefault="009E25F3" w:rsidP="00CF19EB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 w:rsidR="009A40C7">
        <w:fldChar w:fldCharType="begin"/>
      </w:r>
      <w:r w:rsidR="009A40C7">
        <w:instrText xml:space="preserve"> DOCPROPERTY  TSG/WGRef  \* MERGEFORMAT </w:instrText>
      </w:r>
      <w:r w:rsidR="009A40C7">
        <w:fldChar w:fldCharType="separate"/>
      </w:r>
      <w:r>
        <w:rPr>
          <w:b/>
          <w:noProof/>
          <w:sz w:val="24"/>
        </w:rPr>
        <w:t>RAN4</w:t>
      </w:r>
      <w:r w:rsidR="009A40C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 w:rsidR="009A40C7">
        <w:fldChar w:fldCharType="begin"/>
      </w:r>
      <w:r w:rsidR="009A40C7">
        <w:instrText xml:space="preserve"> DOCPROPERTY  MtgTitle  \* MERGEFORMAT </w:instrText>
      </w:r>
      <w:r w:rsidR="009A40C7">
        <w:fldChar w:fldCharType="separate"/>
      </w:r>
      <w:r>
        <w:rPr>
          <w:b/>
          <w:noProof/>
          <w:sz w:val="24"/>
        </w:rPr>
        <w:t>-e</w:t>
      </w:r>
      <w:r w:rsidR="009A40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15BD" w:rsidRPr="00D215BD">
        <w:rPr>
          <w:b/>
          <w:noProof/>
          <w:sz w:val="24"/>
          <w:lang w:val="en-CN"/>
        </w:rPr>
        <w:t>R4-2112085</w:t>
      </w:r>
    </w:p>
    <w:p w14:paraId="380B6FAD" w14:textId="77777777" w:rsidR="009E25F3" w:rsidRDefault="009A40C7" w:rsidP="009E25F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25F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E25F3">
        <w:rPr>
          <w:b/>
          <w:noProof/>
          <w:sz w:val="24"/>
        </w:rPr>
        <w:t xml:space="preserve">, </w:t>
      </w:r>
      <w:r w:rsidR="009E25F3" w:rsidRPr="00D52283">
        <w:rPr>
          <w:b/>
          <w:sz w:val="24"/>
          <w:szCs w:val="24"/>
          <w:lang w:eastAsia="zh-CN"/>
        </w:rPr>
        <w:fldChar w:fldCharType="begin"/>
      </w:r>
      <w:r w:rsidR="009E25F3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9E25F3" w:rsidRPr="00D52283">
        <w:rPr>
          <w:b/>
          <w:sz w:val="24"/>
          <w:szCs w:val="24"/>
          <w:lang w:eastAsia="zh-CN"/>
        </w:rPr>
        <w:fldChar w:fldCharType="end"/>
      </w:r>
      <w:r w:rsidR="009E25F3">
        <w:rPr>
          <w:b/>
          <w:sz w:val="24"/>
          <w:szCs w:val="24"/>
          <w:lang w:eastAsia="zh-CN"/>
        </w:rPr>
        <w:t>16</w:t>
      </w:r>
      <w:r w:rsidR="009E25F3" w:rsidRPr="00BF1228">
        <w:rPr>
          <w:b/>
          <w:sz w:val="24"/>
          <w:szCs w:val="24"/>
          <w:lang w:eastAsia="zh-CN"/>
        </w:rPr>
        <w:t xml:space="preserve"> </w:t>
      </w:r>
      <w:r w:rsidR="009E25F3">
        <w:rPr>
          <w:b/>
          <w:sz w:val="24"/>
          <w:szCs w:val="24"/>
          <w:lang w:eastAsia="zh-CN"/>
        </w:rPr>
        <w:t>– 27 August</w:t>
      </w:r>
      <w:r w:rsidR="009E25F3" w:rsidRPr="00BF1228">
        <w:rPr>
          <w:b/>
          <w:sz w:val="24"/>
          <w:szCs w:val="24"/>
          <w:lang w:eastAsia="zh-CN"/>
        </w:rPr>
        <w:t>, 202</w:t>
      </w:r>
      <w:r w:rsidR="009E25F3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9A40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draftC</w:t>
            </w:r>
            <w:r w:rsidR="00CE0FE3">
              <w:t>R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3447E621" w:rsidR="001E41F3" w:rsidRPr="00410371" w:rsidRDefault="009A40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8571A7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571A7">
              <w:rPr>
                <w:b/>
                <w:noProof/>
                <w:sz w:val="28"/>
              </w:rPr>
              <w:t>14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785EB54" w:rsidR="001E41F3" w:rsidRPr="00587FE9" w:rsidRDefault="0049484A" w:rsidP="0049484A">
            <w:pPr>
              <w:pStyle w:val="CRCoverPage"/>
              <w:ind w:left="100"/>
              <w:rPr>
                <w:lang w:val="en-CN"/>
              </w:rPr>
            </w:pPr>
            <w:r w:rsidRPr="0049484A">
              <w:rPr>
                <w:lang w:val="en-CN"/>
              </w:rPr>
              <w:t>CR for PSCell change requirements (R15)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1AA8734" w:rsidR="001E41F3" w:rsidRPr="002E48A6" w:rsidRDefault="009A40C7" w:rsidP="002E48A6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val="en-US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48A6" w:rsidRPr="002E48A6">
              <w:rPr>
                <w:rFonts w:cs="Arial"/>
                <w:sz w:val="21"/>
                <w:szCs w:val="21"/>
                <w:lang w:val="en-CN"/>
              </w:rPr>
              <w:t>NR_newRAT-Core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F3057D6" w:rsidR="001E41F3" w:rsidRDefault="009A40C7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291C1A">
              <w:rPr>
                <w:noProof/>
              </w:rPr>
              <w:t>0</w:t>
            </w:r>
            <w:r w:rsidR="000A1108">
              <w:rPr>
                <w:noProof/>
              </w:rPr>
              <w:t>7</w:t>
            </w:r>
            <w:r w:rsidR="000447C5">
              <w:rPr>
                <w:noProof/>
              </w:rPr>
              <w:t>-</w:t>
            </w:r>
            <w:r w:rsidR="007F58B0">
              <w:rPr>
                <w:noProof/>
              </w:rPr>
              <w:t>2</w:t>
            </w:r>
            <w:r w:rsidR="00291C1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32D05CBF" w:rsidR="001E41F3" w:rsidRDefault="009A40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BB66A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3EEF5" w14:textId="77777777" w:rsidR="002A2393" w:rsidRDefault="001910AA" w:rsidP="002832F2">
            <w:pPr>
              <w:pStyle w:val="CRCoverPage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Existing requirements for PSCell change only apply for changing PSCell to other SCell. However, from RAN2 perspective changing PSCell to a new neighbour cell is also possible. A typical use case is for inter-SN PSCell change.</w:t>
            </w:r>
          </w:p>
          <w:p w14:paraId="4977A3A1" w14:textId="77777777" w:rsidR="001910AA" w:rsidRDefault="001910AA" w:rsidP="002832F2">
            <w:pPr>
              <w:pStyle w:val="CRCoverPage"/>
              <w:spacing w:after="0"/>
              <w:rPr>
                <w:lang w:eastAsia="x-none"/>
              </w:rPr>
            </w:pPr>
          </w:p>
          <w:p w14:paraId="7D7C2B85" w14:textId="2921AF8F" w:rsidR="001910AA" w:rsidRDefault="001910AA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x-none"/>
              </w:rPr>
              <w:t xml:space="preserve">Existing interruption requirements are </w:t>
            </w:r>
            <w:r w:rsidR="004544B1">
              <w:rPr>
                <w:lang w:eastAsia="x-none"/>
              </w:rPr>
              <w:t>ambiguous</w:t>
            </w:r>
            <w:r>
              <w:rPr>
                <w:lang w:eastAsia="x-none"/>
              </w:rPr>
              <w:t>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CE4A3" w14:textId="77777777" w:rsidR="00033A74" w:rsidRDefault="001910AA" w:rsidP="001910A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the applicability such that </w:t>
            </w:r>
            <w:r w:rsidRPr="001910AA">
              <w:rPr>
                <w:noProof/>
                <w:sz w:val="18"/>
                <w:szCs w:val="18"/>
              </w:rPr>
              <w:t>existing RRM requirements for PSCell change can cover the case wherein the target cell is just a neighbour cell before PSCell change.</w:t>
            </w:r>
          </w:p>
          <w:p w14:paraId="72A4519A" w14:textId="15F57CCE" w:rsidR="001910AA" w:rsidRPr="00B3607B" w:rsidRDefault="001910AA" w:rsidP="001910A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Clarify interrution requirements.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53A94C20" w:rsidR="00FA211D" w:rsidRPr="008B047F" w:rsidRDefault="004544B1" w:rsidP="00BE0A20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 xml:space="preserve">Corresponding requirements would still be </w:t>
            </w:r>
            <w:r>
              <w:rPr>
                <w:lang w:eastAsia="x-none"/>
              </w:rPr>
              <w:t>ambiguous.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31694F67" w:rsidR="00A06D90" w:rsidRDefault="002B7D7E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218F5A90" w14:textId="77777777" w:rsidR="001910AA" w:rsidRPr="009C5807" w:rsidRDefault="001910AA" w:rsidP="001910AA">
      <w:pPr>
        <w:pStyle w:val="Heading2"/>
        <w:rPr>
          <w:lang w:val="en-US" w:eastAsia="ko-KR"/>
        </w:rPr>
      </w:pPr>
      <w:bookmarkStart w:id="2" w:name="_Toc383690989"/>
      <w:r w:rsidRPr="009C5807">
        <w:rPr>
          <w:lang w:val="en-US" w:eastAsia="ko-KR"/>
        </w:rPr>
        <w:t>8.11</w:t>
      </w:r>
      <w:r w:rsidRPr="009C5807">
        <w:rPr>
          <w:lang w:val="en-US" w:eastAsia="ko-KR"/>
        </w:rPr>
        <w:tab/>
        <w:t>PSCell Change</w:t>
      </w:r>
    </w:p>
    <w:p w14:paraId="13921AFC" w14:textId="494F14EC" w:rsidR="001910AA" w:rsidRPr="009C5807" w:rsidRDefault="001910AA" w:rsidP="001910AA">
      <w:pPr>
        <w:tabs>
          <w:tab w:val="left" w:pos="7200"/>
        </w:tabs>
      </w:pPr>
      <w:r w:rsidRPr="009C5807">
        <w:t xml:space="preserve">This clause defines requirements for the delay within which the UE shall be able to change PSCell to other </w:t>
      </w:r>
      <w:del w:id="3" w:author="Qiming Li" w:date="2021-08-06T14:37:00Z">
        <w:r w:rsidRPr="009C5807" w:rsidDel="004544B1">
          <w:delText xml:space="preserve">SCell </w:delText>
        </w:r>
      </w:del>
      <w:ins w:id="4" w:author="Qiming Li" w:date="2021-08-06T14:37:00Z">
        <w:r w:rsidR="004544B1">
          <w:t>cell</w:t>
        </w:r>
        <w:r w:rsidR="004544B1" w:rsidRPr="009C5807">
          <w:t xml:space="preserve"> </w:t>
        </w:r>
      </w:ins>
      <w:r w:rsidRPr="009C5807">
        <w:t xml:space="preserve">in EN-DC or NR-DC. The requirements in this clause are applicable to EN-DC and NR-DC. </w:t>
      </w:r>
    </w:p>
    <w:p w14:paraId="67220126" w14:textId="77777777" w:rsidR="001910AA" w:rsidRPr="009C5807" w:rsidRDefault="001910AA" w:rsidP="001910AA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9C5807">
        <w:rPr>
          <w:lang w:eastAsia="ko-KR"/>
        </w:rPr>
        <w:t xml:space="preserve">Upon receiving PSCell </w:t>
      </w:r>
      <w:r w:rsidRPr="009C5807">
        <w:rPr>
          <w:lang w:eastAsia="ja-JP"/>
        </w:rPr>
        <w:t xml:space="preserve">change </w:t>
      </w:r>
      <w:r w:rsidRPr="009C5807">
        <w:rPr>
          <w:lang w:eastAsia="ko-KR"/>
        </w:rPr>
        <w:t xml:space="preserve">in subframe </w:t>
      </w:r>
      <w:r w:rsidRPr="009C5807">
        <w:rPr>
          <w:i/>
          <w:lang w:eastAsia="ko-KR"/>
        </w:rPr>
        <w:t>n</w:t>
      </w:r>
      <w:r w:rsidRPr="009C5807">
        <w:rPr>
          <w:lang w:eastAsia="ko-KR"/>
        </w:rPr>
        <w:t xml:space="preserve">, the UE shall be capable of transmitting </w:t>
      </w:r>
      <w:r w:rsidRPr="009C5807">
        <w:rPr>
          <w:lang w:eastAsia="ja-JP"/>
        </w:rPr>
        <w:t>P</w:t>
      </w:r>
      <w:r w:rsidRPr="009C5807">
        <w:rPr>
          <w:lang w:eastAsia="ko-KR"/>
        </w:rPr>
        <w:t xml:space="preserve">RACH </w:t>
      </w:r>
      <w:r w:rsidRPr="009C5807">
        <w:rPr>
          <w:lang w:eastAsia="ja-JP"/>
        </w:rPr>
        <w:t xml:space="preserve">preamble </w:t>
      </w:r>
      <w:r w:rsidRPr="009C5807">
        <w:rPr>
          <w:lang w:eastAsia="ko-KR"/>
        </w:rPr>
        <w:t>towards the target PSCell no later than specified in clause 8.9.2</w:t>
      </w:r>
      <w:r w:rsidRPr="009C5807">
        <w:rPr>
          <w:lang w:eastAsia="ja-JP"/>
        </w:rPr>
        <w:t xml:space="preserve">, where the following value for </w:t>
      </w:r>
      <w:r w:rsidRPr="009C5807">
        <w:t>T</w:t>
      </w:r>
      <w:r w:rsidRPr="009C5807">
        <w:rPr>
          <w:vertAlign w:val="subscript"/>
        </w:rPr>
        <w:t xml:space="preserve">processing </w:t>
      </w:r>
      <w:r w:rsidRPr="009C5807">
        <w:t>shall override the existing one</w:t>
      </w:r>
      <w:r w:rsidRPr="009C5807">
        <w:rPr>
          <w:lang w:eastAsia="ja-JP"/>
        </w:rPr>
        <w:t>:</w:t>
      </w:r>
    </w:p>
    <w:p w14:paraId="1E92F336" w14:textId="77777777" w:rsidR="001910AA" w:rsidRPr="00EF1BE1" w:rsidRDefault="001910AA" w:rsidP="001910AA">
      <w:pPr>
        <w:pStyle w:val="B1"/>
        <w:rPr>
          <w:lang w:eastAsia="ja-JP"/>
        </w:rPr>
      </w:pPr>
      <w:r>
        <w:t>-</w:t>
      </w:r>
      <w:r>
        <w:tab/>
      </w:r>
      <w:r w:rsidRPr="00EF1BE1">
        <w:t>T</w:t>
      </w:r>
      <w:r w:rsidRPr="00EF1BE1">
        <w:rPr>
          <w:vertAlign w:val="subscript"/>
        </w:rPr>
        <w:t>processing</w:t>
      </w:r>
      <w:r w:rsidRPr="00EF1BE1">
        <w:t xml:space="preserve"> = 20 ms when source and target cells are in the same FR,</w:t>
      </w:r>
    </w:p>
    <w:p w14:paraId="06892162" w14:textId="77777777" w:rsidR="001910AA" w:rsidRPr="00EF1BE1" w:rsidRDefault="001910AA" w:rsidP="001910AA">
      <w:pPr>
        <w:pStyle w:val="B1"/>
        <w:rPr>
          <w:lang w:eastAsia="ja-JP"/>
        </w:rPr>
      </w:pPr>
      <w:r>
        <w:t>-</w:t>
      </w:r>
      <w:r>
        <w:tab/>
      </w:r>
      <w:r w:rsidRPr="00EF1BE1">
        <w:t>T</w:t>
      </w:r>
      <w:r w:rsidRPr="00EF1BE1">
        <w:rPr>
          <w:vertAlign w:val="subscript"/>
        </w:rPr>
        <w:t>processing</w:t>
      </w:r>
      <w:r w:rsidRPr="00EF1BE1">
        <w:t xml:space="preserve"> = 40 ms when source and target cells are in different FRs.</w:t>
      </w:r>
    </w:p>
    <w:p w14:paraId="55D25A02" w14:textId="77777777" w:rsidR="001910AA" w:rsidRPr="009C5807" w:rsidRDefault="001910AA" w:rsidP="001910A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rFonts w:cs="v4.2.0"/>
          <w:lang w:eastAsia="zh-CN"/>
        </w:rPr>
        <w:t>The target PSC</w:t>
      </w:r>
      <w:r w:rsidRPr="009C5807">
        <w:rPr>
          <w:rFonts w:cs="v4.2.0"/>
          <w:lang w:eastAsia="ko-KR"/>
        </w:rPr>
        <w:t xml:space="preserve">ell is known if it </w:t>
      </w:r>
      <w:r w:rsidRPr="009C5807">
        <w:rPr>
          <w:lang w:eastAsia="ko-KR"/>
        </w:rPr>
        <w:t>has been meeting the conditions in clause 8.9.2.</w:t>
      </w:r>
    </w:p>
    <w:p w14:paraId="01D3DB6B" w14:textId="3FD72DCC" w:rsidR="001910AA" w:rsidRPr="009C5807" w:rsidRDefault="001910AA" w:rsidP="001910AA">
      <w:r w:rsidRPr="009C5807">
        <w:t xml:space="preserve">The </w:t>
      </w:r>
      <w:del w:id="5" w:author="Qiming Li" w:date="2021-08-06T14:38:00Z">
        <w:r w:rsidRPr="009C5807" w:rsidDel="004544B1">
          <w:delText xml:space="preserve">PCell </w:delText>
        </w:r>
      </w:del>
      <w:r w:rsidRPr="009C5807">
        <w:t>interruption</w:t>
      </w:r>
      <w:ins w:id="6" w:author="Qiming Li" w:date="2021-08-06T14:38:00Z">
        <w:r w:rsidR="004544B1">
          <w:t xml:space="preserve"> on PCell and other serving cells</w:t>
        </w:r>
      </w:ins>
      <w:r w:rsidRPr="009C5807">
        <w:t xml:space="preserve"> specified </w:t>
      </w:r>
      <w:ins w:id="7" w:author="Qiming Li" w:date="2021-08-06T14:42:00Z">
        <w:r w:rsidR="004544B1">
          <w:t xml:space="preserve">in TS36.133 clause </w:t>
        </w:r>
        <w:r w:rsidR="004544B1" w:rsidRPr="00691C10">
          <w:t>7.32.</w:t>
        </w:r>
        <w:r w:rsidR="004544B1" w:rsidRPr="00691C10">
          <w:rPr>
            <w:rFonts w:hint="eastAsia"/>
          </w:rPr>
          <w:t>2.1</w:t>
        </w:r>
        <w:r w:rsidR="004544B1">
          <w:t xml:space="preserve"> for EN-DC and </w:t>
        </w:r>
      </w:ins>
      <w:r w:rsidRPr="009C5807">
        <w:t xml:space="preserve">in </w:t>
      </w:r>
      <w:ins w:id="8" w:author="Qiming Li" w:date="2021-08-06T14:42:00Z">
        <w:r w:rsidR="004544B1">
          <w:t xml:space="preserve">TS38.133 </w:t>
        </w:r>
      </w:ins>
      <w:r w:rsidRPr="009C5807">
        <w:rPr>
          <w:lang w:eastAsia="zh-CN"/>
        </w:rPr>
        <w:t xml:space="preserve">clause </w:t>
      </w:r>
      <w:r w:rsidRPr="009C5807">
        <w:rPr>
          <w:rFonts w:eastAsia="Malgun Gothic"/>
          <w:lang w:eastAsia="zh-CN"/>
        </w:rPr>
        <w:t>8.2</w:t>
      </w:r>
      <w:ins w:id="9" w:author="Qiming Li" w:date="2021-08-06T14:43:00Z">
        <w:r w:rsidR="004544B1">
          <w:rPr>
            <w:rFonts w:eastAsia="Malgun Gothic"/>
            <w:lang w:eastAsia="zh-CN"/>
          </w:rPr>
          <w:t>.4.2.1 for NR-DC</w:t>
        </w:r>
      </w:ins>
      <w:r w:rsidRPr="009C5807">
        <w:t xml:space="preserve"> is allowed only during the RRC reconfiguration procedure [2].</w:t>
      </w:r>
    </w:p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F7" w14:textId="77777777" w:rsidR="009A40C7" w:rsidRDefault="009A40C7">
      <w:r>
        <w:separator/>
      </w:r>
    </w:p>
  </w:endnote>
  <w:endnote w:type="continuationSeparator" w:id="0">
    <w:p w14:paraId="3D2E2D41" w14:textId="77777777" w:rsidR="009A40C7" w:rsidRDefault="009A4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A2FE0" w14:textId="77777777" w:rsidR="009A40C7" w:rsidRDefault="009A40C7">
      <w:r>
        <w:separator/>
      </w:r>
    </w:p>
  </w:footnote>
  <w:footnote w:type="continuationSeparator" w:id="0">
    <w:p w14:paraId="6C7714E0" w14:textId="77777777" w:rsidR="009A40C7" w:rsidRDefault="009A4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46362B"/>
    <w:multiLevelType w:val="hybridMultilevel"/>
    <w:tmpl w:val="4BCC266A"/>
    <w:lvl w:ilvl="0" w:tplc="CC30D0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9"/>
  </w:num>
  <w:num w:numId="5">
    <w:abstractNumId w:val="7"/>
  </w:num>
  <w:num w:numId="6">
    <w:abstractNumId w:val="6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6394"/>
    <w:rsid w:val="000A722C"/>
    <w:rsid w:val="000B7FED"/>
    <w:rsid w:val="000C038A"/>
    <w:rsid w:val="000C6598"/>
    <w:rsid w:val="000E3067"/>
    <w:rsid w:val="000E39F0"/>
    <w:rsid w:val="00116CF6"/>
    <w:rsid w:val="00124B4C"/>
    <w:rsid w:val="00145D43"/>
    <w:rsid w:val="00146999"/>
    <w:rsid w:val="001547E6"/>
    <w:rsid w:val="001604D9"/>
    <w:rsid w:val="00172732"/>
    <w:rsid w:val="001910AA"/>
    <w:rsid w:val="00192C46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F51"/>
    <w:rsid w:val="00275D12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B5741"/>
    <w:rsid w:val="002B7D7E"/>
    <w:rsid w:val="002C5E11"/>
    <w:rsid w:val="002D7439"/>
    <w:rsid w:val="002E48A6"/>
    <w:rsid w:val="00302AAF"/>
    <w:rsid w:val="00305409"/>
    <w:rsid w:val="003059D3"/>
    <w:rsid w:val="00311CDE"/>
    <w:rsid w:val="003262FD"/>
    <w:rsid w:val="003338AE"/>
    <w:rsid w:val="00351EA2"/>
    <w:rsid w:val="003535AD"/>
    <w:rsid w:val="003609EF"/>
    <w:rsid w:val="0036231A"/>
    <w:rsid w:val="00374DD4"/>
    <w:rsid w:val="00374E2B"/>
    <w:rsid w:val="00383C75"/>
    <w:rsid w:val="003865C4"/>
    <w:rsid w:val="003C6BDD"/>
    <w:rsid w:val="003E1A36"/>
    <w:rsid w:val="003E259F"/>
    <w:rsid w:val="003F0435"/>
    <w:rsid w:val="00407EB4"/>
    <w:rsid w:val="00410371"/>
    <w:rsid w:val="004242F1"/>
    <w:rsid w:val="0043305D"/>
    <w:rsid w:val="00454304"/>
    <w:rsid w:val="004544B1"/>
    <w:rsid w:val="004556BB"/>
    <w:rsid w:val="0047069C"/>
    <w:rsid w:val="00474759"/>
    <w:rsid w:val="00481C71"/>
    <w:rsid w:val="00485B98"/>
    <w:rsid w:val="00486573"/>
    <w:rsid w:val="0049484A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FE9"/>
    <w:rsid w:val="00591AFB"/>
    <w:rsid w:val="00592D74"/>
    <w:rsid w:val="0059411D"/>
    <w:rsid w:val="005B462A"/>
    <w:rsid w:val="005E2C44"/>
    <w:rsid w:val="005F17D6"/>
    <w:rsid w:val="005F4135"/>
    <w:rsid w:val="00605562"/>
    <w:rsid w:val="00610562"/>
    <w:rsid w:val="00621188"/>
    <w:rsid w:val="006257ED"/>
    <w:rsid w:val="00642ECC"/>
    <w:rsid w:val="006436A0"/>
    <w:rsid w:val="00677716"/>
    <w:rsid w:val="006801B1"/>
    <w:rsid w:val="00685A27"/>
    <w:rsid w:val="00695808"/>
    <w:rsid w:val="006A3131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70636C"/>
    <w:rsid w:val="00722574"/>
    <w:rsid w:val="00724FFD"/>
    <w:rsid w:val="00735DB6"/>
    <w:rsid w:val="00745F34"/>
    <w:rsid w:val="00753E61"/>
    <w:rsid w:val="00771B84"/>
    <w:rsid w:val="00775E1C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40A8"/>
    <w:rsid w:val="00807631"/>
    <w:rsid w:val="008134B4"/>
    <w:rsid w:val="0082641A"/>
    <w:rsid w:val="008279FA"/>
    <w:rsid w:val="00833903"/>
    <w:rsid w:val="008571A7"/>
    <w:rsid w:val="00861313"/>
    <w:rsid w:val="008626E7"/>
    <w:rsid w:val="00862F9A"/>
    <w:rsid w:val="00870EE7"/>
    <w:rsid w:val="008863B9"/>
    <w:rsid w:val="008874D0"/>
    <w:rsid w:val="0089258A"/>
    <w:rsid w:val="008A45A6"/>
    <w:rsid w:val="008B047F"/>
    <w:rsid w:val="008B1BC1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777D9"/>
    <w:rsid w:val="009830FD"/>
    <w:rsid w:val="00983A07"/>
    <w:rsid w:val="00991B88"/>
    <w:rsid w:val="009A40C7"/>
    <w:rsid w:val="009A5753"/>
    <w:rsid w:val="009A579D"/>
    <w:rsid w:val="009A73EE"/>
    <w:rsid w:val="009B3C56"/>
    <w:rsid w:val="009B42FA"/>
    <w:rsid w:val="009C33F1"/>
    <w:rsid w:val="009C5EDE"/>
    <w:rsid w:val="009E25F3"/>
    <w:rsid w:val="009E3297"/>
    <w:rsid w:val="009F734F"/>
    <w:rsid w:val="00A05394"/>
    <w:rsid w:val="00A06D90"/>
    <w:rsid w:val="00A14739"/>
    <w:rsid w:val="00A246B6"/>
    <w:rsid w:val="00A35F2F"/>
    <w:rsid w:val="00A4295D"/>
    <w:rsid w:val="00A47E70"/>
    <w:rsid w:val="00A50CF0"/>
    <w:rsid w:val="00A56862"/>
    <w:rsid w:val="00A60A71"/>
    <w:rsid w:val="00A66744"/>
    <w:rsid w:val="00A7671C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AF6C20"/>
    <w:rsid w:val="00B050B6"/>
    <w:rsid w:val="00B10980"/>
    <w:rsid w:val="00B12193"/>
    <w:rsid w:val="00B139F6"/>
    <w:rsid w:val="00B1690F"/>
    <w:rsid w:val="00B258BB"/>
    <w:rsid w:val="00B33AC5"/>
    <w:rsid w:val="00B3607B"/>
    <w:rsid w:val="00B37F2F"/>
    <w:rsid w:val="00B42C83"/>
    <w:rsid w:val="00B5359D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5DFC"/>
    <w:rsid w:val="00BB60D3"/>
    <w:rsid w:val="00BB66A1"/>
    <w:rsid w:val="00BD279D"/>
    <w:rsid w:val="00BD6BB8"/>
    <w:rsid w:val="00BE0A20"/>
    <w:rsid w:val="00BF2A06"/>
    <w:rsid w:val="00BF5CA5"/>
    <w:rsid w:val="00C03ACC"/>
    <w:rsid w:val="00C04E08"/>
    <w:rsid w:val="00C13BF4"/>
    <w:rsid w:val="00C55135"/>
    <w:rsid w:val="00C569F8"/>
    <w:rsid w:val="00C66BA2"/>
    <w:rsid w:val="00C813A8"/>
    <w:rsid w:val="00C94A40"/>
    <w:rsid w:val="00C95985"/>
    <w:rsid w:val="00CB03F3"/>
    <w:rsid w:val="00CC5026"/>
    <w:rsid w:val="00CC68D0"/>
    <w:rsid w:val="00CC75C8"/>
    <w:rsid w:val="00CD5EBB"/>
    <w:rsid w:val="00CD73B3"/>
    <w:rsid w:val="00CD76B2"/>
    <w:rsid w:val="00CE0FE3"/>
    <w:rsid w:val="00D03F9A"/>
    <w:rsid w:val="00D06D51"/>
    <w:rsid w:val="00D206B0"/>
    <w:rsid w:val="00D215BD"/>
    <w:rsid w:val="00D24991"/>
    <w:rsid w:val="00D30824"/>
    <w:rsid w:val="00D33CAA"/>
    <w:rsid w:val="00D379A0"/>
    <w:rsid w:val="00D44898"/>
    <w:rsid w:val="00D47F69"/>
    <w:rsid w:val="00D50255"/>
    <w:rsid w:val="00D66520"/>
    <w:rsid w:val="00D74A1B"/>
    <w:rsid w:val="00D852AF"/>
    <w:rsid w:val="00D86EAA"/>
    <w:rsid w:val="00D9009D"/>
    <w:rsid w:val="00DC4EF7"/>
    <w:rsid w:val="00DC5488"/>
    <w:rsid w:val="00DD5064"/>
    <w:rsid w:val="00DE34CF"/>
    <w:rsid w:val="00DF52D5"/>
    <w:rsid w:val="00DF59C0"/>
    <w:rsid w:val="00E13F3D"/>
    <w:rsid w:val="00E34898"/>
    <w:rsid w:val="00E54B1E"/>
    <w:rsid w:val="00E54D2D"/>
    <w:rsid w:val="00E57203"/>
    <w:rsid w:val="00E60FBB"/>
    <w:rsid w:val="00E71AF4"/>
    <w:rsid w:val="00E7545D"/>
    <w:rsid w:val="00E76AC2"/>
    <w:rsid w:val="00E87677"/>
    <w:rsid w:val="00E91899"/>
    <w:rsid w:val="00EA1EC8"/>
    <w:rsid w:val="00EB09B7"/>
    <w:rsid w:val="00EB7AD4"/>
    <w:rsid w:val="00EC0E58"/>
    <w:rsid w:val="00EE7D7C"/>
    <w:rsid w:val="00F20767"/>
    <w:rsid w:val="00F25581"/>
    <w:rsid w:val="00F25D98"/>
    <w:rsid w:val="00F300FB"/>
    <w:rsid w:val="00F32A1B"/>
    <w:rsid w:val="00F36C0A"/>
    <w:rsid w:val="00F43D6B"/>
    <w:rsid w:val="00F55723"/>
    <w:rsid w:val="00F70A6E"/>
    <w:rsid w:val="00FA211D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412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179</cp:revision>
  <cp:lastPrinted>1900-01-01T07:59:17Z</cp:lastPrinted>
  <dcterms:created xsi:type="dcterms:W3CDTF">2020-07-31T22:23:00Z</dcterms:created>
  <dcterms:modified xsi:type="dcterms:W3CDTF">2021-08-06T10:15:00Z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