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477E68" w:rsidR="001E41F3" w:rsidRDefault="001E41F3">
      <w:pPr>
        <w:pStyle w:val="CRCoverPage"/>
        <w:tabs>
          <w:tab w:val="right" w:pos="9639"/>
        </w:tabs>
        <w:spacing w:after="0"/>
        <w:rPr>
          <w:b/>
          <w:i/>
          <w:noProof/>
          <w:sz w:val="28"/>
          <w:lang w:eastAsia="zh-CN"/>
        </w:rPr>
      </w:pPr>
      <w:r>
        <w:rPr>
          <w:b/>
          <w:noProof/>
          <w:sz w:val="24"/>
        </w:rPr>
        <w:t>3GPP TSG-</w:t>
      </w:r>
      <w:r w:rsidR="009D679C" w:rsidRPr="009D679C">
        <w:rPr>
          <w:rFonts w:hint="eastAsia"/>
          <w:b/>
          <w:noProof/>
          <w:sz w:val="24"/>
        </w:rPr>
        <w:t>RAN WG4</w:t>
      </w:r>
      <w:r w:rsidR="00C66BA2">
        <w:rPr>
          <w:b/>
          <w:noProof/>
          <w:sz w:val="24"/>
        </w:rPr>
        <w:t xml:space="preserve"> </w:t>
      </w:r>
      <w:r>
        <w:rPr>
          <w:b/>
          <w:noProof/>
          <w:sz w:val="24"/>
        </w:rPr>
        <w:t>Meeting #</w:t>
      </w:r>
      <w:r w:rsidR="009D679C" w:rsidRPr="009D679C">
        <w:rPr>
          <w:rFonts w:hint="eastAsia"/>
          <w:b/>
          <w:noProof/>
          <w:sz w:val="24"/>
        </w:rPr>
        <w:t>100</w:t>
      </w:r>
      <w:r>
        <w:rPr>
          <w:b/>
          <w:i/>
          <w:noProof/>
          <w:sz w:val="28"/>
        </w:rPr>
        <w:tab/>
      </w:r>
      <w:r w:rsidR="009D679C" w:rsidRPr="009D679C">
        <w:rPr>
          <w:rFonts w:hint="eastAsia"/>
          <w:b/>
          <w:noProof/>
          <w:sz w:val="24"/>
        </w:rPr>
        <w:t>R4-2112006</w:t>
      </w:r>
    </w:p>
    <w:p w14:paraId="7CB45193" w14:textId="12A0CA01" w:rsidR="001E41F3" w:rsidRDefault="009D679C" w:rsidP="005E2C44">
      <w:pPr>
        <w:pStyle w:val="CRCoverPage"/>
        <w:outlineLvl w:val="0"/>
        <w:rPr>
          <w:b/>
          <w:noProof/>
          <w:sz w:val="24"/>
        </w:rPr>
      </w:pPr>
      <w:r w:rsidRPr="009D679C">
        <w:rPr>
          <w:rFonts w:hint="eastAsia"/>
          <w:b/>
          <w:noProof/>
          <w:sz w:val="24"/>
        </w:rPr>
        <w:t>E-Meeting</w:t>
      </w:r>
      <w:r w:rsidR="001E41F3">
        <w:rPr>
          <w:b/>
          <w:noProof/>
          <w:sz w:val="24"/>
        </w:rPr>
        <w:t xml:space="preserve">, </w:t>
      </w:r>
      <w:r>
        <w:rPr>
          <w:rFonts w:hint="eastAsia"/>
          <w:b/>
          <w:noProof/>
          <w:sz w:val="24"/>
          <w:lang w:eastAsia="zh-CN"/>
        </w:rPr>
        <w:t>16</w:t>
      </w:r>
      <w:r w:rsidRPr="009D679C">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27</w:t>
      </w:r>
      <w:r w:rsidRPr="009D679C">
        <w:rPr>
          <w:rFonts w:hint="eastAsia"/>
          <w:b/>
          <w:noProof/>
          <w:sz w:val="24"/>
          <w:vertAlign w:val="superscript"/>
          <w:lang w:eastAsia="zh-CN"/>
        </w:rPr>
        <w:t>th</w:t>
      </w:r>
      <w:r>
        <w:rPr>
          <w:rFonts w:hint="eastAsia"/>
          <w:b/>
          <w:noProof/>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66F93" w:rsidR="001E41F3" w:rsidRPr="00410371" w:rsidRDefault="009D679C" w:rsidP="00E13F3D">
            <w:pPr>
              <w:pStyle w:val="CRCoverPage"/>
              <w:spacing w:after="0"/>
              <w:jc w:val="right"/>
              <w:rPr>
                <w:b/>
                <w:noProof/>
                <w:sz w:val="28"/>
                <w:lang w:eastAsia="zh-CN"/>
              </w:rPr>
            </w:pPr>
            <w:r>
              <w:rPr>
                <w:rFonts w:hint="eastAsia"/>
                <w:lang w:eastAsia="zh-CN"/>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32731" w:rsidR="001E41F3" w:rsidRPr="00410371" w:rsidRDefault="008F3789" w:rsidP="009D679C">
            <w:pPr>
              <w:pStyle w:val="CRCoverPage"/>
              <w:spacing w:after="0"/>
              <w:jc w:val="center"/>
              <w:rPr>
                <w:noProof/>
              </w:rPr>
            </w:pPr>
            <w:r w:rsidRPr="009D679C">
              <w:rPr>
                <w:lang w:eastAsia="zh-CN"/>
              </w:rPr>
              <w:fldChar w:fldCharType="begin"/>
            </w:r>
            <w:r>
              <w:rPr>
                <w:lang w:eastAsia="zh-CN"/>
              </w:rPr>
              <w:instrText xml:space="preserve"> DOCPROPERTY  Cr#  \* MERGEFORMAT </w:instrText>
            </w:r>
            <w:r w:rsidRPr="009D679C">
              <w:rPr>
                <w:lang w:eastAsia="zh-CN"/>
              </w:rPr>
              <w:fldChar w:fldCharType="separate"/>
            </w:r>
            <w:r w:rsidR="009D679C">
              <w:rPr>
                <w:rFonts w:hint="eastAsia"/>
                <w:lang w:eastAsia="zh-CN"/>
              </w:rPr>
              <w:t>0884</w:t>
            </w:r>
            <w:r w:rsidRPr="009D679C">
              <w:rPr>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C68" w:rsidR="001E41F3" w:rsidRPr="00410371" w:rsidRDefault="009D679C"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1DA4" w:rsidR="001E41F3" w:rsidRPr="00410371" w:rsidRDefault="009D679C">
            <w:pPr>
              <w:pStyle w:val="CRCoverPage"/>
              <w:spacing w:after="0"/>
              <w:jc w:val="center"/>
              <w:rPr>
                <w:noProof/>
                <w:sz w:val="28"/>
                <w:lang w:eastAsia="zh-CN"/>
              </w:rPr>
            </w:pPr>
            <w:r>
              <w:rPr>
                <w:rFonts w:hint="eastAsia"/>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235184" w:rsidR="00F25D98" w:rsidRDefault="009D67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836B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836B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5A4BC" w:rsidR="001E41F3" w:rsidRDefault="009D679C">
            <w:pPr>
              <w:pStyle w:val="CRCoverPage"/>
              <w:spacing w:after="0"/>
              <w:ind w:left="100"/>
              <w:rPr>
                <w:noProof/>
              </w:rPr>
            </w:pPr>
            <w:r w:rsidRPr="009D679C">
              <w:t>CR on Introducing NR inter-band CA for 3DL Bands and 1UL band for 38.101-1</w:t>
            </w:r>
          </w:p>
        </w:tc>
      </w:tr>
      <w:tr w:rsidR="001E41F3" w14:paraId="05C08479" w14:textId="77777777" w:rsidTr="006836B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836B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7387A" w:rsidR="001E41F3" w:rsidRDefault="009D679C">
            <w:pPr>
              <w:pStyle w:val="CRCoverPage"/>
              <w:spacing w:after="0"/>
              <w:ind w:left="100"/>
              <w:rPr>
                <w:noProof/>
                <w:lang w:eastAsia="zh-CN"/>
              </w:rPr>
            </w:pPr>
            <w:r>
              <w:rPr>
                <w:rFonts w:hint="eastAsia"/>
                <w:lang w:eastAsia="zh-CN"/>
              </w:rPr>
              <w:t>CATT</w:t>
            </w:r>
          </w:p>
        </w:tc>
      </w:tr>
      <w:tr w:rsidR="001E41F3" w14:paraId="4196B218" w14:textId="77777777" w:rsidTr="006836B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FF069D" w:rsidR="001E41F3" w:rsidRDefault="009D679C" w:rsidP="00547111">
            <w:pPr>
              <w:pStyle w:val="CRCoverPage"/>
              <w:spacing w:after="0"/>
              <w:ind w:left="100"/>
              <w:rPr>
                <w:noProof/>
                <w:lang w:eastAsia="zh-CN"/>
              </w:rPr>
            </w:pPr>
            <w:r>
              <w:rPr>
                <w:rFonts w:hint="eastAsia"/>
                <w:lang w:eastAsia="zh-CN"/>
              </w:rPr>
              <w:t>R4</w:t>
            </w:r>
          </w:p>
        </w:tc>
      </w:tr>
      <w:tr w:rsidR="001E41F3" w14:paraId="76303739" w14:textId="77777777" w:rsidTr="006836B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83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727F4" w:rsidR="001E41F3" w:rsidRDefault="009D679C">
            <w:pPr>
              <w:pStyle w:val="CRCoverPage"/>
              <w:spacing w:after="0"/>
              <w:ind w:left="100"/>
              <w:rPr>
                <w:noProof/>
              </w:rPr>
            </w:pPr>
            <w:r w:rsidRPr="00B23518">
              <w:rPr>
                <w:rFonts w:cs="Arial"/>
                <w:sz w:val="18"/>
                <w:szCs w:val="18"/>
                <w:lang w:eastAsia="ja-JP"/>
              </w:rPr>
              <w:t>NR_CA_R17_3BDL_1BUL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02436" w:rsidR="001E41F3" w:rsidRDefault="00622FF8" w:rsidP="009D679C">
            <w:pPr>
              <w:pStyle w:val="CRCoverPage"/>
              <w:spacing w:after="0"/>
              <w:ind w:left="100"/>
              <w:rPr>
                <w:noProof/>
              </w:rPr>
            </w:pPr>
            <w:r>
              <w:fldChar w:fldCharType="begin"/>
            </w:r>
            <w:r>
              <w:instrText xml:space="preserve"> DOCPROPERTY  ResDate  \* MERGEFORMAT </w:instrText>
            </w:r>
            <w:r>
              <w:fldChar w:fldCharType="separate"/>
            </w:r>
            <w:r w:rsidR="009D679C">
              <w:rPr>
                <w:rFonts w:hint="eastAsia"/>
                <w:noProof/>
                <w:lang w:eastAsia="zh-CN"/>
              </w:rPr>
              <w:t>2021-08-</w:t>
            </w:r>
            <w:r>
              <w:rPr>
                <w:noProof/>
                <w:lang w:eastAsia="zh-CN"/>
              </w:rPr>
              <w:fldChar w:fldCharType="end"/>
            </w:r>
            <w:r w:rsidR="009D679C">
              <w:rPr>
                <w:rFonts w:hint="eastAsia"/>
                <w:noProof/>
                <w:lang w:eastAsia="zh-CN"/>
              </w:rPr>
              <w:t>31</w:t>
            </w:r>
            <w:r w:rsidR="009D679C">
              <w:rPr>
                <w:noProof/>
              </w:rPr>
              <w:t xml:space="preserve"> </w:t>
            </w:r>
          </w:p>
        </w:tc>
      </w:tr>
      <w:tr w:rsidR="001E41F3" w14:paraId="690C7843" w14:textId="77777777" w:rsidTr="006836B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836B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FF251" w:rsidR="001E41F3" w:rsidRDefault="009D679C"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F1FE5" w:rsidR="001E41F3" w:rsidRDefault="00622FF8" w:rsidP="009D679C">
            <w:pPr>
              <w:pStyle w:val="CRCoverPage"/>
              <w:spacing w:after="0"/>
              <w:ind w:left="100"/>
              <w:rPr>
                <w:noProof/>
              </w:rPr>
            </w:pPr>
            <w:r>
              <w:fldChar w:fldCharType="begin"/>
            </w:r>
            <w:r>
              <w:instrText xml:space="preserve"> DOCPROPERTY  Release  \* MERGEFORMAT </w:instrText>
            </w:r>
            <w:r>
              <w:fldChar w:fldCharType="separate"/>
            </w:r>
            <w:r w:rsidR="009D679C">
              <w:rPr>
                <w:rFonts w:hint="eastAsia"/>
                <w:noProof/>
                <w:lang w:eastAsia="zh-CN"/>
              </w:rPr>
              <w:t>Rel-17</w:t>
            </w:r>
            <w:r>
              <w:rPr>
                <w:noProof/>
                <w:lang w:eastAsia="zh-CN"/>
              </w:rPr>
              <w:fldChar w:fldCharType="end"/>
            </w:r>
            <w:r w:rsidR="009D679C">
              <w:rPr>
                <w:noProof/>
              </w:rPr>
              <w:t xml:space="preserve"> </w:t>
            </w:r>
          </w:p>
        </w:tc>
      </w:tr>
      <w:tr w:rsidR="001E41F3" w14:paraId="30122F0C" w14:textId="77777777" w:rsidTr="006836B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836B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836B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9D0DD" w14:textId="4F9E95D6" w:rsidR="006020C9" w:rsidRDefault="009D679C" w:rsidP="006020C9">
            <w:pPr>
              <w:pStyle w:val="CRCoverPage"/>
              <w:spacing w:after="0"/>
              <w:ind w:left="100"/>
              <w:rPr>
                <w:noProof/>
                <w:lang w:eastAsia="zh-CN"/>
              </w:rPr>
            </w:pPr>
            <w:r>
              <w:rPr>
                <w:noProof/>
                <w:lang w:eastAsia="zh-CN"/>
              </w:rPr>
              <w:t>T</w:t>
            </w:r>
            <w:r>
              <w:rPr>
                <w:rFonts w:hint="eastAsia"/>
                <w:noProof/>
                <w:lang w:eastAsia="zh-CN"/>
              </w:rPr>
              <w:t>his CR is to include requriements for Rel-17 inter-band CA of 3 DL bands and 1 UL band.</w:t>
            </w:r>
            <w:r w:rsidR="006020C9">
              <w:rPr>
                <w:noProof/>
                <w:lang w:eastAsia="zh-CN"/>
              </w:rPr>
              <w:t xml:space="preserve"> T</w:t>
            </w:r>
            <w:r w:rsidR="006020C9">
              <w:rPr>
                <w:rFonts w:hint="eastAsia"/>
                <w:noProof/>
                <w:lang w:eastAsia="zh-CN"/>
              </w:rPr>
              <w:t>he following combinations are added.</w:t>
            </w:r>
          </w:p>
          <w:p w14:paraId="66584FB7" w14:textId="24C94C62" w:rsidR="001E41F3" w:rsidRDefault="00C206D3">
            <w:pPr>
              <w:pStyle w:val="CRCoverPage"/>
              <w:spacing w:after="0"/>
              <w:ind w:left="100"/>
              <w:rPr>
                <w:sz w:val="18"/>
                <w:lang w:val="sv-SE" w:eastAsia="zh-CN"/>
              </w:rPr>
            </w:pPr>
            <w:r>
              <w:rPr>
                <w:rFonts w:eastAsia="MS Mincho"/>
                <w:sz w:val="18"/>
                <w:lang w:eastAsia="zh-CN"/>
              </w:rPr>
              <w:t>CA</w:t>
            </w:r>
            <w:r>
              <w:rPr>
                <w:rFonts w:eastAsia="MS Mincho"/>
                <w:sz w:val="18"/>
              </w:rPr>
              <w:t>_</w:t>
            </w:r>
            <w:r>
              <w:rPr>
                <w:sz w:val="18"/>
                <w:lang w:eastAsia="zh-CN"/>
              </w:rPr>
              <w:t>n2</w:t>
            </w:r>
            <w:r>
              <w:rPr>
                <w:rFonts w:eastAsia="MS Mincho"/>
                <w:sz w:val="18"/>
                <w:lang w:val="sv-SE" w:eastAsia="ja-JP"/>
              </w:rPr>
              <w:t>-</w:t>
            </w:r>
            <w:r>
              <w:rPr>
                <w:sz w:val="18"/>
                <w:lang w:val="en-US" w:eastAsia="zh-CN"/>
              </w:rPr>
              <w:t>n14</w:t>
            </w:r>
            <w:r>
              <w:rPr>
                <w:sz w:val="18"/>
                <w:lang w:val="sv-SE" w:eastAsia="zh-CN"/>
              </w:rPr>
              <w:t>-n30</w:t>
            </w:r>
          </w:p>
          <w:p w14:paraId="07FE2538" w14:textId="3BE685D3" w:rsidR="00C206D3" w:rsidRDefault="00C206D3">
            <w:pPr>
              <w:pStyle w:val="CRCoverPage"/>
              <w:spacing w:after="0"/>
              <w:ind w:left="100"/>
              <w:rPr>
                <w:sz w:val="18"/>
                <w:lang w:val="sv-SE" w:eastAsia="zh-CN"/>
              </w:rPr>
            </w:pPr>
            <w:r>
              <w:rPr>
                <w:rFonts w:eastAsia="MS Mincho"/>
                <w:sz w:val="18"/>
                <w:lang w:eastAsia="zh-CN"/>
              </w:rPr>
              <w:t>CA</w:t>
            </w:r>
            <w:r>
              <w:rPr>
                <w:rFonts w:eastAsia="MS Mincho"/>
                <w:sz w:val="18"/>
              </w:rPr>
              <w:t>_</w:t>
            </w:r>
            <w:r>
              <w:rPr>
                <w:sz w:val="18"/>
                <w:lang w:eastAsia="zh-CN"/>
              </w:rPr>
              <w:t>n2</w:t>
            </w:r>
            <w:r>
              <w:rPr>
                <w:rFonts w:eastAsia="MS Mincho"/>
                <w:sz w:val="18"/>
                <w:lang w:val="sv-SE" w:eastAsia="ja-JP"/>
              </w:rPr>
              <w:t>-</w:t>
            </w:r>
            <w:r>
              <w:rPr>
                <w:sz w:val="18"/>
                <w:lang w:val="en-US" w:eastAsia="zh-CN"/>
              </w:rPr>
              <w:t>n14</w:t>
            </w:r>
            <w:r>
              <w:rPr>
                <w:sz w:val="18"/>
                <w:lang w:val="sv-SE" w:eastAsia="zh-CN"/>
              </w:rPr>
              <w:t>-n66</w:t>
            </w:r>
          </w:p>
          <w:p w14:paraId="15A8B723" w14:textId="5A0453C7" w:rsidR="00C206D3" w:rsidRPr="0030103E" w:rsidRDefault="00C206D3">
            <w:pPr>
              <w:pStyle w:val="CRCoverPage"/>
              <w:spacing w:after="0"/>
              <w:ind w:left="100"/>
              <w:rPr>
                <w:sz w:val="18"/>
                <w:lang w:val="sv-SE" w:eastAsia="zh-CN"/>
                <w:rPrChange w:id="1" w:author="CATT " w:date="2021-08-31T20:53:00Z">
                  <w:rPr>
                    <w:noProof/>
                    <w:lang w:eastAsia="zh-CN"/>
                  </w:rPr>
                </w:rPrChange>
              </w:rPr>
            </w:pPr>
            <w:r w:rsidRPr="0030103E">
              <w:rPr>
                <w:sz w:val="18"/>
                <w:lang w:val="sv-SE" w:eastAsia="zh-CN"/>
                <w:rPrChange w:id="2" w:author="CATT " w:date="2021-08-31T20:53:00Z">
                  <w:rPr>
                    <w:rFonts w:eastAsia="MS Mincho"/>
                    <w:sz w:val="18"/>
                    <w:lang w:eastAsia="zh-CN"/>
                  </w:rPr>
                </w:rPrChange>
              </w:rPr>
              <w:t>CA_n14-n30-n66</w:t>
            </w:r>
          </w:p>
          <w:p w14:paraId="04867822" w14:textId="2E16317B" w:rsidR="00C206D3" w:rsidRPr="0030103E" w:rsidRDefault="000A1CCD">
            <w:pPr>
              <w:pStyle w:val="CRCoverPage"/>
              <w:spacing w:after="0"/>
              <w:ind w:left="100"/>
              <w:rPr>
                <w:sz w:val="18"/>
                <w:lang w:val="sv-SE" w:eastAsia="zh-CN"/>
              </w:rPr>
            </w:pPr>
            <w:r w:rsidRPr="0030103E">
              <w:rPr>
                <w:sz w:val="18"/>
                <w:lang w:val="sv-SE" w:eastAsia="zh-CN"/>
                <w:rPrChange w:id="3" w:author="CATT " w:date="2021-08-31T20:53:00Z">
                  <w:rPr>
                    <w:sz w:val="18"/>
                  </w:rPr>
                </w:rPrChange>
              </w:rPr>
              <w:t>CA_n1-n3-n77</w:t>
            </w:r>
          </w:p>
          <w:p w14:paraId="3185D7E4" w14:textId="336C6110" w:rsidR="00173EE1" w:rsidRPr="0030103E" w:rsidRDefault="00173EE1">
            <w:pPr>
              <w:pStyle w:val="CRCoverPage"/>
              <w:spacing w:after="0"/>
              <w:ind w:left="100"/>
              <w:rPr>
                <w:sz w:val="18"/>
                <w:lang w:val="sv-SE" w:eastAsia="zh-CN"/>
                <w:rPrChange w:id="4" w:author="CATT " w:date="2021-08-31T20:53:00Z">
                  <w:rPr>
                    <w:sz w:val="18"/>
                    <w:lang w:eastAsia="zh-CN"/>
                  </w:rPr>
                </w:rPrChange>
              </w:rPr>
            </w:pPr>
            <w:r w:rsidRPr="0030103E">
              <w:rPr>
                <w:sz w:val="18"/>
                <w:lang w:val="sv-SE" w:eastAsia="zh-CN"/>
                <w:rPrChange w:id="5" w:author="CATT " w:date="2021-08-31T20:53:00Z">
                  <w:rPr>
                    <w:sz w:val="18"/>
                  </w:rPr>
                </w:rPrChange>
              </w:rPr>
              <w:t>CA_n3-n8-n77</w:t>
            </w:r>
          </w:p>
          <w:p w14:paraId="1039D7A9" w14:textId="16131B6E" w:rsidR="0030103E" w:rsidRDefault="0030103E">
            <w:pPr>
              <w:pStyle w:val="CRCoverPage"/>
              <w:spacing w:after="0"/>
              <w:ind w:left="100"/>
              <w:rPr>
                <w:sz w:val="18"/>
                <w:lang w:val="sv-SE" w:eastAsia="zh-CN"/>
              </w:rPr>
            </w:pPr>
            <w:r w:rsidRPr="0030103E">
              <w:rPr>
                <w:sz w:val="18"/>
                <w:lang w:val="sv-SE" w:eastAsia="zh-CN"/>
                <w:rPrChange w:id="6" w:author="CATT " w:date="2021-08-31T20:53:00Z">
                  <w:rPr>
                    <w:lang w:eastAsia="zh-CN"/>
                  </w:rPr>
                </w:rPrChange>
              </w:rPr>
              <w:t>CA_n48-n66-n77</w:t>
            </w:r>
          </w:p>
          <w:p w14:paraId="6157646A" w14:textId="70B418A9" w:rsidR="00F577DE" w:rsidRPr="0030103E" w:rsidRDefault="00F577DE">
            <w:pPr>
              <w:pStyle w:val="CRCoverPage"/>
              <w:spacing w:after="0"/>
              <w:ind w:left="100"/>
              <w:rPr>
                <w:sz w:val="18"/>
                <w:lang w:val="sv-SE" w:eastAsia="zh-CN"/>
                <w:rPrChange w:id="7" w:author="CATT " w:date="2021-08-31T20:53:00Z">
                  <w:rPr>
                    <w:noProof/>
                    <w:lang w:eastAsia="zh-CN"/>
                  </w:rPr>
                </w:rPrChange>
              </w:rPr>
            </w:pPr>
            <w:r w:rsidRPr="00B977A9">
              <w:rPr>
                <w:sz w:val="18"/>
                <w:lang w:val="sv-SE" w:eastAsia="zh-CN"/>
                <w:rPrChange w:id="8" w:author="CATT " w:date="2021-08-31T22:15:00Z">
                  <w:rPr/>
                </w:rPrChange>
              </w:rPr>
              <w:t>CA_n5-n48-n77</w:t>
            </w:r>
          </w:p>
          <w:p w14:paraId="78647C81" w14:textId="6850FFEC" w:rsidR="00F577DE" w:rsidRPr="00B977A9" w:rsidRDefault="00F577DE" w:rsidP="00F577DE">
            <w:pPr>
              <w:pStyle w:val="CRCoverPage"/>
              <w:spacing w:after="0"/>
              <w:ind w:left="100"/>
              <w:rPr>
                <w:sz w:val="18"/>
                <w:lang w:val="sv-SE" w:eastAsia="zh-CN"/>
                <w:rPrChange w:id="9" w:author="CATT " w:date="2021-08-31T22:15:00Z">
                  <w:rPr>
                    <w:lang w:eastAsia="zh-CN"/>
                  </w:rPr>
                </w:rPrChange>
              </w:rPr>
            </w:pPr>
            <w:r w:rsidRPr="00B977A9">
              <w:rPr>
                <w:sz w:val="18"/>
                <w:lang w:val="sv-SE" w:eastAsia="zh-CN"/>
                <w:rPrChange w:id="10" w:author="CATT " w:date="2021-08-31T22:15:00Z">
                  <w:rPr/>
                </w:rPrChange>
              </w:rPr>
              <w:t>CA_n5-n48-n66</w:t>
            </w:r>
          </w:p>
          <w:p w14:paraId="257F8E3C" w14:textId="29805A9B" w:rsidR="00F577DE" w:rsidRPr="00B977A9" w:rsidRDefault="00F577DE" w:rsidP="00F577DE">
            <w:pPr>
              <w:pStyle w:val="CRCoverPage"/>
              <w:spacing w:after="0"/>
              <w:ind w:left="100"/>
              <w:rPr>
                <w:sz w:val="18"/>
                <w:lang w:val="sv-SE" w:eastAsia="zh-CN"/>
                <w:rPrChange w:id="11" w:author="CATT " w:date="2021-08-31T22:15:00Z">
                  <w:rPr>
                    <w:lang w:eastAsia="zh-CN"/>
                  </w:rPr>
                </w:rPrChange>
              </w:rPr>
            </w:pPr>
            <w:r w:rsidRPr="00B977A9">
              <w:rPr>
                <w:sz w:val="18"/>
                <w:lang w:val="sv-SE" w:eastAsia="zh-CN"/>
                <w:rPrChange w:id="12" w:author="CATT " w:date="2021-08-31T22:15:00Z">
                  <w:rPr>
                    <w:lang w:eastAsia="zh-CN"/>
                  </w:rPr>
                </w:rPrChange>
              </w:rPr>
              <w:t>CA_n2-n48-n77</w:t>
            </w:r>
          </w:p>
          <w:p w14:paraId="7BBF3DCF" w14:textId="72B33584" w:rsidR="007A2A11" w:rsidRPr="00B977A9" w:rsidRDefault="007A2A11" w:rsidP="00F577DE">
            <w:pPr>
              <w:pStyle w:val="CRCoverPage"/>
              <w:spacing w:after="0"/>
              <w:ind w:left="100"/>
              <w:rPr>
                <w:sz w:val="18"/>
                <w:lang w:val="sv-SE" w:eastAsia="zh-CN"/>
                <w:rPrChange w:id="13" w:author="CATT " w:date="2021-08-31T22:15:00Z">
                  <w:rPr>
                    <w:lang w:eastAsia="zh-CN"/>
                  </w:rPr>
                </w:rPrChange>
              </w:rPr>
            </w:pPr>
            <w:r w:rsidRPr="00B977A9">
              <w:rPr>
                <w:sz w:val="18"/>
                <w:lang w:val="sv-SE" w:eastAsia="zh-CN"/>
                <w:rPrChange w:id="14" w:author="CATT " w:date="2021-08-31T22:15:00Z">
                  <w:rPr>
                    <w:lang w:eastAsia="zh-CN"/>
                  </w:rPr>
                </w:rPrChange>
              </w:rPr>
              <w:t>CA_n2-n48-n66</w:t>
            </w:r>
          </w:p>
          <w:p w14:paraId="67DA7FED" w14:textId="47FAA52A" w:rsidR="007A2A11" w:rsidRPr="00B977A9" w:rsidRDefault="007A2A11" w:rsidP="00F577DE">
            <w:pPr>
              <w:pStyle w:val="CRCoverPage"/>
              <w:spacing w:after="0"/>
              <w:ind w:left="100"/>
              <w:rPr>
                <w:sz w:val="18"/>
                <w:lang w:val="sv-SE" w:eastAsia="zh-CN"/>
                <w:rPrChange w:id="15" w:author="CATT " w:date="2021-08-31T22:15:00Z">
                  <w:rPr>
                    <w:lang w:eastAsia="zh-CN"/>
                  </w:rPr>
                </w:rPrChange>
              </w:rPr>
            </w:pPr>
            <w:r w:rsidRPr="00B977A9">
              <w:rPr>
                <w:sz w:val="18"/>
                <w:lang w:val="sv-SE" w:eastAsia="zh-CN"/>
                <w:rPrChange w:id="16" w:author="CATT " w:date="2021-08-31T22:15:00Z">
                  <w:rPr>
                    <w:lang w:eastAsia="zh-CN"/>
                  </w:rPr>
                </w:rPrChange>
              </w:rPr>
              <w:t>CA_n2-n5-n48</w:t>
            </w:r>
          </w:p>
          <w:p w14:paraId="044CFEAF" w14:textId="18D32172" w:rsidR="001A76C0" w:rsidRPr="00B977A9" w:rsidRDefault="001A76C0" w:rsidP="00F577DE">
            <w:pPr>
              <w:pStyle w:val="CRCoverPage"/>
              <w:spacing w:after="0"/>
              <w:ind w:left="100"/>
              <w:rPr>
                <w:sz w:val="18"/>
                <w:lang w:val="sv-SE" w:eastAsia="zh-CN"/>
                <w:rPrChange w:id="17" w:author="CATT " w:date="2021-08-31T22:15:00Z">
                  <w:rPr>
                    <w:lang w:eastAsia="zh-CN"/>
                  </w:rPr>
                </w:rPrChange>
              </w:rPr>
            </w:pPr>
            <w:r w:rsidRPr="00B977A9">
              <w:rPr>
                <w:sz w:val="18"/>
                <w:lang w:val="sv-SE" w:eastAsia="zh-CN"/>
                <w:rPrChange w:id="18" w:author="CATT " w:date="2021-08-31T22:15:00Z">
                  <w:rPr>
                    <w:rFonts w:eastAsia="宋体"/>
                    <w:sz w:val="32"/>
                    <w:lang w:val="en-US"/>
                  </w:rPr>
                </w:rPrChange>
              </w:rPr>
              <w:t>CA_n1-n3-n5</w:t>
            </w:r>
          </w:p>
          <w:p w14:paraId="11371889" w14:textId="09B4F8DE" w:rsidR="00B977A9" w:rsidRPr="00B977A9" w:rsidRDefault="00B977A9" w:rsidP="00F577DE">
            <w:pPr>
              <w:pStyle w:val="CRCoverPage"/>
              <w:spacing w:after="0"/>
              <w:ind w:left="100"/>
              <w:rPr>
                <w:sz w:val="18"/>
                <w:lang w:val="sv-SE" w:eastAsia="zh-CN"/>
                <w:rPrChange w:id="19" w:author="CATT " w:date="2021-08-31T22:15:00Z">
                  <w:rPr>
                    <w:lang w:eastAsia="zh-CN"/>
                  </w:rPr>
                </w:rPrChange>
              </w:rPr>
            </w:pPr>
            <w:r w:rsidRPr="00B977A9">
              <w:rPr>
                <w:sz w:val="18"/>
                <w:lang w:val="sv-SE" w:eastAsia="zh-CN"/>
                <w:rPrChange w:id="20" w:author="CATT " w:date="2021-08-31T22:15:00Z">
                  <w:rPr>
                    <w:rFonts w:eastAsia="宋体"/>
                    <w:color w:val="000000"/>
                    <w:sz w:val="18"/>
                    <w:lang w:eastAsia="zh-CN"/>
                  </w:rPr>
                </w:rPrChange>
              </w:rPr>
              <w:t>CA_n1-n5-n7</w:t>
            </w:r>
          </w:p>
          <w:p w14:paraId="79576E12" w14:textId="2A26B1A9" w:rsidR="00B977A9" w:rsidRPr="00B977A9" w:rsidRDefault="00B977A9" w:rsidP="00F577DE">
            <w:pPr>
              <w:pStyle w:val="CRCoverPage"/>
              <w:spacing w:after="0"/>
              <w:ind w:left="100"/>
              <w:rPr>
                <w:sz w:val="18"/>
                <w:lang w:val="sv-SE" w:eastAsia="zh-CN"/>
                <w:rPrChange w:id="21" w:author="CATT " w:date="2021-08-31T22:15:00Z">
                  <w:rPr>
                    <w:lang w:eastAsia="zh-CN"/>
                  </w:rPr>
                </w:rPrChange>
              </w:rPr>
            </w:pPr>
            <w:r w:rsidRPr="00B977A9">
              <w:rPr>
                <w:sz w:val="18"/>
                <w:lang w:val="sv-SE" w:eastAsia="zh-CN"/>
                <w:rPrChange w:id="22" w:author="CATT " w:date="2021-08-31T22:15:00Z">
                  <w:rPr>
                    <w:rFonts w:eastAsia="宋体"/>
                    <w:color w:val="000000"/>
                    <w:sz w:val="18"/>
                    <w:lang w:eastAsia="zh-CN"/>
                  </w:rPr>
                </w:rPrChange>
              </w:rPr>
              <w:t>CA_n1-n5-n78</w:t>
            </w:r>
          </w:p>
          <w:p w14:paraId="3A860124" w14:textId="384D3D33" w:rsidR="00B977A9" w:rsidRPr="00B977A9" w:rsidRDefault="00B977A9" w:rsidP="00F577DE">
            <w:pPr>
              <w:pStyle w:val="CRCoverPage"/>
              <w:spacing w:after="0"/>
              <w:ind w:left="100"/>
              <w:rPr>
                <w:sz w:val="18"/>
                <w:lang w:val="sv-SE" w:eastAsia="zh-CN"/>
              </w:rPr>
            </w:pPr>
            <w:r w:rsidRPr="00B977A9">
              <w:rPr>
                <w:sz w:val="18"/>
                <w:lang w:val="sv-SE" w:eastAsia="zh-CN"/>
                <w:rPrChange w:id="23" w:author="CATT " w:date="2021-08-31T22:15:00Z">
                  <w:rPr>
                    <w:rFonts w:eastAsia="宋体" w:cs="Arial"/>
                    <w:color w:val="000000" w:themeColor="text1"/>
                    <w:sz w:val="18"/>
                    <w:szCs w:val="22"/>
                    <w:lang w:val="en-US" w:eastAsia="zh-CN"/>
                  </w:rPr>
                </w:rPrChange>
              </w:rPr>
              <w:t>CA_n28-n41-n79</w:t>
            </w:r>
          </w:p>
          <w:p w14:paraId="480504D2" w14:textId="77777777" w:rsidR="009D679C" w:rsidRDefault="00B977A9">
            <w:pPr>
              <w:pStyle w:val="CRCoverPage"/>
              <w:spacing w:after="0"/>
              <w:ind w:left="100"/>
              <w:rPr>
                <w:sz w:val="18"/>
                <w:lang w:val="sv-SE" w:eastAsia="zh-CN"/>
              </w:rPr>
            </w:pPr>
            <w:r w:rsidRPr="00B977A9">
              <w:rPr>
                <w:sz w:val="18"/>
                <w:lang w:val="sv-SE" w:eastAsia="zh-CN"/>
                <w:rPrChange w:id="24" w:author="CATT " w:date="2021-08-31T22:20:00Z">
                  <w:rPr/>
                </w:rPrChange>
              </w:rPr>
              <w:t>CA_n41-n71-n78</w:t>
            </w:r>
          </w:p>
          <w:p w14:paraId="0B45E56F" w14:textId="137F78CB" w:rsidR="00260573" w:rsidRDefault="00260573">
            <w:pPr>
              <w:pStyle w:val="CRCoverPage"/>
              <w:spacing w:after="0"/>
              <w:ind w:left="100"/>
              <w:rPr>
                <w:sz w:val="18"/>
                <w:lang w:val="sv-SE" w:eastAsia="zh-CN"/>
              </w:rPr>
            </w:pPr>
            <w:r w:rsidRPr="00260573">
              <w:rPr>
                <w:sz w:val="18"/>
                <w:lang w:val="sv-SE" w:eastAsia="zh-CN"/>
                <w:rPrChange w:id="25" w:author="CATT " w:date="2021-08-31T22:26:00Z">
                  <w:rPr>
                    <w:sz w:val="32"/>
                  </w:rPr>
                </w:rPrChange>
              </w:rPr>
              <w:t>CA_n1-n3-n8</w:t>
            </w:r>
          </w:p>
          <w:p w14:paraId="0B6F4C09" w14:textId="47C4A54C" w:rsidR="00260573" w:rsidRDefault="00260573">
            <w:pPr>
              <w:pStyle w:val="CRCoverPage"/>
              <w:spacing w:after="0"/>
              <w:ind w:left="100"/>
              <w:rPr>
                <w:sz w:val="18"/>
                <w:lang w:val="sv-SE" w:eastAsia="zh-CN"/>
              </w:rPr>
            </w:pPr>
            <w:r w:rsidRPr="00260573">
              <w:rPr>
                <w:sz w:val="18"/>
                <w:lang w:val="sv-SE" w:eastAsia="zh-CN"/>
                <w:rPrChange w:id="26" w:author="CATT " w:date="2021-08-31T22:29:00Z">
                  <w:rPr>
                    <w:sz w:val="32"/>
                  </w:rPr>
                </w:rPrChange>
              </w:rPr>
              <w:t>CA_n1-n8-n77</w:t>
            </w:r>
          </w:p>
          <w:p w14:paraId="77ABBBC2" w14:textId="124F0368" w:rsidR="00260573" w:rsidRDefault="00260573">
            <w:pPr>
              <w:pStyle w:val="CRCoverPage"/>
              <w:spacing w:after="0"/>
              <w:ind w:left="100"/>
              <w:rPr>
                <w:sz w:val="18"/>
                <w:lang w:val="sv-SE" w:eastAsia="zh-CN"/>
              </w:rPr>
            </w:pPr>
            <w:r w:rsidRPr="00260573">
              <w:rPr>
                <w:sz w:val="18"/>
                <w:lang w:val="sv-SE" w:eastAsia="zh-CN"/>
                <w:rPrChange w:id="27" w:author="CATT " w:date="2021-08-31T22:35:00Z">
                  <w:rPr>
                    <w:rFonts w:eastAsia="宋体"/>
                    <w:sz w:val="32"/>
                    <w:lang w:val="en-US"/>
                  </w:rPr>
                </w:rPrChange>
              </w:rPr>
              <w:t>CA_n3-n5-n78</w:t>
            </w:r>
          </w:p>
          <w:p w14:paraId="39EF4390" w14:textId="2AFFC800" w:rsidR="00260573" w:rsidRDefault="00260573">
            <w:pPr>
              <w:pStyle w:val="CRCoverPage"/>
              <w:spacing w:after="0"/>
              <w:ind w:left="100"/>
              <w:rPr>
                <w:rFonts w:eastAsia="宋体"/>
                <w:color w:val="000000"/>
                <w:sz w:val="18"/>
                <w:lang w:eastAsia="zh-CN"/>
              </w:rPr>
            </w:pPr>
            <w:r w:rsidRPr="00E26CB2">
              <w:rPr>
                <w:rFonts w:eastAsia="宋体"/>
                <w:color w:val="000000"/>
                <w:sz w:val="18"/>
                <w:lang w:eastAsia="zh-CN"/>
              </w:rPr>
              <w:t>CA_</w:t>
            </w:r>
            <w:r>
              <w:rPr>
                <w:rFonts w:eastAsia="宋体"/>
                <w:color w:val="000000"/>
                <w:sz w:val="18"/>
                <w:lang w:eastAsia="zh-CN"/>
              </w:rPr>
              <w:t>n25</w:t>
            </w:r>
            <w:r w:rsidRPr="00E26CB2">
              <w:rPr>
                <w:rFonts w:eastAsia="宋体"/>
                <w:color w:val="000000"/>
                <w:sz w:val="18"/>
                <w:lang w:eastAsia="zh-CN"/>
              </w:rPr>
              <w:t>-</w:t>
            </w:r>
            <w:r>
              <w:rPr>
                <w:rFonts w:eastAsia="宋体"/>
                <w:color w:val="000000"/>
                <w:sz w:val="18"/>
                <w:lang w:eastAsia="zh-CN"/>
              </w:rPr>
              <w:t>n41</w:t>
            </w:r>
            <w:r w:rsidRPr="00E26CB2">
              <w:rPr>
                <w:rFonts w:eastAsia="宋体"/>
                <w:color w:val="000000"/>
                <w:sz w:val="18"/>
                <w:lang w:eastAsia="zh-CN"/>
              </w:rPr>
              <w:t>-</w:t>
            </w:r>
            <w:r>
              <w:rPr>
                <w:rFonts w:eastAsia="宋体"/>
                <w:color w:val="000000"/>
                <w:sz w:val="18"/>
                <w:lang w:eastAsia="zh-CN"/>
              </w:rPr>
              <w:t>n78</w:t>
            </w:r>
          </w:p>
          <w:p w14:paraId="79873F53" w14:textId="54954FFB" w:rsidR="00260573" w:rsidRDefault="00260573">
            <w:pPr>
              <w:pStyle w:val="CRCoverPage"/>
              <w:spacing w:after="0"/>
              <w:ind w:left="100"/>
              <w:rPr>
                <w:sz w:val="18"/>
                <w:lang w:val="sv-SE" w:eastAsia="zh-CN"/>
              </w:rPr>
            </w:pPr>
            <w:r w:rsidRPr="00E26CB2">
              <w:rPr>
                <w:rFonts w:eastAsia="宋体"/>
                <w:color w:val="000000"/>
                <w:sz w:val="18"/>
                <w:lang w:eastAsia="zh-CN"/>
              </w:rPr>
              <w:t>CA_</w:t>
            </w:r>
            <w:r>
              <w:rPr>
                <w:rFonts w:eastAsia="宋体"/>
                <w:color w:val="000000"/>
                <w:sz w:val="18"/>
                <w:lang w:eastAsia="zh-CN"/>
              </w:rPr>
              <w:t>n41</w:t>
            </w:r>
            <w:r w:rsidRPr="00E26CB2">
              <w:rPr>
                <w:rFonts w:eastAsia="宋体"/>
                <w:color w:val="000000"/>
                <w:sz w:val="18"/>
                <w:lang w:eastAsia="zh-CN"/>
              </w:rPr>
              <w:t>-</w:t>
            </w:r>
            <w:r>
              <w:rPr>
                <w:rFonts w:eastAsia="宋体"/>
                <w:color w:val="000000"/>
                <w:sz w:val="18"/>
                <w:lang w:eastAsia="zh-CN"/>
              </w:rPr>
              <w:t>n66</w:t>
            </w:r>
            <w:r w:rsidRPr="00E26CB2">
              <w:rPr>
                <w:rFonts w:eastAsia="宋体"/>
                <w:color w:val="000000"/>
                <w:sz w:val="18"/>
                <w:lang w:eastAsia="zh-CN"/>
              </w:rPr>
              <w:t>-</w:t>
            </w:r>
            <w:r>
              <w:rPr>
                <w:rFonts w:eastAsia="宋体"/>
                <w:color w:val="000000"/>
                <w:sz w:val="18"/>
                <w:lang w:eastAsia="zh-CN"/>
              </w:rPr>
              <w:t>n78</w:t>
            </w:r>
          </w:p>
          <w:p w14:paraId="1177FB35" w14:textId="06709921" w:rsidR="00260573" w:rsidRPr="00736BE2" w:rsidRDefault="00736BE2">
            <w:pPr>
              <w:pStyle w:val="CRCoverPage"/>
              <w:spacing w:after="0"/>
              <w:ind w:left="100"/>
              <w:rPr>
                <w:rFonts w:eastAsia="宋体"/>
                <w:color w:val="000000"/>
                <w:sz w:val="18"/>
                <w:lang w:eastAsia="zh-CN"/>
                <w:rPrChange w:id="28" w:author="CATT " w:date="2021-08-31T22:54:00Z">
                  <w:rPr>
                    <w:sz w:val="18"/>
                    <w:lang w:val="sv-SE" w:eastAsia="zh-CN"/>
                  </w:rPr>
                </w:rPrChange>
              </w:rPr>
            </w:pPr>
            <w:r w:rsidRPr="00736BE2">
              <w:rPr>
                <w:rFonts w:eastAsia="宋体"/>
                <w:color w:val="000000"/>
                <w:sz w:val="18"/>
                <w:lang w:eastAsia="zh-CN"/>
                <w:rPrChange w:id="29" w:author="CATT " w:date="2021-08-31T22:54:00Z">
                  <w:rPr>
                    <w:lang w:eastAsia="zh-CN"/>
                  </w:rPr>
                </w:rPrChange>
              </w:rPr>
              <w:t>CA_</w:t>
            </w:r>
            <w:r w:rsidR="00BC4DA6">
              <w:rPr>
                <w:rFonts w:eastAsia="宋体"/>
                <w:color w:val="000000"/>
                <w:sz w:val="18"/>
                <w:lang w:eastAsia="zh-CN"/>
              </w:rPr>
              <w:t>n1-n28</w:t>
            </w:r>
            <w:r w:rsidRPr="00736BE2">
              <w:rPr>
                <w:rFonts w:eastAsia="宋体"/>
                <w:color w:val="000000"/>
                <w:sz w:val="18"/>
                <w:lang w:eastAsia="zh-CN"/>
                <w:rPrChange w:id="30" w:author="CATT " w:date="2021-08-31T22:54:00Z">
                  <w:rPr/>
                </w:rPrChange>
              </w:rPr>
              <w:t>-n40</w:t>
            </w:r>
          </w:p>
          <w:p w14:paraId="6B0ED126" w14:textId="77777777" w:rsidR="00B977A9" w:rsidRDefault="00BC4DA6">
            <w:pPr>
              <w:pStyle w:val="CRCoverPage"/>
              <w:spacing w:after="0"/>
              <w:ind w:left="100"/>
              <w:rPr>
                <w:rFonts w:eastAsia="宋体"/>
                <w:color w:val="000000"/>
                <w:sz w:val="18"/>
                <w:lang w:eastAsia="zh-CN"/>
              </w:rPr>
            </w:pPr>
            <w:r w:rsidRPr="00BC4DA6">
              <w:rPr>
                <w:rFonts w:eastAsia="宋体"/>
                <w:color w:val="000000"/>
                <w:sz w:val="18"/>
                <w:lang w:eastAsia="zh-CN"/>
                <w:rPrChange w:id="31" w:author="CATT " w:date="2021-08-31T23:01:00Z">
                  <w:rPr>
                    <w:rFonts w:cs="Arial"/>
                    <w:lang w:val="en-US" w:eastAsia="ja-JP"/>
                  </w:rPr>
                </w:rPrChange>
              </w:rPr>
              <w:t>CA_n26-n66-n70</w:t>
            </w:r>
          </w:p>
          <w:p w14:paraId="327A8B4D" w14:textId="61A71633" w:rsidR="00BC4DA6" w:rsidRDefault="00BC4DA6">
            <w:pPr>
              <w:pStyle w:val="CRCoverPage"/>
              <w:spacing w:after="0"/>
              <w:ind w:left="100"/>
              <w:rPr>
                <w:rFonts w:eastAsia="宋体"/>
                <w:color w:val="000000"/>
                <w:sz w:val="18"/>
                <w:lang w:eastAsia="zh-CN"/>
              </w:rPr>
            </w:pPr>
            <w:r w:rsidRPr="00BC4DA6">
              <w:rPr>
                <w:rFonts w:eastAsia="宋体"/>
                <w:color w:val="000000"/>
                <w:sz w:val="18"/>
                <w:lang w:eastAsia="zh-CN"/>
                <w:rPrChange w:id="32" w:author="CATT " w:date="2021-08-31T23:11:00Z">
                  <w:rPr>
                    <w:rFonts w:cs="Arial"/>
                    <w:lang w:val="en-US" w:eastAsia="ja-JP"/>
                  </w:rPr>
                </w:rPrChange>
              </w:rPr>
              <w:t>CA_n48-n66-n70</w:t>
            </w:r>
          </w:p>
          <w:p w14:paraId="223EE36A" w14:textId="515FF7FF" w:rsidR="00BC4DA6" w:rsidRDefault="00FA2311">
            <w:pPr>
              <w:pStyle w:val="CRCoverPage"/>
              <w:spacing w:after="0"/>
              <w:ind w:left="100"/>
              <w:rPr>
                <w:rFonts w:eastAsia="宋体"/>
                <w:color w:val="000000"/>
                <w:sz w:val="18"/>
                <w:lang w:eastAsia="zh-CN"/>
              </w:rPr>
            </w:pPr>
            <w:r w:rsidRPr="00FA2311">
              <w:rPr>
                <w:rFonts w:eastAsia="宋体"/>
                <w:color w:val="000000"/>
                <w:sz w:val="18"/>
                <w:lang w:eastAsia="zh-CN"/>
                <w:rPrChange w:id="33" w:author="CATT " w:date="2021-08-31T23:33:00Z">
                  <w:rPr>
                    <w:rFonts w:cs="Arial"/>
                    <w:lang w:val="en-US" w:eastAsia="ja-JP"/>
                  </w:rPr>
                </w:rPrChange>
              </w:rPr>
              <w:t>CA_n48-n66-n71</w:t>
            </w:r>
          </w:p>
          <w:p w14:paraId="163A0F43" w14:textId="4C683AEE" w:rsidR="00FA2311" w:rsidRDefault="00FA2311">
            <w:pPr>
              <w:pStyle w:val="CRCoverPage"/>
              <w:spacing w:after="0"/>
              <w:ind w:left="100"/>
              <w:rPr>
                <w:rFonts w:eastAsia="宋体"/>
                <w:color w:val="000000"/>
                <w:sz w:val="18"/>
                <w:lang w:eastAsia="zh-CN"/>
              </w:rPr>
            </w:pPr>
            <w:r w:rsidRPr="00FA2311">
              <w:rPr>
                <w:rFonts w:eastAsia="宋体"/>
                <w:color w:val="000000"/>
                <w:sz w:val="18"/>
                <w:lang w:eastAsia="zh-CN"/>
                <w:rPrChange w:id="34" w:author="CATT " w:date="2021-08-31T23:41:00Z">
                  <w:rPr>
                    <w:rFonts w:cs="Arial"/>
                    <w:lang w:val="en-US" w:eastAsia="ja-JP"/>
                  </w:rPr>
                </w:rPrChange>
              </w:rPr>
              <w:t>CA_n48-n70-n71</w:t>
            </w:r>
          </w:p>
          <w:p w14:paraId="30799BBE" w14:textId="5375C910" w:rsidR="00FA2311" w:rsidRDefault="00FA2311">
            <w:pPr>
              <w:pStyle w:val="CRCoverPage"/>
              <w:spacing w:after="0"/>
              <w:ind w:left="100"/>
              <w:rPr>
                <w:color w:val="000000" w:themeColor="text1"/>
                <w:sz w:val="18"/>
                <w:szCs w:val="18"/>
                <w:lang w:eastAsia="zh-CN"/>
              </w:rPr>
            </w:pPr>
            <w:r>
              <w:rPr>
                <w:color w:val="000000" w:themeColor="text1"/>
                <w:sz w:val="18"/>
                <w:szCs w:val="18"/>
                <w:lang w:eastAsia="zh-CN"/>
              </w:rPr>
              <w:t>CA_n66-n70</w:t>
            </w:r>
            <w:r w:rsidRPr="108532B8">
              <w:rPr>
                <w:color w:val="000000" w:themeColor="text1"/>
                <w:sz w:val="18"/>
                <w:szCs w:val="18"/>
                <w:lang w:eastAsia="zh-CN"/>
              </w:rPr>
              <w:t>-n71</w:t>
            </w:r>
          </w:p>
          <w:p w14:paraId="02FC8C50" w14:textId="77777777" w:rsidR="006836B7" w:rsidRPr="006836B7" w:rsidRDefault="006836B7">
            <w:pPr>
              <w:pStyle w:val="CRCoverPage"/>
              <w:spacing w:after="0"/>
              <w:ind w:left="100"/>
              <w:rPr>
                <w:rFonts w:eastAsia="宋体"/>
                <w:color w:val="000000"/>
                <w:sz w:val="18"/>
                <w:lang w:eastAsia="zh-CN"/>
                <w:rPrChange w:id="35" w:author="CATT " w:date="2021-09-01T00:35:00Z">
                  <w:rPr/>
                </w:rPrChange>
              </w:rPr>
              <w:pPrChange w:id="36" w:author="CATT " w:date="2021-09-01T00:35:00Z">
                <w:pPr/>
              </w:pPrChange>
            </w:pPr>
            <w:r w:rsidRPr="006836B7">
              <w:rPr>
                <w:rFonts w:eastAsia="宋体"/>
                <w:color w:val="000000"/>
                <w:sz w:val="18"/>
                <w:lang w:eastAsia="zh-CN"/>
                <w:rPrChange w:id="37" w:author="CATT " w:date="2021-09-01T00:35:00Z">
                  <w:rPr>
                    <w:rFonts w:cs="Arial"/>
                    <w:b/>
                    <w:sz w:val="24"/>
                    <w:highlight w:val="cyan"/>
                  </w:rPr>
                </w:rPrChange>
              </w:rPr>
              <w:t>CA_n41-n66-n71</w:t>
            </w:r>
          </w:p>
          <w:p w14:paraId="6EFD358E" w14:textId="54C34440" w:rsidR="006836B7" w:rsidRDefault="006836B7">
            <w:pPr>
              <w:pStyle w:val="CRCoverPage"/>
              <w:spacing w:after="0"/>
              <w:ind w:left="100"/>
              <w:rPr>
                <w:rFonts w:eastAsia="宋体"/>
                <w:color w:val="000000"/>
                <w:sz w:val="18"/>
                <w:lang w:eastAsia="zh-CN"/>
              </w:rPr>
            </w:pPr>
            <w:r w:rsidRPr="006836B7">
              <w:rPr>
                <w:rFonts w:eastAsia="宋体"/>
                <w:color w:val="000000"/>
                <w:sz w:val="18"/>
                <w:lang w:eastAsia="zh-CN"/>
                <w:rPrChange w:id="38" w:author="CATT " w:date="2021-09-01T00:35:00Z">
                  <w:rPr>
                    <w:rFonts w:cs="Arial"/>
                    <w:b/>
                    <w:sz w:val="24"/>
                    <w:highlight w:val="cyan"/>
                  </w:rPr>
                </w:rPrChange>
              </w:rPr>
              <w:t>CA_n41-n71-n77</w:t>
            </w:r>
          </w:p>
          <w:p w14:paraId="708AA7DE" w14:textId="1883D7DD" w:rsidR="00BC4DA6" w:rsidRPr="00F577DE" w:rsidRDefault="00BC4DA6">
            <w:pPr>
              <w:pStyle w:val="CRCoverPage"/>
              <w:spacing w:after="0"/>
              <w:ind w:left="100"/>
              <w:rPr>
                <w:noProof/>
                <w:lang w:val="sv-SE" w:eastAsia="zh-CN"/>
                <w:rPrChange w:id="39" w:author="CATT " w:date="2021-08-31T21:23:00Z">
                  <w:rPr>
                    <w:noProof/>
                    <w:lang w:eastAsia="zh-CN"/>
                  </w:rPr>
                </w:rPrChange>
              </w:rPr>
            </w:pPr>
          </w:p>
        </w:tc>
      </w:tr>
      <w:tr w:rsidR="001E41F3" w14:paraId="4CA74D09" w14:textId="77777777" w:rsidTr="006836B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836B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1E6E5" w14:textId="77777777" w:rsidR="006020C9" w:rsidRPr="0021141F" w:rsidRDefault="006020C9" w:rsidP="006020C9">
            <w:pPr>
              <w:pStyle w:val="af4"/>
              <w:numPr>
                <w:ilvl w:val="0"/>
                <w:numId w:val="1"/>
              </w:numPr>
              <w:spacing w:after="0"/>
              <w:rPr>
                <w:rFonts w:ascii="Arial" w:eastAsia="宋体" w:hAnsi="Arial"/>
                <w:noProof/>
                <w:lang w:eastAsia="zh-CN"/>
              </w:rPr>
            </w:pPr>
            <w:r w:rsidRPr="0021141F">
              <w:rPr>
                <w:rFonts w:ascii="Arial" w:eastAsia="宋体" w:hAnsi="Arial" w:hint="eastAsia"/>
                <w:noProof/>
                <w:lang w:eastAsia="zh-CN"/>
              </w:rPr>
              <w:t>Add operating bands</w:t>
            </w:r>
            <w:r>
              <w:rPr>
                <w:rFonts w:ascii="Arial" w:eastAsia="宋体" w:hAnsi="Arial" w:hint="eastAsia"/>
                <w:noProof/>
                <w:lang w:eastAsia="zh-CN"/>
              </w:rPr>
              <w:t xml:space="preserve"> in </w:t>
            </w:r>
            <w:r w:rsidRPr="00C3520A">
              <w:rPr>
                <w:rFonts w:ascii="Arial" w:eastAsia="宋体" w:hAnsi="Arial"/>
                <w:bCs/>
                <w:noProof/>
                <w:lang w:eastAsia="zh-CN"/>
              </w:rPr>
              <w:t>Table 5.2A.2.2-1</w:t>
            </w:r>
            <w:r>
              <w:rPr>
                <w:rFonts w:ascii="Arial" w:eastAsia="宋体" w:hAnsi="Arial" w:hint="eastAsia"/>
                <w:noProof/>
                <w:lang w:eastAsia="zh-CN"/>
              </w:rPr>
              <w:t xml:space="preserve"> </w:t>
            </w:r>
            <w:r w:rsidRPr="0021141F">
              <w:rPr>
                <w:rFonts w:ascii="Arial" w:eastAsia="宋体" w:hAnsi="Arial" w:hint="eastAsia"/>
                <w:noProof/>
                <w:lang w:eastAsia="zh-CN"/>
              </w:rPr>
              <w:t>in section 5.2</w:t>
            </w:r>
            <w:r>
              <w:rPr>
                <w:rFonts w:ascii="Arial" w:eastAsia="宋体" w:hAnsi="Arial" w:hint="eastAsia"/>
                <w:noProof/>
                <w:lang w:eastAsia="zh-CN"/>
              </w:rPr>
              <w:t>A</w:t>
            </w:r>
            <w:r w:rsidRPr="0021141F">
              <w:rPr>
                <w:rFonts w:ascii="Arial" w:eastAsia="宋体" w:hAnsi="Arial" w:hint="eastAsia"/>
                <w:noProof/>
                <w:lang w:eastAsia="zh-CN"/>
              </w:rPr>
              <w:t>.2</w:t>
            </w:r>
            <w:r>
              <w:rPr>
                <w:rFonts w:ascii="Arial" w:eastAsia="宋体" w:hAnsi="Arial" w:hint="eastAsia"/>
                <w:noProof/>
                <w:lang w:eastAsia="zh-CN"/>
              </w:rPr>
              <w:t>.2.</w:t>
            </w:r>
          </w:p>
          <w:p w14:paraId="2153C087" w14:textId="77777777" w:rsidR="006020C9" w:rsidRPr="0021141F" w:rsidRDefault="006020C9" w:rsidP="006020C9">
            <w:pPr>
              <w:pStyle w:val="af4"/>
              <w:numPr>
                <w:ilvl w:val="0"/>
                <w:numId w:val="1"/>
              </w:numPr>
              <w:spacing w:after="0"/>
              <w:rPr>
                <w:rFonts w:ascii="Arial" w:eastAsia="宋体" w:hAnsi="Arial"/>
                <w:noProof/>
                <w:lang w:eastAsia="zh-CN"/>
              </w:rPr>
            </w:pPr>
            <w:r w:rsidRPr="0021141F">
              <w:rPr>
                <w:rFonts w:ascii="Arial" w:eastAsia="宋体" w:hAnsi="Arial" w:hint="eastAsia"/>
                <w:noProof/>
                <w:lang w:eastAsia="zh-CN"/>
              </w:rPr>
              <w:t xml:space="preserve">Add </w:t>
            </w:r>
            <w:r>
              <w:rPr>
                <w:rFonts w:ascii="Arial" w:eastAsia="宋体" w:hAnsi="Arial" w:hint="eastAsia"/>
                <w:noProof/>
                <w:lang w:eastAsia="zh-CN"/>
              </w:rPr>
              <w:t xml:space="preserve">configurations for these band combinations in </w:t>
            </w:r>
            <w:r w:rsidRPr="00F66AEF">
              <w:rPr>
                <w:rFonts w:ascii="Arial" w:eastAsia="宋体" w:hAnsi="Arial"/>
                <w:bCs/>
                <w:noProof/>
                <w:lang w:eastAsia="zh-CN"/>
              </w:rPr>
              <w:t>Table 5.5A.3.</w:t>
            </w:r>
            <w:r w:rsidRPr="00F66AEF">
              <w:rPr>
                <w:rFonts w:ascii="Arial" w:eastAsia="宋体" w:hAnsi="Arial"/>
                <w:bCs/>
                <w:noProof/>
                <w:lang w:val="en-US" w:eastAsia="zh-CN"/>
              </w:rPr>
              <w:t>2-1</w:t>
            </w:r>
            <w:r w:rsidRPr="0021141F">
              <w:rPr>
                <w:rFonts w:ascii="Arial" w:eastAsia="宋体" w:hAnsi="Arial" w:hint="eastAsia"/>
                <w:noProof/>
                <w:lang w:eastAsia="zh-CN"/>
              </w:rPr>
              <w:t>in section 5.</w:t>
            </w:r>
            <w:r>
              <w:rPr>
                <w:rFonts w:ascii="Arial" w:eastAsia="宋体" w:hAnsi="Arial" w:hint="eastAsia"/>
                <w:noProof/>
                <w:lang w:eastAsia="zh-CN"/>
              </w:rPr>
              <w:t>5A.3.2.</w:t>
            </w:r>
          </w:p>
          <w:p w14:paraId="250DACA6" w14:textId="77777777" w:rsidR="006020C9" w:rsidRPr="0021141F" w:rsidRDefault="006020C9" w:rsidP="006020C9">
            <w:pPr>
              <w:pStyle w:val="af4"/>
              <w:numPr>
                <w:ilvl w:val="0"/>
                <w:numId w:val="1"/>
              </w:numPr>
              <w:spacing w:after="0"/>
              <w:rPr>
                <w:rFonts w:ascii="Arial" w:eastAsia="宋体" w:hAnsi="Arial"/>
                <w:noProof/>
                <w:lang w:eastAsia="zh-CN"/>
              </w:rPr>
            </w:pPr>
            <w:r w:rsidRPr="0021141F">
              <w:rPr>
                <w:rFonts w:ascii="Arial" w:eastAsia="宋体" w:hAnsi="Arial" w:hint="eastAsia"/>
                <w:noProof/>
                <w:lang w:eastAsia="zh-CN"/>
              </w:rPr>
              <w:t xml:space="preserve">Add </w:t>
            </w:r>
            <w:r w:rsidRPr="0021141F">
              <w:rPr>
                <w:rFonts w:ascii="Arial" w:eastAsia="宋体" w:hAnsi="Arial"/>
                <w:noProof/>
                <w:lang w:eastAsia="zh-CN"/>
              </w:rPr>
              <w:t>Δ</w:t>
            </w:r>
            <w:r w:rsidRPr="0021141F">
              <w:rPr>
                <w:rFonts w:ascii="Arial" w:eastAsia="宋体" w:hAnsi="Arial" w:hint="eastAsia"/>
                <w:noProof/>
                <w:lang w:eastAsia="zh-CN"/>
              </w:rPr>
              <w:t>T</w:t>
            </w:r>
            <w:r w:rsidRPr="0021141F">
              <w:rPr>
                <w:rFonts w:ascii="Arial" w:eastAsia="宋体" w:hAnsi="Arial"/>
                <w:noProof/>
                <w:sz w:val="16"/>
                <w:lang w:eastAsia="zh-CN"/>
              </w:rPr>
              <w:t>IB,c</w:t>
            </w:r>
            <w:r w:rsidRPr="0021141F">
              <w:rPr>
                <w:rFonts w:ascii="Arial" w:eastAsia="宋体" w:hAnsi="Arial" w:hint="eastAsia"/>
                <w:noProof/>
                <w:lang w:eastAsia="zh-CN"/>
              </w:rPr>
              <w:t xml:space="preserve"> in </w:t>
            </w:r>
            <w:r w:rsidRPr="00F66AEF">
              <w:rPr>
                <w:rFonts w:ascii="Arial" w:eastAsia="宋体" w:hAnsi="Arial"/>
                <w:bCs/>
                <w:noProof/>
                <w:lang w:eastAsia="zh-CN"/>
              </w:rPr>
              <w:t>Table 6.2A.4.2.4-</w:t>
            </w:r>
            <w:r w:rsidRPr="00F66AEF">
              <w:rPr>
                <w:rFonts w:ascii="Arial" w:eastAsia="宋体" w:hAnsi="Arial"/>
                <w:bCs/>
                <w:noProof/>
                <w:lang w:val="en-US" w:eastAsia="zh-CN"/>
              </w:rPr>
              <w:t>1</w:t>
            </w:r>
            <w:r>
              <w:rPr>
                <w:rFonts w:ascii="Arial" w:eastAsia="宋体" w:hAnsi="Arial" w:hint="eastAsia"/>
                <w:bCs/>
                <w:noProof/>
                <w:lang w:val="en-US" w:eastAsia="zh-CN"/>
              </w:rPr>
              <w:t xml:space="preserve"> in </w:t>
            </w:r>
            <w:r w:rsidRPr="0021141F">
              <w:rPr>
                <w:rFonts w:ascii="Arial" w:eastAsia="宋体" w:hAnsi="Arial" w:hint="eastAsia"/>
                <w:noProof/>
                <w:lang w:eastAsia="zh-CN"/>
              </w:rPr>
              <w:t>section 6.2</w:t>
            </w:r>
            <w:r>
              <w:rPr>
                <w:rFonts w:ascii="Arial" w:eastAsia="宋体" w:hAnsi="Arial" w:hint="eastAsia"/>
                <w:noProof/>
                <w:lang w:eastAsia="zh-CN"/>
              </w:rPr>
              <w:t>A</w:t>
            </w:r>
            <w:r w:rsidRPr="0021141F">
              <w:rPr>
                <w:rFonts w:ascii="Arial" w:eastAsia="宋体" w:hAnsi="Arial" w:hint="eastAsia"/>
                <w:noProof/>
                <w:lang w:eastAsia="zh-CN"/>
              </w:rPr>
              <w:t>.4.</w:t>
            </w:r>
            <w:r>
              <w:rPr>
                <w:rFonts w:ascii="Arial" w:eastAsia="宋体" w:hAnsi="Arial" w:hint="eastAsia"/>
                <w:noProof/>
                <w:lang w:eastAsia="zh-CN"/>
              </w:rPr>
              <w:t>2.4.</w:t>
            </w:r>
          </w:p>
          <w:p w14:paraId="18A51939" w14:textId="77777777" w:rsidR="006020C9" w:rsidRDefault="006020C9" w:rsidP="006020C9">
            <w:pPr>
              <w:pStyle w:val="af4"/>
              <w:numPr>
                <w:ilvl w:val="0"/>
                <w:numId w:val="1"/>
              </w:numPr>
              <w:spacing w:after="0"/>
              <w:rPr>
                <w:rFonts w:ascii="Arial" w:eastAsia="宋体" w:hAnsi="Arial"/>
                <w:noProof/>
                <w:lang w:eastAsia="zh-CN"/>
              </w:rPr>
            </w:pPr>
            <w:r w:rsidRPr="0021141F">
              <w:rPr>
                <w:rFonts w:ascii="Arial" w:eastAsia="宋体" w:hAnsi="Arial" w:hint="eastAsia"/>
                <w:noProof/>
                <w:lang w:eastAsia="zh-CN"/>
              </w:rPr>
              <w:t>Add</w:t>
            </w:r>
            <w:r>
              <w:rPr>
                <w:rFonts w:ascii="Arial" w:eastAsia="宋体" w:hAnsi="Arial" w:hint="eastAsia"/>
                <w:noProof/>
                <w:lang w:eastAsia="zh-CN"/>
              </w:rPr>
              <w:t xml:space="preserve"> </w:t>
            </w:r>
            <w:r w:rsidRPr="0021141F">
              <w:rPr>
                <w:rFonts w:ascii="Arial" w:eastAsia="宋体" w:hAnsi="Arial"/>
                <w:noProof/>
                <w:lang w:eastAsia="zh-CN"/>
              </w:rPr>
              <w:t>Δ</w:t>
            </w:r>
            <w:r w:rsidRPr="0021141F">
              <w:rPr>
                <w:rFonts w:ascii="Arial" w:eastAsia="宋体" w:hAnsi="Arial" w:hint="eastAsia"/>
                <w:noProof/>
                <w:lang w:eastAsia="zh-CN"/>
              </w:rPr>
              <w:t>R</w:t>
            </w:r>
            <w:r w:rsidRPr="0021141F">
              <w:rPr>
                <w:rFonts w:ascii="Arial" w:eastAsia="宋体" w:hAnsi="Arial"/>
                <w:noProof/>
                <w:sz w:val="16"/>
                <w:lang w:eastAsia="zh-CN"/>
              </w:rPr>
              <w:t>IB,c</w:t>
            </w:r>
            <w:r>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Pr="00005128">
              <w:rPr>
                <w:rFonts w:ascii="Arial" w:eastAsia="宋体" w:hAnsi="Arial"/>
                <w:noProof/>
                <w:lang w:eastAsia="zh-CN"/>
              </w:rPr>
              <w:t>Table 7.3A.3.2.</w:t>
            </w:r>
            <w:r w:rsidRPr="00005128">
              <w:rPr>
                <w:rFonts w:ascii="Arial" w:eastAsia="宋体" w:hAnsi="Arial" w:hint="eastAsia"/>
                <w:noProof/>
                <w:lang w:eastAsia="zh-CN"/>
              </w:rPr>
              <w:t>3</w:t>
            </w:r>
            <w:r w:rsidRPr="00005128">
              <w:rPr>
                <w:rFonts w:ascii="Arial" w:eastAsia="宋体" w:hAnsi="Arial"/>
                <w:noProof/>
                <w:lang w:eastAsia="zh-CN"/>
              </w:rPr>
              <w:t>-1</w:t>
            </w:r>
            <w:r>
              <w:rPr>
                <w:rFonts w:ascii="Arial" w:eastAsia="宋体" w:hAnsi="Arial" w:hint="eastAsia"/>
                <w:noProof/>
                <w:lang w:eastAsia="zh-CN"/>
              </w:rPr>
              <w:t xml:space="preserve"> in </w:t>
            </w:r>
            <w:r w:rsidRPr="0021141F">
              <w:rPr>
                <w:rFonts w:ascii="Arial" w:eastAsia="宋体" w:hAnsi="Arial" w:hint="eastAsia"/>
                <w:noProof/>
                <w:lang w:eastAsia="zh-CN"/>
              </w:rPr>
              <w:t>section 7.3</w:t>
            </w:r>
            <w:r>
              <w:rPr>
                <w:rFonts w:ascii="Arial" w:eastAsia="宋体" w:hAnsi="Arial" w:hint="eastAsia"/>
                <w:noProof/>
                <w:lang w:eastAsia="zh-CN"/>
              </w:rPr>
              <w:t>A</w:t>
            </w:r>
            <w:r w:rsidRPr="0021141F">
              <w:rPr>
                <w:rFonts w:ascii="Arial" w:eastAsia="宋体" w:hAnsi="Arial" w:hint="eastAsia"/>
                <w:noProof/>
                <w:lang w:eastAsia="zh-CN"/>
              </w:rPr>
              <w:t>.3</w:t>
            </w:r>
            <w:r>
              <w:rPr>
                <w:rFonts w:ascii="Arial" w:eastAsia="宋体" w:hAnsi="Arial" w:hint="eastAsia"/>
                <w:noProof/>
                <w:lang w:eastAsia="zh-CN"/>
              </w:rPr>
              <w:t>.2.3.</w:t>
            </w:r>
          </w:p>
          <w:p w14:paraId="31C656EC" w14:textId="3E16629D" w:rsidR="009D679C" w:rsidRDefault="009D679C">
            <w:pPr>
              <w:pStyle w:val="CRCoverPage"/>
              <w:spacing w:after="0"/>
              <w:ind w:left="100"/>
              <w:rPr>
                <w:noProof/>
                <w:lang w:eastAsia="zh-CN"/>
              </w:rPr>
            </w:pPr>
          </w:p>
        </w:tc>
      </w:tr>
      <w:tr w:rsidR="001E41F3" w14:paraId="1F886379" w14:textId="77777777" w:rsidTr="006836B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836B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DAD88" w:rsidR="001E41F3" w:rsidRDefault="009D679C">
            <w:pPr>
              <w:pStyle w:val="CRCoverPage"/>
              <w:spacing w:after="0"/>
              <w:ind w:left="100"/>
              <w:rPr>
                <w:noProof/>
                <w:lang w:eastAsia="zh-CN"/>
              </w:rPr>
            </w:pPr>
            <w:r>
              <w:rPr>
                <w:noProof/>
                <w:lang w:eastAsia="zh-CN"/>
              </w:rPr>
              <w:t>T</w:t>
            </w:r>
            <w:r>
              <w:rPr>
                <w:rFonts w:hint="eastAsia"/>
                <w:noProof/>
                <w:lang w:eastAsia="zh-CN"/>
              </w:rPr>
              <w:t>he concerning band combinations cannot be supported in Rel-17.</w:t>
            </w:r>
          </w:p>
        </w:tc>
      </w:tr>
      <w:tr w:rsidR="001E41F3" w14:paraId="034AF533" w14:textId="77777777" w:rsidTr="006836B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836B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1A5A0" w:rsidR="001E41F3" w:rsidRDefault="006020C9">
            <w:pPr>
              <w:pStyle w:val="CRCoverPage"/>
              <w:spacing w:after="0"/>
              <w:ind w:left="100"/>
              <w:rPr>
                <w:noProof/>
              </w:rPr>
            </w:pPr>
            <w:r>
              <w:rPr>
                <w:rFonts w:eastAsia="宋体" w:hint="eastAsia"/>
                <w:noProof/>
                <w:lang w:eastAsia="zh-CN"/>
              </w:rPr>
              <w:t>5.2A.2.2; 5.5A.3.2; 6.2A.4.2.4; 7.3A.3.2.3</w:t>
            </w:r>
          </w:p>
        </w:tc>
      </w:tr>
      <w:tr w:rsidR="001E41F3" w14:paraId="56E1E6C3" w14:textId="77777777" w:rsidTr="006836B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836B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836B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703C3" w:rsidR="001E41F3" w:rsidRDefault="009D67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836B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C82302" w:rsidR="001E41F3" w:rsidRDefault="009D67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AA60FF" w:rsidR="001E41F3" w:rsidRDefault="00145D43">
            <w:pPr>
              <w:pStyle w:val="CRCoverPage"/>
              <w:spacing w:after="0"/>
              <w:ind w:left="99"/>
              <w:rPr>
                <w:noProof/>
              </w:rPr>
            </w:pPr>
            <w:r>
              <w:rPr>
                <w:noProof/>
              </w:rPr>
              <w:t>TS</w:t>
            </w:r>
            <w:r w:rsidR="006020C9">
              <w:rPr>
                <w:rFonts w:hint="eastAsia"/>
                <w:noProof/>
                <w:lang w:eastAsia="zh-CN"/>
              </w:rPr>
              <w:t xml:space="preserve"> </w:t>
            </w:r>
            <w:r w:rsidR="006020C9">
              <w:t>38.</w:t>
            </w:r>
            <w:r w:rsidR="006020C9">
              <w:rPr>
                <w:rFonts w:hint="eastAsia"/>
                <w:lang w:eastAsia="zh-CN"/>
              </w:rPr>
              <w:t>52</w:t>
            </w:r>
            <w:r w:rsidR="006020C9">
              <w:t>1-1</w:t>
            </w:r>
          </w:p>
        </w:tc>
      </w:tr>
      <w:tr w:rsidR="001E41F3" w14:paraId="55C714D2" w14:textId="77777777" w:rsidTr="006836B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F3F564" w:rsidR="001E41F3" w:rsidRDefault="009D67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836B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836B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836B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836B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C98250D" w14:textId="77777777" w:rsidR="006020C9" w:rsidRPr="00A1115A" w:rsidRDefault="006020C9" w:rsidP="006020C9">
      <w:pPr>
        <w:pStyle w:val="40"/>
      </w:pPr>
      <w:bookmarkStart w:id="40" w:name="_Toc45888005"/>
      <w:bookmarkStart w:id="41" w:name="_Toc45888604"/>
      <w:bookmarkStart w:id="42" w:name="_Toc61367244"/>
      <w:bookmarkStart w:id="43" w:name="_Toc61372627"/>
      <w:bookmarkStart w:id="44" w:name="_Toc68230567"/>
      <w:bookmarkStart w:id="45" w:name="_Toc69083980"/>
      <w:bookmarkStart w:id="46" w:name="_Toc75466986"/>
      <w:bookmarkStart w:id="47" w:name="_Toc76509008"/>
      <w:bookmarkStart w:id="48" w:name="_Toc76717998"/>
      <w:r w:rsidRPr="00A1115A">
        <w:t>5.2A.2.2</w:t>
      </w:r>
      <w:r w:rsidRPr="00A1115A">
        <w:tab/>
        <w:t>Inter-band CA (</w:t>
      </w:r>
      <w:r w:rsidRPr="00A1115A">
        <w:rPr>
          <w:bCs/>
        </w:rPr>
        <w:t>three bands)</w:t>
      </w:r>
      <w:bookmarkEnd w:id="40"/>
      <w:bookmarkEnd w:id="41"/>
      <w:bookmarkEnd w:id="42"/>
      <w:bookmarkEnd w:id="43"/>
      <w:bookmarkEnd w:id="44"/>
      <w:bookmarkEnd w:id="45"/>
      <w:bookmarkEnd w:id="46"/>
      <w:bookmarkEnd w:id="47"/>
      <w:bookmarkEnd w:id="48"/>
    </w:p>
    <w:p w14:paraId="43D20F42" w14:textId="77777777" w:rsidR="006020C9" w:rsidRPr="00A1115A" w:rsidRDefault="006020C9" w:rsidP="006020C9">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Change w:id="49">
          <w:tblGrid>
            <w:gridCol w:w="114"/>
            <w:gridCol w:w="2252"/>
            <w:gridCol w:w="114"/>
            <w:gridCol w:w="2438"/>
            <w:gridCol w:w="114"/>
            <w:gridCol w:w="2438"/>
            <w:gridCol w:w="114"/>
          </w:tblGrid>
        </w:tblGridChange>
      </w:tblGrid>
      <w:tr w:rsidR="006020C9" w:rsidRPr="00E22C9C" w14:paraId="3C647C0F"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CA01EE8" w14:textId="77777777" w:rsidR="006020C9" w:rsidRPr="00E22C9C" w:rsidRDefault="006020C9" w:rsidP="006020C9">
            <w:pPr>
              <w:pStyle w:val="TAH"/>
            </w:pPr>
            <w:r w:rsidRPr="00E22C9C">
              <w:t>NR CA Band</w:t>
            </w:r>
          </w:p>
        </w:tc>
        <w:tc>
          <w:tcPr>
            <w:tcW w:w="2552" w:type="dxa"/>
            <w:tcBorders>
              <w:top w:val="single" w:sz="4" w:space="0" w:color="auto"/>
              <w:left w:val="single" w:sz="4" w:space="0" w:color="auto"/>
              <w:bottom w:val="single" w:sz="4" w:space="0" w:color="auto"/>
              <w:right w:val="single" w:sz="4" w:space="0" w:color="auto"/>
            </w:tcBorders>
          </w:tcPr>
          <w:p w14:paraId="55CE9281" w14:textId="77777777" w:rsidR="006020C9" w:rsidRPr="00E22C9C" w:rsidRDefault="006020C9" w:rsidP="006020C9">
            <w:pPr>
              <w:pStyle w:val="TAH"/>
            </w:pPr>
            <w:r w:rsidRPr="00E22C9C">
              <w:t>NR Band</w:t>
            </w:r>
          </w:p>
          <w:p w14:paraId="70D7522D" w14:textId="77777777" w:rsidR="006020C9" w:rsidRPr="00E22C9C" w:rsidRDefault="006020C9" w:rsidP="006020C9">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
          <w:p w14:paraId="0F787718" w14:textId="77777777" w:rsidR="006020C9" w:rsidRDefault="006020C9" w:rsidP="006020C9">
            <w:pPr>
              <w:pStyle w:val="TAH"/>
            </w:pPr>
            <w:r>
              <w:t xml:space="preserve">DL interruption allowed </w:t>
            </w:r>
          </w:p>
          <w:p w14:paraId="1B7D9908" w14:textId="77777777" w:rsidR="006020C9" w:rsidRPr="00E22C9C" w:rsidRDefault="006020C9" w:rsidP="006020C9">
            <w:pPr>
              <w:pStyle w:val="TAH"/>
            </w:pPr>
            <w:r>
              <w:t>(Note 4)</w:t>
            </w:r>
          </w:p>
        </w:tc>
      </w:tr>
      <w:tr w:rsidR="001A76C0" w:rsidRPr="00E22C9C" w14:paraId="14F70341" w14:textId="77777777" w:rsidTr="00FA2311">
        <w:trPr>
          <w:jc w:val="center"/>
          <w:ins w:id="50" w:author="CATT " w:date="2021-08-31T21:57:00Z"/>
        </w:trPr>
        <w:tc>
          <w:tcPr>
            <w:tcW w:w="2366" w:type="dxa"/>
            <w:tcBorders>
              <w:top w:val="single" w:sz="4" w:space="0" w:color="auto"/>
              <w:left w:val="single" w:sz="4" w:space="0" w:color="auto"/>
              <w:bottom w:val="single" w:sz="4" w:space="0" w:color="auto"/>
              <w:right w:val="single" w:sz="4" w:space="0" w:color="auto"/>
            </w:tcBorders>
            <w:vAlign w:val="center"/>
          </w:tcPr>
          <w:p w14:paraId="28B10DF3" w14:textId="77777777" w:rsidR="001A76C0" w:rsidRPr="00E22C9C" w:rsidRDefault="001A76C0" w:rsidP="001A76C0">
            <w:pPr>
              <w:pStyle w:val="TAC"/>
              <w:rPr>
                <w:ins w:id="51" w:author="CATT " w:date="2021-08-31T21:57:00Z"/>
                <w:lang w:eastAsia="zh-CN"/>
              </w:rPr>
            </w:pPr>
            <w:ins w:id="52" w:author="CATT " w:date="2021-08-31T21:57:00Z">
              <w:r w:rsidRPr="00EF55B6">
                <w:rPr>
                  <w:lang w:eastAsia="zh-CN"/>
                </w:rPr>
                <w:t>CA_n1-n3-n5</w:t>
              </w:r>
            </w:ins>
          </w:p>
        </w:tc>
        <w:tc>
          <w:tcPr>
            <w:tcW w:w="2552" w:type="dxa"/>
            <w:tcBorders>
              <w:top w:val="single" w:sz="4" w:space="0" w:color="auto"/>
              <w:left w:val="single" w:sz="4" w:space="0" w:color="auto"/>
              <w:bottom w:val="single" w:sz="4" w:space="0" w:color="auto"/>
              <w:right w:val="single" w:sz="4" w:space="0" w:color="auto"/>
            </w:tcBorders>
            <w:vAlign w:val="center"/>
          </w:tcPr>
          <w:p w14:paraId="2B70F0E8" w14:textId="77777777" w:rsidR="001A76C0" w:rsidRPr="00E22C9C" w:rsidRDefault="001A76C0" w:rsidP="001A76C0">
            <w:pPr>
              <w:pStyle w:val="TAC"/>
              <w:rPr>
                <w:ins w:id="53" w:author="CATT " w:date="2021-08-31T21:57:00Z"/>
                <w:lang w:eastAsia="zh-CN"/>
              </w:rPr>
            </w:pPr>
            <w:ins w:id="54" w:author="CATT " w:date="2021-08-31T21:57:00Z">
              <w:r w:rsidRPr="00E22C9C">
                <w:rPr>
                  <w:lang w:eastAsia="zh-CN"/>
                </w:rPr>
                <w:t>n1, n3, n</w:t>
              </w:r>
              <w:r>
                <w:rPr>
                  <w:rFonts w:hint="eastAsia"/>
                  <w:lang w:eastAsia="zh-CN"/>
                </w:rPr>
                <w:t>5</w:t>
              </w:r>
            </w:ins>
          </w:p>
        </w:tc>
        <w:tc>
          <w:tcPr>
            <w:tcW w:w="2552" w:type="dxa"/>
            <w:tcBorders>
              <w:top w:val="single" w:sz="4" w:space="0" w:color="auto"/>
              <w:left w:val="single" w:sz="4" w:space="0" w:color="auto"/>
              <w:bottom w:val="single" w:sz="4" w:space="0" w:color="auto"/>
              <w:right w:val="single" w:sz="4" w:space="0" w:color="auto"/>
            </w:tcBorders>
          </w:tcPr>
          <w:p w14:paraId="26D6AEA7" w14:textId="77777777" w:rsidR="001A76C0" w:rsidRPr="00E22C9C" w:rsidRDefault="001A76C0" w:rsidP="001A76C0">
            <w:pPr>
              <w:pStyle w:val="TAC"/>
              <w:rPr>
                <w:ins w:id="55" w:author="CATT " w:date="2021-08-31T21:57:00Z"/>
                <w:lang w:eastAsia="zh-CN"/>
              </w:rPr>
            </w:pPr>
          </w:p>
        </w:tc>
      </w:tr>
      <w:tr w:rsidR="006020C9" w:rsidRPr="00E22C9C" w14:paraId="64E90A0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F80F1B" w14:textId="77777777" w:rsidR="006020C9" w:rsidRPr="00E22C9C" w:rsidRDefault="006020C9" w:rsidP="006020C9">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48687FD6" w14:textId="77777777" w:rsidR="006020C9" w:rsidRPr="00E22C9C" w:rsidRDefault="006020C9" w:rsidP="006020C9">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BFD0656" w14:textId="77777777" w:rsidR="006020C9" w:rsidRPr="00E22C9C" w:rsidRDefault="006020C9" w:rsidP="006020C9">
            <w:pPr>
              <w:pStyle w:val="TAC"/>
              <w:rPr>
                <w:lang w:eastAsia="zh-CN"/>
              </w:rPr>
            </w:pPr>
          </w:p>
        </w:tc>
      </w:tr>
      <w:tr w:rsidR="006020C9" w:rsidRPr="00E22C9C" w14:paraId="4FAD213D"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3280E3" w14:textId="77777777" w:rsidR="006020C9" w:rsidRPr="00E22C9C" w:rsidRDefault="006020C9" w:rsidP="006020C9">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3B877635" w14:textId="77777777" w:rsidR="006020C9" w:rsidRPr="00E22C9C" w:rsidRDefault="006020C9" w:rsidP="006020C9">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6CE9EC0" w14:textId="77777777" w:rsidR="006020C9" w:rsidRPr="00E22C9C" w:rsidRDefault="006020C9" w:rsidP="006020C9">
            <w:pPr>
              <w:pStyle w:val="TAC"/>
              <w:rPr>
                <w:lang w:val="en-US" w:eastAsia="zh-CN"/>
              </w:rPr>
            </w:pPr>
          </w:p>
        </w:tc>
      </w:tr>
      <w:tr w:rsidR="006020C9" w:rsidRPr="00E22C9C" w14:paraId="7E0C0F22"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E0F3CE" w14:textId="77777777" w:rsidR="006020C9" w:rsidRPr="00E22C9C" w:rsidRDefault="006020C9" w:rsidP="006020C9">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33F60D17" w14:textId="77777777" w:rsidR="006020C9" w:rsidRPr="00E22C9C" w:rsidRDefault="006020C9" w:rsidP="006020C9">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160EA60" w14:textId="77777777" w:rsidR="006020C9" w:rsidRPr="00E22C9C" w:rsidRDefault="006020C9" w:rsidP="006020C9">
            <w:pPr>
              <w:pStyle w:val="TAC"/>
              <w:rPr>
                <w:lang w:val="en-US" w:eastAsia="zh-CN"/>
              </w:rPr>
            </w:pPr>
          </w:p>
        </w:tc>
      </w:tr>
      <w:tr w:rsidR="006020C9" w:rsidRPr="00E22C9C" w14:paraId="470E350F"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D7647" w14:textId="77777777" w:rsidR="006020C9" w:rsidRPr="00E22C9C" w:rsidRDefault="006020C9" w:rsidP="006020C9">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C9F4874" w14:textId="77777777" w:rsidR="006020C9" w:rsidRPr="00E22C9C" w:rsidRDefault="006020C9" w:rsidP="006020C9">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75AB48A1" w14:textId="77777777" w:rsidR="006020C9" w:rsidRPr="00E22C9C" w:rsidRDefault="006020C9" w:rsidP="006020C9">
            <w:pPr>
              <w:pStyle w:val="TAC"/>
              <w:rPr>
                <w:lang w:val="en-US" w:eastAsia="zh-CN"/>
              </w:rPr>
            </w:pPr>
          </w:p>
        </w:tc>
      </w:tr>
      <w:tr w:rsidR="006020C9" w:rsidRPr="00E22C9C" w14:paraId="238CC3B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1661EF" w14:textId="77777777" w:rsidR="006020C9" w:rsidRPr="00E22C9C" w:rsidRDefault="006020C9" w:rsidP="006020C9">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-n41</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B7CD5E" w14:textId="77777777" w:rsidR="006020C9" w:rsidRPr="00E22C9C" w:rsidRDefault="006020C9" w:rsidP="006020C9">
            <w:pPr>
              <w:pStyle w:val="TAC"/>
              <w:rPr>
                <w:lang w:val="en-US" w:eastAsia="zh-CN"/>
              </w:rPr>
            </w:pPr>
            <w:r w:rsidRPr="00E22C9C">
              <w:rPr>
                <w:rFonts w:hint="eastAsia"/>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264E43D3" w14:textId="77777777" w:rsidR="006020C9" w:rsidRPr="00E22C9C" w:rsidRDefault="006020C9" w:rsidP="006020C9">
            <w:pPr>
              <w:pStyle w:val="TAC"/>
              <w:rPr>
                <w:lang w:val="en-US" w:eastAsia="zh-CN"/>
              </w:rPr>
            </w:pPr>
            <w:r w:rsidRPr="00697EFD">
              <w:rPr>
                <w:lang w:val="en-US" w:eastAsia="zh-CN"/>
              </w:rPr>
              <w:t>No for CA_n1-n78, CA_n3-n78</w:t>
            </w:r>
          </w:p>
        </w:tc>
      </w:tr>
      <w:tr w:rsidR="000A1CCD" w:rsidRPr="00E22C9C" w14:paraId="16F04FFB" w14:textId="77777777" w:rsidTr="00FA2311">
        <w:trPr>
          <w:jc w:val="center"/>
          <w:ins w:id="56" w:author="CATT " w:date="2021-08-31T20:25:00Z"/>
        </w:trPr>
        <w:tc>
          <w:tcPr>
            <w:tcW w:w="2366" w:type="dxa"/>
            <w:tcBorders>
              <w:top w:val="single" w:sz="4" w:space="0" w:color="auto"/>
              <w:left w:val="single" w:sz="4" w:space="0" w:color="auto"/>
              <w:bottom w:val="single" w:sz="4" w:space="0" w:color="auto"/>
              <w:right w:val="single" w:sz="4" w:space="0" w:color="auto"/>
            </w:tcBorders>
            <w:vAlign w:val="center"/>
          </w:tcPr>
          <w:p w14:paraId="578B351D" w14:textId="287B1812" w:rsidR="000A1CCD" w:rsidRPr="00A1115A" w:rsidRDefault="000A1CCD" w:rsidP="006020C9">
            <w:pPr>
              <w:pStyle w:val="TAC"/>
              <w:rPr>
                <w:ins w:id="57" w:author="CATT " w:date="2021-08-31T20:25:00Z"/>
                <w:lang w:eastAsia="zh-CN"/>
              </w:rPr>
            </w:pPr>
            <w:ins w:id="58" w:author="CATT " w:date="2021-08-31T20:25:00Z">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w:t>
              </w:r>
              <w:r>
                <w:rPr>
                  <w:rFonts w:hint="eastAsia"/>
                  <w:lang w:val="sv-SE" w:eastAsia="zh-CN"/>
                </w:rPr>
                <w:t>77</w:t>
              </w:r>
            </w:ins>
          </w:p>
        </w:tc>
        <w:tc>
          <w:tcPr>
            <w:tcW w:w="2552" w:type="dxa"/>
            <w:tcBorders>
              <w:top w:val="single" w:sz="4" w:space="0" w:color="auto"/>
              <w:left w:val="single" w:sz="4" w:space="0" w:color="auto"/>
              <w:bottom w:val="single" w:sz="4" w:space="0" w:color="auto"/>
              <w:right w:val="single" w:sz="4" w:space="0" w:color="auto"/>
            </w:tcBorders>
            <w:vAlign w:val="center"/>
          </w:tcPr>
          <w:p w14:paraId="128188CF" w14:textId="2E3797D1" w:rsidR="000A1CCD" w:rsidRPr="00E22C9C" w:rsidRDefault="000A1CCD" w:rsidP="006020C9">
            <w:pPr>
              <w:pStyle w:val="TAC"/>
              <w:rPr>
                <w:ins w:id="59" w:author="CATT " w:date="2021-08-31T20:25:00Z"/>
                <w:lang w:val="en-US" w:eastAsia="zh-CN"/>
              </w:rPr>
            </w:pPr>
            <w:ins w:id="60" w:author="CATT " w:date="2021-08-31T20:25:00Z">
              <w:r w:rsidRPr="00E22C9C">
                <w:rPr>
                  <w:rFonts w:hint="eastAsia"/>
                  <w:lang w:val="en-US" w:eastAsia="zh-CN"/>
                </w:rPr>
                <w:t>n1, n3, n</w:t>
              </w:r>
              <w:r>
                <w:rPr>
                  <w:rFonts w:hint="eastAsia"/>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14:paraId="0E6A1690" w14:textId="77777777" w:rsidR="000A1CCD" w:rsidRPr="00697EFD" w:rsidRDefault="000A1CCD" w:rsidP="006020C9">
            <w:pPr>
              <w:pStyle w:val="TAC"/>
              <w:rPr>
                <w:ins w:id="61" w:author="CATT " w:date="2021-08-31T20:25:00Z"/>
                <w:lang w:val="en-US" w:eastAsia="zh-CN"/>
              </w:rPr>
            </w:pPr>
          </w:p>
        </w:tc>
      </w:tr>
      <w:tr w:rsidR="006020C9" w:rsidRPr="00E22C9C" w14:paraId="7624D8B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3DA640" w14:textId="77777777" w:rsidR="006020C9" w:rsidRPr="00E22C9C" w:rsidRDefault="006020C9" w:rsidP="006020C9">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3</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1FC81E" w14:textId="77777777" w:rsidR="006020C9" w:rsidRPr="00E22C9C" w:rsidRDefault="006020C9" w:rsidP="006020C9">
            <w:pPr>
              <w:pStyle w:val="TAC"/>
              <w:rPr>
                <w:lang w:val="en-US" w:eastAsia="ja-JP"/>
              </w:rPr>
            </w:pPr>
            <w:r w:rsidRPr="00E22C9C">
              <w:rPr>
                <w:rFonts w:hint="eastAsia"/>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104D077C" w14:textId="77777777" w:rsidR="006020C9" w:rsidRPr="00E22C9C" w:rsidRDefault="006020C9" w:rsidP="006020C9">
            <w:pPr>
              <w:pStyle w:val="TAC"/>
              <w:rPr>
                <w:lang w:val="en-US" w:eastAsia="zh-CN"/>
              </w:rPr>
            </w:pPr>
          </w:p>
        </w:tc>
      </w:tr>
      <w:tr w:rsidR="00B977A9" w:rsidRPr="00E22C9C" w14:paraId="47406A18" w14:textId="77777777" w:rsidTr="00FA2311">
        <w:trPr>
          <w:jc w:val="center"/>
          <w:ins w:id="62" w:author="CATT " w:date="2021-08-31T22:06:00Z"/>
        </w:trPr>
        <w:tc>
          <w:tcPr>
            <w:tcW w:w="2366" w:type="dxa"/>
            <w:tcBorders>
              <w:top w:val="single" w:sz="4" w:space="0" w:color="auto"/>
              <w:left w:val="single" w:sz="4" w:space="0" w:color="auto"/>
              <w:bottom w:val="single" w:sz="4" w:space="0" w:color="auto"/>
              <w:right w:val="single" w:sz="4" w:space="0" w:color="auto"/>
            </w:tcBorders>
            <w:vAlign w:val="center"/>
          </w:tcPr>
          <w:p w14:paraId="46F144FB" w14:textId="0D32F024" w:rsidR="00B977A9" w:rsidRPr="00A1115A" w:rsidRDefault="00B977A9" w:rsidP="006020C9">
            <w:pPr>
              <w:pStyle w:val="TAC"/>
              <w:rPr>
                <w:ins w:id="63" w:author="CATT " w:date="2021-08-31T22:06:00Z"/>
                <w:lang w:eastAsia="zh-CN"/>
              </w:rPr>
            </w:pPr>
            <w:ins w:id="64" w:author="CATT " w:date="2021-08-31T22:06:00Z">
              <w:r w:rsidRPr="00E26CB2">
                <w:rPr>
                  <w:rFonts w:eastAsia="宋体"/>
                  <w:color w:val="000000"/>
                  <w:lang w:eastAsia="zh-CN"/>
                </w:rPr>
                <w:t>CA_</w:t>
              </w:r>
              <w:r>
                <w:rPr>
                  <w:rFonts w:eastAsia="宋体"/>
                  <w:color w:val="000000"/>
                  <w:lang w:eastAsia="zh-CN"/>
                </w:rPr>
                <w:t>n1</w:t>
              </w:r>
              <w:r w:rsidRPr="00E26CB2">
                <w:rPr>
                  <w:rFonts w:eastAsia="宋体"/>
                  <w:color w:val="000000"/>
                  <w:lang w:eastAsia="zh-CN"/>
                </w:rPr>
                <w:t>-n</w:t>
              </w:r>
              <w:r>
                <w:rPr>
                  <w:rFonts w:eastAsia="宋体"/>
                  <w:color w:val="000000"/>
                  <w:lang w:eastAsia="zh-CN"/>
                </w:rPr>
                <w:t>5</w:t>
              </w:r>
              <w:r w:rsidRPr="00E26CB2">
                <w:rPr>
                  <w:rFonts w:eastAsia="宋体"/>
                  <w:color w:val="000000"/>
                  <w:lang w:eastAsia="zh-CN"/>
                </w:rPr>
                <w:t>-</w:t>
              </w:r>
              <w:r>
                <w:rPr>
                  <w:rFonts w:eastAsia="宋体"/>
                  <w:color w:val="000000"/>
                  <w:lang w:eastAsia="zh-CN"/>
                </w:rPr>
                <w:t>n7</w:t>
              </w:r>
            </w:ins>
          </w:p>
        </w:tc>
        <w:tc>
          <w:tcPr>
            <w:tcW w:w="2552" w:type="dxa"/>
            <w:tcBorders>
              <w:top w:val="single" w:sz="4" w:space="0" w:color="auto"/>
              <w:left w:val="single" w:sz="4" w:space="0" w:color="auto"/>
              <w:bottom w:val="single" w:sz="4" w:space="0" w:color="auto"/>
              <w:right w:val="single" w:sz="4" w:space="0" w:color="auto"/>
            </w:tcBorders>
            <w:vAlign w:val="center"/>
          </w:tcPr>
          <w:p w14:paraId="30F03BCF" w14:textId="72BD4449" w:rsidR="00B977A9" w:rsidRPr="00E22C9C" w:rsidRDefault="00B977A9" w:rsidP="006020C9">
            <w:pPr>
              <w:pStyle w:val="TAC"/>
              <w:rPr>
                <w:ins w:id="65" w:author="CATT " w:date="2021-08-31T22:06:00Z"/>
                <w:lang w:val="en-US" w:eastAsia="zh-CN"/>
              </w:rPr>
            </w:pPr>
            <w:ins w:id="66" w:author="CATT " w:date="2021-08-31T22:06:00Z">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ins>
          </w:p>
        </w:tc>
        <w:tc>
          <w:tcPr>
            <w:tcW w:w="2552" w:type="dxa"/>
            <w:tcBorders>
              <w:top w:val="single" w:sz="4" w:space="0" w:color="auto"/>
              <w:left w:val="single" w:sz="4" w:space="0" w:color="auto"/>
              <w:bottom w:val="single" w:sz="4" w:space="0" w:color="auto"/>
              <w:right w:val="single" w:sz="4" w:space="0" w:color="auto"/>
            </w:tcBorders>
          </w:tcPr>
          <w:p w14:paraId="0B3339E3" w14:textId="77777777" w:rsidR="00B977A9" w:rsidRPr="00E22C9C" w:rsidRDefault="00B977A9" w:rsidP="006020C9">
            <w:pPr>
              <w:pStyle w:val="TAC"/>
              <w:rPr>
                <w:ins w:id="67" w:author="CATT " w:date="2021-08-31T22:06:00Z"/>
                <w:lang w:val="en-US" w:eastAsia="zh-CN"/>
              </w:rPr>
            </w:pPr>
          </w:p>
        </w:tc>
      </w:tr>
      <w:tr w:rsidR="00B977A9" w:rsidRPr="00E22C9C" w14:paraId="3F251031" w14:textId="77777777" w:rsidTr="00FA2311">
        <w:trPr>
          <w:jc w:val="center"/>
          <w:ins w:id="68" w:author="CATT " w:date="2021-08-31T22:10:00Z"/>
        </w:trPr>
        <w:tc>
          <w:tcPr>
            <w:tcW w:w="2366" w:type="dxa"/>
            <w:tcBorders>
              <w:top w:val="single" w:sz="4" w:space="0" w:color="auto"/>
              <w:left w:val="single" w:sz="4" w:space="0" w:color="auto"/>
              <w:bottom w:val="single" w:sz="4" w:space="0" w:color="auto"/>
              <w:right w:val="single" w:sz="4" w:space="0" w:color="auto"/>
            </w:tcBorders>
            <w:vAlign w:val="center"/>
          </w:tcPr>
          <w:p w14:paraId="0251E64E" w14:textId="0BEAECF7" w:rsidR="00B977A9" w:rsidRPr="00A1115A" w:rsidRDefault="00B977A9" w:rsidP="00B977A9">
            <w:pPr>
              <w:pStyle w:val="TAC"/>
              <w:rPr>
                <w:ins w:id="69" w:author="CATT " w:date="2021-08-31T22:10:00Z"/>
                <w:lang w:eastAsia="zh-CN"/>
              </w:rPr>
            </w:pPr>
            <w:ins w:id="70" w:author="CATT " w:date="2021-08-31T22:10:00Z">
              <w:r w:rsidRPr="00E26CB2">
                <w:rPr>
                  <w:rFonts w:eastAsia="宋体"/>
                  <w:color w:val="000000"/>
                  <w:lang w:eastAsia="zh-CN"/>
                </w:rPr>
                <w:t>CA_</w:t>
              </w:r>
              <w:r>
                <w:rPr>
                  <w:rFonts w:eastAsia="宋体"/>
                  <w:color w:val="000000"/>
                  <w:lang w:eastAsia="zh-CN"/>
                </w:rPr>
                <w:t>n1</w:t>
              </w:r>
              <w:r w:rsidRPr="00E26CB2">
                <w:rPr>
                  <w:rFonts w:eastAsia="宋体"/>
                  <w:color w:val="000000"/>
                  <w:lang w:eastAsia="zh-CN"/>
                </w:rPr>
                <w:t>-n</w:t>
              </w:r>
              <w:r>
                <w:rPr>
                  <w:rFonts w:eastAsia="宋体"/>
                  <w:color w:val="000000"/>
                  <w:lang w:eastAsia="zh-CN"/>
                </w:rPr>
                <w:t>5</w:t>
              </w:r>
              <w:r w:rsidRPr="00E26CB2">
                <w:rPr>
                  <w:rFonts w:eastAsia="宋体"/>
                  <w:color w:val="000000"/>
                  <w:lang w:eastAsia="zh-CN"/>
                </w:rPr>
                <w:t>-</w:t>
              </w:r>
              <w:r>
                <w:rPr>
                  <w:rFonts w:eastAsia="宋体"/>
                  <w:color w:val="000000"/>
                  <w:lang w:eastAsia="zh-CN"/>
                </w:rPr>
                <w:t>n7</w:t>
              </w:r>
              <w:r>
                <w:rPr>
                  <w:rFonts w:eastAsia="宋体" w:hint="eastAsia"/>
                  <w:color w:val="000000"/>
                  <w:lang w:eastAsia="zh-CN"/>
                </w:rPr>
                <w:t>8</w:t>
              </w:r>
            </w:ins>
          </w:p>
        </w:tc>
        <w:tc>
          <w:tcPr>
            <w:tcW w:w="2552" w:type="dxa"/>
            <w:tcBorders>
              <w:top w:val="single" w:sz="4" w:space="0" w:color="auto"/>
              <w:left w:val="single" w:sz="4" w:space="0" w:color="auto"/>
              <w:bottom w:val="single" w:sz="4" w:space="0" w:color="auto"/>
              <w:right w:val="single" w:sz="4" w:space="0" w:color="auto"/>
            </w:tcBorders>
            <w:vAlign w:val="center"/>
          </w:tcPr>
          <w:p w14:paraId="1AFCF1D0" w14:textId="4E9165F1" w:rsidR="00B977A9" w:rsidRPr="00E22C9C" w:rsidRDefault="00B977A9" w:rsidP="00B977A9">
            <w:pPr>
              <w:pStyle w:val="TAC"/>
              <w:rPr>
                <w:ins w:id="71" w:author="CATT " w:date="2021-08-31T22:10:00Z"/>
                <w:lang w:val="en-US" w:eastAsia="zh-CN"/>
              </w:rPr>
            </w:pPr>
            <w:ins w:id="72" w:author="CATT " w:date="2021-08-31T22:10:00Z">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74D58A3C" w14:textId="77777777" w:rsidR="00B977A9" w:rsidRPr="00E22C9C" w:rsidRDefault="00B977A9" w:rsidP="00B977A9">
            <w:pPr>
              <w:pStyle w:val="TAC"/>
              <w:rPr>
                <w:ins w:id="73" w:author="CATT " w:date="2021-08-31T22:10:00Z"/>
                <w:lang w:val="en-US" w:eastAsia="zh-CN"/>
              </w:rPr>
            </w:pPr>
          </w:p>
        </w:tc>
      </w:tr>
      <w:tr w:rsidR="006020C9" w:rsidRPr="00E22C9C" w14:paraId="60E33F6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99E46D" w14:textId="77777777" w:rsidR="006020C9" w:rsidRPr="00E22C9C" w:rsidRDefault="006020C9" w:rsidP="006020C9">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0DD199D" w14:textId="77777777" w:rsidR="006020C9" w:rsidRPr="00E22C9C" w:rsidRDefault="006020C9" w:rsidP="006020C9">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6D2C8B27" w14:textId="77777777" w:rsidR="006020C9" w:rsidRPr="00E22C9C" w:rsidRDefault="006020C9" w:rsidP="006020C9">
            <w:pPr>
              <w:pStyle w:val="TAC"/>
              <w:rPr>
                <w:lang w:val="en-US" w:eastAsia="zh-CN"/>
              </w:rPr>
            </w:pPr>
          </w:p>
        </w:tc>
      </w:tr>
      <w:tr w:rsidR="006020C9" w:rsidRPr="00E22C9C" w14:paraId="6FB4F67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03D2A5" w14:textId="77777777" w:rsidR="006020C9" w:rsidRPr="00E22C9C" w:rsidRDefault="006020C9" w:rsidP="006020C9">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2B4CC52" w14:textId="77777777" w:rsidR="006020C9" w:rsidRPr="00E22C9C" w:rsidRDefault="006020C9" w:rsidP="006020C9">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D0F5177" w14:textId="77777777" w:rsidR="006020C9" w:rsidRPr="00E22C9C" w:rsidRDefault="006020C9" w:rsidP="006020C9">
            <w:pPr>
              <w:pStyle w:val="TAC"/>
              <w:rPr>
                <w:lang w:val="en-US" w:eastAsia="zh-CN"/>
              </w:rPr>
            </w:pPr>
          </w:p>
        </w:tc>
      </w:tr>
      <w:tr w:rsidR="00260573" w:rsidRPr="00E22C9C" w14:paraId="624C6411" w14:textId="77777777" w:rsidTr="00FA2311">
        <w:trPr>
          <w:jc w:val="center"/>
          <w:ins w:id="74" w:author="CATT " w:date="2021-08-31T22:29:00Z"/>
        </w:trPr>
        <w:tc>
          <w:tcPr>
            <w:tcW w:w="2366" w:type="dxa"/>
            <w:tcBorders>
              <w:top w:val="single" w:sz="4" w:space="0" w:color="auto"/>
              <w:left w:val="single" w:sz="4" w:space="0" w:color="auto"/>
              <w:bottom w:val="single" w:sz="4" w:space="0" w:color="auto"/>
              <w:right w:val="single" w:sz="4" w:space="0" w:color="auto"/>
            </w:tcBorders>
            <w:vAlign w:val="center"/>
          </w:tcPr>
          <w:p w14:paraId="38A32BCB" w14:textId="27A7CFE5" w:rsidR="00260573" w:rsidRPr="00260573" w:rsidRDefault="00260573" w:rsidP="006020C9">
            <w:pPr>
              <w:pStyle w:val="TAC"/>
              <w:rPr>
                <w:ins w:id="75" w:author="CATT " w:date="2021-08-31T22:29:00Z"/>
                <w:lang w:val="sv-SE" w:eastAsia="zh-CN"/>
                <w:rPrChange w:id="76" w:author="CATT " w:date="2021-08-31T22:29:00Z">
                  <w:rPr>
                    <w:ins w:id="77" w:author="CATT " w:date="2021-08-31T22:29:00Z"/>
                    <w:lang w:eastAsia="zh-CN"/>
                  </w:rPr>
                </w:rPrChange>
              </w:rPr>
            </w:pPr>
            <w:ins w:id="78" w:author="CATT " w:date="2021-08-31T22:29:00Z">
              <w:r w:rsidRPr="00260573">
                <w:rPr>
                  <w:lang w:val="sv-SE" w:eastAsia="zh-CN"/>
                  <w:rPrChange w:id="79" w:author="CATT " w:date="2021-08-31T22:29:00Z">
                    <w:rPr>
                      <w:sz w:val="32"/>
                    </w:rPr>
                  </w:rPrChange>
                </w:rPr>
                <w:t>CA_n1-n8-n77</w:t>
              </w:r>
            </w:ins>
          </w:p>
        </w:tc>
        <w:tc>
          <w:tcPr>
            <w:tcW w:w="2552" w:type="dxa"/>
            <w:tcBorders>
              <w:top w:val="single" w:sz="4" w:space="0" w:color="auto"/>
              <w:left w:val="single" w:sz="4" w:space="0" w:color="auto"/>
              <w:bottom w:val="single" w:sz="4" w:space="0" w:color="auto"/>
              <w:right w:val="single" w:sz="4" w:space="0" w:color="auto"/>
            </w:tcBorders>
            <w:vAlign w:val="center"/>
          </w:tcPr>
          <w:p w14:paraId="66D3E39C" w14:textId="2AE810DA" w:rsidR="00260573" w:rsidRPr="00260573" w:rsidRDefault="00260573" w:rsidP="006020C9">
            <w:pPr>
              <w:pStyle w:val="TAC"/>
              <w:rPr>
                <w:ins w:id="80" w:author="CATT " w:date="2021-08-31T22:29:00Z"/>
                <w:lang w:val="sv-SE" w:eastAsia="zh-CN"/>
                <w:rPrChange w:id="81" w:author="CATT " w:date="2021-08-31T22:29:00Z">
                  <w:rPr>
                    <w:ins w:id="82" w:author="CATT " w:date="2021-08-31T22:29:00Z"/>
                    <w:lang w:val="en-US" w:eastAsia="zh-CN"/>
                  </w:rPr>
                </w:rPrChange>
              </w:rPr>
            </w:pPr>
            <w:ins w:id="83" w:author="CATT " w:date="2021-08-31T22:29:00Z">
              <w:r w:rsidRPr="00E22C9C">
                <w:rPr>
                  <w:rFonts w:hint="eastAsia"/>
                  <w:lang w:val="en-US" w:eastAsia="zh-CN"/>
                </w:rPr>
                <w:t>n1, n8, 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69CFC1D8" w14:textId="77777777" w:rsidR="00260573" w:rsidRPr="00260573" w:rsidRDefault="00260573" w:rsidP="006020C9">
            <w:pPr>
              <w:pStyle w:val="TAC"/>
              <w:rPr>
                <w:ins w:id="84" w:author="CATT " w:date="2021-08-31T22:29:00Z"/>
                <w:lang w:val="sv-SE" w:eastAsia="zh-CN"/>
                <w:rPrChange w:id="85" w:author="CATT " w:date="2021-08-31T22:29:00Z">
                  <w:rPr>
                    <w:ins w:id="86" w:author="CATT " w:date="2021-08-31T22:29:00Z"/>
                    <w:lang w:val="en-US" w:eastAsia="zh-CN"/>
                  </w:rPr>
                </w:rPrChange>
              </w:rPr>
            </w:pPr>
          </w:p>
        </w:tc>
      </w:tr>
      <w:tr w:rsidR="006020C9" w:rsidRPr="00E22C9C" w14:paraId="6D55242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5FB123" w14:textId="77777777" w:rsidR="006020C9" w:rsidRPr="00E22C9C" w:rsidRDefault="006020C9" w:rsidP="006020C9">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1B3BE5" w14:textId="77777777" w:rsidR="006020C9" w:rsidRPr="00E22C9C" w:rsidRDefault="006020C9" w:rsidP="006020C9">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05D5922B" w14:textId="77777777" w:rsidR="006020C9" w:rsidRPr="00E22C9C" w:rsidRDefault="006020C9" w:rsidP="006020C9">
            <w:pPr>
              <w:pStyle w:val="TAC"/>
              <w:rPr>
                <w:lang w:val="en-US" w:eastAsia="zh-CN"/>
              </w:rPr>
            </w:pPr>
          </w:p>
        </w:tc>
      </w:tr>
      <w:tr w:rsidR="006020C9" w:rsidRPr="00E22C9C" w14:paraId="28BADD1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658F6A2" w14:textId="77777777" w:rsidR="006020C9" w:rsidRPr="00E22C9C" w:rsidRDefault="006020C9" w:rsidP="006020C9">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DFA9877" w14:textId="77777777" w:rsidR="006020C9" w:rsidRPr="00E22C9C" w:rsidRDefault="006020C9" w:rsidP="006020C9">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21B7F190" w14:textId="77777777" w:rsidR="006020C9" w:rsidRPr="00E22C9C" w:rsidRDefault="006020C9" w:rsidP="006020C9">
            <w:pPr>
              <w:pStyle w:val="TAC"/>
              <w:rPr>
                <w:lang w:val="en-US" w:eastAsia="zh-CN"/>
              </w:rPr>
            </w:pPr>
          </w:p>
        </w:tc>
      </w:tr>
      <w:tr w:rsidR="006020C9" w:rsidRPr="00E22C9C" w14:paraId="5A76AF92"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C12CB4" w14:textId="77777777" w:rsidR="006020C9" w:rsidRPr="00E22C9C" w:rsidRDefault="006020C9" w:rsidP="006020C9">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4DCAB57" w14:textId="77777777" w:rsidR="006020C9" w:rsidRPr="00E22C9C" w:rsidRDefault="006020C9" w:rsidP="006020C9">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60A5FA0D" w14:textId="77777777" w:rsidR="006020C9" w:rsidRPr="00E22C9C" w:rsidRDefault="006020C9" w:rsidP="006020C9">
            <w:pPr>
              <w:pStyle w:val="TAC"/>
              <w:rPr>
                <w:lang w:val="en-US" w:eastAsia="zh-CN"/>
              </w:rPr>
            </w:pPr>
          </w:p>
        </w:tc>
      </w:tr>
      <w:tr w:rsidR="00736BE2" w:rsidRPr="00E22C9C" w14:paraId="5216425D" w14:textId="77777777" w:rsidTr="00FA2311">
        <w:trPr>
          <w:jc w:val="center"/>
          <w:ins w:id="87" w:author="CATT " w:date="2021-08-31T22:54:00Z"/>
        </w:trPr>
        <w:tc>
          <w:tcPr>
            <w:tcW w:w="2366" w:type="dxa"/>
            <w:tcBorders>
              <w:top w:val="single" w:sz="4" w:space="0" w:color="auto"/>
              <w:left w:val="single" w:sz="4" w:space="0" w:color="auto"/>
              <w:bottom w:val="single" w:sz="4" w:space="0" w:color="auto"/>
              <w:right w:val="single" w:sz="4" w:space="0" w:color="auto"/>
            </w:tcBorders>
            <w:vAlign w:val="center"/>
          </w:tcPr>
          <w:p w14:paraId="78BDB9D5" w14:textId="7DE1D1D0" w:rsidR="00736BE2" w:rsidRPr="00E22C9C" w:rsidRDefault="00736BE2" w:rsidP="006020C9">
            <w:pPr>
              <w:pStyle w:val="TAC"/>
              <w:rPr>
                <w:ins w:id="88" w:author="CATT " w:date="2021-08-31T22:54:00Z"/>
                <w:lang w:eastAsia="zh-CN"/>
              </w:rPr>
            </w:pPr>
            <w:ins w:id="89" w:author="CATT " w:date="2021-08-31T22:54:00Z">
              <w:r w:rsidRPr="00736BE2">
                <w:rPr>
                  <w:lang w:val="en-US" w:eastAsia="zh-CN"/>
                  <w:rPrChange w:id="90" w:author="CATT " w:date="2021-08-31T22:54:00Z">
                    <w:rPr>
                      <w:lang w:eastAsia="zh-CN"/>
                    </w:rPr>
                  </w:rPrChange>
                </w:rPr>
                <w:t>CA_n1A-n28A-n40</w:t>
              </w:r>
            </w:ins>
          </w:p>
        </w:tc>
        <w:tc>
          <w:tcPr>
            <w:tcW w:w="2552" w:type="dxa"/>
            <w:tcBorders>
              <w:top w:val="single" w:sz="4" w:space="0" w:color="auto"/>
              <w:left w:val="single" w:sz="4" w:space="0" w:color="auto"/>
              <w:bottom w:val="single" w:sz="4" w:space="0" w:color="auto"/>
              <w:right w:val="single" w:sz="4" w:space="0" w:color="auto"/>
            </w:tcBorders>
            <w:vAlign w:val="center"/>
          </w:tcPr>
          <w:p w14:paraId="218F06E2" w14:textId="35D2E8A9" w:rsidR="00736BE2" w:rsidRPr="00E22C9C" w:rsidRDefault="00736BE2">
            <w:pPr>
              <w:pStyle w:val="TAC"/>
              <w:rPr>
                <w:ins w:id="91" w:author="CATT " w:date="2021-08-31T22:54:00Z"/>
                <w:lang w:val="en-US" w:eastAsia="zh-CN"/>
              </w:rPr>
            </w:pPr>
            <w:ins w:id="92" w:author="CATT " w:date="2021-08-31T22:54:00Z">
              <w:r w:rsidRPr="00E22C9C">
                <w:rPr>
                  <w:rFonts w:hint="eastAsia"/>
                  <w:lang w:val="en-US" w:eastAsia="zh-CN"/>
                </w:rPr>
                <w:t>n1, n28, n</w:t>
              </w:r>
              <w:r>
                <w:rPr>
                  <w:rFonts w:hint="eastAsia"/>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0707D22A" w14:textId="77777777" w:rsidR="00736BE2" w:rsidRPr="00E22C9C" w:rsidRDefault="00736BE2" w:rsidP="006020C9">
            <w:pPr>
              <w:pStyle w:val="TAC"/>
              <w:rPr>
                <w:ins w:id="93" w:author="CATT " w:date="2021-08-31T22:54:00Z"/>
                <w:lang w:val="en-US" w:eastAsia="zh-CN"/>
              </w:rPr>
            </w:pPr>
          </w:p>
        </w:tc>
      </w:tr>
      <w:tr w:rsidR="006020C9" w:rsidRPr="00E22C9C" w14:paraId="2F96AB0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A4EA1" w14:textId="77777777" w:rsidR="006020C9" w:rsidRPr="00E22C9C" w:rsidRDefault="006020C9" w:rsidP="006020C9">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E7411E" w14:textId="04049E3D" w:rsidR="006020C9" w:rsidRPr="00E22C9C" w:rsidRDefault="006020C9" w:rsidP="006020C9">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3B9F271" w14:textId="77777777" w:rsidR="006020C9" w:rsidRPr="00E22C9C" w:rsidRDefault="006020C9" w:rsidP="006020C9">
            <w:pPr>
              <w:pStyle w:val="TAC"/>
              <w:rPr>
                <w:lang w:val="en-US" w:eastAsia="zh-CN"/>
              </w:rPr>
            </w:pPr>
          </w:p>
        </w:tc>
      </w:tr>
      <w:tr w:rsidR="006020C9" w:rsidRPr="00E22C9C" w14:paraId="12DDC119"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2BD414" w14:textId="77777777" w:rsidR="006020C9" w:rsidRPr="00E22C9C" w:rsidRDefault="006020C9" w:rsidP="006020C9">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673E75F" w14:textId="77777777" w:rsidR="006020C9" w:rsidRPr="00E22C9C" w:rsidRDefault="006020C9" w:rsidP="006020C9">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477FF4C3" w14:textId="77777777" w:rsidR="006020C9" w:rsidRPr="00E22C9C" w:rsidRDefault="006020C9" w:rsidP="006020C9">
            <w:pPr>
              <w:pStyle w:val="TAC"/>
              <w:rPr>
                <w:lang w:val="en-US" w:eastAsia="zh-CN"/>
              </w:rPr>
            </w:pPr>
          </w:p>
        </w:tc>
      </w:tr>
      <w:tr w:rsidR="006020C9" w:rsidRPr="00E22C9C" w14:paraId="51EB650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04590E8" w14:textId="77777777" w:rsidR="006020C9" w:rsidRPr="00E22C9C" w:rsidRDefault="006020C9" w:rsidP="006020C9">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67D4F04B" w14:textId="77777777" w:rsidR="006020C9" w:rsidRPr="00E22C9C" w:rsidRDefault="006020C9" w:rsidP="006020C9">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F13492E" w14:textId="77777777" w:rsidR="006020C9" w:rsidRPr="00E22C9C" w:rsidRDefault="006020C9" w:rsidP="006020C9">
            <w:pPr>
              <w:pStyle w:val="TAC"/>
              <w:rPr>
                <w:lang w:eastAsia="zh-CN"/>
              </w:rPr>
            </w:pPr>
          </w:p>
        </w:tc>
      </w:tr>
      <w:tr w:rsidR="006020C9" w:rsidRPr="00E22C9C" w14:paraId="2C8C3DC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E903016" w14:textId="77777777" w:rsidR="006020C9" w:rsidRPr="00E22C9C" w:rsidRDefault="006020C9" w:rsidP="006020C9">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0C9194B6" w14:textId="77777777" w:rsidR="006020C9" w:rsidRPr="00E22C9C" w:rsidRDefault="006020C9" w:rsidP="006020C9">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802BFFE" w14:textId="77777777" w:rsidR="006020C9" w:rsidRPr="00E22C9C" w:rsidRDefault="006020C9" w:rsidP="006020C9">
            <w:pPr>
              <w:pStyle w:val="TAC"/>
              <w:rPr>
                <w:lang w:eastAsia="zh-CN"/>
              </w:rPr>
            </w:pPr>
          </w:p>
        </w:tc>
      </w:tr>
      <w:tr w:rsidR="006020C9" w:rsidRPr="00E22C9C" w14:paraId="0D3977BC"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B29DDB9" w14:textId="77777777" w:rsidR="006020C9" w:rsidRPr="00E22C9C" w:rsidRDefault="006020C9" w:rsidP="006020C9">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02BB60F" w14:textId="77777777" w:rsidR="006020C9" w:rsidRPr="00E22C9C" w:rsidRDefault="006020C9" w:rsidP="006020C9">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7F42B9A" w14:textId="77777777" w:rsidR="006020C9" w:rsidRPr="00E22C9C" w:rsidRDefault="006020C9" w:rsidP="006020C9">
            <w:pPr>
              <w:pStyle w:val="TAC"/>
              <w:rPr>
                <w:lang w:eastAsia="zh-CN"/>
              </w:rPr>
            </w:pPr>
          </w:p>
        </w:tc>
      </w:tr>
      <w:tr w:rsidR="007A2A11" w:rsidRPr="00E22C9C" w14:paraId="43E2314C" w14:textId="77777777" w:rsidTr="00FA2311">
        <w:trPr>
          <w:jc w:val="center"/>
          <w:ins w:id="94" w:author="CATT " w:date="2021-08-31T21:51:00Z"/>
        </w:trPr>
        <w:tc>
          <w:tcPr>
            <w:tcW w:w="2366" w:type="dxa"/>
            <w:tcBorders>
              <w:top w:val="single" w:sz="4" w:space="0" w:color="auto"/>
              <w:left w:val="single" w:sz="4" w:space="0" w:color="auto"/>
              <w:bottom w:val="single" w:sz="4" w:space="0" w:color="auto"/>
              <w:right w:val="single" w:sz="4" w:space="0" w:color="auto"/>
            </w:tcBorders>
          </w:tcPr>
          <w:p w14:paraId="7F83CF5F" w14:textId="77777777" w:rsidR="007A2A11" w:rsidRPr="00E22C9C" w:rsidRDefault="007A2A11" w:rsidP="007A2A11">
            <w:pPr>
              <w:pStyle w:val="TAC"/>
              <w:rPr>
                <w:ins w:id="95" w:author="CATT " w:date="2021-08-31T21:51:00Z"/>
              </w:rPr>
            </w:pPr>
            <w:ins w:id="96" w:author="CATT " w:date="2021-08-31T21:51:00Z">
              <w:r w:rsidRPr="00527F81">
                <w:rPr>
                  <w:lang w:eastAsia="zh-CN"/>
                </w:rPr>
                <w:t>CA_n2-n5-n48</w:t>
              </w:r>
            </w:ins>
          </w:p>
        </w:tc>
        <w:tc>
          <w:tcPr>
            <w:tcW w:w="2552" w:type="dxa"/>
            <w:tcBorders>
              <w:top w:val="single" w:sz="4" w:space="0" w:color="auto"/>
              <w:left w:val="single" w:sz="4" w:space="0" w:color="auto"/>
              <w:bottom w:val="single" w:sz="4" w:space="0" w:color="auto"/>
              <w:right w:val="single" w:sz="4" w:space="0" w:color="auto"/>
            </w:tcBorders>
          </w:tcPr>
          <w:p w14:paraId="7EB7618D" w14:textId="77777777" w:rsidR="007A2A11" w:rsidRPr="00E22C9C" w:rsidRDefault="007A2A11" w:rsidP="007A2A11">
            <w:pPr>
              <w:pStyle w:val="TAC"/>
              <w:rPr>
                <w:ins w:id="97" w:author="CATT " w:date="2021-08-31T21:51:00Z"/>
                <w:lang w:eastAsia="zh-CN"/>
              </w:rPr>
            </w:pPr>
            <w:ins w:id="98" w:author="CATT " w:date="2021-08-31T21:51:00Z">
              <w:r w:rsidRPr="00E22C9C">
                <w:rPr>
                  <w:rFonts w:hint="eastAsia"/>
                  <w:lang w:eastAsia="zh-CN"/>
                </w:rPr>
                <w:t>n2, n5, n</w:t>
              </w:r>
              <w:r>
                <w:rPr>
                  <w:rFonts w:hint="eastAsia"/>
                  <w:lang w:eastAsia="zh-CN"/>
                </w:rPr>
                <w:t>48</w:t>
              </w:r>
            </w:ins>
          </w:p>
        </w:tc>
        <w:tc>
          <w:tcPr>
            <w:tcW w:w="2552" w:type="dxa"/>
            <w:tcBorders>
              <w:top w:val="single" w:sz="4" w:space="0" w:color="auto"/>
              <w:left w:val="single" w:sz="4" w:space="0" w:color="auto"/>
              <w:bottom w:val="single" w:sz="4" w:space="0" w:color="auto"/>
              <w:right w:val="single" w:sz="4" w:space="0" w:color="auto"/>
            </w:tcBorders>
          </w:tcPr>
          <w:p w14:paraId="5C264998" w14:textId="77777777" w:rsidR="007A2A11" w:rsidRPr="00E22C9C" w:rsidRDefault="007A2A11" w:rsidP="007A2A11">
            <w:pPr>
              <w:pStyle w:val="TAC"/>
              <w:rPr>
                <w:ins w:id="99" w:author="CATT " w:date="2021-08-31T21:51:00Z"/>
                <w:lang w:eastAsia="zh-CN"/>
              </w:rPr>
            </w:pPr>
          </w:p>
        </w:tc>
      </w:tr>
      <w:tr w:rsidR="006020C9" w:rsidRPr="00E22C9C" w14:paraId="2308B71C"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0B31107" w14:textId="77777777" w:rsidR="006020C9" w:rsidRPr="00E22C9C" w:rsidRDefault="006020C9" w:rsidP="006020C9">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0A1406B" w14:textId="77777777" w:rsidR="006020C9" w:rsidRPr="00E22C9C" w:rsidRDefault="006020C9" w:rsidP="006020C9">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6530FA8C" w14:textId="77777777" w:rsidR="006020C9" w:rsidRPr="00E22C9C" w:rsidRDefault="006020C9" w:rsidP="006020C9">
            <w:pPr>
              <w:pStyle w:val="TAC"/>
              <w:rPr>
                <w:lang w:eastAsia="zh-CN"/>
              </w:rPr>
            </w:pPr>
          </w:p>
        </w:tc>
      </w:tr>
      <w:tr w:rsidR="006020C9" w:rsidRPr="00E22C9C" w14:paraId="58EEA9B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20657661" w14:textId="77777777" w:rsidR="006020C9" w:rsidRPr="00E22C9C" w:rsidRDefault="006020C9" w:rsidP="006020C9">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F7B2C78" w14:textId="77777777" w:rsidR="006020C9" w:rsidRPr="00E22C9C" w:rsidRDefault="006020C9" w:rsidP="006020C9">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365F180" w14:textId="77777777" w:rsidR="006020C9" w:rsidRPr="00E22C9C" w:rsidRDefault="006020C9" w:rsidP="006020C9">
            <w:pPr>
              <w:pStyle w:val="TAC"/>
              <w:rPr>
                <w:lang w:eastAsia="zh-CN"/>
              </w:rPr>
            </w:pPr>
          </w:p>
        </w:tc>
      </w:tr>
      <w:tr w:rsidR="006020C9" w:rsidRPr="00E22C9C" w14:paraId="4277101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6F1D919"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n2</w:t>
            </w:r>
            <w:r w:rsidRPr="00E22C9C">
              <w:rPr>
                <w:lang w:val="sv-SE" w:eastAsia="ja-JP"/>
              </w:rPr>
              <w:t>-</w:t>
            </w:r>
            <w:r w:rsidRPr="00E22C9C">
              <w:rPr>
                <w:rFonts w:eastAsia="宋体"/>
                <w:lang w:val="en-US" w:eastAsia="zh-CN"/>
              </w:rPr>
              <w:t>n</w:t>
            </w:r>
            <w:r w:rsidRPr="00E22C9C">
              <w:rPr>
                <w:rFonts w:eastAsia="宋体" w:hint="eastAsia"/>
                <w:lang w:val="en-US" w:eastAsia="zh-CN"/>
              </w:rPr>
              <w:t>12</w:t>
            </w:r>
            <w:r w:rsidRPr="00E22C9C">
              <w:rPr>
                <w:lang w:val="sv-SE" w:eastAsia="zh-CN"/>
              </w:rPr>
              <w:t>-</w:t>
            </w:r>
            <w:r w:rsidRPr="00E22C9C">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7228B72" w14:textId="77777777" w:rsidR="006020C9" w:rsidRPr="00E22C9C" w:rsidRDefault="006020C9" w:rsidP="006020C9">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34C5574" w14:textId="77777777" w:rsidR="006020C9" w:rsidRPr="00E22C9C" w:rsidRDefault="006020C9" w:rsidP="006020C9">
            <w:pPr>
              <w:pStyle w:val="TAC"/>
              <w:rPr>
                <w:lang w:eastAsia="zh-CN"/>
              </w:rPr>
            </w:pPr>
          </w:p>
        </w:tc>
      </w:tr>
      <w:tr w:rsidR="007A2A11" w:rsidRPr="00E22C9C" w14:paraId="1408CBE8" w14:textId="77777777" w:rsidTr="00FA2311">
        <w:trPr>
          <w:jc w:val="center"/>
          <w:ins w:id="100" w:author="CATT " w:date="2021-08-31T21:50:00Z"/>
        </w:trPr>
        <w:tc>
          <w:tcPr>
            <w:tcW w:w="2366" w:type="dxa"/>
            <w:tcBorders>
              <w:top w:val="single" w:sz="4" w:space="0" w:color="auto"/>
              <w:left w:val="single" w:sz="4" w:space="0" w:color="auto"/>
              <w:bottom w:val="single" w:sz="4" w:space="0" w:color="auto"/>
              <w:right w:val="single" w:sz="4" w:space="0" w:color="auto"/>
            </w:tcBorders>
          </w:tcPr>
          <w:p w14:paraId="14121B9E" w14:textId="77777777" w:rsidR="007A2A11" w:rsidRPr="00E22C9C" w:rsidRDefault="007A2A11" w:rsidP="007A2A11">
            <w:pPr>
              <w:pStyle w:val="TAC"/>
              <w:rPr>
                <w:ins w:id="101" w:author="CATT " w:date="2021-08-31T21:50:00Z"/>
              </w:rPr>
            </w:pPr>
            <w:ins w:id="102" w:author="CATT " w:date="2021-08-31T21:50:00Z">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ins>
          </w:p>
        </w:tc>
        <w:tc>
          <w:tcPr>
            <w:tcW w:w="2552" w:type="dxa"/>
            <w:tcBorders>
              <w:top w:val="single" w:sz="4" w:space="0" w:color="auto"/>
              <w:left w:val="single" w:sz="4" w:space="0" w:color="auto"/>
              <w:bottom w:val="single" w:sz="4" w:space="0" w:color="auto"/>
              <w:right w:val="single" w:sz="4" w:space="0" w:color="auto"/>
            </w:tcBorders>
          </w:tcPr>
          <w:p w14:paraId="15BA2D08" w14:textId="77777777" w:rsidR="007A2A11" w:rsidRPr="00E22C9C" w:rsidRDefault="007A2A11" w:rsidP="007A2A11">
            <w:pPr>
              <w:pStyle w:val="TAC"/>
              <w:rPr>
                <w:ins w:id="103" w:author="CATT " w:date="2021-08-31T21:50:00Z"/>
                <w:lang w:eastAsia="zh-CN"/>
              </w:rPr>
            </w:pPr>
            <w:ins w:id="104" w:author="CATT " w:date="2021-08-31T21:50:00Z">
              <w:r w:rsidRPr="00E22C9C">
                <w:rPr>
                  <w:rFonts w:hint="eastAsia"/>
                  <w:lang w:eastAsia="zh-CN"/>
                </w:rPr>
                <w:t>n2, n</w:t>
              </w:r>
              <w:r>
                <w:rPr>
                  <w:rFonts w:hint="eastAsia"/>
                  <w:lang w:eastAsia="zh-CN"/>
                </w:rPr>
                <w:t>14</w:t>
              </w:r>
              <w:r w:rsidRPr="00E22C9C">
                <w:rPr>
                  <w:rFonts w:hint="eastAsia"/>
                  <w:lang w:eastAsia="zh-CN"/>
                </w:rPr>
                <w:t>, n30</w:t>
              </w:r>
            </w:ins>
          </w:p>
        </w:tc>
        <w:tc>
          <w:tcPr>
            <w:tcW w:w="2552" w:type="dxa"/>
            <w:tcBorders>
              <w:top w:val="single" w:sz="4" w:space="0" w:color="auto"/>
              <w:left w:val="single" w:sz="4" w:space="0" w:color="auto"/>
              <w:bottom w:val="single" w:sz="4" w:space="0" w:color="auto"/>
              <w:right w:val="single" w:sz="4" w:space="0" w:color="auto"/>
            </w:tcBorders>
          </w:tcPr>
          <w:p w14:paraId="225E3AF7" w14:textId="77777777" w:rsidR="007A2A11" w:rsidRPr="00E22C9C" w:rsidRDefault="007A2A11" w:rsidP="007A2A11">
            <w:pPr>
              <w:pStyle w:val="TAC"/>
              <w:rPr>
                <w:ins w:id="105" w:author="CATT " w:date="2021-08-31T21:50:00Z"/>
                <w:lang w:eastAsia="zh-CN"/>
              </w:rPr>
            </w:pPr>
          </w:p>
        </w:tc>
      </w:tr>
      <w:tr w:rsidR="007A2A11" w:rsidRPr="00E22C9C" w14:paraId="2C332F41" w14:textId="77777777" w:rsidTr="00FA2311">
        <w:trPr>
          <w:jc w:val="center"/>
          <w:ins w:id="106" w:author="CATT " w:date="2021-08-31T21:50:00Z"/>
        </w:trPr>
        <w:tc>
          <w:tcPr>
            <w:tcW w:w="2366" w:type="dxa"/>
            <w:tcBorders>
              <w:top w:val="single" w:sz="4" w:space="0" w:color="auto"/>
              <w:left w:val="single" w:sz="4" w:space="0" w:color="auto"/>
              <w:bottom w:val="single" w:sz="4" w:space="0" w:color="auto"/>
              <w:right w:val="single" w:sz="4" w:space="0" w:color="auto"/>
            </w:tcBorders>
          </w:tcPr>
          <w:p w14:paraId="30834345" w14:textId="77777777" w:rsidR="007A2A11" w:rsidRDefault="007A2A11" w:rsidP="007A2A11">
            <w:pPr>
              <w:pStyle w:val="TAC"/>
              <w:rPr>
                <w:ins w:id="107" w:author="CATT " w:date="2021-08-31T21:50:00Z"/>
                <w:rFonts w:eastAsia="MS Mincho"/>
                <w:lang w:eastAsia="zh-CN"/>
              </w:rPr>
            </w:pPr>
            <w:ins w:id="108" w:author="CATT " w:date="2021-08-31T21:50:00Z">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36B88C8D" w14:textId="77777777" w:rsidR="007A2A11" w:rsidRPr="00E22C9C" w:rsidRDefault="007A2A11" w:rsidP="007A2A11">
            <w:pPr>
              <w:pStyle w:val="TAC"/>
              <w:rPr>
                <w:ins w:id="109" w:author="CATT " w:date="2021-08-31T21:50:00Z"/>
                <w:lang w:eastAsia="zh-CN"/>
              </w:rPr>
            </w:pPr>
            <w:ins w:id="110" w:author="CATT " w:date="2021-08-31T21:50:00Z">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60F4D8EF" w14:textId="77777777" w:rsidR="007A2A11" w:rsidRPr="00E22C9C" w:rsidRDefault="007A2A11" w:rsidP="007A2A11">
            <w:pPr>
              <w:pStyle w:val="TAC"/>
              <w:rPr>
                <w:ins w:id="111" w:author="CATT " w:date="2021-08-31T21:50:00Z"/>
                <w:lang w:eastAsia="zh-CN"/>
              </w:rPr>
            </w:pPr>
          </w:p>
        </w:tc>
      </w:tr>
      <w:tr w:rsidR="006020C9" w:rsidRPr="00E22C9C" w14:paraId="010E210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CB13119"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n2</w:t>
            </w:r>
            <w:r w:rsidRPr="00E22C9C">
              <w:rPr>
                <w:lang w:val="sv-SE" w:eastAsia="ja-JP"/>
              </w:rPr>
              <w:t>-</w:t>
            </w:r>
            <w:r w:rsidRPr="00E22C9C">
              <w:rPr>
                <w:rFonts w:eastAsia="宋体"/>
                <w:lang w:val="en-US" w:eastAsia="zh-CN"/>
              </w:rPr>
              <w:t>n</w:t>
            </w:r>
            <w:r w:rsidRPr="00E22C9C">
              <w:rPr>
                <w:rFonts w:eastAsia="宋体" w:hint="eastAsia"/>
                <w:lang w:val="en-US" w:eastAsia="zh-CN"/>
              </w:rPr>
              <w:t>14</w:t>
            </w:r>
            <w:r w:rsidRPr="00E22C9C">
              <w:rPr>
                <w:lang w:val="sv-SE" w:eastAsia="zh-CN"/>
              </w:rPr>
              <w:t>-</w:t>
            </w:r>
            <w:r w:rsidRPr="00E22C9C">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4B577C1" w14:textId="77777777" w:rsidR="006020C9" w:rsidRPr="00E22C9C" w:rsidRDefault="006020C9" w:rsidP="006020C9">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0C001B4" w14:textId="77777777" w:rsidR="006020C9" w:rsidRPr="00E22C9C" w:rsidRDefault="006020C9" w:rsidP="006020C9">
            <w:pPr>
              <w:pStyle w:val="TAC"/>
              <w:rPr>
                <w:lang w:eastAsia="zh-CN"/>
              </w:rPr>
            </w:pPr>
          </w:p>
        </w:tc>
      </w:tr>
      <w:tr w:rsidR="006020C9" w:rsidRPr="00E22C9C" w14:paraId="1F5FE02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615935D"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n2</w:t>
            </w:r>
            <w:r w:rsidRPr="00E22C9C">
              <w:rPr>
                <w:lang w:val="sv-SE" w:eastAsia="ja-JP"/>
              </w:rPr>
              <w:t>-</w:t>
            </w:r>
            <w:r w:rsidRPr="00E22C9C">
              <w:rPr>
                <w:rFonts w:eastAsia="宋体"/>
                <w:lang w:val="en-US" w:eastAsia="zh-CN"/>
              </w:rPr>
              <w:t>n</w:t>
            </w:r>
            <w:r w:rsidRPr="00E22C9C">
              <w:rPr>
                <w:rFonts w:eastAsia="宋体" w:hint="eastAsia"/>
                <w:lang w:val="en-US" w:eastAsia="zh-CN"/>
              </w:rPr>
              <w:t>30</w:t>
            </w:r>
            <w:r w:rsidRPr="00E22C9C">
              <w:rPr>
                <w:lang w:val="sv-SE" w:eastAsia="zh-CN"/>
              </w:rPr>
              <w:t>-</w:t>
            </w:r>
            <w:r w:rsidRPr="00E22C9C">
              <w:rPr>
                <w:rFonts w:eastAsia="宋体"/>
                <w:lang w:val="sv-SE" w:eastAsia="zh-CN"/>
              </w:rPr>
              <w:t>n</w:t>
            </w:r>
            <w:r w:rsidRPr="00E22C9C">
              <w:rPr>
                <w:rFonts w:eastAsia="宋体"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54C30265" w14:textId="77777777" w:rsidR="006020C9" w:rsidRPr="00E22C9C" w:rsidRDefault="006020C9" w:rsidP="006020C9">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583FB717" w14:textId="77777777" w:rsidR="006020C9" w:rsidRPr="00E22C9C" w:rsidRDefault="006020C9" w:rsidP="006020C9">
            <w:pPr>
              <w:pStyle w:val="TAC"/>
              <w:rPr>
                <w:lang w:eastAsia="zh-CN"/>
              </w:rPr>
            </w:pPr>
          </w:p>
        </w:tc>
      </w:tr>
      <w:tr w:rsidR="006020C9" w:rsidRPr="00E22C9C" w14:paraId="1523326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3C26CFC5"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n2</w:t>
            </w:r>
            <w:r w:rsidRPr="00E22C9C">
              <w:rPr>
                <w:lang w:val="sv-SE" w:eastAsia="ja-JP"/>
              </w:rPr>
              <w:t>-</w:t>
            </w:r>
            <w:r w:rsidRPr="00E22C9C">
              <w:rPr>
                <w:rFonts w:eastAsia="宋体"/>
                <w:lang w:val="en-US" w:eastAsia="zh-CN"/>
              </w:rPr>
              <w:t>n</w:t>
            </w:r>
            <w:r w:rsidRPr="00E22C9C">
              <w:rPr>
                <w:rFonts w:eastAsia="宋体" w:hint="eastAsia"/>
                <w:lang w:val="en-US" w:eastAsia="zh-CN"/>
              </w:rPr>
              <w:t>30</w:t>
            </w:r>
            <w:r w:rsidRPr="00E22C9C">
              <w:rPr>
                <w:lang w:val="sv-SE" w:eastAsia="zh-CN"/>
              </w:rPr>
              <w:t>-</w:t>
            </w:r>
            <w:r w:rsidRPr="00E22C9C">
              <w:rPr>
                <w:rFonts w:eastAsia="宋体"/>
                <w:lang w:val="sv-SE" w:eastAsia="zh-CN"/>
              </w:rPr>
              <w:t>n</w:t>
            </w:r>
            <w:r w:rsidRPr="00E22C9C">
              <w:rPr>
                <w:rFonts w:eastAsia="宋体"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37FD9AB9" w14:textId="77777777" w:rsidR="006020C9" w:rsidRPr="00E22C9C" w:rsidRDefault="006020C9" w:rsidP="006020C9">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725831A" w14:textId="77777777" w:rsidR="006020C9" w:rsidRPr="00E22C9C" w:rsidRDefault="006020C9" w:rsidP="006020C9">
            <w:pPr>
              <w:pStyle w:val="TAC"/>
              <w:rPr>
                <w:lang w:eastAsia="zh-CN"/>
              </w:rPr>
            </w:pPr>
          </w:p>
        </w:tc>
      </w:tr>
      <w:tr w:rsidR="007A2A11" w:rsidRPr="00E22C9C" w14:paraId="63AC3374" w14:textId="77777777" w:rsidTr="00FA2311">
        <w:trPr>
          <w:jc w:val="center"/>
          <w:ins w:id="112" w:author="CATT " w:date="2021-08-31T21:40:00Z"/>
        </w:trPr>
        <w:tc>
          <w:tcPr>
            <w:tcW w:w="2366" w:type="dxa"/>
            <w:tcBorders>
              <w:top w:val="single" w:sz="4" w:space="0" w:color="auto"/>
              <w:left w:val="single" w:sz="4" w:space="0" w:color="auto"/>
              <w:bottom w:val="single" w:sz="4" w:space="0" w:color="auto"/>
              <w:right w:val="single" w:sz="4" w:space="0" w:color="auto"/>
            </w:tcBorders>
          </w:tcPr>
          <w:p w14:paraId="689EF7BB" w14:textId="534FE49E" w:rsidR="007A2A11" w:rsidRPr="00E22C9C" w:rsidRDefault="007A2A11">
            <w:pPr>
              <w:pStyle w:val="TAC"/>
              <w:rPr>
                <w:ins w:id="113" w:author="CATT " w:date="2021-08-31T21:40:00Z"/>
                <w:lang w:eastAsia="zh-CN"/>
              </w:rPr>
            </w:pPr>
            <w:ins w:id="114" w:author="CATT " w:date="2021-08-31T21:41:00Z">
              <w:r w:rsidRPr="007570CE">
                <w:rPr>
                  <w:lang w:eastAsia="zh-CN"/>
                </w:rPr>
                <w:t>CA_n2-n48-n</w:t>
              </w:r>
              <w:r>
                <w:rPr>
                  <w:rFonts w:hint="eastAsia"/>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3592B2AD" w14:textId="5E75BFB6" w:rsidR="007A2A11" w:rsidRPr="00E22C9C" w:rsidRDefault="007A2A11">
            <w:pPr>
              <w:pStyle w:val="TAC"/>
              <w:rPr>
                <w:ins w:id="115" w:author="CATT " w:date="2021-08-31T21:40:00Z"/>
                <w:lang w:eastAsia="zh-CN"/>
              </w:rPr>
            </w:pPr>
            <w:ins w:id="116" w:author="CATT " w:date="2021-08-31T21:41:00Z">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57DD6658" w14:textId="77777777" w:rsidR="007A2A11" w:rsidRPr="00E22C9C" w:rsidRDefault="007A2A11" w:rsidP="006020C9">
            <w:pPr>
              <w:pStyle w:val="TAC"/>
              <w:rPr>
                <w:ins w:id="117" w:author="CATT " w:date="2021-08-31T21:40:00Z"/>
                <w:lang w:eastAsia="zh-CN"/>
              </w:rPr>
            </w:pPr>
          </w:p>
        </w:tc>
      </w:tr>
      <w:tr w:rsidR="00F577DE" w:rsidRPr="00E22C9C" w14:paraId="5640E64F" w14:textId="77777777" w:rsidTr="00FA2311">
        <w:trPr>
          <w:jc w:val="center"/>
          <w:ins w:id="118" w:author="CATT " w:date="2021-08-31T21:33:00Z"/>
        </w:trPr>
        <w:tc>
          <w:tcPr>
            <w:tcW w:w="2366" w:type="dxa"/>
            <w:tcBorders>
              <w:top w:val="single" w:sz="4" w:space="0" w:color="auto"/>
              <w:left w:val="single" w:sz="4" w:space="0" w:color="auto"/>
              <w:bottom w:val="single" w:sz="4" w:space="0" w:color="auto"/>
              <w:right w:val="single" w:sz="4" w:space="0" w:color="auto"/>
            </w:tcBorders>
          </w:tcPr>
          <w:p w14:paraId="6894B60C" w14:textId="12D03F4A" w:rsidR="00F577DE" w:rsidRPr="00E22C9C" w:rsidRDefault="00F577DE" w:rsidP="006020C9">
            <w:pPr>
              <w:pStyle w:val="TAC"/>
              <w:rPr>
                <w:ins w:id="119" w:author="CATT " w:date="2021-08-31T21:33:00Z"/>
                <w:lang w:eastAsia="zh-CN"/>
              </w:rPr>
            </w:pPr>
            <w:ins w:id="120" w:author="CATT " w:date="2021-08-31T21:33:00Z">
              <w:r w:rsidRPr="007570CE">
                <w:rPr>
                  <w:lang w:eastAsia="zh-CN"/>
                </w:rPr>
                <w:t>CA_n2-n48-n77</w:t>
              </w:r>
            </w:ins>
          </w:p>
        </w:tc>
        <w:tc>
          <w:tcPr>
            <w:tcW w:w="2552" w:type="dxa"/>
            <w:tcBorders>
              <w:top w:val="single" w:sz="4" w:space="0" w:color="auto"/>
              <w:left w:val="single" w:sz="4" w:space="0" w:color="auto"/>
              <w:bottom w:val="single" w:sz="4" w:space="0" w:color="auto"/>
              <w:right w:val="single" w:sz="4" w:space="0" w:color="auto"/>
            </w:tcBorders>
          </w:tcPr>
          <w:p w14:paraId="2C18C6AC" w14:textId="27ED8CA5" w:rsidR="00F577DE" w:rsidRPr="00E22C9C" w:rsidRDefault="00F577DE">
            <w:pPr>
              <w:pStyle w:val="TAC"/>
              <w:rPr>
                <w:ins w:id="121" w:author="CATT " w:date="2021-08-31T21:33:00Z"/>
                <w:lang w:eastAsia="zh-CN"/>
              </w:rPr>
            </w:pPr>
            <w:ins w:id="122" w:author="CATT " w:date="2021-08-31T21:33:00Z">
              <w:r w:rsidRPr="00E22C9C">
                <w:rPr>
                  <w:rFonts w:hint="eastAsia"/>
                  <w:lang w:eastAsia="zh-CN"/>
                </w:rPr>
                <w:t>n2, n</w:t>
              </w:r>
              <w:r>
                <w:rPr>
                  <w:rFonts w:hint="eastAsia"/>
                  <w:lang w:eastAsia="zh-CN"/>
                </w:rPr>
                <w:t>48</w:t>
              </w:r>
              <w:r w:rsidRPr="00E22C9C">
                <w:rPr>
                  <w:rFonts w:hint="eastAsia"/>
                  <w:lang w:eastAsia="zh-CN"/>
                </w:rPr>
                <w:t>, n77</w:t>
              </w:r>
            </w:ins>
          </w:p>
        </w:tc>
        <w:tc>
          <w:tcPr>
            <w:tcW w:w="2552" w:type="dxa"/>
            <w:tcBorders>
              <w:top w:val="single" w:sz="4" w:space="0" w:color="auto"/>
              <w:left w:val="single" w:sz="4" w:space="0" w:color="auto"/>
              <w:bottom w:val="single" w:sz="4" w:space="0" w:color="auto"/>
              <w:right w:val="single" w:sz="4" w:space="0" w:color="auto"/>
            </w:tcBorders>
          </w:tcPr>
          <w:p w14:paraId="4D8A85EE" w14:textId="77777777" w:rsidR="00F577DE" w:rsidRPr="00E22C9C" w:rsidRDefault="00F577DE" w:rsidP="006020C9">
            <w:pPr>
              <w:pStyle w:val="TAC"/>
              <w:rPr>
                <w:ins w:id="123" w:author="CATT " w:date="2021-08-31T21:33:00Z"/>
                <w:lang w:eastAsia="zh-CN"/>
              </w:rPr>
            </w:pPr>
          </w:p>
        </w:tc>
      </w:tr>
      <w:tr w:rsidR="006020C9" w:rsidRPr="00E22C9C" w14:paraId="78923C8C"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2511E24"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n2</w:t>
            </w:r>
            <w:r w:rsidRPr="00E22C9C">
              <w:rPr>
                <w:lang w:val="sv-SE" w:eastAsia="ja-JP"/>
              </w:rPr>
              <w:t>-</w:t>
            </w:r>
            <w:r w:rsidRPr="00E22C9C">
              <w:rPr>
                <w:rFonts w:eastAsia="宋体"/>
                <w:lang w:val="en-US" w:eastAsia="zh-CN"/>
              </w:rPr>
              <w:t>n66</w:t>
            </w:r>
            <w:r w:rsidRPr="00E22C9C">
              <w:rPr>
                <w:lang w:val="sv-SE" w:eastAsia="zh-CN"/>
              </w:rPr>
              <w:t>-</w:t>
            </w:r>
            <w:r w:rsidRPr="00E22C9C">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CFE0F8F" w14:textId="77777777" w:rsidR="006020C9" w:rsidRPr="00E22C9C" w:rsidRDefault="006020C9" w:rsidP="006020C9">
            <w:pPr>
              <w:pStyle w:val="TAC"/>
              <w:rPr>
                <w:lang w:val="en-US" w:eastAsia="zh-CN"/>
              </w:rPr>
            </w:pPr>
            <w:r w:rsidRPr="00E22C9C">
              <w:rPr>
                <w:rFonts w:hint="eastAsia"/>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39A7E1E7" w14:textId="77777777" w:rsidR="006020C9" w:rsidRPr="00E22C9C" w:rsidRDefault="006020C9" w:rsidP="006020C9">
            <w:pPr>
              <w:pStyle w:val="TAC"/>
              <w:rPr>
                <w:lang w:eastAsia="zh-CN"/>
              </w:rPr>
            </w:pPr>
            <w:r w:rsidRPr="001B62E9">
              <w:rPr>
                <w:rFonts w:eastAsia="宋体"/>
                <w:lang w:val="en-US" w:eastAsia="zh-CN"/>
              </w:rPr>
              <w:t>No for CA n3-n40, CA n3-n41</w:t>
            </w:r>
          </w:p>
        </w:tc>
      </w:tr>
      <w:tr w:rsidR="006020C9" w:rsidRPr="00E22C9C" w14:paraId="3D82ED75"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D29BAB3" w14:textId="77777777" w:rsidR="006020C9" w:rsidRPr="00E22C9C" w:rsidRDefault="006020C9" w:rsidP="006020C9">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64EC37D2" w14:textId="77777777" w:rsidR="006020C9" w:rsidRPr="00E22C9C" w:rsidRDefault="006020C9" w:rsidP="006020C9">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5526687A" w14:textId="77777777" w:rsidR="006020C9" w:rsidRPr="00E22C9C" w:rsidRDefault="006020C9" w:rsidP="006020C9">
            <w:pPr>
              <w:pStyle w:val="TAC"/>
              <w:rPr>
                <w:lang w:val="en-US" w:eastAsia="zh-CN"/>
              </w:rPr>
            </w:pPr>
          </w:p>
        </w:tc>
      </w:tr>
      <w:tr w:rsidR="00260573" w:rsidRPr="00E22C9C" w14:paraId="214A8DD3" w14:textId="77777777" w:rsidTr="00FA2311">
        <w:trPr>
          <w:jc w:val="center"/>
          <w:ins w:id="124" w:author="CATT " w:date="2021-08-31T22:35:00Z"/>
        </w:trPr>
        <w:tc>
          <w:tcPr>
            <w:tcW w:w="2366" w:type="dxa"/>
            <w:tcBorders>
              <w:top w:val="single" w:sz="4" w:space="0" w:color="auto"/>
              <w:left w:val="single" w:sz="4" w:space="0" w:color="auto"/>
              <w:bottom w:val="single" w:sz="4" w:space="0" w:color="auto"/>
              <w:right w:val="single" w:sz="4" w:space="0" w:color="auto"/>
            </w:tcBorders>
          </w:tcPr>
          <w:p w14:paraId="4E263B2D" w14:textId="442F8DAD" w:rsidR="00260573" w:rsidRPr="00E22C9C" w:rsidRDefault="00260573" w:rsidP="006020C9">
            <w:pPr>
              <w:pStyle w:val="TAC"/>
              <w:rPr>
                <w:ins w:id="125" w:author="CATT " w:date="2021-08-31T22:35:00Z"/>
                <w:color w:val="000000"/>
                <w:lang w:eastAsia="zh-CN"/>
              </w:rPr>
            </w:pPr>
            <w:ins w:id="126" w:author="CATT " w:date="2021-08-31T22:35:00Z">
              <w:r w:rsidRPr="00260573">
                <w:rPr>
                  <w:color w:val="000000"/>
                  <w:lang w:eastAsia="zh-CN"/>
                  <w:rPrChange w:id="127" w:author="CATT " w:date="2021-08-31T22:35:00Z">
                    <w:rPr>
                      <w:rFonts w:eastAsia="宋体"/>
                      <w:sz w:val="32"/>
                      <w:lang w:val="en-US"/>
                    </w:rPr>
                  </w:rPrChange>
                </w:rPr>
                <w:t>CA_n3-n5-n78</w:t>
              </w:r>
            </w:ins>
          </w:p>
        </w:tc>
        <w:tc>
          <w:tcPr>
            <w:tcW w:w="2552" w:type="dxa"/>
            <w:tcBorders>
              <w:top w:val="single" w:sz="4" w:space="0" w:color="auto"/>
              <w:left w:val="single" w:sz="4" w:space="0" w:color="auto"/>
              <w:bottom w:val="single" w:sz="4" w:space="0" w:color="auto"/>
              <w:right w:val="single" w:sz="4" w:space="0" w:color="auto"/>
            </w:tcBorders>
          </w:tcPr>
          <w:p w14:paraId="2BB8FAAD" w14:textId="65B543EC" w:rsidR="00260573" w:rsidRPr="00260573" w:rsidRDefault="00260573" w:rsidP="006020C9">
            <w:pPr>
              <w:pStyle w:val="TAC"/>
              <w:rPr>
                <w:ins w:id="128" w:author="CATT " w:date="2021-08-31T22:35:00Z"/>
                <w:color w:val="000000"/>
                <w:lang w:eastAsia="zh-CN"/>
                <w:rPrChange w:id="129" w:author="CATT " w:date="2021-08-31T22:35:00Z">
                  <w:rPr>
                    <w:ins w:id="130" w:author="CATT " w:date="2021-08-31T22:35:00Z"/>
                    <w:lang w:val="en-US" w:eastAsia="zh-CN"/>
                  </w:rPr>
                </w:rPrChange>
              </w:rPr>
            </w:pPr>
            <w:ins w:id="131" w:author="CATT " w:date="2021-08-31T22:35:00Z">
              <w:r w:rsidRPr="00E22C9C">
                <w:rPr>
                  <w:rFonts w:hint="eastAsia"/>
                  <w:lang w:val="en-US" w:eastAsia="zh-CN"/>
                </w:rPr>
                <w:t>n3, n5, n7</w:t>
              </w:r>
              <w:r>
                <w:rPr>
                  <w:rFonts w:hint="eastAsia"/>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727583B4" w14:textId="77777777" w:rsidR="00260573" w:rsidRPr="00E22C9C" w:rsidRDefault="00260573" w:rsidP="006020C9">
            <w:pPr>
              <w:pStyle w:val="TAC"/>
              <w:rPr>
                <w:ins w:id="132" w:author="CATT " w:date="2021-08-31T22:35:00Z"/>
                <w:lang w:val="en-US" w:eastAsia="zh-CN"/>
              </w:rPr>
            </w:pPr>
          </w:p>
        </w:tc>
      </w:tr>
      <w:tr w:rsidR="006020C9" w:rsidRPr="00E22C9C" w14:paraId="59B0FD6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DC72E0" w14:textId="77777777" w:rsidR="006020C9" w:rsidRPr="00E22C9C" w:rsidRDefault="006020C9" w:rsidP="006020C9">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E2FDF41" w14:textId="77777777" w:rsidR="006020C9" w:rsidRPr="00E22C9C" w:rsidRDefault="006020C9" w:rsidP="006020C9">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4D949F52" w14:textId="77777777" w:rsidR="006020C9" w:rsidRPr="00E22C9C" w:rsidRDefault="006020C9" w:rsidP="006020C9">
            <w:pPr>
              <w:pStyle w:val="TAC"/>
              <w:rPr>
                <w:lang w:val="en-US" w:eastAsia="zh-CN"/>
              </w:rPr>
            </w:pPr>
          </w:p>
        </w:tc>
      </w:tr>
      <w:tr w:rsidR="006020C9" w:rsidRPr="00E22C9C" w14:paraId="222DFF30"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F658D8" w14:textId="77777777" w:rsidR="006020C9" w:rsidRPr="00E22C9C" w:rsidRDefault="006020C9" w:rsidP="006020C9">
            <w:pPr>
              <w:pStyle w:val="TAC"/>
              <w:rPr>
                <w:lang w:eastAsia="zh-CN"/>
              </w:rPr>
            </w:pPr>
            <w:r w:rsidRPr="00A1115A">
              <w:rPr>
                <w:lang w:eastAsia="zh-CN"/>
              </w:rPr>
              <w:t>CA</w:t>
            </w:r>
            <w:r w:rsidRPr="00A1115A">
              <w:t>_</w:t>
            </w:r>
            <w:r w:rsidRPr="00A1115A">
              <w:rPr>
                <w:lang w:eastAsia="zh-CN"/>
              </w:rPr>
              <w:t>n3-n7-n78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BB3D0D" w14:textId="77777777" w:rsidR="006020C9" w:rsidRPr="00E22C9C" w:rsidRDefault="006020C9" w:rsidP="006020C9">
            <w:pPr>
              <w:pStyle w:val="TAC"/>
              <w:rPr>
                <w:lang w:val="en-US" w:eastAsia="zh-CN"/>
              </w:rPr>
            </w:pPr>
            <w:r w:rsidRPr="00E22C9C">
              <w:rPr>
                <w:rFonts w:hint="eastAsia"/>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5821C276" w14:textId="77777777" w:rsidR="006020C9" w:rsidRPr="00E22C9C" w:rsidRDefault="006020C9" w:rsidP="006020C9">
            <w:pPr>
              <w:pStyle w:val="TAC"/>
              <w:rPr>
                <w:lang w:val="en-US" w:eastAsia="zh-CN"/>
              </w:rPr>
            </w:pPr>
            <w:r w:rsidRPr="005D62AB">
              <w:rPr>
                <w:rFonts w:eastAsia="宋体"/>
                <w:lang w:val="en-US" w:eastAsia="zh-CN"/>
              </w:rPr>
              <w:t>No</w:t>
            </w:r>
          </w:p>
        </w:tc>
      </w:tr>
      <w:tr w:rsidR="00173EE1" w:rsidRPr="00E22C9C" w14:paraId="5C49EFC4"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CATT " w:date="2021-08-31T2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 w:author="CATT " w:date="2021-08-31T20:32:00Z"/>
          <w:trPrChange w:id="135" w:author="CATT " w:date="2021-08-31T20:33:00Z">
            <w:trPr>
              <w:gridBefore w:val="1"/>
              <w:jc w:val="center"/>
            </w:trPr>
          </w:trPrChange>
        </w:trPr>
        <w:tc>
          <w:tcPr>
            <w:tcW w:w="2366" w:type="dxa"/>
            <w:tcBorders>
              <w:top w:val="single" w:sz="4" w:space="0" w:color="auto"/>
              <w:left w:val="single" w:sz="4" w:space="0" w:color="auto"/>
              <w:bottom w:val="single" w:sz="4" w:space="0" w:color="auto"/>
              <w:right w:val="single" w:sz="4" w:space="0" w:color="auto"/>
            </w:tcBorders>
            <w:tcPrChange w:id="136" w:author="CATT " w:date="2021-08-31T20:33:00Z">
              <w:tcPr>
                <w:tcW w:w="2366" w:type="dxa"/>
                <w:gridSpan w:val="2"/>
                <w:tcBorders>
                  <w:top w:val="single" w:sz="4" w:space="0" w:color="auto"/>
                  <w:left w:val="single" w:sz="4" w:space="0" w:color="auto"/>
                  <w:bottom w:val="single" w:sz="4" w:space="0" w:color="auto"/>
                  <w:right w:val="single" w:sz="4" w:space="0" w:color="auto"/>
                </w:tcBorders>
                <w:vAlign w:val="center"/>
              </w:tcPr>
            </w:tcPrChange>
          </w:tcPr>
          <w:p w14:paraId="24790A7A" w14:textId="42DD61A9" w:rsidR="00173EE1" w:rsidRPr="00A1115A" w:rsidRDefault="00173EE1">
            <w:pPr>
              <w:pStyle w:val="TAC"/>
              <w:rPr>
                <w:ins w:id="137" w:author="CATT " w:date="2021-08-31T20:32:00Z"/>
                <w:lang w:eastAsia="zh-CN"/>
              </w:rPr>
            </w:pPr>
            <w:ins w:id="138" w:author="CATT " w:date="2021-08-31T20:33:00Z">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Change w:id="139" w:author="CATT " w:date="2021-08-31T20:33:00Z">
              <w:tcPr>
                <w:tcW w:w="2552" w:type="dxa"/>
                <w:gridSpan w:val="2"/>
                <w:tcBorders>
                  <w:top w:val="single" w:sz="4" w:space="0" w:color="auto"/>
                  <w:left w:val="single" w:sz="4" w:space="0" w:color="auto"/>
                  <w:bottom w:val="single" w:sz="4" w:space="0" w:color="auto"/>
                  <w:right w:val="single" w:sz="4" w:space="0" w:color="auto"/>
                </w:tcBorders>
                <w:vAlign w:val="center"/>
              </w:tcPr>
            </w:tcPrChange>
          </w:tcPr>
          <w:p w14:paraId="5293A4D7" w14:textId="6F4D3148" w:rsidR="00173EE1" w:rsidRPr="00E22C9C" w:rsidRDefault="00173EE1">
            <w:pPr>
              <w:pStyle w:val="TAC"/>
              <w:rPr>
                <w:ins w:id="140" w:author="CATT " w:date="2021-08-31T20:32:00Z"/>
                <w:lang w:val="en-US" w:eastAsia="zh-CN"/>
              </w:rPr>
            </w:pPr>
            <w:ins w:id="141" w:author="CATT " w:date="2021-08-31T20:33:00Z">
              <w:r w:rsidRPr="00E22C9C">
                <w:rPr>
                  <w:rFonts w:hint="eastAsia"/>
                  <w:lang w:val="en-US" w:eastAsia="zh-CN"/>
                </w:rPr>
                <w:t>n3, n8, 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Change w:id="142" w:author="CATT " w:date="2021-08-31T20:33:00Z">
              <w:tcPr>
                <w:tcW w:w="2552" w:type="dxa"/>
                <w:gridSpan w:val="2"/>
                <w:tcBorders>
                  <w:top w:val="single" w:sz="4" w:space="0" w:color="auto"/>
                  <w:left w:val="single" w:sz="4" w:space="0" w:color="auto"/>
                  <w:bottom w:val="single" w:sz="4" w:space="0" w:color="auto"/>
                  <w:right w:val="single" w:sz="4" w:space="0" w:color="auto"/>
                </w:tcBorders>
              </w:tcPr>
            </w:tcPrChange>
          </w:tcPr>
          <w:p w14:paraId="0527A0A1" w14:textId="77777777" w:rsidR="00173EE1" w:rsidRPr="005D62AB" w:rsidRDefault="00173EE1" w:rsidP="006020C9">
            <w:pPr>
              <w:pStyle w:val="TAC"/>
              <w:rPr>
                <w:ins w:id="143" w:author="CATT " w:date="2021-08-31T20:32:00Z"/>
                <w:rFonts w:eastAsia="宋体"/>
                <w:lang w:val="en-US" w:eastAsia="zh-CN"/>
              </w:rPr>
            </w:pPr>
          </w:p>
        </w:tc>
      </w:tr>
      <w:tr w:rsidR="006020C9" w:rsidRPr="00E22C9C" w14:paraId="7C93CD32"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9A39181" w14:textId="77777777" w:rsidR="006020C9" w:rsidRPr="00E22C9C" w:rsidRDefault="006020C9" w:rsidP="006020C9">
            <w:pPr>
              <w:pStyle w:val="TAC"/>
              <w:rPr>
                <w:rFonts w:eastAsia="宋体"/>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311DD20" w14:textId="77777777" w:rsidR="006020C9" w:rsidRPr="00E22C9C" w:rsidRDefault="006020C9" w:rsidP="006020C9">
            <w:pPr>
              <w:pStyle w:val="TAC"/>
              <w:rPr>
                <w:rFonts w:eastAsia="宋体"/>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0F5CF79C" w14:textId="77777777" w:rsidR="006020C9" w:rsidRPr="00E22C9C" w:rsidRDefault="006020C9" w:rsidP="006020C9">
            <w:pPr>
              <w:pStyle w:val="TAC"/>
              <w:rPr>
                <w:lang w:val="en-US" w:eastAsia="zh-CN"/>
              </w:rPr>
            </w:pPr>
          </w:p>
        </w:tc>
      </w:tr>
      <w:tr w:rsidR="006020C9" w:rsidRPr="00E22C9C" w14:paraId="28C2D72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D33F9D7" w14:textId="77777777" w:rsidR="006020C9" w:rsidRPr="00E22C9C" w:rsidRDefault="006020C9" w:rsidP="006020C9">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E047E8D" w14:textId="77777777" w:rsidR="006020C9" w:rsidRPr="00E22C9C" w:rsidRDefault="006020C9" w:rsidP="006020C9">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6D77D211" w14:textId="77777777" w:rsidR="006020C9" w:rsidRPr="00E22C9C" w:rsidRDefault="006020C9" w:rsidP="006020C9">
            <w:pPr>
              <w:pStyle w:val="TAC"/>
              <w:rPr>
                <w:rFonts w:cs="Arial"/>
                <w:lang w:eastAsia="zh-CN"/>
              </w:rPr>
            </w:pPr>
          </w:p>
        </w:tc>
      </w:tr>
      <w:tr w:rsidR="006020C9" w:rsidRPr="00E22C9C" w14:paraId="25DB14C9"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5C3D7B1" w14:textId="77777777" w:rsidR="006020C9" w:rsidRPr="00E22C9C" w:rsidRDefault="006020C9" w:rsidP="006020C9">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5367ECF" w14:textId="77777777" w:rsidR="006020C9" w:rsidRPr="00E22C9C" w:rsidRDefault="006020C9" w:rsidP="006020C9">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26ABBF6A" w14:textId="77777777" w:rsidR="006020C9" w:rsidRPr="00E22C9C" w:rsidRDefault="006020C9" w:rsidP="006020C9">
            <w:pPr>
              <w:pStyle w:val="TAC"/>
              <w:rPr>
                <w:lang w:val="en-US" w:eastAsia="zh-CN"/>
              </w:rPr>
            </w:pPr>
          </w:p>
        </w:tc>
      </w:tr>
      <w:tr w:rsidR="006020C9" w:rsidRPr="00E22C9C" w14:paraId="7ADF165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0B91D3D" w14:textId="77777777" w:rsidR="006020C9" w:rsidRPr="00E22C9C" w:rsidRDefault="006020C9" w:rsidP="006020C9">
            <w:pPr>
              <w:pStyle w:val="TAC"/>
              <w:rPr>
                <w:lang w:val="en-US" w:eastAsia="ja-JP"/>
              </w:rPr>
            </w:pPr>
            <w:r w:rsidRPr="00E22C9C">
              <w:rPr>
                <w:rFonts w:hint="eastAsia"/>
              </w:rPr>
              <w:t>CA_n3-n</w:t>
            </w:r>
            <w:r w:rsidRPr="00E22C9C">
              <w:t>28</w:t>
            </w:r>
            <w:r w:rsidRPr="00E22C9C">
              <w:rPr>
                <w:rFonts w:hint="eastAsia"/>
              </w:rPr>
              <w:t>-n41</w:t>
            </w:r>
          </w:p>
        </w:tc>
        <w:tc>
          <w:tcPr>
            <w:tcW w:w="2552" w:type="dxa"/>
            <w:tcBorders>
              <w:top w:val="single" w:sz="4" w:space="0" w:color="auto"/>
              <w:left w:val="single" w:sz="4" w:space="0" w:color="auto"/>
              <w:bottom w:val="single" w:sz="4" w:space="0" w:color="auto"/>
              <w:right w:val="single" w:sz="4" w:space="0" w:color="auto"/>
            </w:tcBorders>
          </w:tcPr>
          <w:p w14:paraId="38A38C2C" w14:textId="77777777" w:rsidR="006020C9" w:rsidRPr="00E22C9C" w:rsidRDefault="006020C9" w:rsidP="006020C9">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754533BF" w14:textId="77777777" w:rsidR="006020C9" w:rsidRPr="00E22C9C" w:rsidRDefault="006020C9" w:rsidP="006020C9">
            <w:pPr>
              <w:pStyle w:val="TAC"/>
              <w:rPr>
                <w:rFonts w:cs="Arial"/>
                <w:lang w:eastAsia="zh-CN"/>
              </w:rPr>
            </w:pPr>
          </w:p>
        </w:tc>
      </w:tr>
      <w:tr w:rsidR="006020C9" w:rsidRPr="00E22C9C" w14:paraId="4F596BC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B687C97" w14:textId="77777777" w:rsidR="006020C9" w:rsidRPr="00E22C9C" w:rsidRDefault="006020C9" w:rsidP="006020C9">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80923C" w14:textId="77777777" w:rsidR="006020C9" w:rsidRPr="00E22C9C" w:rsidRDefault="006020C9" w:rsidP="006020C9">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976D86C" w14:textId="77777777" w:rsidR="006020C9" w:rsidRPr="00E22C9C" w:rsidRDefault="006020C9" w:rsidP="006020C9">
            <w:pPr>
              <w:pStyle w:val="TAC"/>
              <w:rPr>
                <w:lang w:val="en-US" w:eastAsia="zh-CN"/>
              </w:rPr>
            </w:pPr>
          </w:p>
        </w:tc>
      </w:tr>
      <w:tr w:rsidR="006020C9" w:rsidRPr="00E22C9C" w14:paraId="04C6676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34892C4E" w14:textId="77777777" w:rsidR="006020C9" w:rsidRPr="00E22C9C" w:rsidRDefault="006020C9" w:rsidP="006020C9">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7572D9" w14:textId="77777777" w:rsidR="006020C9" w:rsidRPr="00E22C9C" w:rsidRDefault="006020C9" w:rsidP="006020C9">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6DC39F62" w14:textId="77777777" w:rsidR="006020C9" w:rsidRPr="00E22C9C" w:rsidRDefault="006020C9" w:rsidP="006020C9">
            <w:pPr>
              <w:pStyle w:val="TAC"/>
              <w:rPr>
                <w:lang w:val="en-US" w:eastAsia="zh-CN"/>
              </w:rPr>
            </w:pPr>
          </w:p>
        </w:tc>
      </w:tr>
      <w:tr w:rsidR="006020C9" w:rsidRPr="00E22C9C" w14:paraId="03155AFF"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A7A2E3D" w14:textId="77777777" w:rsidR="006020C9" w:rsidRPr="00E22C9C" w:rsidRDefault="006020C9" w:rsidP="006020C9">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tcPr>
          <w:p w14:paraId="4C4CC71B" w14:textId="77777777" w:rsidR="006020C9" w:rsidRPr="00E22C9C" w:rsidRDefault="006020C9" w:rsidP="006020C9">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87F34B2" w14:textId="77777777" w:rsidR="006020C9" w:rsidRPr="00E22C9C" w:rsidRDefault="006020C9" w:rsidP="006020C9">
            <w:pPr>
              <w:pStyle w:val="TAC"/>
              <w:rPr>
                <w:lang w:val="en-US" w:eastAsia="zh-CN"/>
              </w:rPr>
            </w:pPr>
          </w:p>
        </w:tc>
      </w:tr>
      <w:tr w:rsidR="006020C9" w:rsidRPr="00E22C9C" w14:paraId="12AE7BEF"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550A34E" w14:textId="77777777" w:rsidR="006020C9" w:rsidRPr="00E22C9C" w:rsidRDefault="006020C9" w:rsidP="006020C9">
            <w:pPr>
              <w:pStyle w:val="TAC"/>
              <w:rPr>
                <w:lang w:eastAsia="zh-CN"/>
              </w:rPr>
            </w:pPr>
            <w:r w:rsidRPr="00E22C9C">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195C9CB" w14:textId="77777777" w:rsidR="006020C9" w:rsidRPr="00E22C9C" w:rsidRDefault="006020C9" w:rsidP="006020C9">
            <w:pPr>
              <w:pStyle w:val="TAC"/>
              <w:rPr>
                <w:lang w:val="en-US" w:eastAsia="zh-CN"/>
              </w:rPr>
            </w:pPr>
            <w:r w:rsidRPr="00E22C9C">
              <w:rPr>
                <w:rFonts w:eastAsia="宋体" w:hint="eastAsia"/>
                <w:lang w:val="en-US" w:eastAsia="zh-CN"/>
              </w:rPr>
              <w:t>n</w:t>
            </w:r>
            <w:r w:rsidRPr="00E22C9C">
              <w:rPr>
                <w:rFonts w:eastAsia="宋体"/>
                <w:lang w:val="en-US" w:eastAsia="zh-CN"/>
              </w:rPr>
              <w:t>3</w:t>
            </w:r>
            <w:r w:rsidRPr="00E22C9C">
              <w:rPr>
                <w:rFonts w:eastAsia="宋体" w:hint="eastAsia"/>
                <w:lang w:val="en-US" w:eastAsia="zh-CN"/>
              </w:rPr>
              <w:t>, n40, n41</w:t>
            </w:r>
          </w:p>
        </w:tc>
        <w:tc>
          <w:tcPr>
            <w:tcW w:w="2552" w:type="dxa"/>
            <w:tcBorders>
              <w:top w:val="single" w:sz="4" w:space="0" w:color="auto"/>
              <w:left w:val="single" w:sz="4" w:space="0" w:color="auto"/>
              <w:bottom w:val="single" w:sz="4" w:space="0" w:color="auto"/>
              <w:right w:val="single" w:sz="4" w:space="0" w:color="auto"/>
            </w:tcBorders>
          </w:tcPr>
          <w:p w14:paraId="4A6B5526" w14:textId="77777777" w:rsidR="006020C9" w:rsidRPr="00E22C9C" w:rsidRDefault="006020C9" w:rsidP="006020C9">
            <w:pPr>
              <w:pStyle w:val="TAC"/>
              <w:rPr>
                <w:rFonts w:eastAsia="宋体"/>
                <w:lang w:val="en-US" w:eastAsia="zh-CN"/>
              </w:rPr>
            </w:pPr>
          </w:p>
        </w:tc>
      </w:tr>
      <w:tr w:rsidR="006020C9" w:rsidRPr="00E22C9C" w14:paraId="35BD03A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AD52D3B" w14:textId="77777777" w:rsidR="006020C9" w:rsidRPr="00E22C9C" w:rsidRDefault="006020C9" w:rsidP="006020C9">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6F350D1E" w14:textId="77777777" w:rsidR="006020C9" w:rsidRPr="00E22C9C" w:rsidRDefault="006020C9" w:rsidP="006020C9">
            <w:pPr>
              <w:pStyle w:val="TAC"/>
              <w:rPr>
                <w:rFonts w:eastAsia="宋体"/>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61452C2F" w14:textId="77777777" w:rsidR="006020C9" w:rsidRPr="00E22C9C" w:rsidRDefault="006020C9" w:rsidP="006020C9">
            <w:pPr>
              <w:pStyle w:val="TAC"/>
              <w:rPr>
                <w:lang w:eastAsia="zh-CN"/>
              </w:rPr>
            </w:pPr>
          </w:p>
        </w:tc>
      </w:tr>
      <w:tr w:rsidR="006020C9" w:rsidRPr="00E22C9C" w14:paraId="03CC6EF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2F4306AC" w14:textId="77777777" w:rsidR="006020C9" w:rsidRPr="00E22C9C" w:rsidRDefault="006020C9" w:rsidP="006020C9">
            <w:pPr>
              <w:pStyle w:val="TAC"/>
              <w:rPr>
                <w:rFonts w:cs="Arial"/>
                <w:szCs w:val="22"/>
                <w:lang w:val="en-US" w:eastAsia="zh-CN"/>
              </w:rPr>
            </w:pPr>
            <w:r w:rsidRPr="00E22C9C">
              <w:t>CA_</w:t>
            </w:r>
            <w:r w:rsidRPr="00E22C9C">
              <w:rPr>
                <w:rFonts w:hint="eastAsia"/>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3963D3DE" w14:textId="77777777" w:rsidR="006020C9" w:rsidRPr="00E22C9C" w:rsidRDefault="006020C9" w:rsidP="006020C9">
            <w:pPr>
              <w:pStyle w:val="TAC"/>
              <w:rPr>
                <w:rFonts w:eastAsia="宋体"/>
                <w:lang w:val="en-US" w:eastAsia="zh-CN"/>
              </w:rPr>
            </w:pPr>
            <w:r w:rsidRPr="00E22C9C">
              <w:rPr>
                <w:rFonts w:hint="eastAsia"/>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5C3CE41" w14:textId="77777777" w:rsidR="006020C9" w:rsidRPr="00E22C9C" w:rsidRDefault="006020C9" w:rsidP="006020C9">
            <w:pPr>
              <w:pStyle w:val="TAC"/>
              <w:rPr>
                <w:lang w:eastAsia="zh-CN"/>
              </w:rPr>
            </w:pPr>
            <w:r>
              <w:t>No</w:t>
            </w:r>
          </w:p>
        </w:tc>
      </w:tr>
      <w:tr w:rsidR="006020C9" w:rsidRPr="00E22C9C" w14:paraId="475429C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4C94A3A" w14:textId="77777777" w:rsidR="006020C9" w:rsidRPr="00E22C9C" w:rsidRDefault="006020C9" w:rsidP="006020C9">
            <w:pPr>
              <w:pStyle w:val="TAC"/>
              <w:rPr>
                <w:rFonts w:eastAsia="宋体"/>
                <w:lang w:val="en-US" w:eastAsia="zh-CN"/>
              </w:rPr>
            </w:pPr>
            <w:proofErr w:type="spellStart"/>
            <w:r w:rsidRPr="00A1115A">
              <w:rPr>
                <w:lang w:eastAsia="ja-JP"/>
              </w:rPr>
              <w:t>CA_</w:t>
            </w:r>
            <w:r w:rsidRPr="00A1115A">
              <w:t>n</w:t>
            </w:r>
            <w:proofErr w:type="spellEnd"/>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93166C4" w14:textId="77777777" w:rsidR="006020C9" w:rsidRPr="00E22C9C" w:rsidRDefault="006020C9" w:rsidP="006020C9">
            <w:pPr>
              <w:pStyle w:val="TAC"/>
              <w:rPr>
                <w:rFonts w:eastAsia="宋体"/>
                <w:lang w:val="en-US" w:eastAsia="zh-CN"/>
              </w:rPr>
            </w:pPr>
            <w:r w:rsidRPr="00E22C9C">
              <w:rPr>
                <w:rFonts w:eastAsia="宋体" w:hint="eastAsia"/>
                <w:lang w:val="en-US" w:eastAsia="zh-CN"/>
              </w:rPr>
              <w:t>n</w:t>
            </w:r>
            <w:r w:rsidRPr="00E22C9C">
              <w:rPr>
                <w:rFonts w:eastAsia="宋体"/>
                <w:lang w:val="en-US" w:eastAsia="zh-CN"/>
              </w:rPr>
              <w:t>3</w:t>
            </w:r>
            <w:r w:rsidRPr="00E22C9C">
              <w:rPr>
                <w:rFonts w:eastAsia="宋体" w:hint="eastAsia"/>
                <w:lang w:val="en-US" w:eastAsia="zh-CN"/>
              </w:rPr>
              <w:t>, n41, n79</w:t>
            </w:r>
          </w:p>
        </w:tc>
        <w:tc>
          <w:tcPr>
            <w:tcW w:w="2552" w:type="dxa"/>
            <w:tcBorders>
              <w:top w:val="single" w:sz="4" w:space="0" w:color="auto"/>
              <w:left w:val="single" w:sz="4" w:space="0" w:color="auto"/>
              <w:bottom w:val="single" w:sz="4" w:space="0" w:color="auto"/>
              <w:right w:val="single" w:sz="4" w:space="0" w:color="auto"/>
            </w:tcBorders>
          </w:tcPr>
          <w:p w14:paraId="074042ED" w14:textId="77777777" w:rsidR="006020C9" w:rsidRPr="00E22C9C" w:rsidRDefault="006020C9" w:rsidP="006020C9">
            <w:pPr>
              <w:pStyle w:val="TAC"/>
              <w:rPr>
                <w:rFonts w:eastAsia="宋体"/>
                <w:lang w:val="en-US" w:eastAsia="zh-CN"/>
              </w:rPr>
            </w:pPr>
          </w:p>
        </w:tc>
      </w:tr>
      <w:tr w:rsidR="006020C9" w:rsidRPr="00E22C9C" w14:paraId="4E8B855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2D3B387" w14:textId="77777777" w:rsidR="006020C9" w:rsidRPr="00E22C9C" w:rsidRDefault="006020C9" w:rsidP="006020C9">
            <w:pPr>
              <w:pStyle w:val="TAC"/>
              <w:rPr>
                <w:lang w:eastAsia="ja-JP"/>
              </w:rPr>
            </w:pPr>
            <w:proofErr w:type="spellStart"/>
            <w:r w:rsidRPr="00E22C9C">
              <w:rPr>
                <w:lang w:eastAsia="ja-JP"/>
              </w:rPr>
              <w:t>CA_</w:t>
            </w:r>
            <w:r w:rsidRPr="00E22C9C">
              <w:t>n</w:t>
            </w:r>
            <w:proofErr w:type="spellEnd"/>
            <w:r w:rsidRPr="00E22C9C">
              <w:rPr>
                <w:lang w:val="en-US" w:eastAsia="zh-CN"/>
              </w:rPr>
              <w:t>3</w:t>
            </w:r>
            <w:r w:rsidRPr="00E22C9C">
              <w:rPr>
                <w:lang w:eastAsia="ja-JP"/>
              </w:rPr>
              <w:t>-n</w:t>
            </w:r>
            <w:r w:rsidRPr="00E22C9C">
              <w:rPr>
                <w:rFonts w:hint="eastAsia"/>
                <w:lang w:val="en-US" w:eastAsia="zh-CN"/>
              </w:rPr>
              <w:t>77</w:t>
            </w:r>
            <w:r w:rsidRPr="00E22C9C">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9AFBAB" w14:textId="77777777" w:rsidR="006020C9" w:rsidRPr="00E22C9C" w:rsidRDefault="006020C9" w:rsidP="006020C9">
            <w:pPr>
              <w:pStyle w:val="TAC"/>
              <w:rPr>
                <w:rFonts w:eastAsia="宋体"/>
                <w:lang w:val="en-US" w:eastAsia="zh-CN"/>
              </w:rPr>
            </w:pPr>
            <w:r w:rsidRPr="00E22C9C">
              <w:rPr>
                <w:rFonts w:eastAsia="宋体" w:hint="eastAsia"/>
                <w:lang w:val="en-US" w:eastAsia="zh-CN"/>
              </w:rPr>
              <w:t>n</w:t>
            </w:r>
            <w:r w:rsidRPr="00E22C9C">
              <w:rPr>
                <w:rFonts w:eastAsia="宋体"/>
                <w:lang w:val="en-US" w:eastAsia="zh-CN"/>
              </w:rPr>
              <w:t>3</w:t>
            </w:r>
            <w:r w:rsidRPr="00E22C9C">
              <w:rPr>
                <w:rFonts w:eastAsia="宋体" w:hint="eastAsia"/>
                <w:lang w:val="en-US" w:eastAsia="zh-CN"/>
              </w:rPr>
              <w:t>, n77, n79</w:t>
            </w:r>
          </w:p>
        </w:tc>
        <w:tc>
          <w:tcPr>
            <w:tcW w:w="2552" w:type="dxa"/>
            <w:tcBorders>
              <w:top w:val="single" w:sz="4" w:space="0" w:color="auto"/>
              <w:left w:val="single" w:sz="4" w:space="0" w:color="auto"/>
              <w:bottom w:val="single" w:sz="4" w:space="0" w:color="auto"/>
              <w:right w:val="single" w:sz="4" w:space="0" w:color="auto"/>
            </w:tcBorders>
          </w:tcPr>
          <w:p w14:paraId="6AB57662" w14:textId="77777777" w:rsidR="006020C9" w:rsidRPr="00E22C9C" w:rsidRDefault="006020C9" w:rsidP="006020C9">
            <w:pPr>
              <w:pStyle w:val="TAC"/>
              <w:rPr>
                <w:rFonts w:eastAsia="宋体"/>
                <w:lang w:val="en-US" w:eastAsia="zh-CN"/>
              </w:rPr>
            </w:pPr>
            <w:r>
              <w:t>No</w:t>
            </w:r>
          </w:p>
        </w:tc>
      </w:tr>
      <w:tr w:rsidR="006020C9" w:rsidRPr="00E22C9C" w14:paraId="6A11E52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987181F" w14:textId="77777777" w:rsidR="006020C9" w:rsidRPr="00E22C9C" w:rsidRDefault="006020C9" w:rsidP="006020C9">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EB53BF9" w14:textId="77777777" w:rsidR="006020C9" w:rsidRPr="00E22C9C" w:rsidRDefault="006020C9" w:rsidP="006020C9">
            <w:pPr>
              <w:pStyle w:val="TAC"/>
              <w:rPr>
                <w:rFonts w:eastAsia="宋体"/>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
          <w:p w14:paraId="79CA89B5" w14:textId="77777777" w:rsidR="006020C9" w:rsidRPr="00E22C9C" w:rsidRDefault="006020C9" w:rsidP="006020C9">
            <w:pPr>
              <w:pStyle w:val="TAC"/>
              <w:rPr>
                <w:lang w:eastAsia="zh-CN"/>
              </w:rPr>
            </w:pPr>
          </w:p>
        </w:tc>
      </w:tr>
      <w:tr w:rsidR="006020C9" w:rsidRPr="00E22C9C" w14:paraId="111153D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B91FC4A"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w:t>
            </w:r>
            <w:r w:rsidRPr="00E22C9C">
              <w:rPr>
                <w:rFonts w:eastAsia="宋体" w:hint="eastAsia"/>
                <w:lang w:eastAsia="zh-CN"/>
              </w:rPr>
              <w:t>5</w:t>
            </w:r>
            <w:r w:rsidRPr="00E22C9C">
              <w:rPr>
                <w:lang w:val="sv-SE" w:eastAsia="ja-JP"/>
              </w:rPr>
              <w:t>-</w:t>
            </w:r>
            <w:r w:rsidRPr="00E22C9C">
              <w:rPr>
                <w:rFonts w:eastAsia="宋体"/>
                <w:lang w:val="en-US" w:eastAsia="zh-CN"/>
              </w:rPr>
              <w:t>n</w:t>
            </w:r>
            <w:r w:rsidRPr="00E22C9C">
              <w:rPr>
                <w:rFonts w:eastAsia="宋体" w:hint="eastAsia"/>
                <w:lang w:val="en-US" w:eastAsia="zh-CN"/>
              </w:rPr>
              <w:t>12</w:t>
            </w:r>
            <w:r w:rsidRPr="00E22C9C">
              <w:rPr>
                <w:lang w:val="sv-SE" w:eastAsia="zh-CN"/>
              </w:rPr>
              <w:t>-</w:t>
            </w:r>
            <w:r w:rsidRPr="00E22C9C">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A886FE9" w14:textId="77777777" w:rsidR="006020C9" w:rsidRPr="00E22C9C" w:rsidRDefault="006020C9" w:rsidP="006020C9">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F3A0CFF" w14:textId="77777777" w:rsidR="006020C9" w:rsidRPr="00E22C9C" w:rsidRDefault="006020C9" w:rsidP="006020C9">
            <w:pPr>
              <w:pStyle w:val="TAC"/>
              <w:rPr>
                <w:lang w:eastAsia="zh-CN"/>
              </w:rPr>
            </w:pPr>
          </w:p>
        </w:tc>
      </w:tr>
      <w:tr w:rsidR="006020C9" w:rsidRPr="00E22C9C" w14:paraId="49BE2BE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0C9A08A" w14:textId="77777777" w:rsidR="006020C9" w:rsidRPr="00E22C9C" w:rsidRDefault="006020C9" w:rsidP="006020C9">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220B4A3" w14:textId="77777777" w:rsidR="006020C9" w:rsidRPr="00E22C9C" w:rsidRDefault="006020C9" w:rsidP="006020C9">
            <w:pPr>
              <w:pStyle w:val="TAC"/>
              <w:rPr>
                <w:rFonts w:eastAsia="宋体"/>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
          <w:p w14:paraId="2BBE9746" w14:textId="77777777" w:rsidR="006020C9" w:rsidRPr="00E22C9C" w:rsidRDefault="006020C9" w:rsidP="006020C9">
            <w:pPr>
              <w:pStyle w:val="TAC"/>
              <w:rPr>
                <w:lang w:eastAsia="zh-CN"/>
              </w:rPr>
            </w:pPr>
          </w:p>
        </w:tc>
      </w:tr>
      <w:tr w:rsidR="006020C9" w:rsidRPr="00E22C9C" w14:paraId="0A8D99A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FA6FDBC" w14:textId="77777777" w:rsidR="006020C9" w:rsidRPr="00E22C9C" w:rsidRDefault="006020C9" w:rsidP="006020C9">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460CD57" w14:textId="77777777" w:rsidR="006020C9" w:rsidRPr="00E22C9C" w:rsidRDefault="006020C9" w:rsidP="006020C9">
            <w:pPr>
              <w:pStyle w:val="TAC"/>
              <w:rPr>
                <w:rFonts w:eastAsia="宋体"/>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0B27DB6" w14:textId="77777777" w:rsidR="006020C9" w:rsidRPr="00E22C9C" w:rsidRDefault="006020C9" w:rsidP="006020C9">
            <w:pPr>
              <w:pStyle w:val="TAC"/>
              <w:rPr>
                <w:lang w:eastAsia="zh-CN"/>
              </w:rPr>
            </w:pPr>
          </w:p>
        </w:tc>
      </w:tr>
      <w:tr w:rsidR="006020C9" w:rsidRPr="00E22C9C" w14:paraId="07374D02"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54CF3D5" w14:textId="77777777" w:rsidR="006020C9" w:rsidRPr="00E22C9C" w:rsidRDefault="006020C9" w:rsidP="006020C9">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3333DB" w14:textId="77777777" w:rsidR="006020C9" w:rsidRPr="00E22C9C" w:rsidRDefault="006020C9" w:rsidP="006020C9">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B592D9A" w14:textId="77777777" w:rsidR="006020C9" w:rsidRPr="00E22C9C" w:rsidRDefault="006020C9" w:rsidP="006020C9">
            <w:pPr>
              <w:pStyle w:val="TAC"/>
              <w:rPr>
                <w:lang w:eastAsia="zh-CN"/>
              </w:rPr>
            </w:pPr>
          </w:p>
        </w:tc>
      </w:tr>
      <w:tr w:rsidR="006020C9" w:rsidRPr="00E22C9C" w14:paraId="7DB5CB6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F91F3F4" w14:textId="77777777" w:rsidR="006020C9" w:rsidRPr="00E22C9C" w:rsidRDefault="006020C9" w:rsidP="006020C9">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D48DA9D" w14:textId="77777777" w:rsidR="006020C9" w:rsidRPr="00E22C9C" w:rsidRDefault="006020C9" w:rsidP="006020C9">
            <w:pPr>
              <w:pStyle w:val="TAC"/>
              <w:rPr>
                <w:rFonts w:eastAsia="宋体"/>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EF7A65A" w14:textId="77777777" w:rsidR="006020C9" w:rsidRPr="00E22C9C" w:rsidRDefault="006020C9" w:rsidP="006020C9">
            <w:pPr>
              <w:pStyle w:val="TAC"/>
              <w:rPr>
                <w:lang w:eastAsia="zh-CN"/>
              </w:rPr>
            </w:pPr>
          </w:p>
        </w:tc>
      </w:tr>
      <w:tr w:rsidR="006020C9" w:rsidRPr="00E22C9C" w14:paraId="62CDCBF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249CA52"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w:t>
            </w:r>
            <w:r w:rsidRPr="00E22C9C">
              <w:rPr>
                <w:rFonts w:eastAsia="宋体" w:hint="eastAsia"/>
                <w:lang w:eastAsia="zh-CN"/>
              </w:rPr>
              <w:t>5</w:t>
            </w:r>
            <w:r w:rsidRPr="00E22C9C">
              <w:rPr>
                <w:lang w:val="sv-SE" w:eastAsia="ja-JP"/>
              </w:rPr>
              <w:t>-</w:t>
            </w:r>
            <w:r w:rsidRPr="00E22C9C">
              <w:rPr>
                <w:rFonts w:eastAsia="宋体"/>
                <w:lang w:val="en-US" w:eastAsia="zh-CN"/>
              </w:rPr>
              <w:t>n</w:t>
            </w:r>
            <w:r w:rsidRPr="00E22C9C">
              <w:rPr>
                <w:rFonts w:eastAsia="宋体" w:hint="eastAsia"/>
                <w:lang w:val="en-US" w:eastAsia="zh-CN"/>
              </w:rPr>
              <w:t>30</w:t>
            </w:r>
            <w:r w:rsidRPr="00E22C9C">
              <w:rPr>
                <w:lang w:val="sv-SE" w:eastAsia="zh-CN"/>
              </w:rPr>
              <w:t>-</w:t>
            </w:r>
            <w:r w:rsidRPr="00E22C9C">
              <w:rPr>
                <w:rFonts w:eastAsia="宋体"/>
                <w:lang w:val="sv-SE" w:eastAsia="zh-CN"/>
              </w:rPr>
              <w:t>n</w:t>
            </w:r>
            <w:r w:rsidRPr="00E22C9C">
              <w:rPr>
                <w:rFonts w:eastAsia="宋体"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23E38EC5" w14:textId="77777777" w:rsidR="006020C9" w:rsidRPr="00E22C9C" w:rsidRDefault="006020C9" w:rsidP="006020C9">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BE8F361" w14:textId="77777777" w:rsidR="006020C9" w:rsidRPr="00E22C9C" w:rsidRDefault="006020C9" w:rsidP="006020C9">
            <w:pPr>
              <w:pStyle w:val="TAC"/>
              <w:rPr>
                <w:lang w:eastAsia="zh-CN"/>
              </w:rPr>
            </w:pPr>
          </w:p>
        </w:tc>
      </w:tr>
      <w:tr w:rsidR="006020C9" w:rsidRPr="00E22C9C" w14:paraId="6D72C803"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C15D890" w14:textId="77777777" w:rsidR="006020C9" w:rsidRPr="00E22C9C" w:rsidRDefault="006020C9" w:rsidP="006020C9">
            <w:pPr>
              <w:pStyle w:val="TAC"/>
              <w:rPr>
                <w:lang w:eastAsia="zh-CN"/>
              </w:rPr>
            </w:pPr>
            <w:r w:rsidRPr="00E22C9C">
              <w:rPr>
                <w:lang w:eastAsia="zh-CN"/>
              </w:rPr>
              <w:t>CA</w:t>
            </w:r>
            <w:r w:rsidRPr="00E22C9C">
              <w:t>_</w:t>
            </w:r>
            <w:r w:rsidRPr="00E22C9C">
              <w:rPr>
                <w:rFonts w:eastAsia="宋体"/>
                <w:lang w:eastAsia="zh-CN"/>
              </w:rPr>
              <w:t>n</w:t>
            </w:r>
            <w:r w:rsidRPr="00E22C9C">
              <w:rPr>
                <w:rFonts w:eastAsia="宋体" w:hint="eastAsia"/>
                <w:lang w:eastAsia="zh-CN"/>
              </w:rPr>
              <w:t>5</w:t>
            </w:r>
            <w:r w:rsidRPr="00E22C9C">
              <w:rPr>
                <w:lang w:val="sv-SE" w:eastAsia="ja-JP"/>
              </w:rPr>
              <w:t>-</w:t>
            </w:r>
            <w:r w:rsidRPr="00E22C9C">
              <w:rPr>
                <w:rFonts w:eastAsia="宋体"/>
                <w:lang w:val="en-US" w:eastAsia="zh-CN"/>
              </w:rPr>
              <w:t>n</w:t>
            </w:r>
            <w:r w:rsidRPr="00E22C9C">
              <w:rPr>
                <w:rFonts w:eastAsia="宋体" w:hint="eastAsia"/>
                <w:lang w:val="en-US" w:eastAsia="zh-CN"/>
              </w:rPr>
              <w:t>30</w:t>
            </w:r>
            <w:r w:rsidRPr="00E22C9C">
              <w:rPr>
                <w:lang w:val="sv-SE" w:eastAsia="zh-CN"/>
              </w:rPr>
              <w:t>-</w:t>
            </w:r>
            <w:r w:rsidRPr="00E22C9C">
              <w:rPr>
                <w:rFonts w:eastAsia="宋体"/>
                <w:lang w:val="sv-SE" w:eastAsia="zh-CN"/>
              </w:rPr>
              <w:t>n</w:t>
            </w:r>
            <w:r w:rsidRPr="00E22C9C">
              <w:rPr>
                <w:rFonts w:eastAsia="宋体"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3D21B107" w14:textId="77777777" w:rsidR="006020C9" w:rsidRPr="00E22C9C" w:rsidRDefault="006020C9" w:rsidP="006020C9">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0913388" w14:textId="77777777" w:rsidR="006020C9" w:rsidRPr="00E22C9C" w:rsidRDefault="006020C9" w:rsidP="006020C9">
            <w:pPr>
              <w:pStyle w:val="TAC"/>
              <w:rPr>
                <w:lang w:eastAsia="zh-CN"/>
              </w:rPr>
            </w:pPr>
          </w:p>
        </w:tc>
      </w:tr>
      <w:tr w:rsidR="00F577DE" w:rsidRPr="00E22C9C" w14:paraId="29E71562" w14:textId="77777777" w:rsidTr="00FA2311">
        <w:trPr>
          <w:jc w:val="center"/>
          <w:ins w:id="144" w:author="CATT " w:date="2021-08-31T21:03:00Z"/>
        </w:trPr>
        <w:tc>
          <w:tcPr>
            <w:tcW w:w="2366" w:type="dxa"/>
            <w:tcBorders>
              <w:top w:val="single" w:sz="4" w:space="0" w:color="auto"/>
              <w:left w:val="single" w:sz="4" w:space="0" w:color="auto"/>
              <w:bottom w:val="single" w:sz="4" w:space="0" w:color="auto"/>
              <w:right w:val="single" w:sz="4" w:space="0" w:color="auto"/>
            </w:tcBorders>
          </w:tcPr>
          <w:p w14:paraId="738D4235" w14:textId="212C2041" w:rsidR="00F577DE" w:rsidRPr="00E22C9C" w:rsidRDefault="00F577DE" w:rsidP="006020C9">
            <w:pPr>
              <w:pStyle w:val="TAC"/>
              <w:rPr>
                <w:ins w:id="145" w:author="CATT " w:date="2021-08-31T21:03:00Z"/>
                <w:lang w:eastAsia="zh-CN"/>
              </w:rPr>
            </w:pPr>
            <w:ins w:id="146" w:author="CATT " w:date="2021-08-31T21:03:00Z">
              <w:r w:rsidRPr="00B95BD9">
                <w:t>CA_n5-n48-n77</w:t>
              </w:r>
            </w:ins>
          </w:p>
        </w:tc>
        <w:tc>
          <w:tcPr>
            <w:tcW w:w="2552" w:type="dxa"/>
            <w:tcBorders>
              <w:top w:val="single" w:sz="4" w:space="0" w:color="auto"/>
              <w:left w:val="single" w:sz="4" w:space="0" w:color="auto"/>
              <w:bottom w:val="single" w:sz="4" w:space="0" w:color="auto"/>
              <w:right w:val="single" w:sz="4" w:space="0" w:color="auto"/>
            </w:tcBorders>
          </w:tcPr>
          <w:p w14:paraId="0D31DD39" w14:textId="014DE847" w:rsidR="00F577DE" w:rsidRPr="00E22C9C" w:rsidRDefault="00F577DE">
            <w:pPr>
              <w:pStyle w:val="TAC"/>
              <w:rPr>
                <w:ins w:id="147" w:author="CATT " w:date="2021-08-31T21:03:00Z"/>
                <w:lang w:eastAsia="zh-CN"/>
              </w:rPr>
            </w:pPr>
            <w:ins w:id="148" w:author="CATT " w:date="2021-08-31T21:03:00Z">
              <w:r w:rsidRPr="00E22C9C">
                <w:rPr>
                  <w:rFonts w:hint="eastAsia"/>
                  <w:lang w:eastAsia="zh-CN"/>
                </w:rPr>
                <w:t>n5, n</w:t>
              </w:r>
              <w:r>
                <w:rPr>
                  <w:rFonts w:hint="eastAsia"/>
                  <w:lang w:eastAsia="zh-CN"/>
                </w:rPr>
                <w:t>48</w:t>
              </w:r>
              <w:r w:rsidRPr="00E22C9C">
                <w:rPr>
                  <w:rFonts w:hint="eastAsia"/>
                  <w:lang w:eastAsia="zh-CN"/>
                </w:rPr>
                <w:t>, n77</w:t>
              </w:r>
            </w:ins>
          </w:p>
        </w:tc>
        <w:tc>
          <w:tcPr>
            <w:tcW w:w="2552" w:type="dxa"/>
            <w:tcBorders>
              <w:top w:val="single" w:sz="4" w:space="0" w:color="auto"/>
              <w:left w:val="single" w:sz="4" w:space="0" w:color="auto"/>
              <w:bottom w:val="single" w:sz="4" w:space="0" w:color="auto"/>
              <w:right w:val="single" w:sz="4" w:space="0" w:color="auto"/>
            </w:tcBorders>
          </w:tcPr>
          <w:p w14:paraId="4D0091D2" w14:textId="77777777" w:rsidR="00F577DE" w:rsidRPr="00E22C9C" w:rsidRDefault="00F577DE" w:rsidP="006020C9">
            <w:pPr>
              <w:pStyle w:val="TAC"/>
              <w:rPr>
                <w:ins w:id="149" w:author="CATT " w:date="2021-08-31T21:03:00Z"/>
                <w:lang w:eastAsia="zh-CN"/>
              </w:rPr>
            </w:pPr>
          </w:p>
        </w:tc>
      </w:tr>
      <w:tr w:rsidR="00F577DE" w:rsidRPr="00E22C9C" w14:paraId="30D797F6" w14:textId="77777777" w:rsidTr="00FA2311">
        <w:trPr>
          <w:jc w:val="center"/>
          <w:ins w:id="150" w:author="CATT " w:date="2021-08-31T21:23:00Z"/>
        </w:trPr>
        <w:tc>
          <w:tcPr>
            <w:tcW w:w="2366" w:type="dxa"/>
            <w:tcBorders>
              <w:top w:val="single" w:sz="4" w:space="0" w:color="auto"/>
              <w:left w:val="single" w:sz="4" w:space="0" w:color="auto"/>
              <w:bottom w:val="single" w:sz="4" w:space="0" w:color="auto"/>
              <w:right w:val="single" w:sz="4" w:space="0" w:color="auto"/>
            </w:tcBorders>
          </w:tcPr>
          <w:p w14:paraId="50241626" w14:textId="72ACF2C7" w:rsidR="00F577DE" w:rsidRPr="00B95BD9" w:rsidRDefault="00F577DE" w:rsidP="006020C9">
            <w:pPr>
              <w:pStyle w:val="TAC"/>
              <w:rPr>
                <w:ins w:id="151" w:author="CATT " w:date="2021-08-31T21:23:00Z"/>
                <w:lang w:eastAsia="zh-CN"/>
              </w:rPr>
            </w:pPr>
            <w:ins w:id="152" w:author="CATT " w:date="2021-08-31T21:23:00Z">
              <w:r w:rsidRPr="00B95BD9">
                <w:t>CA_n5-n48-n</w:t>
              </w:r>
              <w:r>
                <w:rPr>
                  <w:rFonts w:hint="eastAsia"/>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13729230" w14:textId="0F0592B4" w:rsidR="00F577DE" w:rsidRPr="00E22C9C" w:rsidRDefault="00F577DE" w:rsidP="00F577DE">
            <w:pPr>
              <w:pStyle w:val="TAC"/>
              <w:rPr>
                <w:ins w:id="153" w:author="CATT " w:date="2021-08-31T21:23:00Z"/>
                <w:lang w:eastAsia="zh-CN"/>
              </w:rPr>
            </w:pPr>
            <w:ins w:id="154" w:author="CATT " w:date="2021-08-31T21:23:00Z">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2D5F01DF" w14:textId="77777777" w:rsidR="00F577DE" w:rsidRPr="00E22C9C" w:rsidRDefault="00F577DE" w:rsidP="006020C9">
            <w:pPr>
              <w:pStyle w:val="TAC"/>
              <w:rPr>
                <w:ins w:id="155" w:author="CATT " w:date="2021-08-31T21:23:00Z"/>
                <w:lang w:eastAsia="zh-CN"/>
              </w:rPr>
            </w:pPr>
          </w:p>
        </w:tc>
      </w:tr>
      <w:tr w:rsidR="006020C9" w:rsidRPr="00E22C9C" w14:paraId="63336E6F"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7701299" w14:textId="77777777" w:rsidR="006020C9" w:rsidRPr="00E22C9C" w:rsidRDefault="006020C9" w:rsidP="006020C9">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1866CFE" w14:textId="77777777" w:rsidR="006020C9" w:rsidRPr="00E22C9C" w:rsidRDefault="006020C9" w:rsidP="006020C9">
            <w:pPr>
              <w:pStyle w:val="TAC"/>
              <w:rPr>
                <w:rFonts w:eastAsia="宋体"/>
                <w:lang w:val="en-US" w:eastAsia="zh-CN"/>
              </w:rPr>
            </w:pPr>
            <w:r w:rsidRPr="00E22C9C">
              <w:rPr>
                <w:rFonts w:eastAsia="宋体"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2D103E51" w14:textId="77777777" w:rsidR="006020C9" w:rsidRPr="00E22C9C" w:rsidRDefault="006020C9" w:rsidP="006020C9">
            <w:pPr>
              <w:pStyle w:val="TAC"/>
              <w:rPr>
                <w:rFonts w:eastAsia="宋体"/>
                <w:lang w:val="en-US" w:eastAsia="zh-CN"/>
              </w:rPr>
            </w:pPr>
          </w:p>
        </w:tc>
      </w:tr>
      <w:tr w:rsidR="006020C9" w:rsidRPr="00E22C9C" w14:paraId="0F08F4A3"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7207D54" w14:textId="77777777" w:rsidR="006020C9" w:rsidRPr="00E22C9C" w:rsidRDefault="006020C9" w:rsidP="006020C9">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74D3A9" w14:textId="77777777" w:rsidR="006020C9" w:rsidRPr="00E22C9C" w:rsidRDefault="006020C9" w:rsidP="006020C9">
            <w:pPr>
              <w:pStyle w:val="TAC"/>
              <w:rPr>
                <w:rFonts w:eastAsia="宋体"/>
                <w:lang w:val="en-US" w:eastAsia="zh-CN"/>
              </w:rPr>
            </w:pPr>
            <w:r w:rsidRPr="00E22C9C">
              <w:rPr>
                <w:rFonts w:eastAsia="宋体"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50E8D38F" w14:textId="77777777" w:rsidR="006020C9" w:rsidRPr="00E22C9C" w:rsidRDefault="006020C9" w:rsidP="006020C9">
            <w:pPr>
              <w:pStyle w:val="TAC"/>
              <w:rPr>
                <w:rFonts w:eastAsia="宋体"/>
                <w:lang w:val="en-US" w:eastAsia="zh-CN"/>
              </w:rPr>
            </w:pPr>
          </w:p>
        </w:tc>
      </w:tr>
      <w:tr w:rsidR="006020C9" w:rsidRPr="00E22C9C" w14:paraId="31F42665"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59DC2F7" w14:textId="77777777" w:rsidR="006020C9" w:rsidRPr="00E22C9C" w:rsidRDefault="006020C9" w:rsidP="006020C9">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04D6EF2" w14:textId="77777777" w:rsidR="006020C9" w:rsidRPr="00E22C9C" w:rsidRDefault="006020C9" w:rsidP="006020C9">
            <w:pPr>
              <w:pStyle w:val="TAC"/>
              <w:rPr>
                <w:rFonts w:eastAsia="宋体"/>
                <w:lang w:val="en-US" w:eastAsia="zh-CN"/>
              </w:rPr>
            </w:pPr>
            <w:r w:rsidRPr="00E22C9C">
              <w:rPr>
                <w:rFonts w:eastAsia="宋体"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65A6255C" w14:textId="77777777" w:rsidR="006020C9" w:rsidRPr="00E22C9C" w:rsidRDefault="006020C9" w:rsidP="006020C9">
            <w:pPr>
              <w:pStyle w:val="TAC"/>
              <w:rPr>
                <w:rFonts w:eastAsia="宋体"/>
                <w:lang w:val="en-US" w:eastAsia="zh-CN"/>
              </w:rPr>
            </w:pPr>
          </w:p>
        </w:tc>
      </w:tr>
      <w:tr w:rsidR="006020C9" w:rsidRPr="00E22C9C" w14:paraId="52AE45A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E71C0B6" w14:textId="77777777" w:rsidR="006020C9" w:rsidRPr="00E22C9C" w:rsidRDefault="006020C9" w:rsidP="006020C9">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6CFB0604" w14:textId="77777777" w:rsidR="006020C9" w:rsidRPr="00E22C9C" w:rsidRDefault="006020C9" w:rsidP="006020C9">
            <w:pPr>
              <w:pStyle w:val="TAC"/>
              <w:rPr>
                <w:rFonts w:eastAsia="宋体"/>
                <w:lang w:val="en-US" w:eastAsia="zh-CN"/>
              </w:rPr>
            </w:pPr>
            <w:r w:rsidRPr="00E22C9C">
              <w:rPr>
                <w:rFonts w:eastAsia="宋体"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7522CA0D" w14:textId="77777777" w:rsidR="006020C9" w:rsidRPr="00E22C9C" w:rsidRDefault="006020C9" w:rsidP="006020C9">
            <w:pPr>
              <w:pStyle w:val="TAC"/>
              <w:rPr>
                <w:rFonts w:eastAsia="宋体"/>
                <w:lang w:val="en-US" w:eastAsia="zh-CN"/>
              </w:rPr>
            </w:pPr>
          </w:p>
        </w:tc>
      </w:tr>
      <w:tr w:rsidR="006020C9" w:rsidRPr="00E22C9C" w14:paraId="4C13C71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2B2743B" w14:textId="77777777" w:rsidR="006020C9" w:rsidRPr="00E22C9C" w:rsidRDefault="006020C9" w:rsidP="006020C9">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321B222" w14:textId="77777777" w:rsidR="006020C9" w:rsidRPr="00E22C9C" w:rsidRDefault="006020C9" w:rsidP="006020C9">
            <w:pPr>
              <w:pStyle w:val="TAC"/>
              <w:rPr>
                <w:rFonts w:eastAsia="宋体"/>
                <w:lang w:val="en-US" w:eastAsia="zh-CN"/>
              </w:rPr>
            </w:pPr>
            <w:r w:rsidRPr="00E22C9C">
              <w:rPr>
                <w:rFonts w:eastAsia="宋体"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0EBB8CC3" w14:textId="77777777" w:rsidR="006020C9" w:rsidRPr="00E22C9C" w:rsidRDefault="006020C9" w:rsidP="006020C9">
            <w:pPr>
              <w:pStyle w:val="TAC"/>
              <w:rPr>
                <w:rFonts w:eastAsia="宋体"/>
                <w:lang w:val="en-US" w:eastAsia="zh-CN"/>
              </w:rPr>
            </w:pPr>
          </w:p>
        </w:tc>
      </w:tr>
      <w:tr w:rsidR="006020C9" w:rsidRPr="00E22C9C" w14:paraId="12A5F9ED"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2DCA9F2B" w14:textId="77777777" w:rsidR="006020C9" w:rsidRPr="00E22C9C" w:rsidRDefault="006020C9" w:rsidP="006020C9">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51490338" w14:textId="77777777" w:rsidR="006020C9" w:rsidRPr="00E22C9C" w:rsidRDefault="006020C9" w:rsidP="006020C9">
            <w:pPr>
              <w:pStyle w:val="TAC"/>
              <w:rPr>
                <w:rFonts w:eastAsia="宋体"/>
                <w:lang w:val="en-US" w:eastAsia="zh-CN"/>
              </w:rPr>
            </w:pPr>
            <w:r w:rsidRPr="00E22C9C">
              <w:rPr>
                <w:rFonts w:eastAsia="宋体"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790D69EF" w14:textId="77777777" w:rsidR="006020C9" w:rsidRPr="00E22C9C" w:rsidRDefault="006020C9" w:rsidP="006020C9">
            <w:pPr>
              <w:pStyle w:val="TAC"/>
              <w:rPr>
                <w:rFonts w:eastAsia="宋体"/>
                <w:lang w:val="en-US" w:eastAsia="zh-CN"/>
              </w:rPr>
            </w:pPr>
          </w:p>
        </w:tc>
      </w:tr>
      <w:tr w:rsidR="006020C9" w:rsidRPr="00E22C9C" w14:paraId="68270ACD"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471B592" w14:textId="77777777" w:rsidR="006020C9" w:rsidRPr="00E22C9C" w:rsidRDefault="006020C9" w:rsidP="006020C9">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194F458F" w14:textId="77777777" w:rsidR="006020C9" w:rsidRPr="00E22C9C" w:rsidRDefault="006020C9" w:rsidP="006020C9">
            <w:pPr>
              <w:pStyle w:val="TAC"/>
              <w:rPr>
                <w:rFonts w:eastAsia="宋体"/>
                <w:lang w:val="en-US" w:eastAsia="zh-CN"/>
              </w:rPr>
            </w:pPr>
            <w:r w:rsidRPr="00E22C9C">
              <w:rPr>
                <w:rFonts w:eastAsia="宋体"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12C362D" w14:textId="77777777" w:rsidR="006020C9" w:rsidRPr="00E22C9C" w:rsidRDefault="006020C9" w:rsidP="006020C9">
            <w:pPr>
              <w:pStyle w:val="TAC"/>
              <w:rPr>
                <w:rFonts w:eastAsia="宋体"/>
                <w:lang w:val="en-US" w:eastAsia="zh-CN"/>
              </w:rPr>
            </w:pPr>
          </w:p>
        </w:tc>
      </w:tr>
      <w:tr w:rsidR="006020C9" w:rsidRPr="00E22C9C" w14:paraId="4F5DC13C"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3CD64BFD" w14:textId="77777777" w:rsidR="006020C9" w:rsidRPr="00E22C9C" w:rsidRDefault="006020C9" w:rsidP="006020C9">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042E09DF" w14:textId="77777777" w:rsidR="006020C9" w:rsidRPr="00E22C9C" w:rsidRDefault="006020C9" w:rsidP="006020C9">
            <w:pPr>
              <w:pStyle w:val="TAC"/>
              <w:rPr>
                <w:rFonts w:eastAsia="宋体"/>
                <w:lang w:val="en-US" w:eastAsia="zh-CN"/>
              </w:rPr>
            </w:pPr>
            <w:r w:rsidRPr="00E22C9C">
              <w:rPr>
                <w:rFonts w:eastAsia="宋体"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53D6522" w14:textId="77777777" w:rsidR="006020C9" w:rsidRPr="00E22C9C" w:rsidRDefault="006020C9" w:rsidP="006020C9">
            <w:pPr>
              <w:pStyle w:val="TAC"/>
              <w:rPr>
                <w:rFonts w:eastAsia="宋体"/>
                <w:lang w:val="en-US" w:eastAsia="zh-CN"/>
              </w:rPr>
            </w:pPr>
          </w:p>
        </w:tc>
      </w:tr>
      <w:tr w:rsidR="006020C9" w:rsidRPr="00E22C9C" w14:paraId="11009BAC"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ACB0C9D" w14:textId="77777777" w:rsidR="006020C9" w:rsidRPr="00E22C9C" w:rsidRDefault="006020C9" w:rsidP="006020C9">
            <w:pPr>
              <w:pStyle w:val="TAC"/>
              <w:rPr>
                <w:lang w:eastAsia="zh-CN"/>
              </w:rPr>
            </w:pPr>
            <w:r w:rsidRPr="00E22C9C">
              <w:rPr>
                <w:rFonts w:hint="eastAsia"/>
                <w:lang w:eastAsia="zh-CN"/>
              </w:rPr>
              <w:t>CA</w:t>
            </w:r>
            <w:r w:rsidRPr="00E22C9C">
              <w:t>_</w:t>
            </w:r>
            <w:r w:rsidRPr="00E22C9C">
              <w:rPr>
                <w:rFonts w:hint="eastAsia"/>
                <w:lang w:eastAsia="zh-CN"/>
              </w:rPr>
              <w:t>n8-n28-n78</w:t>
            </w:r>
          </w:p>
        </w:tc>
        <w:tc>
          <w:tcPr>
            <w:tcW w:w="2552" w:type="dxa"/>
            <w:tcBorders>
              <w:top w:val="single" w:sz="4" w:space="0" w:color="auto"/>
              <w:left w:val="single" w:sz="4" w:space="0" w:color="auto"/>
              <w:bottom w:val="single" w:sz="4" w:space="0" w:color="auto"/>
              <w:right w:val="single" w:sz="4" w:space="0" w:color="auto"/>
            </w:tcBorders>
          </w:tcPr>
          <w:p w14:paraId="3AAFB981" w14:textId="77777777" w:rsidR="006020C9" w:rsidRPr="00E22C9C" w:rsidRDefault="006020C9" w:rsidP="006020C9">
            <w:pPr>
              <w:pStyle w:val="TAC"/>
              <w:rPr>
                <w:rFonts w:eastAsia="宋体"/>
                <w:lang w:val="en-US" w:eastAsia="zh-CN"/>
              </w:rPr>
            </w:pPr>
            <w:r w:rsidRPr="00E22C9C">
              <w:rPr>
                <w:rFonts w:eastAsia="宋体"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026C54DF" w14:textId="77777777" w:rsidR="006020C9" w:rsidRPr="00E22C9C" w:rsidRDefault="006020C9" w:rsidP="006020C9">
            <w:pPr>
              <w:pStyle w:val="TAC"/>
              <w:rPr>
                <w:rFonts w:eastAsia="宋体"/>
                <w:lang w:val="en-US" w:eastAsia="zh-CN"/>
              </w:rPr>
            </w:pPr>
          </w:p>
        </w:tc>
      </w:tr>
      <w:tr w:rsidR="006020C9" w:rsidRPr="00E22C9C" w14:paraId="6C9DAF9A"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F60D2DA" w14:textId="77777777" w:rsidR="006020C9" w:rsidRPr="00E22C9C" w:rsidRDefault="006020C9" w:rsidP="006020C9">
            <w:pPr>
              <w:pStyle w:val="TAC"/>
              <w:rPr>
                <w:lang w:eastAsia="ja-JP"/>
              </w:rPr>
            </w:pPr>
            <w:r w:rsidRPr="00E22C9C">
              <w:rPr>
                <w:color w:val="000000"/>
                <w:lang w:val="en-US" w:eastAsia="ja-JP"/>
              </w:rPr>
              <w:t>CA_</w:t>
            </w:r>
            <w:r w:rsidRPr="00E22C9C">
              <w:rPr>
                <w:rFonts w:hint="eastAsia"/>
                <w:color w:val="000000"/>
                <w:lang w:val="en-US" w:eastAsia="zh-CN"/>
              </w:rPr>
              <w:t>n8-n39</w:t>
            </w:r>
            <w:r w:rsidRPr="00E22C9C">
              <w:rPr>
                <w:color w:val="000000"/>
                <w:lang w:val="en-US" w:eastAsia="ja-JP"/>
              </w:rPr>
              <w:t>-</w:t>
            </w:r>
            <w:r w:rsidRPr="00E22C9C">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085DCF9" w14:textId="77777777" w:rsidR="006020C9" w:rsidRPr="00E22C9C" w:rsidRDefault="006020C9" w:rsidP="006020C9">
            <w:pPr>
              <w:pStyle w:val="TAC"/>
              <w:rPr>
                <w:rFonts w:eastAsia="宋体"/>
                <w:lang w:val="en-US" w:eastAsia="zh-CN"/>
              </w:rPr>
            </w:pPr>
            <w:r w:rsidRPr="00E22C9C">
              <w:rPr>
                <w:rFonts w:eastAsia="宋体" w:hint="eastAsia"/>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4A7B05E3" w14:textId="77777777" w:rsidR="006020C9" w:rsidRPr="00E22C9C" w:rsidRDefault="006020C9" w:rsidP="006020C9">
            <w:pPr>
              <w:pStyle w:val="TAC"/>
              <w:rPr>
                <w:rFonts w:eastAsia="宋体"/>
                <w:lang w:val="en-US" w:eastAsia="zh-CN"/>
              </w:rPr>
            </w:pPr>
          </w:p>
        </w:tc>
      </w:tr>
      <w:tr w:rsidR="006020C9" w:rsidRPr="00E22C9C" w14:paraId="39DF0CBA"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866947D" w14:textId="77777777" w:rsidR="006020C9" w:rsidRPr="00E22C9C" w:rsidRDefault="006020C9" w:rsidP="006020C9">
            <w:pPr>
              <w:pStyle w:val="TAC"/>
              <w:rPr>
                <w:color w:val="000000"/>
                <w:lang w:val="en-US" w:eastAsia="ja-JP"/>
              </w:rPr>
            </w:pPr>
            <w:r w:rsidRPr="00E22C9C">
              <w:rPr>
                <w:rFonts w:eastAsia="宋体"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125B6EAF" w14:textId="77777777" w:rsidR="006020C9" w:rsidRPr="00E22C9C" w:rsidRDefault="006020C9" w:rsidP="006020C9">
            <w:pPr>
              <w:pStyle w:val="TAC"/>
              <w:rPr>
                <w:rFonts w:eastAsia="宋体"/>
                <w:lang w:val="en-US" w:eastAsia="zh-CN"/>
              </w:rPr>
            </w:pPr>
            <w:r w:rsidRPr="00E22C9C">
              <w:rPr>
                <w:rFonts w:eastAsia="宋体"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58B1D902" w14:textId="77777777" w:rsidR="006020C9" w:rsidRPr="00E22C9C" w:rsidRDefault="006020C9" w:rsidP="006020C9">
            <w:pPr>
              <w:pStyle w:val="TAC"/>
              <w:rPr>
                <w:rFonts w:eastAsia="宋体"/>
                <w:lang w:val="en-US" w:eastAsia="zh-CN"/>
              </w:rPr>
            </w:pPr>
          </w:p>
        </w:tc>
      </w:tr>
      <w:tr w:rsidR="006020C9" w:rsidRPr="00E22C9C" w14:paraId="5717AE93"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3CF7FDBC" w14:textId="77777777" w:rsidR="006020C9" w:rsidRPr="00E22C9C" w:rsidRDefault="006020C9" w:rsidP="006020C9">
            <w:pPr>
              <w:pStyle w:val="TAC"/>
              <w:rPr>
                <w:lang w:eastAsia="ja-JP"/>
              </w:rPr>
            </w:pPr>
            <w:proofErr w:type="spellStart"/>
            <w:r w:rsidRPr="00A1115A">
              <w:rPr>
                <w:lang w:eastAsia="ja-JP"/>
              </w:rPr>
              <w:t>CA_</w:t>
            </w:r>
            <w:r w:rsidRPr="00A1115A">
              <w:t>n</w:t>
            </w:r>
            <w:proofErr w:type="spellEnd"/>
            <w:r w:rsidRPr="00A1115A">
              <w:rPr>
                <w:lang w:val="en-US" w:eastAsia="zh-CN"/>
              </w:rPr>
              <w:t>3</w:t>
            </w:r>
            <w:r w:rsidRPr="00A1115A">
              <w:rPr>
                <w:lang w:eastAsia="ja-JP"/>
              </w:rPr>
              <w:t>-n</w:t>
            </w:r>
            <w:r w:rsidRPr="00A1115A">
              <w:rPr>
                <w:lang w:val="en-US" w:eastAsia="zh-CN"/>
              </w:rPr>
              <w:t>41</w:t>
            </w:r>
            <w:r w:rsidRPr="00A1115A">
              <w:rPr>
                <w:rFonts w:hint="eastAsia"/>
                <w:lang w:eastAsia="zh-CN"/>
              </w:rPr>
              <w:t>-n79</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CDD7B0" w14:textId="77777777" w:rsidR="006020C9" w:rsidRPr="00E22C9C" w:rsidRDefault="006020C9" w:rsidP="006020C9">
            <w:pPr>
              <w:pStyle w:val="TAC"/>
              <w:rPr>
                <w:rFonts w:eastAsia="宋体"/>
                <w:lang w:val="en-US" w:eastAsia="zh-CN"/>
              </w:rPr>
            </w:pPr>
            <w:r w:rsidRPr="00E22C9C">
              <w:rPr>
                <w:rFonts w:eastAsia="宋体" w:hint="eastAsia"/>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3D82BDE" w14:textId="77777777" w:rsidR="006020C9" w:rsidRPr="00E22C9C" w:rsidRDefault="006020C9" w:rsidP="006020C9">
            <w:pPr>
              <w:pStyle w:val="TAC"/>
              <w:rPr>
                <w:rFonts w:eastAsia="宋体"/>
                <w:lang w:val="en-US" w:eastAsia="zh-CN"/>
              </w:rPr>
            </w:pPr>
          </w:p>
        </w:tc>
      </w:tr>
      <w:tr w:rsidR="006020C9" w:rsidRPr="00E22C9C" w14:paraId="470BE25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2912FD1" w14:textId="77777777" w:rsidR="006020C9" w:rsidRPr="00E22C9C" w:rsidRDefault="006020C9" w:rsidP="006020C9">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
          <w:p w14:paraId="56E44CC6" w14:textId="77777777" w:rsidR="006020C9" w:rsidRPr="00E22C9C" w:rsidRDefault="006020C9" w:rsidP="006020C9">
            <w:pPr>
              <w:pStyle w:val="TAC"/>
              <w:rPr>
                <w:rFonts w:eastAsia="宋体"/>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0F623EB2" w14:textId="77777777" w:rsidR="006020C9" w:rsidRPr="00E22C9C" w:rsidRDefault="006020C9" w:rsidP="006020C9">
            <w:pPr>
              <w:pStyle w:val="TAC"/>
            </w:pPr>
          </w:p>
        </w:tc>
      </w:tr>
      <w:tr w:rsidR="006020C9" w:rsidRPr="00E22C9C" w14:paraId="4F18C645"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2DF62B59" w14:textId="77777777" w:rsidR="006020C9" w:rsidRPr="00E22C9C" w:rsidRDefault="006020C9" w:rsidP="006020C9">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7E9BAB7" w14:textId="77777777" w:rsidR="006020C9" w:rsidRPr="00E22C9C" w:rsidRDefault="006020C9" w:rsidP="006020C9">
            <w:pPr>
              <w:pStyle w:val="TAC"/>
              <w:rPr>
                <w:rFonts w:eastAsia="宋体"/>
                <w:lang w:val="en-US" w:eastAsia="zh-CN"/>
              </w:rPr>
            </w:pPr>
            <w:r w:rsidRPr="00E22C9C">
              <w:rPr>
                <w:rFonts w:eastAsia="宋体"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3CACDFF6" w14:textId="77777777" w:rsidR="006020C9" w:rsidRPr="00E22C9C" w:rsidRDefault="006020C9" w:rsidP="006020C9">
            <w:pPr>
              <w:pStyle w:val="TAC"/>
              <w:rPr>
                <w:rFonts w:eastAsia="宋体"/>
                <w:lang w:val="en-US" w:eastAsia="zh-CN"/>
              </w:rPr>
            </w:pPr>
          </w:p>
        </w:tc>
      </w:tr>
      <w:tr w:rsidR="006020C9" w:rsidRPr="00E22C9C" w14:paraId="2AB7196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47B201C" w14:textId="77777777" w:rsidR="006020C9" w:rsidRPr="00E22C9C" w:rsidRDefault="006020C9" w:rsidP="006020C9">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28B79E3" w14:textId="77777777" w:rsidR="006020C9" w:rsidRPr="00E22C9C" w:rsidRDefault="006020C9" w:rsidP="006020C9">
            <w:pPr>
              <w:pStyle w:val="TAC"/>
              <w:rPr>
                <w:rFonts w:eastAsia="宋体"/>
                <w:lang w:val="en-US" w:eastAsia="zh-CN"/>
              </w:rPr>
            </w:pPr>
            <w:r w:rsidRPr="00E22C9C">
              <w:rPr>
                <w:rFonts w:eastAsia="宋体" w:hint="eastAsia"/>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BCFB748" w14:textId="77777777" w:rsidR="006020C9" w:rsidRPr="00E22C9C" w:rsidRDefault="006020C9" w:rsidP="006020C9">
            <w:pPr>
              <w:pStyle w:val="TAC"/>
              <w:rPr>
                <w:rFonts w:eastAsia="宋体"/>
                <w:lang w:val="en-US" w:eastAsia="zh-CN"/>
              </w:rPr>
            </w:pPr>
            <w:r>
              <w:t>No</w:t>
            </w:r>
          </w:p>
        </w:tc>
      </w:tr>
      <w:tr w:rsidR="006020C9" w:rsidRPr="00E22C9C" w14:paraId="78124B7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D556F03" w14:textId="77777777" w:rsidR="006020C9" w:rsidRPr="00E22C9C" w:rsidRDefault="006020C9" w:rsidP="006020C9">
            <w:pPr>
              <w:pStyle w:val="TAC"/>
              <w:rPr>
                <w:lang w:val="en-US" w:eastAsia="ja-JP"/>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1909896" w14:textId="77777777" w:rsidR="006020C9" w:rsidRPr="00E22C9C" w:rsidRDefault="006020C9" w:rsidP="006020C9">
            <w:pPr>
              <w:pStyle w:val="TAC"/>
              <w:rPr>
                <w:rFonts w:eastAsia="宋体"/>
                <w:lang w:val="en-US" w:eastAsia="zh-CN"/>
              </w:rPr>
            </w:pPr>
            <w:r w:rsidRPr="00E22C9C">
              <w:rPr>
                <w:rFonts w:eastAsia="宋体" w:hint="eastAsia"/>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33A8BD0" w14:textId="77777777" w:rsidR="006020C9" w:rsidRPr="00E22C9C" w:rsidRDefault="006020C9" w:rsidP="006020C9">
            <w:pPr>
              <w:pStyle w:val="TAC"/>
              <w:rPr>
                <w:rFonts w:eastAsia="宋体"/>
                <w:lang w:val="en-US" w:eastAsia="zh-CN"/>
              </w:rPr>
            </w:pPr>
            <w:r w:rsidRPr="005D62AB">
              <w:rPr>
                <w:lang w:val="en-US" w:eastAsia="zh-CN"/>
              </w:rPr>
              <w:t>No for CA n40-n79, CA n41-n79</w:t>
            </w:r>
          </w:p>
        </w:tc>
      </w:tr>
      <w:tr w:rsidR="006020C9" w:rsidRPr="00E22C9C" w14:paraId="25C5E9C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0E59761" w14:textId="77777777" w:rsidR="006020C9" w:rsidRPr="00E22C9C" w:rsidRDefault="006020C9" w:rsidP="006020C9">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32ED46C5" w14:textId="77777777" w:rsidR="006020C9" w:rsidRPr="00E22C9C" w:rsidRDefault="006020C9" w:rsidP="006020C9">
            <w:pPr>
              <w:pStyle w:val="TAC"/>
              <w:rPr>
                <w:rFonts w:eastAsia="宋体"/>
                <w:lang w:val="en-US" w:eastAsia="zh-CN"/>
              </w:rPr>
            </w:pPr>
            <w:r w:rsidRPr="00E22C9C">
              <w:rPr>
                <w:rFonts w:eastAsia="宋体"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53C0C802" w14:textId="77777777" w:rsidR="006020C9" w:rsidRPr="00E22C9C" w:rsidRDefault="006020C9" w:rsidP="006020C9">
            <w:pPr>
              <w:pStyle w:val="TAC"/>
              <w:rPr>
                <w:rFonts w:eastAsia="宋体"/>
                <w:lang w:val="en-US" w:eastAsia="zh-CN"/>
              </w:rPr>
            </w:pPr>
          </w:p>
        </w:tc>
      </w:tr>
      <w:tr w:rsidR="006020C9" w:rsidRPr="00E22C9C" w14:paraId="259FAD0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34A5D367" w14:textId="77777777" w:rsidR="006020C9" w:rsidRPr="00E22C9C" w:rsidRDefault="006020C9" w:rsidP="006020C9">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8ABF008" w14:textId="77777777" w:rsidR="006020C9" w:rsidRPr="00E22C9C" w:rsidRDefault="006020C9" w:rsidP="006020C9">
            <w:pPr>
              <w:pStyle w:val="TAC"/>
              <w:rPr>
                <w:rFonts w:eastAsia="宋体"/>
                <w:lang w:val="en-US" w:eastAsia="zh-CN"/>
              </w:rPr>
            </w:pPr>
            <w:r w:rsidRPr="00E22C9C">
              <w:rPr>
                <w:rFonts w:eastAsia="宋体"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57244609" w14:textId="77777777" w:rsidR="006020C9" w:rsidRPr="00E22C9C" w:rsidRDefault="006020C9" w:rsidP="006020C9">
            <w:pPr>
              <w:pStyle w:val="TAC"/>
              <w:rPr>
                <w:rFonts w:eastAsia="宋体"/>
                <w:lang w:val="en-US" w:eastAsia="zh-CN"/>
              </w:rPr>
            </w:pPr>
          </w:p>
        </w:tc>
      </w:tr>
      <w:tr w:rsidR="00C206D3" w:rsidRPr="00E22C9C" w14:paraId="3612FAD0" w14:textId="77777777" w:rsidTr="00FA2311">
        <w:trPr>
          <w:jc w:val="center"/>
          <w:ins w:id="156" w:author="CATT " w:date="2021-08-31T20:20:00Z"/>
        </w:trPr>
        <w:tc>
          <w:tcPr>
            <w:tcW w:w="2366" w:type="dxa"/>
            <w:tcBorders>
              <w:top w:val="single" w:sz="4" w:space="0" w:color="auto"/>
              <w:left w:val="single" w:sz="4" w:space="0" w:color="auto"/>
              <w:bottom w:val="single" w:sz="4" w:space="0" w:color="auto"/>
              <w:right w:val="single" w:sz="4" w:space="0" w:color="auto"/>
            </w:tcBorders>
          </w:tcPr>
          <w:p w14:paraId="50174BED" w14:textId="112CDEF9" w:rsidR="00C206D3" w:rsidRPr="00E22C9C" w:rsidRDefault="00C206D3" w:rsidP="006020C9">
            <w:pPr>
              <w:pStyle w:val="TAC"/>
              <w:rPr>
                <w:ins w:id="157" w:author="CATT " w:date="2021-08-31T20:20:00Z"/>
                <w:rFonts w:eastAsia="MS Mincho"/>
                <w:szCs w:val="18"/>
                <w:lang w:eastAsia="zh-CN"/>
              </w:rPr>
            </w:pPr>
            <w:ins w:id="158" w:author="CATT " w:date="2021-08-31T20:20:00Z">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ins>
          </w:p>
        </w:tc>
        <w:tc>
          <w:tcPr>
            <w:tcW w:w="2552" w:type="dxa"/>
            <w:tcBorders>
              <w:top w:val="single" w:sz="4" w:space="0" w:color="auto"/>
              <w:left w:val="single" w:sz="4" w:space="0" w:color="auto"/>
              <w:bottom w:val="single" w:sz="4" w:space="0" w:color="auto"/>
              <w:right w:val="single" w:sz="4" w:space="0" w:color="auto"/>
            </w:tcBorders>
          </w:tcPr>
          <w:p w14:paraId="28C8ACAD" w14:textId="5A2B2728" w:rsidR="00C206D3" w:rsidRPr="00E22C9C" w:rsidRDefault="00C206D3" w:rsidP="006020C9">
            <w:pPr>
              <w:pStyle w:val="TAC"/>
              <w:rPr>
                <w:ins w:id="159" w:author="CATT " w:date="2021-08-31T20:20:00Z"/>
                <w:rFonts w:eastAsia="宋体"/>
                <w:lang w:val="en-US" w:eastAsia="zh-CN"/>
              </w:rPr>
            </w:pPr>
            <w:ins w:id="160" w:author="CATT " w:date="2021-08-31T20:20:00Z">
              <w:r w:rsidRPr="00E22C9C">
                <w:rPr>
                  <w:rFonts w:eastAsia="宋体" w:hint="eastAsia"/>
                  <w:lang w:val="en-US" w:eastAsia="zh-CN"/>
                </w:rPr>
                <w:t>n14, n30, n</w:t>
              </w:r>
              <w:r>
                <w:rPr>
                  <w:rFonts w:eastAsia="宋体" w:hint="eastAsia"/>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35952757" w14:textId="77777777" w:rsidR="00C206D3" w:rsidRPr="00E22C9C" w:rsidRDefault="00C206D3" w:rsidP="006020C9">
            <w:pPr>
              <w:pStyle w:val="TAC"/>
              <w:rPr>
                <w:ins w:id="161" w:author="CATT " w:date="2021-08-31T20:20:00Z"/>
                <w:rFonts w:eastAsia="宋体"/>
                <w:lang w:val="en-US" w:eastAsia="zh-CN"/>
              </w:rPr>
            </w:pPr>
          </w:p>
        </w:tc>
      </w:tr>
      <w:tr w:rsidR="006020C9" w:rsidRPr="00E22C9C" w14:paraId="00DEDE4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9BD8C47" w14:textId="77777777" w:rsidR="006020C9" w:rsidRPr="00E22C9C" w:rsidRDefault="006020C9" w:rsidP="006020C9">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77BB7C78" w14:textId="77777777" w:rsidR="006020C9" w:rsidRPr="00E22C9C" w:rsidRDefault="006020C9" w:rsidP="006020C9">
            <w:pPr>
              <w:pStyle w:val="TAC"/>
              <w:rPr>
                <w:rFonts w:eastAsia="宋体"/>
                <w:lang w:val="en-US" w:eastAsia="zh-CN"/>
              </w:rPr>
            </w:pPr>
            <w:r w:rsidRPr="00E22C9C">
              <w:rPr>
                <w:rFonts w:eastAsia="宋体"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EA31162" w14:textId="77777777" w:rsidR="006020C9" w:rsidRPr="00E22C9C" w:rsidRDefault="006020C9" w:rsidP="006020C9">
            <w:pPr>
              <w:pStyle w:val="TAC"/>
              <w:rPr>
                <w:rFonts w:eastAsia="宋体"/>
                <w:lang w:val="en-US" w:eastAsia="zh-CN"/>
              </w:rPr>
            </w:pPr>
          </w:p>
        </w:tc>
      </w:tr>
      <w:tr w:rsidR="006020C9" w:rsidRPr="00E22C9C" w14:paraId="5B73BDA4"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1031A00" w14:textId="77777777" w:rsidR="006020C9" w:rsidRPr="00E22C9C" w:rsidRDefault="006020C9" w:rsidP="006020C9">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F09264C" w14:textId="77777777" w:rsidR="006020C9" w:rsidRPr="00E22C9C" w:rsidRDefault="006020C9" w:rsidP="006020C9">
            <w:pPr>
              <w:pStyle w:val="TAC"/>
              <w:rPr>
                <w:rFonts w:eastAsia="宋体"/>
                <w:lang w:val="en-US" w:eastAsia="zh-CN"/>
              </w:rPr>
            </w:pPr>
            <w:r w:rsidRPr="00E22C9C">
              <w:rPr>
                <w:rFonts w:eastAsia="宋体"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D0F3511" w14:textId="77777777" w:rsidR="006020C9" w:rsidRPr="00E22C9C" w:rsidRDefault="006020C9" w:rsidP="006020C9">
            <w:pPr>
              <w:pStyle w:val="TAC"/>
              <w:rPr>
                <w:rFonts w:eastAsia="宋体"/>
                <w:lang w:val="en-US" w:eastAsia="zh-CN"/>
              </w:rPr>
            </w:pPr>
          </w:p>
        </w:tc>
      </w:tr>
      <w:tr w:rsidR="006020C9" w:rsidRPr="00E22C9C" w14:paraId="66306D67"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23F2F13" w14:textId="77777777" w:rsidR="006020C9" w:rsidRPr="00E22C9C" w:rsidRDefault="006020C9" w:rsidP="006020C9">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4CFD8DFF" w14:textId="77777777" w:rsidR="006020C9" w:rsidRPr="00E22C9C" w:rsidRDefault="006020C9" w:rsidP="006020C9">
            <w:pPr>
              <w:pStyle w:val="TAC"/>
              <w:rPr>
                <w:rFonts w:eastAsia="宋体"/>
                <w:lang w:val="en-US" w:eastAsia="zh-CN"/>
              </w:rPr>
            </w:pPr>
            <w:r w:rsidRPr="00E22C9C">
              <w:rPr>
                <w:rFonts w:eastAsia="宋体"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363D3BEB" w14:textId="77777777" w:rsidR="006020C9" w:rsidRPr="00E22C9C" w:rsidRDefault="006020C9" w:rsidP="006020C9">
            <w:pPr>
              <w:pStyle w:val="TAC"/>
              <w:rPr>
                <w:rFonts w:eastAsia="宋体"/>
                <w:lang w:val="en-US" w:eastAsia="zh-CN"/>
              </w:rPr>
            </w:pPr>
          </w:p>
        </w:tc>
      </w:tr>
      <w:tr w:rsidR="006020C9" w:rsidRPr="00E22C9C" w14:paraId="438F8B3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AE1E9BF" w14:textId="77777777" w:rsidR="006020C9" w:rsidRPr="00E22C9C" w:rsidRDefault="006020C9" w:rsidP="006020C9">
            <w:pPr>
              <w:pStyle w:val="TAC"/>
              <w:rPr>
                <w:color w:val="000000"/>
              </w:rPr>
            </w:pPr>
            <w:r w:rsidRPr="00E22C9C">
              <w:rPr>
                <w:lang w:eastAsia="zh-CN"/>
              </w:rPr>
              <w:t>CA_n2</w:t>
            </w:r>
            <w:r w:rsidRPr="00E22C9C">
              <w:rPr>
                <w:rFonts w:hint="eastAsia"/>
                <w:lang w:eastAsia="zh-CN"/>
              </w:rPr>
              <w:t>4</w:t>
            </w:r>
            <w:r w:rsidRPr="00E22C9C">
              <w:rPr>
                <w:lang w:eastAsia="zh-CN"/>
              </w:rPr>
              <w:t>-n41-n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7D142B6" w14:textId="77777777" w:rsidR="006020C9" w:rsidRPr="00E22C9C" w:rsidRDefault="006020C9" w:rsidP="006020C9">
            <w:pPr>
              <w:pStyle w:val="TAC"/>
              <w:rPr>
                <w:rFonts w:eastAsia="宋体"/>
                <w:lang w:val="en-US" w:eastAsia="zh-CN"/>
              </w:rPr>
            </w:pPr>
            <w:r w:rsidRPr="00E22C9C">
              <w:rPr>
                <w:rFonts w:hint="eastAsia"/>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1F949C3" w14:textId="77777777" w:rsidR="006020C9" w:rsidRPr="00E22C9C" w:rsidRDefault="006020C9" w:rsidP="006020C9">
            <w:pPr>
              <w:pStyle w:val="TAC"/>
              <w:rPr>
                <w:lang w:val="en-US" w:eastAsia="zh-CN"/>
              </w:rPr>
            </w:pPr>
          </w:p>
        </w:tc>
      </w:tr>
      <w:tr w:rsidR="006020C9" w:rsidRPr="00E22C9C" w14:paraId="5F0D5E7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4DD9559" w14:textId="77777777" w:rsidR="006020C9" w:rsidRPr="00E22C9C" w:rsidRDefault="006020C9" w:rsidP="006020C9">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
          <w:p w14:paraId="73B770A3" w14:textId="77777777" w:rsidR="006020C9" w:rsidRPr="00E22C9C" w:rsidRDefault="006020C9" w:rsidP="006020C9">
            <w:pPr>
              <w:pStyle w:val="TAC"/>
              <w:rPr>
                <w:rFonts w:eastAsia="宋体"/>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5F69206A" w14:textId="77777777" w:rsidR="006020C9" w:rsidRPr="00E22C9C" w:rsidRDefault="006020C9" w:rsidP="006020C9">
            <w:pPr>
              <w:pStyle w:val="TAC"/>
            </w:pPr>
          </w:p>
        </w:tc>
      </w:tr>
      <w:tr w:rsidR="006020C9" w:rsidRPr="00E22C9C" w14:paraId="639C10B0"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EED1063" w14:textId="77777777" w:rsidR="006020C9" w:rsidRPr="00E22C9C" w:rsidRDefault="006020C9" w:rsidP="006020C9">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079A58B2" w14:textId="77777777" w:rsidR="006020C9" w:rsidRPr="00E22C9C" w:rsidRDefault="006020C9" w:rsidP="006020C9">
            <w:pPr>
              <w:pStyle w:val="TAC"/>
              <w:rPr>
                <w:rFonts w:eastAsia="宋体"/>
                <w:lang w:val="en-US" w:eastAsia="zh-CN"/>
              </w:rPr>
            </w:pPr>
            <w:r w:rsidRPr="00E22C9C">
              <w:rPr>
                <w:rFonts w:eastAsia="宋体"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7495704" w14:textId="77777777" w:rsidR="006020C9" w:rsidRPr="00E22C9C" w:rsidRDefault="006020C9" w:rsidP="006020C9">
            <w:pPr>
              <w:pStyle w:val="TAC"/>
              <w:rPr>
                <w:rFonts w:eastAsia="宋体"/>
                <w:lang w:val="en-US" w:eastAsia="zh-CN"/>
              </w:rPr>
            </w:pPr>
          </w:p>
        </w:tc>
      </w:tr>
      <w:tr w:rsidR="006020C9" w:rsidRPr="00E22C9C" w14:paraId="0779F29C"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53920C7" w14:textId="77777777" w:rsidR="006020C9" w:rsidRPr="00E22C9C" w:rsidRDefault="006020C9" w:rsidP="006020C9">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BAB6143" w14:textId="77777777" w:rsidR="006020C9" w:rsidRPr="00E22C9C" w:rsidRDefault="006020C9" w:rsidP="006020C9">
            <w:pPr>
              <w:pStyle w:val="TAC"/>
              <w:rPr>
                <w:rFonts w:eastAsia="宋体"/>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68BF21A0" w14:textId="77777777" w:rsidR="006020C9" w:rsidRPr="00E22C9C" w:rsidRDefault="006020C9" w:rsidP="006020C9">
            <w:pPr>
              <w:pStyle w:val="TAC"/>
              <w:rPr>
                <w:lang w:val="en-US" w:eastAsia="zh-CN"/>
              </w:rPr>
            </w:pPr>
          </w:p>
        </w:tc>
      </w:tr>
      <w:tr w:rsidR="006020C9" w:rsidRPr="00E22C9C" w14:paraId="2055060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C5D0B55" w14:textId="77777777" w:rsidR="006020C9" w:rsidRPr="00E22C9C" w:rsidRDefault="006020C9" w:rsidP="006020C9">
            <w:pPr>
              <w:pStyle w:val="TAC"/>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4888B2B7" w14:textId="77777777" w:rsidR="006020C9" w:rsidRPr="00E22C9C" w:rsidRDefault="006020C9" w:rsidP="006020C9">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3F3CF378" w14:textId="77777777" w:rsidR="006020C9" w:rsidRPr="00E22C9C" w:rsidRDefault="006020C9" w:rsidP="006020C9">
            <w:pPr>
              <w:pStyle w:val="TAC"/>
              <w:rPr>
                <w:lang w:val="en-US" w:eastAsia="zh-CN"/>
              </w:rPr>
            </w:pPr>
          </w:p>
        </w:tc>
      </w:tr>
      <w:tr w:rsidR="006020C9" w:rsidRPr="00E22C9C" w:rsidDel="0053204A" w14:paraId="33C5A2F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8D526A9" w14:textId="77777777" w:rsidR="006020C9" w:rsidRPr="00E22C9C" w:rsidRDefault="006020C9" w:rsidP="006020C9">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3925B8" w14:textId="77777777" w:rsidR="006020C9" w:rsidRPr="00E22C9C" w:rsidDel="0053204A" w:rsidRDefault="006020C9" w:rsidP="006020C9">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F68D524" w14:textId="77777777" w:rsidR="006020C9" w:rsidRPr="00E22C9C" w:rsidRDefault="006020C9" w:rsidP="006020C9">
            <w:pPr>
              <w:pStyle w:val="TAC"/>
              <w:rPr>
                <w:lang w:val="en-US" w:eastAsia="zh-CN"/>
              </w:rPr>
            </w:pPr>
            <w:r w:rsidRPr="00697EFD">
              <w:rPr>
                <w:lang w:val="en-US" w:eastAsia="zh-CN"/>
              </w:rPr>
              <w:t>No for CA_n1-n78, CA_n3-n78</w:t>
            </w:r>
          </w:p>
        </w:tc>
      </w:tr>
      <w:tr w:rsidR="00260573" w:rsidRPr="00E22C9C" w:rsidDel="0053204A" w14:paraId="6A3BDAFA" w14:textId="77777777" w:rsidTr="00FA2311">
        <w:trPr>
          <w:jc w:val="center"/>
          <w:ins w:id="162" w:author="CATT " w:date="2021-08-31T22:40:00Z"/>
        </w:trPr>
        <w:tc>
          <w:tcPr>
            <w:tcW w:w="2366" w:type="dxa"/>
            <w:tcBorders>
              <w:top w:val="single" w:sz="4" w:space="0" w:color="auto"/>
              <w:left w:val="single" w:sz="4" w:space="0" w:color="auto"/>
              <w:bottom w:val="single" w:sz="4" w:space="0" w:color="auto"/>
              <w:right w:val="single" w:sz="4" w:space="0" w:color="auto"/>
            </w:tcBorders>
          </w:tcPr>
          <w:p w14:paraId="619E1AC8" w14:textId="6F67CA6E" w:rsidR="00260573" w:rsidRPr="00E22C9C" w:rsidRDefault="00260573">
            <w:pPr>
              <w:pStyle w:val="TAC"/>
              <w:rPr>
                <w:ins w:id="163" w:author="CATT " w:date="2021-08-31T22:40:00Z"/>
                <w:lang w:val="en-US" w:eastAsia="zh-CN"/>
              </w:rPr>
            </w:pPr>
            <w:ins w:id="164" w:author="CATT " w:date="2021-08-31T22:40:00Z">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09766312" w14:textId="21B73B1E" w:rsidR="00260573" w:rsidRPr="00E22C9C" w:rsidRDefault="00260573">
            <w:pPr>
              <w:pStyle w:val="TAC"/>
              <w:rPr>
                <w:ins w:id="165" w:author="CATT " w:date="2021-08-31T22:40:00Z"/>
                <w:lang w:val="en-US" w:eastAsia="zh-CN"/>
              </w:rPr>
            </w:pPr>
            <w:ins w:id="166" w:author="CATT " w:date="2021-08-31T22:40:00Z">
              <w:r w:rsidRPr="00E22C9C">
                <w:rPr>
                  <w:rFonts w:hint="eastAsia"/>
                  <w:lang w:val="en-US" w:eastAsia="zh-CN"/>
                </w:rPr>
                <w:t>n25, n41, n7</w:t>
              </w:r>
              <w:r>
                <w:rPr>
                  <w:rFonts w:hint="eastAsia"/>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DC3590C" w14:textId="77777777" w:rsidR="00260573" w:rsidRPr="00697EFD" w:rsidRDefault="00260573" w:rsidP="006020C9">
            <w:pPr>
              <w:pStyle w:val="TAC"/>
              <w:rPr>
                <w:ins w:id="167" w:author="CATT " w:date="2021-08-31T22:40:00Z"/>
                <w:lang w:val="en-US" w:eastAsia="zh-CN"/>
              </w:rPr>
            </w:pPr>
          </w:p>
        </w:tc>
      </w:tr>
      <w:tr w:rsidR="00260573" w:rsidRPr="00E22C9C" w:rsidDel="0053204A" w14:paraId="72A5E8C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00AA6BE" w14:textId="77777777" w:rsidR="00260573" w:rsidRPr="00E22C9C" w:rsidRDefault="00260573" w:rsidP="006020C9">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
          <w:p w14:paraId="73AB90E6" w14:textId="77777777" w:rsidR="00260573" w:rsidRPr="00E22C9C" w:rsidDel="0053204A" w:rsidRDefault="00260573" w:rsidP="006020C9">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
          <w:p w14:paraId="17E2CB82" w14:textId="77777777" w:rsidR="00260573" w:rsidRPr="00E22C9C" w:rsidRDefault="00260573" w:rsidP="006020C9">
            <w:pPr>
              <w:pStyle w:val="TAC"/>
            </w:pPr>
          </w:p>
        </w:tc>
      </w:tr>
      <w:tr w:rsidR="00260573" w:rsidRPr="00E22C9C" w14:paraId="3777444C"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1DF2C99" w14:textId="77777777" w:rsidR="00260573" w:rsidRPr="00E22C9C" w:rsidRDefault="00260573" w:rsidP="006020C9">
            <w:pPr>
              <w:pStyle w:val="TAC"/>
              <w:rPr>
                <w:lang w:val="en-US" w:eastAsia="zh-CN"/>
              </w:rPr>
            </w:pPr>
            <w:r w:rsidRPr="00E22C9C">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49BEC66B" w14:textId="77777777" w:rsidR="00260573" w:rsidRPr="00E22C9C" w:rsidRDefault="00260573" w:rsidP="006020C9">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36CED2BC" w14:textId="77777777" w:rsidR="00260573" w:rsidRPr="00E22C9C" w:rsidRDefault="00260573" w:rsidP="006020C9">
            <w:pPr>
              <w:pStyle w:val="TAC"/>
              <w:rPr>
                <w:lang w:val="en-US" w:eastAsia="zh-CN"/>
              </w:rPr>
            </w:pPr>
          </w:p>
        </w:tc>
      </w:tr>
      <w:tr w:rsidR="00260573" w:rsidRPr="00E22C9C" w14:paraId="3098C3D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7583F4D1" w14:textId="77777777" w:rsidR="00260573" w:rsidRPr="00E22C9C" w:rsidRDefault="00260573" w:rsidP="006020C9">
            <w:pPr>
              <w:pStyle w:val="TAC"/>
              <w:rPr>
                <w:rFonts w:eastAsia="Yu Mincho"/>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253F4A1" w14:textId="77777777" w:rsidR="00260573" w:rsidRPr="00E22C9C" w:rsidRDefault="00260573" w:rsidP="006020C9">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9DCA452" w14:textId="77777777" w:rsidR="00260573" w:rsidRPr="00E22C9C" w:rsidRDefault="00260573" w:rsidP="006020C9">
            <w:pPr>
              <w:pStyle w:val="TAC"/>
              <w:rPr>
                <w:lang w:val="en-US" w:eastAsia="zh-CN"/>
              </w:rPr>
            </w:pPr>
          </w:p>
        </w:tc>
      </w:tr>
      <w:tr w:rsidR="00260573" w:rsidRPr="00E22C9C" w14:paraId="53ED2149"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F9DF814" w14:textId="77777777" w:rsidR="00260573" w:rsidRPr="00E22C9C" w:rsidRDefault="00260573" w:rsidP="006020C9">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
          <w:p w14:paraId="1A430377" w14:textId="77777777" w:rsidR="00260573" w:rsidRPr="00E22C9C" w:rsidRDefault="00260573" w:rsidP="006020C9">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17E8AACC" w14:textId="77777777" w:rsidR="00260573" w:rsidRPr="00E22C9C" w:rsidRDefault="00260573" w:rsidP="006020C9">
            <w:pPr>
              <w:pStyle w:val="TAC"/>
              <w:rPr>
                <w:lang w:val="en-US" w:eastAsia="zh-CN"/>
              </w:rPr>
            </w:pPr>
          </w:p>
        </w:tc>
      </w:tr>
      <w:tr w:rsidR="00260573" w:rsidRPr="00E22C9C" w14:paraId="322569BA"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B22CACE" w14:textId="77777777" w:rsidR="00260573" w:rsidRPr="00E22C9C" w:rsidRDefault="00260573" w:rsidP="006020C9">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0CB2026" w14:textId="77777777" w:rsidR="00260573" w:rsidRPr="00E22C9C" w:rsidRDefault="00260573" w:rsidP="006020C9">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5B9D0714" w14:textId="77777777" w:rsidR="00260573" w:rsidRPr="00E22C9C" w:rsidRDefault="00260573" w:rsidP="006020C9">
            <w:pPr>
              <w:pStyle w:val="TAC"/>
              <w:rPr>
                <w:lang w:val="en-US" w:eastAsia="zh-CN"/>
              </w:rPr>
            </w:pPr>
          </w:p>
        </w:tc>
      </w:tr>
      <w:tr w:rsidR="00260573" w:rsidRPr="00E22C9C" w14:paraId="2620FE6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055C7C8" w14:textId="77777777" w:rsidR="00260573" w:rsidRPr="00E22C9C" w:rsidRDefault="00260573" w:rsidP="006020C9">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55DE1ADF" w14:textId="77777777" w:rsidR="00260573" w:rsidRPr="00E22C9C" w:rsidRDefault="00260573" w:rsidP="006020C9">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44B9C756" w14:textId="77777777" w:rsidR="00260573" w:rsidRPr="00E22C9C" w:rsidRDefault="00260573" w:rsidP="006020C9">
            <w:pPr>
              <w:pStyle w:val="TAC"/>
              <w:rPr>
                <w:lang w:val="en-US" w:eastAsia="zh-CN"/>
              </w:rPr>
            </w:pPr>
          </w:p>
        </w:tc>
      </w:tr>
      <w:tr w:rsidR="00BC4DA6" w:rsidRPr="00E22C9C" w14:paraId="590F7840" w14:textId="77777777" w:rsidTr="00FA2311">
        <w:trPr>
          <w:jc w:val="center"/>
          <w:ins w:id="168" w:author="CATT " w:date="2021-08-31T23:04:00Z"/>
        </w:trPr>
        <w:tc>
          <w:tcPr>
            <w:tcW w:w="2366" w:type="dxa"/>
            <w:tcBorders>
              <w:top w:val="single" w:sz="4" w:space="0" w:color="auto"/>
              <w:left w:val="single" w:sz="4" w:space="0" w:color="auto"/>
              <w:bottom w:val="single" w:sz="4" w:space="0" w:color="auto"/>
              <w:right w:val="single" w:sz="4" w:space="0" w:color="auto"/>
            </w:tcBorders>
          </w:tcPr>
          <w:p w14:paraId="7FD48C3E" w14:textId="41850CFC" w:rsidR="00BC4DA6" w:rsidRPr="00E22C9C" w:rsidRDefault="00BC4DA6" w:rsidP="006020C9">
            <w:pPr>
              <w:pStyle w:val="TAC"/>
              <w:rPr>
                <w:ins w:id="169" w:author="CATT " w:date="2021-08-31T23:04:00Z"/>
                <w:lang w:eastAsia="zh-CN"/>
              </w:rPr>
            </w:pPr>
            <w:ins w:id="170" w:author="CATT " w:date="2021-08-31T23:04:00Z">
              <w:r w:rsidRPr="00EF55B6">
                <w:rPr>
                  <w:rFonts w:eastAsia="宋体"/>
                  <w:color w:val="000000"/>
                  <w:lang w:eastAsia="zh-CN"/>
                </w:rPr>
                <w:t>CA_n26-n66-n70</w:t>
              </w:r>
            </w:ins>
          </w:p>
        </w:tc>
        <w:tc>
          <w:tcPr>
            <w:tcW w:w="2552" w:type="dxa"/>
            <w:tcBorders>
              <w:top w:val="single" w:sz="4" w:space="0" w:color="auto"/>
              <w:left w:val="single" w:sz="4" w:space="0" w:color="auto"/>
              <w:bottom w:val="single" w:sz="4" w:space="0" w:color="auto"/>
              <w:right w:val="single" w:sz="4" w:space="0" w:color="auto"/>
            </w:tcBorders>
          </w:tcPr>
          <w:p w14:paraId="181522FB" w14:textId="6D903B60" w:rsidR="00BC4DA6" w:rsidRPr="00E22C9C" w:rsidRDefault="00BC4DA6" w:rsidP="006020C9">
            <w:pPr>
              <w:pStyle w:val="TAC"/>
              <w:rPr>
                <w:ins w:id="171" w:author="CATT " w:date="2021-08-31T23:04:00Z"/>
                <w:lang w:val="en-US" w:eastAsia="zh-CN"/>
              </w:rPr>
            </w:pPr>
            <w:ins w:id="172" w:author="CATT " w:date="2021-08-31T23:04:00Z">
              <w:r>
                <w:rPr>
                  <w:rFonts w:hint="eastAsia"/>
                  <w:lang w:val="en-US" w:eastAsia="zh-CN"/>
                </w:rPr>
                <w:t>n26, n66, n70</w:t>
              </w:r>
            </w:ins>
          </w:p>
        </w:tc>
        <w:tc>
          <w:tcPr>
            <w:tcW w:w="2552" w:type="dxa"/>
            <w:tcBorders>
              <w:top w:val="single" w:sz="4" w:space="0" w:color="auto"/>
              <w:left w:val="single" w:sz="4" w:space="0" w:color="auto"/>
              <w:bottom w:val="single" w:sz="4" w:space="0" w:color="auto"/>
              <w:right w:val="single" w:sz="4" w:space="0" w:color="auto"/>
            </w:tcBorders>
          </w:tcPr>
          <w:p w14:paraId="7DEBC5C8" w14:textId="77777777" w:rsidR="00BC4DA6" w:rsidRPr="00E22C9C" w:rsidRDefault="00BC4DA6" w:rsidP="006020C9">
            <w:pPr>
              <w:pStyle w:val="TAC"/>
              <w:rPr>
                <w:ins w:id="173" w:author="CATT " w:date="2021-08-31T23:04:00Z"/>
                <w:lang w:val="en-US" w:eastAsia="zh-CN"/>
              </w:rPr>
            </w:pPr>
          </w:p>
        </w:tc>
      </w:tr>
      <w:tr w:rsidR="00260573" w:rsidRPr="00E22C9C" w14:paraId="498EC0D1" w14:textId="77777777" w:rsidTr="00FA2311">
        <w:trPr>
          <w:jc w:val="center"/>
          <w:ins w:id="174" w:author="CATT " w:date="2021-08-31T22:16:00Z"/>
        </w:trPr>
        <w:tc>
          <w:tcPr>
            <w:tcW w:w="2366" w:type="dxa"/>
            <w:tcBorders>
              <w:top w:val="single" w:sz="4" w:space="0" w:color="auto"/>
              <w:left w:val="single" w:sz="4" w:space="0" w:color="auto"/>
              <w:bottom w:val="single" w:sz="4" w:space="0" w:color="auto"/>
              <w:right w:val="single" w:sz="4" w:space="0" w:color="auto"/>
            </w:tcBorders>
          </w:tcPr>
          <w:p w14:paraId="519DBE93" w14:textId="0487F7E8" w:rsidR="00260573" w:rsidRPr="00E22C9C" w:rsidRDefault="00260573" w:rsidP="006020C9">
            <w:pPr>
              <w:pStyle w:val="TAC"/>
              <w:rPr>
                <w:ins w:id="175" w:author="CATT " w:date="2021-08-31T22:16:00Z"/>
                <w:lang w:eastAsia="zh-CN"/>
              </w:rPr>
            </w:pPr>
            <w:ins w:id="176" w:author="CATT " w:date="2021-08-31T22:16:00Z">
              <w:r>
                <w:rPr>
                  <w:rFonts w:eastAsia="宋体" w:cs="Arial" w:hint="eastAsia"/>
                  <w:color w:val="000000" w:themeColor="text1"/>
                  <w:szCs w:val="22"/>
                  <w:lang w:val="en-US" w:eastAsia="zh-CN"/>
                </w:rPr>
                <w:t>CA_n28-n41-n79</w:t>
              </w:r>
              <w:r>
                <w:rPr>
                  <w:rFonts w:eastAsia="宋体" w:cs="Arial" w:hint="eastAsia"/>
                  <w:color w:val="000000" w:themeColor="text1"/>
                  <w:szCs w:val="22"/>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2BA4E452" w14:textId="1FEA37B0" w:rsidR="00260573" w:rsidRPr="00E22C9C" w:rsidRDefault="00260573">
            <w:pPr>
              <w:pStyle w:val="TAC"/>
              <w:rPr>
                <w:ins w:id="177" w:author="CATT " w:date="2021-08-31T22:16:00Z"/>
                <w:lang w:val="en-US" w:eastAsia="zh-CN"/>
              </w:rPr>
            </w:pPr>
            <w:ins w:id="178" w:author="CATT " w:date="2021-08-31T22:16:00Z">
              <w:r w:rsidRPr="00E22C9C">
                <w:rPr>
                  <w:rFonts w:hint="eastAsia"/>
                  <w:lang w:val="en-US" w:eastAsia="zh-CN"/>
                </w:rPr>
                <w:t>n28, n</w:t>
              </w:r>
              <w:r>
                <w:rPr>
                  <w:rFonts w:hint="eastAsia"/>
                  <w:lang w:val="en-US" w:eastAsia="zh-CN"/>
                </w:rPr>
                <w:t>41</w:t>
              </w:r>
              <w:r w:rsidRPr="00E22C9C">
                <w:rPr>
                  <w:rFonts w:hint="eastAsia"/>
                  <w:lang w:val="en-US" w:eastAsia="zh-CN"/>
                </w:rPr>
                <w:t>, n79</w:t>
              </w:r>
            </w:ins>
          </w:p>
        </w:tc>
        <w:tc>
          <w:tcPr>
            <w:tcW w:w="2552" w:type="dxa"/>
            <w:tcBorders>
              <w:top w:val="single" w:sz="4" w:space="0" w:color="auto"/>
              <w:left w:val="single" w:sz="4" w:space="0" w:color="auto"/>
              <w:bottom w:val="single" w:sz="4" w:space="0" w:color="auto"/>
              <w:right w:val="single" w:sz="4" w:space="0" w:color="auto"/>
            </w:tcBorders>
          </w:tcPr>
          <w:p w14:paraId="6FD7EC3D" w14:textId="77777777" w:rsidR="00260573" w:rsidRPr="00E22C9C" w:rsidRDefault="00260573" w:rsidP="006020C9">
            <w:pPr>
              <w:pStyle w:val="TAC"/>
              <w:rPr>
                <w:ins w:id="179" w:author="CATT " w:date="2021-08-31T22:16:00Z"/>
                <w:lang w:val="en-US" w:eastAsia="zh-CN"/>
              </w:rPr>
            </w:pPr>
          </w:p>
        </w:tc>
      </w:tr>
      <w:tr w:rsidR="00260573" w:rsidRPr="00E22C9C" w14:paraId="399FD43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5ACD0FFC" w14:textId="77777777" w:rsidR="00260573" w:rsidRPr="00E22C9C" w:rsidRDefault="00260573" w:rsidP="006020C9">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07EB0A78" w14:textId="77777777" w:rsidR="00260573" w:rsidRPr="00E22C9C" w:rsidRDefault="00260573" w:rsidP="006020C9">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5EFD61DA" w14:textId="77777777" w:rsidR="00260573" w:rsidRPr="00E22C9C" w:rsidRDefault="00260573" w:rsidP="006020C9">
            <w:pPr>
              <w:pStyle w:val="TAC"/>
              <w:rPr>
                <w:lang w:val="en-US" w:eastAsia="zh-CN"/>
              </w:rPr>
            </w:pPr>
          </w:p>
        </w:tc>
      </w:tr>
      <w:tr w:rsidR="00260573" w:rsidRPr="00E22C9C" w14:paraId="5B1FC5B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39E2584" w14:textId="77777777" w:rsidR="00260573" w:rsidRPr="00E22C9C" w:rsidRDefault="00260573" w:rsidP="006020C9">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5120E60" w14:textId="77777777" w:rsidR="00260573" w:rsidRPr="00E22C9C" w:rsidRDefault="00260573" w:rsidP="006020C9">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40BE2F0C" w14:textId="77777777" w:rsidR="00260573" w:rsidRPr="00E22C9C" w:rsidRDefault="00260573" w:rsidP="006020C9">
            <w:pPr>
              <w:pStyle w:val="TAC"/>
              <w:rPr>
                <w:lang w:val="en-US" w:eastAsia="zh-CN"/>
              </w:rPr>
            </w:pPr>
          </w:p>
        </w:tc>
      </w:tr>
      <w:tr w:rsidR="00260573" w:rsidRPr="00E22C9C" w14:paraId="238A84F5"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CF0B599" w14:textId="77777777" w:rsidR="00260573" w:rsidRPr="00E22C9C" w:rsidRDefault="00260573" w:rsidP="006020C9">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6973B0A8" w14:textId="77777777" w:rsidR="00260573" w:rsidRPr="00E22C9C" w:rsidRDefault="00260573" w:rsidP="006020C9">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64D0376" w14:textId="77777777" w:rsidR="00260573" w:rsidRPr="00E22C9C" w:rsidRDefault="00260573" w:rsidP="006020C9">
            <w:pPr>
              <w:pStyle w:val="TAC"/>
              <w:rPr>
                <w:lang w:val="en-US" w:eastAsia="zh-CN"/>
              </w:rPr>
            </w:pPr>
          </w:p>
        </w:tc>
      </w:tr>
      <w:tr w:rsidR="00260573" w:rsidRPr="00E22C9C" w14:paraId="75962DCF"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41B8299" w14:textId="77777777" w:rsidR="00260573" w:rsidRPr="00E22C9C" w:rsidRDefault="00260573" w:rsidP="006020C9">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7E6DE804" w14:textId="77777777" w:rsidR="00260573" w:rsidRPr="00E22C9C" w:rsidRDefault="00260573" w:rsidP="006020C9">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596AE9BF" w14:textId="77777777" w:rsidR="00260573" w:rsidRPr="00E22C9C" w:rsidRDefault="00260573" w:rsidP="006020C9">
            <w:pPr>
              <w:pStyle w:val="TAC"/>
              <w:rPr>
                <w:lang w:val="en-US" w:eastAsia="zh-CN"/>
              </w:rPr>
            </w:pPr>
          </w:p>
        </w:tc>
      </w:tr>
      <w:tr w:rsidR="00260573" w:rsidRPr="00E22C9C" w14:paraId="3CFB4ECD"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D684DD8" w14:textId="77777777" w:rsidR="00260573" w:rsidRPr="00E22C9C" w:rsidRDefault="00260573" w:rsidP="006020C9">
            <w:pPr>
              <w:pStyle w:val="TAC"/>
              <w:rPr>
                <w:lang w:eastAsia="zh-CN"/>
              </w:rPr>
            </w:pPr>
            <w:r w:rsidRPr="00E22C9C">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457F23AC" w14:textId="77777777" w:rsidR="00260573" w:rsidRPr="00E22C9C" w:rsidRDefault="00260573" w:rsidP="006020C9">
            <w:pPr>
              <w:pStyle w:val="TAC"/>
              <w:rPr>
                <w:lang w:val="en-US" w:eastAsia="zh-CN"/>
              </w:rPr>
            </w:pPr>
            <w:r w:rsidRPr="00E22C9C">
              <w:rPr>
                <w:rFonts w:hint="eastAsia"/>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39884CE9" w14:textId="77777777" w:rsidR="00260573" w:rsidRPr="00E22C9C" w:rsidRDefault="00260573" w:rsidP="006020C9">
            <w:pPr>
              <w:pStyle w:val="TAC"/>
              <w:rPr>
                <w:lang w:val="en-US" w:eastAsia="zh-CN"/>
              </w:rPr>
            </w:pPr>
          </w:p>
        </w:tc>
      </w:tr>
      <w:tr w:rsidR="00260573" w:rsidRPr="00E22C9C" w14:paraId="5E996CD9"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00AE53E" w14:textId="77777777" w:rsidR="00260573" w:rsidRPr="00E22C9C" w:rsidRDefault="00260573" w:rsidP="006020C9">
            <w:pPr>
              <w:pStyle w:val="TAC"/>
              <w:rPr>
                <w:lang w:val="en-US" w:eastAsia="zh-CN"/>
              </w:rPr>
            </w:pPr>
            <w:r w:rsidRPr="00E22C9C">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D093C0A" w14:textId="77777777" w:rsidR="00260573" w:rsidRPr="00E22C9C" w:rsidRDefault="00260573" w:rsidP="006020C9">
            <w:pPr>
              <w:pStyle w:val="TAC"/>
              <w:rPr>
                <w:rFonts w:eastAsia="宋体"/>
                <w:lang w:val="en-US" w:eastAsia="zh-CN"/>
              </w:rPr>
            </w:pPr>
            <w:r w:rsidRPr="00E22C9C">
              <w:rPr>
                <w:rFonts w:eastAsia="宋体" w:hint="eastAsia"/>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6510E2C" w14:textId="77777777" w:rsidR="00260573" w:rsidRPr="00E22C9C" w:rsidRDefault="00260573" w:rsidP="006020C9">
            <w:pPr>
              <w:pStyle w:val="TAC"/>
              <w:rPr>
                <w:rFonts w:eastAsia="宋体"/>
                <w:lang w:val="en-US" w:eastAsia="zh-CN"/>
              </w:rPr>
            </w:pPr>
          </w:p>
        </w:tc>
      </w:tr>
      <w:tr w:rsidR="00260573" w:rsidRPr="00E22C9C" w14:paraId="7B033A1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3EF1A9E2" w14:textId="77777777" w:rsidR="00260573" w:rsidRPr="00E22C9C" w:rsidRDefault="00260573" w:rsidP="006020C9">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80F0FE7" w14:textId="77777777" w:rsidR="00260573" w:rsidRPr="00E22C9C" w:rsidRDefault="00260573" w:rsidP="006020C9">
            <w:pPr>
              <w:pStyle w:val="TAC"/>
              <w:rPr>
                <w:rFonts w:eastAsia="宋体"/>
                <w:lang w:val="en-US" w:eastAsia="zh-CN"/>
              </w:rPr>
            </w:pPr>
            <w:r w:rsidRPr="00E22C9C">
              <w:rPr>
                <w:rFonts w:eastAsia="宋体"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54E1F1B9" w14:textId="77777777" w:rsidR="00260573" w:rsidRPr="00E22C9C" w:rsidRDefault="00260573" w:rsidP="006020C9">
            <w:pPr>
              <w:pStyle w:val="TAC"/>
              <w:rPr>
                <w:rFonts w:eastAsia="宋体"/>
                <w:lang w:val="en-US" w:eastAsia="zh-CN"/>
              </w:rPr>
            </w:pPr>
          </w:p>
        </w:tc>
      </w:tr>
      <w:tr w:rsidR="00260573" w:rsidRPr="00E22C9C" w14:paraId="79EB10E7"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5D99107" w14:textId="77777777" w:rsidR="00260573" w:rsidRPr="00E22C9C" w:rsidRDefault="00260573" w:rsidP="006020C9">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469D843F" w14:textId="77777777" w:rsidR="00260573" w:rsidRPr="00E22C9C" w:rsidRDefault="00260573" w:rsidP="006020C9">
            <w:pPr>
              <w:pStyle w:val="TAC"/>
              <w:rPr>
                <w:rFonts w:eastAsia="宋体"/>
                <w:lang w:val="en-US" w:eastAsia="zh-CN"/>
              </w:rPr>
            </w:pPr>
            <w:r w:rsidRPr="00E22C9C">
              <w:rPr>
                <w:rFonts w:eastAsia="宋体"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3E74266" w14:textId="77777777" w:rsidR="00260573" w:rsidRPr="00E22C9C" w:rsidRDefault="00260573" w:rsidP="006020C9">
            <w:pPr>
              <w:pStyle w:val="TAC"/>
              <w:rPr>
                <w:rFonts w:eastAsia="宋体"/>
                <w:lang w:val="en-US" w:eastAsia="zh-CN"/>
              </w:rPr>
            </w:pPr>
          </w:p>
        </w:tc>
      </w:tr>
      <w:tr w:rsidR="00260573" w:rsidRPr="00E22C9C" w14:paraId="24806D9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9F4638E" w14:textId="77777777" w:rsidR="00260573" w:rsidRPr="00E22C9C" w:rsidRDefault="00260573" w:rsidP="006020C9">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3F9C1F2B" w14:textId="77777777" w:rsidR="00260573" w:rsidRPr="00E22C9C" w:rsidRDefault="00260573" w:rsidP="006020C9">
            <w:pPr>
              <w:pStyle w:val="TAC"/>
              <w:rPr>
                <w:rFonts w:eastAsia="宋体"/>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636493A1" w14:textId="77777777" w:rsidR="00260573" w:rsidRPr="00E22C9C" w:rsidRDefault="00260573" w:rsidP="006020C9">
            <w:pPr>
              <w:pStyle w:val="TAC"/>
            </w:pPr>
          </w:p>
        </w:tc>
      </w:tr>
      <w:tr w:rsidR="00260573" w:rsidRPr="00E22C9C" w14:paraId="07D968AA"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DFA0FFA" w14:textId="77777777" w:rsidR="00260573" w:rsidRPr="00E22C9C" w:rsidRDefault="00260573" w:rsidP="006020C9">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
          <w:p w14:paraId="2D43D1E6" w14:textId="77777777" w:rsidR="00260573" w:rsidRPr="00E22C9C" w:rsidRDefault="00260573" w:rsidP="006020C9">
            <w:pPr>
              <w:pStyle w:val="TAC"/>
              <w:rPr>
                <w:rFonts w:eastAsia="宋体"/>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1DD82392" w14:textId="77777777" w:rsidR="00260573" w:rsidRPr="00E22C9C" w:rsidRDefault="00260573" w:rsidP="006020C9">
            <w:pPr>
              <w:pStyle w:val="TAC"/>
            </w:pPr>
          </w:p>
        </w:tc>
      </w:tr>
      <w:tr w:rsidR="00260573" w:rsidRPr="00E22C9C" w14:paraId="1B045401"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3A910651" w14:textId="77777777" w:rsidR="00260573" w:rsidRPr="00E22C9C" w:rsidRDefault="00260573" w:rsidP="006020C9">
            <w:pPr>
              <w:pStyle w:val="TAC"/>
              <w:rPr>
                <w:lang w:val="en-US" w:eastAsia="ja-JP"/>
              </w:rPr>
            </w:pPr>
            <w:r w:rsidRPr="00E22C9C">
              <w:rPr>
                <w:color w:val="000000"/>
                <w:lang w:val="en-US" w:eastAsia="ja-JP"/>
              </w:rPr>
              <w:t>CA_</w:t>
            </w:r>
            <w:r w:rsidRPr="00E22C9C">
              <w:rPr>
                <w:rFonts w:hint="eastAsia"/>
                <w:color w:val="000000"/>
                <w:lang w:val="en-US" w:eastAsia="zh-CN"/>
              </w:rPr>
              <w:t>n39</w:t>
            </w:r>
            <w:r w:rsidRPr="00E22C9C">
              <w:rPr>
                <w:color w:val="000000"/>
                <w:lang w:val="en-US" w:eastAsia="ja-JP"/>
              </w:rPr>
              <w:t>-</w:t>
            </w:r>
            <w:r w:rsidRPr="00E22C9C">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68AC32FB" w14:textId="77777777" w:rsidR="00260573" w:rsidRPr="00E22C9C" w:rsidRDefault="00260573" w:rsidP="006020C9">
            <w:pPr>
              <w:pStyle w:val="TAC"/>
              <w:rPr>
                <w:rFonts w:eastAsia="宋体"/>
                <w:lang w:val="en-US" w:eastAsia="zh-CN"/>
              </w:rPr>
            </w:pPr>
            <w:r w:rsidRPr="00E22C9C">
              <w:rPr>
                <w:rFonts w:eastAsia="宋体" w:hint="eastAsia"/>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312CB40E" w14:textId="77777777" w:rsidR="00260573" w:rsidRPr="00E22C9C" w:rsidRDefault="00260573" w:rsidP="006020C9">
            <w:pPr>
              <w:pStyle w:val="TAC"/>
              <w:rPr>
                <w:rFonts w:eastAsia="宋体"/>
                <w:lang w:val="en-US" w:eastAsia="zh-CN"/>
              </w:rPr>
            </w:pPr>
          </w:p>
        </w:tc>
      </w:tr>
      <w:tr w:rsidR="00260573" w:rsidRPr="00E22C9C" w14:paraId="7777D1DE"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01778D1" w14:textId="77777777" w:rsidR="00260573" w:rsidRPr="00E22C9C" w:rsidRDefault="00260573" w:rsidP="006020C9">
            <w:pPr>
              <w:pStyle w:val="TAC"/>
            </w:pPr>
            <w:proofErr w:type="spellStart"/>
            <w:r w:rsidRPr="00E22C9C">
              <w:t>CA_n</w:t>
            </w:r>
            <w:proofErr w:type="spellEnd"/>
            <w:r w:rsidRPr="00E22C9C">
              <w:rPr>
                <w:rFonts w:eastAsia="宋体" w:hint="eastAsia"/>
                <w:lang w:val="en-US" w:eastAsia="zh-CN"/>
              </w:rPr>
              <w:t>40</w:t>
            </w:r>
            <w:r w:rsidRPr="00E22C9C">
              <w:t>-n</w:t>
            </w:r>
            <w:r w:rsidRPr="00E22C9C">
              <w:rPr>
                <w:rFonts w:eastAsia="宋体" w:hint="eastAsia"/>
                <w:lang w:val="en-US" w:eastAsia="zh-CN"/>
              </w:rPr>
              <w:t>41-n</w:t>
            </w:r>
            <w:r w:rsidRPr="00E22C9C">
              <w:rPr>
                <w:rFonts w:hint="eastAsia"/>
                <w:lang w:val="en-US" w:eastAsia="zh-CN"/>
              </w:rPr>
              <w:t>79</w:t>
            </w:r>
            <w:r w:rsidRPr="00E22C9C">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82A438" w14:textId="77777777" w:rsidR="00260573" w:rsidRPr="00E22C9C" w:rsidRDefault="00260573" w:rsidP="006020C9">
            <w:pPr>
              <w:pStyle w:val="TAC"/>
              <w:rPr>
                <w:lang w:val="en-US" w:eastAsia="zh-CN"/>
              </w:rPr>
            </w:pPr>
            <w:r w:rsidRPr="00E22C9C">
              <w:rPr>
                <w:rFonts w:hint="eastAsia"/>
                <w:lang w:val="en-US" w:eastAsia="zh-CN"/>
              </w:rPr>
              <w:t>n40</w:t>
            </w:r>
            <w:r w:rsidRPr="00E22C9C">
              <w:t>, n</w:t>
            </w:r>
            <w:r w:rsidRPr="00E22C9C">
              <w:rPr>
                <w:rFonts w:eastAsia="宋体" w:hint="eastAsia"/>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01E2DE53" w14:textId="77777777" w:rsidR="00260573" w:rsidRPr="00E22C9C" w:rsidRDefault="00260573" w:rsidP="006020C9">
            <w:pPr>
              <w:pStyle w:val="TAC"/>
              <w:rPr>
                <w:lang w:val="en-US" w:eastAsia="zh-CN"/>
              </w:rPr>
            </w:pPr>
            <w:r w:rsidRPr="001B62E9">
              <w:rPr>
                <w:rFonts w:eastAsia="宋体"/>
                <w:lang w:val="en-US" w:eastAsia="zh-CN"/>
              </w:rPr>
              <w:t>No for CA n3-n40, CA n3-n41</w:t>
            </w:r>
          </w:p>
        </w:tc>
      </w:tr>
      <w:tr w:rsidR="00260573" w:rsidRPr="00E22C9C" w14:paraId="2126CF46"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4ABB28F0" w14:textId="77777777" w:rsidR="00260573" w:rsidRPr="00E22C9C" w:rsidRDefault="00260573" w:rsidP="006020C9">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91E5030" w14:textId="77777777" w:rsidR="00260573" w:rsidRPr="00E22C9C" w:rsidRDefault="00260573" w:rsidP="006020C9">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6AF70279" w14:textId="77777777" w:rsidR="00260573" w:rsidRPr="00E22C9C" w:rsidRDefault="00260573" w:rsidP="006020C9">
            <w:pPr>
              <w:pStyle w:val="TAC"/>
              <w:rPr>
                <w:lang w:val="en-US" w:eastAsia="zh-CN"/>
              </w:rPr>
            </w:pPr>
          </w:p>
        </w:tc>
      </w:tr>
      <w:tr w:rsidR="00260573" w:rsidRPr="00E22C9C" w14:paraId="369577BD" w14:textId="77777777" w:rsidTr="00FA2311">
        <w:trPr>
          <w:jc w:val="center"/>
          <w:ins w:id="180" w:author="CATT " w:date="2021-08-31T22:45:00Z"/>
        </w:trPr>
        <w:tc>
          <w:tcPr>
            <w:tcW w:w="2366" w:type="dxa"/>
            <w:tcBorders>
              <w:top w:val="single" w:sz="4" w:space="0" w:color="auto"/>
              <w:left w:val="single" w:sz="4" w:space="0" w:color="auto"/>
              <w:bottom w:val="single" w:sz="4" w:space="0" w:color="auto"/>
              <w:right w:val="single" w:sz="4" w:space="0" w:color="auto"/>
            </w:tcBorders>
          </w:tcPr>
          <w:p w14:paraId="03CB6258" w14:textId="1F1F57EB" w:rsidR="00260573" w:rsidRPr="00E22C9C" w:rsidRDefault="00260573" w:rsidP="006020C9">
            <w:pPr>
              <w:pStyle w:val="TAC"/>
              <w:rPr>
                <w:ins w:id="181" w:author="CATT " w:date="2021-08-31T22:45:00Z"/>
                <w:lang w:val="en-US" w:eastAsia="zh-CN"/>
              </w:rPr>
            </w:pPr>
            <w:ins w:id="182" w:author="CATT " w:date="2021-08-31T22:45:00Z">
              <w:r w:rsidRPr="00260573">
                <w:rPr>
                  <w:lang w:val="en-US" w:eastAsia="zh-CN"/>
                  <w:rPrChange w:id="183" w:author="CATT " w:date="2021-08-31T22:46:00Z">
                    <w:rPr>
                      <w:rFonts w:eastAsia="宋体"/>
                      <w:color w:val="000000"/>
                      <w:lang w:eastAsia="zh-CN"/>
                    </w:rPr>
                  </w:rPrChange>
                </w:rPr>
                <w:t>CA_n41-n66-n78</w:t>
              </w:r>
            </w:ins>
          </w:p>
        </w:tc>
        <w:tc>
          <w:tcPr>
            <w:tcW w:w="2552" w:type="dxa"/>
            <w:tcBorders>
              <w:top w:val="single" w:sz="4" w:space="0" w:color="auto"/>
              <w:left w:val="single" w:sz="4" w:space="0" w:color="auto"/>
              <w:bottom w:val="single" w:sz="4" w:space="0" w:color="auto"/>
              <w:right w:val="single" w:sz="4" w:space="0" w:color="auto"/>
            </w:tcBorders>
          </w:tcPr>
          <w:p w14:paraId="2C8874FB" w14:textId="7DFA73B0" w:rsidR="00260573" w:rsidRPr="00E22C9C" w:rsidRDefault="00260573" w:rsidP="006020C9">
            <w:pPr>
              <w:pStyle w:val="TAC"/>
              <w:rPr>
                <w:ins w:id="184" w:author="CATT " w:date="2021-08-31T22:45:00Z"/>
                <w:lang w:val="en-US" w:eastAsia="zh-CN"/>
              </w:rPr>
            </w:pPr>
            <w:ins w:id="185" w:author="CATT " w:date="2021-08-31T22:46:00Z">
              <w:r w:rsidRPr="00E22C9C">
                <w:rPr>
                  <w:rFonts w:hint="eastAsia"/>
                  <w:lang w:val="en-US" w:eastAsia="zh-CN"/>
                </w:rPr>
                <w:t>n41, n66, n7</w:t>
              </w:r>
              <w:r>
                <w:rPr>
                  <w:rFonts w:hint="eastAsia"/>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09FC7EB4" w14:textId="77777777" w:rsidR="00260573" w:rsidRPr="00E22C9C" w:rsidRDefault="00260573" w:rsidP="006020C9">
            <w:pPr>
              <w:pStyle w:val="TAC"/>
              <w:rPr>
                <w:ins w:id="186" w:author="CATT " w:date="2021-08-31T22:45:00Z"/>
                <w:lang w:val="en-US" w:eastAsia="zh-CN"/>
              </w:rPr>
            </w:pPr>
          </w:p>
        </w:tc>
      </w:tr>
      <w:tr w:rsidR="00260573" w:rsidRPr="00E22C9C" w14:paraId="547E27E8"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68EA78E2" w14:textId="77777777" w:rsidR="00260573" w:rsidRPr="00E22C9C" w:rsidRDefault="00260573" w:rsidP="006020C9">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2C68BF" w14:textId="77777777" w:rsidR="00260573" w:rsidRPr="00E22C9C" w:rsidRDefault="00260573" w:rsidP="006020C9">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70BB176A" w14:textId="77777777" w:rsidR="00260573" w:rsidRPr="00E22C9C" w:rsidRDefault="00260573" w:rsidP="006020C9">
            <w:pPr>
              <w:pStyle w:val="TAC"/>
              <w:rPr>
                <w:lang w:val="en-US" w:eastAsia="zh-CN"/>
              </w:rPr>
            </w:pPr>
          </w:p>
        </w:tc>
      </w:tr>
      <w:tr w:rsidR="00260573" w:rsidRPr="00E22C9C" w14:paraId="7F2419E7"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6CDC66D" w14:textId="77777777" w:rsidR="00260573" w:rsidRPr="00E22C9C" w:rsidRDefault="00260573" w:rsidP="006020C9">
            <w:pPr>
              <w:pStyle w:val="TAC"/>
              <w:rPr>
                <w:lang w:val="en-US"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F420097" w14:textId="77777777" w:rsidR="00260573" w:rsidRPr="00E22C9C" w:rsidRDefault="00260573" w:rsidP="006020C9">
            <w:pPr>
              <w:pStyle w:val="TAC"/>
              <w:rPr>
                <w:lang w:val="en-US" w:eastAsia="zh-CN"/>
              </w:rPr>
            </w:pPr>
            <w:r w:rsidRPr="00E22C9C">
              <w:rPr>
                <w:rFonts w:hint="eastAsia"/>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421D7526" w14:textId="31EE34E5" w:rsidR="00260573" w:rsidRPr="00E22C9C" w:rsidRDefault="00260573">
            <w:pPr>
              <w:pStyle w:val="TAC"/>
              <w:rPr>
                <w:lang w:val="en-US" w:eastAsia="zh-CN"/>
              </w:rPr>
            </w:pPr>
            <w:r w:rsidRPr="005D62AB">
              <w:rPr>
                <w:rFonts w:eastAsia="宋体"/>
                <w:lang w:val="en-US" w:eastAsia="zh-CN"/>
              </w:rPr>
              <w:t>No</w:t>
            </w:r>
          </w:p>
        </w:tc>
      </w:tr>
      <w:tr w:rsidR="00260573" w:rsidRPr="00E22C9C" w14:paraId="154B6ED8" w14:textId="77777777" w:rsidTr="00FA2311">
        <w:trPr>
          <w:jc w:val="center"/>
          <w:ins w:id="187" w:author="CATT " w:date="2021-08-31T22:20:00Z"/>
        </w:trPr>
        <w:tc>
          <w:tcPr>
            <w:tcW w:w="2366" w:type="dxa"/>
            <w:tcBorders>
              <w:top w:val="single" w:sz="4" w:space="0" w:color="auto"/>
              <w:left w:val="single" w:sz="4" w:space="0" w:color="auto"/>
              <w:bottom w:val="single" w:sz="4" w:space="0" w:color="auto"/>
              <w:right w:val="single" w:sz="4" w:space="0" w:color="auto"/>
            </w:tcBorders>
          </w:tcPr>
          <w:p w14:paraId="540A8ECC" w14:textId="3F3A76DC" w:rsidR="00260573" w:rsidRPr="00E22C9C" w:rsidRDefault="00260573">
            <w:pPr>
              <w:pStyle w:val="TAC"/>
              <w:rPr>
                <w:ins w:id="188" w:author="CATT " w:date="2021-08-31T22:20:00Z"/>
                <w:lang w:eastAsia="zh-CN"/>
              </w:rPr>
            </w:pPr>
            <w:ins w:id="189" w:author="CATT " w:date="2021-08-31T22:20:00Z">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ins>
            <w:ins w:id="190" w:author="CATT " w:date="2021-08-31T22:21:00Z">
              <w:r>
                <w:rPr>
                  <w:rFonts w:hint="eastAsia"/>
                  <w:lang w:val="sv-SE" w:eastAsia="zh-CN"/>
                </w:rPr>
                <w:t>8</w:t>
              </w:r>
            </w:ins>
          </w:p>
        </w:tc>
        <w:tc>
          <w:tcPr>
            <w:tcW w:w="2552" w:type="dxa"/>
            <w:tcBorders>
              <w:top w:val="single" w:sz="4" w:space="0" w:color="auto"/>
              <w:left w:val="single" w:sz="4" w:space="0" w:color="auto"/>
              <w:bottom w:val="single" w:sz="4" w:space="0" w:color="auto"/>
              <w:right w:val="single" w:sz="4" w:space="0" w:color="auto"/>
            </w:tcBorders>
          </w:tcPr>
          <w:p w14:paraId="3415095E" w14:textId="0C13ED28" w:rsidR="00260573" w:rsidRPr="00E22C9C" w:rsidRDefault="00260573" w:rsidP="006020C9">
            <w:pPr>
              <w:pStyle w:val="TAC"/>
              <w:rPr>
                <w:ins w:id="191" w:author="CATT " w:date="2021-08-31T22:20:00Z"/>
                <w:lang w:val="en-US" w:eastAsia="zh-CN"/>
              </w:rPr>
            </w:pPr>
            <w:ins w:id="192" w:author="CATT " w:date="2021-08-31T22:20:00Z">
              <w:r w:rsidRPr="00E22C9C">
                <w:rPr>
                  <w:rFonts w:hint="eastAsia"/>
                  <w:lang w:val="en-US" w:eastAsia="zh-CN"/>
                </w:rPr>
                <w:t>n41, n71, n7</w:t>
              </w:r>
              <w:r>
                <w:rPr>
                  <w:rFonts w:hint="eastAsia"/>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26152C26" w14:textId="77777777" w:rsidR="00260573" w:rsidRPr="005D62AB" w:rsidRDefault="00260573" w:rsidP="0030103E">
            <w:pPr>
              <w:pStyle w:val="TAC"/>
              <w:rPr>
                <w:ins w:id="193" w:author="CATT " w:date="2021-08-31T22:20:00Z"/>
                <w:rFonts w:eastAsia="宋体"/>
                <w:lang w:val="en-US" w:eastAsia="zh-CN"/>
              </w:rPr>
            </w:pPr>
          </w:p>
        </w:tc>
      </w:tr>
      <w:tr w:rsidR="00BC4DA6" w:rsidRPr="00BC4DA6" w14:paraId="6A8326CB" w14:textId="77777777" w:rsidTr="00FA2311">
        <w:trPr>
          <w:jc w:val="center"/>
          <w:ins w:id="194" w:author="CATT " w:date="2021-08-31T23:11:00Z"/>
        </w:trPr>
        <w:tc>
          <w:tcPr>
            <w:tcW w:w="2366" w:type="dxa"/>
            <w:tcBorders>
              <w:top w:val="single" w:sz="4" w:space="0" w:color="auto"/>
              <w:left w:val="single" w:sz="4" w:space="0" w:color="auto"/>
              <w:bottom w:val="single" w:sz="4" w:space="0" w:color="auto"/>
              <w:right w:val="single" w:sz="4" w:space="0" w:color="auto"/>
            </w:tcBorders>
          </w:tcPr>
          <w:p w14:paraId="0DEDCF6A" w14:textId="3684779E" w:rsidR="00BC4DA6" w:rsidRPr="00E22C9C" w:rsidRDefault="00BC4DA6">
            <w:pPr>
              <w:pStyle w:val="TAC"/>
              <w:rPr>
                <w:ins w:id="195" w:author="CATT " w:date="2021-08-31T23:11:00Z"/>
                <w:lang w:eastAsia="zh-CN"/>
              </w:rPr>
            </w:pPr>
            <w:ins w:id="196" w:author="CATT " w:date="2021-08-31T23:11:00Z">
              <w:r w:rsidRPr="00BC4DA6">
                <w:rPr>
                  <w:lang w:eastAsia="zh-CN"/>
                  <w:rPrChange w:id="197" w:author="CATT " w:date="2021-08-31T23:11:00Z">
                    <w:rPr>
                      <w:rFonts w:eastAsia="宋体"/>
                      <w:color w:val="000000"/>
                      <w:lang w:eastAsia="zh-CN"/>
                    </w:rPr>
                  </w:rPrChange>
                </w:rPr>
                <w:t>CA_n48-n66-n70</w:t>
              </w:r>
            </w:ins>
          </w:p>
        </w:tc>
        <w:tc>
          <w:tcPr>
            <w:tcW w:w="2552" w:type="dxa"/>
            <w:tcBorders>
              <w:top w:val="single" w:sz="4" w:space="0" w:color="auto"/>
              <w:left w:val="single" w:sz="4" w:space="0" w:color="auto"/>
              <w:bottom w:val="single" w:sz="4" w:space="0" w:color="auto"/>
              <w:right w:val="single" w:sz="4" w:space="0" w:color="auto"/>
            </w:tcBorders>
          </w:tcPr>
          <w:p w14:paraId="773ACD1A" w14:textId="0E8BF356" w:rsidR="00BC4DA6" w:rsidRPr="00BC4DA6" w:rsidRDefault="00BC4DA6">
            <w:pPr>
              <w:pStyle w:val="TAC"/>
              <w:rPr>
                <w:ins w:id="198" w:author="CATT " w:date="2021-08-31T23:11:00Z"/>
                <w:lang w:eastAsia="zh-CN"/>
                <w:rPrChange w:id="199" w:author="CATT " w:date="2021-08-31T23:11:00Z">
                  <w:rPr>
                    <w:ins w:id="200" w:author="CATT " w:date="2021-08-31T23:11:00Z"/>
                    <w:lang w:val="en-US" w:eastAsia="zh-CN"/>
                  </w:rPr>
                </w:rPrChange>
              </w:rPr>
            </w:pPr>
            <w:ins w:id="201" w:author="CATT " w:date="2021-08-31T23:11:00Z">
              <w:r>
                <w:rPr>
                  <w:rFonts w:hint="eastAsia"/>
                  <w:lang w:val="en-US" w:eastAsia="zh-CN"/>
                </w:rPr>
                <w:t>n48</w:t>
              </w:r>
              <w:r w:rsidRPr="00E22C9C">
                <w:rPr>
                  <w:rFonts w:hint="eastAsia"/>
                  <w:lang w:val="en-US" w:eastAsia="zh-CN"/>
                </w:rPr>
                <w:t>, n66, n7</w:t>
              </w:r>
              <w:r>
                <w:rPr>
                  <w:rFonts w:hint="eastAsia"/>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25DB561C" w14:textId="77777777" w:rsidR="00BC4DA6" w:rsidRPr="00BC4DA6" w:rsidRDefault="00BC4DA6" w:rsidP="0030103E">
            <w:pPr>
              <w:pStyle w:val="TAC"/>
              <w:rPr>
                <w:ins w:id="202" w:author="CATT " w:date="2021-08-31T23:11:00Z"/>
                <w:lang w:eastAsia="zh-CN"/>
                <w:rPrChange w:id="203" w:author="CATT " w:date="2021-08-31T23:11:00Z">
                  <w:rPr>
                    <w:ins w:id="204" w:author="CATT " w:date="2021-08-31T23:11:00Z"/>
                    <w:rFonts w:eastAsia="宋体"/>
                    <w:lang w:val="en-US" w:eastAsia="zh-CN"/>
                  </w:rPr>
                </w:rPrChange>
              </w:rPr>
            </w:pPr>
          </w:p>
        </w:tc>
      </w:tr>
      <w:tr w:rsidR="00FA2311" w:rsidRPr="00BC4DA6" w14:paraId="51FAC867" w14:textId="77777777" w:rsidTr="00FA2311">
        <w:trPr>
          <w:jc w:val="center"/>
          <w:ins w:id="205" w:author="CATT " w:date="2021-08-31T23:33:00Z"/>
        </w:trPr>
        <w:tc>
          <w:tcPr>
            <w:tcW w:w="2366" w:type="dxa"/>
            <w:tcBorders>
              <w:top w:val="single" w:sz="4" w:space="0" w:color="auto"/>
              <w:left w:val="single" w:sz="4" w:space="0" w:color="auto"/>
              <w:bottom w:val="single" w:sz="4" w:space="0" w:color="auto"/>
              <w:right w:val="single" w:sz="4" w:space="0" w:color="auto"/>
            </w:tcBorders>
          </w:tcPr>
          <w:p w14:paraId="0F418157" w14:textId="55AF4ACF" w:rsidR="00FA2311" w:rsidRPr="00BC4DA6" w:rsidRDefault="00FA2311">
            <w:pPr>
              <w:pStyle w:val="TAC"/>
              <w:rPr>
                <w:ins w:id="206" w:author="CATT " w:date="2021-08-31T23:33:00Z"/>
                <w:lang w:eastAsia="zh-CN"/>
              </w:rPr>
            </w:pPr>
            <w:ins w:id="207" w:author="CATT " w:date="2021-08-31T23:33:00Z">
              <w:r w:rsidRPr="00FA2311">
                <w:rPr>
                  <w:lang w:eastAsia="zh-CN"/>
                  <w:rPrChange w:id="208" w:author="CATT " w:date="2021-08-31T23:33:00Z">
                    <w:rPr>
                      <w:rFonts w:eastAsia="宋体"/>
                      <w:color w:val="000000"/>
                      <w:lang w:eastAsia="zh-CN"/>
                    </w:rPr>
                  </w:rPrChange>
                </w:rPr>
                <w:t>CA_n48-n66-n71</w:t>
              </w:r>
            </w:ins>
          </w:p>
        </w:tc>
        <w:tc>
          <w:tcPr>
            <w:tcW w:w="2552" w:type="dxa"/>
            <w:tcBorders>
              <w:top w:val="single" w:sz="4" w:space="0" w:color="auto"/>
              <w:left w:val="single" w:sz="4" w:space="0" w:color="auto"/>
              <w:bottom w:val="single" w:sz="4" w:space="0" w:color="auto"/>
              <w:right w:val="single" w:sz="4" w:space="0" w:color="auto"/>
            </w:tcBorders>
          </w:tcPr>
          <w:p w14:paraId="5F0B8DB7" w14:textId="17070E70" w:rsidR="00FA2311" w:rsidRPr="00FA2311" w:rsidRDefault="00FA2311" w:rsidP="00BC4DA6">
            <w:pPr>
              <w:pStyle w:val="TAC"/>
              <w:rPr>
                <w:ins w:id="209" w:author="CATT " w:date="2021-08-31T23:33:00Z"/>
                <w:lang w:eastAsia="zh-CN"/>
                <w:rPrChange w:id="210" w:author="CATT " w:date="2021-08-31T23:33:00Z">
                  <w:rPr>
                    <w:ins w:id="211" w:author="CATT " w:date="2021-08-31T23:33:00Z"/>
                    <w:lang w:val="en-US" w:eastAsia="zh-CN"/>
                  </w:rPr>
                </w:rPrChange>
              </w:rPr>
            </w:pPr>
            <w:ins w:id="212" w:author="CATT " w:date="2021-08-31T23:33:00Z">
              <w:r>
                <w:rPr>
                  <w:rFonts w:hint="eastAsia"/>
                  <w:lang w:val="en-US" w:eastAsia="zh-CN"/>
                </w:rPr>
                <w:t>n48</w:t>
              </w:r>
              <w:r w:rsidRPr="00E22C9C">
                <w:rPr>
                  <w:rFonts w:hint="eastAsia"/>
                  <w:lang w:val="en-US" w:eastAsia="zh-CN"/>
                </w:rPr>
                <w:t>, n66, n7</w:t>
              </w:r>
            </w:ins>
            <w:ins w:id="213" w:author="CATT " w:date="2021-08-31T23:34:00Z">
              <w:r>
                <w:rPr>
                  <w:rFonts w:hint="eastAsia"/>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59489EA3" w14:textId="77777777" w:rsidR="00FA2311" w:rsidRPr="00BC4DA6" w:rsidRDefault="00FA2311" w:rsidP="0030103E">
            <w:pPr>
              <w:pStyle w:val="TAC"/>
              <w:rPr>
                <w:ins w:id="214" w:author="CATT " w:date="2021-08-31T23:33:00Z"/>
                <w:lang w:eastAsia="zh-CN"/>
              </w:rPr>
            </w:pPr>
          </w:p>
        </w:tc>
      </w:tr>
      <w:tr w:rsidR="00260573" w:rsidRPr="00E22C9C" w14:paraId="36A06A18" w14:textId="77777777" w:rsidTr="00FA2311">
        <w:trPr>
          <w:jc w:val="center"/>
          <w:ins w:id="215" w:author="CATT " w:date="2021-08-31T20:54:00Z"/>
        </w:trPr>
        <w:tc>
          <w:tcPr>
            <w:tcW w:w="2366" w:type="dxa"/>
            <w:tcBorders>
              <w:top w:val="single" w:sz="4" w:space="0" w:color="auto"/>
              <w:left w:val="single" w:sz="4" w:space="0" w:color="auto"/>
              <w:bottom w:val="single" w:sz="4" w:space="0" w:color="auto"/>
              <w:right w:val="single" w:sz="4" w:space="0" w:color="auto"/>
            </w:tcBorders>
          </w:tcPr>
          <w:p w14:paraId="555F49F6" w14:textId="4312F5FB" w:rsidR="00260573" w:rsidRPr="00E22C9C" w:rsidRDefault="00260573" w:rsidP="006020C9">
            <w:pPr>
              <w:pStyle w:val="TAC"/>
              <w:rPr>
                <w:ins w:id="216" w:author="CATT " w:date="2021-08-31T20:54:00Z"/>
                <w:lang w:eastAsia="zh-CN"/>
              </w:rPr>
            </w:pPr>
            <w:ins w:id="217" w:author="CATT " w:date="2021-08-31T20:54:00Z">
              <w:r>
                <w:rPr>
                  <w:lang w:eastAsia="zh-CN"/>
                </w:rPr>
                <w:t>CA_n48-n66</w:t>
              </w:r>
              <w:r w:rsidRPr="0023157A">
                <w:rPr>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3A555D5" w14:textId="327FA6E8" w:rsidR="00260573" w:rsidRPr="00E22C9C" w:rsidRDefault="00260573" w:rsidP="006020C9">
            <w:pPr>
              <w:pStyle w:val="TAC"/>
              <w:rPr>
                <w:ins w:id="218" w:author="CATT " w:date="2021-08-31T20:54:00Z"/>
                <w:lang w:val="en-US" w:eastAsia="zh-CN"/>
              </w:rPr>
            </w:pPr>
            <w:ins w:id="219" w:author="CATT " w:date="2021-08-31T20:54:00Z">
              <w:r>
                <w:rPr>
                  <w:rFonts w:hint="eastAsia"/>
                  <w:lang w:val="en-US" w:eastAsia="zh-CN"/>
                </w:rPr>
                <w:t>n48</w:t>
              </w:r>
              <w:r w:rsidRPr="00E22C9C">
                <w:rPr>
                  <w:rFonts w:hint="eastAsia"/>
                  <w:lang w:val="en-US" w:eastAsia="zh-CN"/>
                </w:rPr>
                <w:t>, n66, n77</w:t>
              </w:r>
            </w:ins>
          </w:p>
        </w:tc>
        <w:tc>
          <w:tcPr>
            <w:tcW w:w="2552" w:type="dxa"/>
            <w:tcBorders>
              <w:top w:val="single" w:sz="4" w:space="0" w:color="auto"/>
              <w:left w:val="single" w:sz="4" w:space="0" w:color="auto"/>
              <w:bottom w:val="single" w:sz="4" w:space="0" w:color="auto"/>
              <w:right w:val="single" w:sz="4" w:space="0" w:color="auto"/>
            </w:tcBorders>
          </w:tcPr>
          <w:p w14:paraId="38DAA2B2" w14:textId="77777777" w:rsidR="00260573" w:rsidRPr="005D62AB" w:rsidRDefault="00260573" w:rsidP="0030103E">
            <w:pPr>
              <w:pStyle w:val="TAC"/>
              <w:rPr>
                <w:ins w:id="220" w:author="CATT " w:date="2021-08-31T20:54:00Z"/>
                <w:rFonts w:eastAsia="宋体"/>
                <w:lang w:val="en-US" w:eastAsia="zh-CN"/>
              </w:rPr>
            </w:pPr>
          </w:p>
        </w:tc>
      </w:tr>
      <w:tr w:rsidR="00FA2311" w:rsidRPr="00E22C9C" w14:paraId="019E16E9" w14:textId="77777777" w:rsidTr="00FA2311">
        <w:trPr>
          <w:jc w:val="center"/>
          <w:ins w:id="221" w:author="CATT " w:date="2021-08-31T23:41:00Z"/>
        </w:trPr>
        <w:tc>
          <w:tcPr>
            <w:tcW w:w="2366" w:type="dxa"/>
            <w:tcBorders>
              <w:top w:val="single" w:sz="4" w:space="0" w:color="auto"/>
              <w:left w:val="single" w:sz="4" w:space="0" w:color="auto"/>
              <w:bottom w:val="single" w:sz="4" w:space="0" w:color="auto"/>
              <w:right w:val="single" w:sz="4" w:space="0" w:color="auto"/>
            </w:tcBorders>
          </w:tcPr>
          <w:p w14:paraId="1A2FF183" w14:textId="28E1A364" w:rsidR="00FA2311" w:rsidRDefault="00FA2311" w:rsidP="006020C9">
            <w:pPr>
              <w:pStyle w:val="TAC"/>
              <w:rPr>
                <w:ins w:id="222" w:author="CATT " w:date="2021-08-31T23:41:00Z"/>
                <w:lang w:eastAsia="zh-CN"/>
              </w:rPr>
            </w:pPr>
            <w:ins w:id="223" w:author="CATT " w:date="2021-08-31T23:41:00Z">
              <w:r w:rsidRPr="6600DB94">
                <w:rPr>
                  <w:rFonts w:cs="Arial"/>
                  <w:lang w:val="en-US" w:eastAsia="ja-JP"/>
                </w:rPr>
                <w:t>CA_n48-n70-n71</w:t>
              </w:r>
            </w:ins>
          </w:p>
        </w:tc>
        <w:tc>
          <w:tcPr>
            <w:tcW w:w="2552" w:type="dxa"/>
            <w:tcBorders>
              <w:top w:val="single" w:sz="4" w:space="0" w:color="auto"/>
              <w:left w:val="single" w:sz="4" w:space="0" w:color="auto"/>
              <w:bottom w:val="single" w:sz="4" w:space="0" w:color="auto"/>
              <w:right w:val="single" w:sz="4" w:space="0" w:color="auto"/>
            </w:tcBorders>
          </w:tcPr>
          <w:p w14:paraId="3C50DE2B" w14:textId="7F761A92" w:rsidR="00FA2311" w:rsidRDefault="00FA2311">
            <w:pPr>
              <w:pStyle w:val="TAC"/>
              <w:rPr>
                <w:ins w:id="224" w:author="CATT " w:date="2021-08-31T23:41:00Z"/>
                <w:lang w:val="en-US" w:eastAsia="zh-CN"/>
              </w:rPr>
            </w:pPr>
            <w:ins w:id="225" w:author="CATT " w:date="2021-08-31T23:41:00Z">
              <w:r>
                <w:rPr>
                  <w:lang w:val="en-US" w:eastAsia="zh-CN"/>
                </w:rPr>
                <w:t>n</w:t>
              </w:r>
              <w:r>
                <w:rPr>
                  <w:rFonts w:hint="eastAsia"/>
                  <w:lang w:val="en-US" w:eastAsia="zh-CN"/>
                </w:rPr>
                <w:t>48</w:t>
              </w:r>
              <w:r w:rsidRPr="00E22C9C">
                <w:rPr>
                  <w:rFonts w:hint="eastAsia"/>
                  <w:lang w:val="en-US" w:eastAsia="zh-CN"/>
                </w:rPr>
                <w:t>, n70, n71</w:t>
              </w:r>
            </w:ins>
          </w:p>
        </w:tc>
        <w:tc>
          <w:tcPr>
            <w:tcW w:w="2552" w:type="dxa"/>
            <w:tcBorders>
              <w:top w:val="single" w:sz="4" w:space="0" w:color="auto"/>
              <w:left w:val="single" w:sz="4" w:space="0" w:color="auto"/>
              <w:bottom w:val="single" w:sz="4" w:space="0" w:color="auto"/>
              <w:right w:val="single" w:sz="4" w:space="0" w:color="auto"/>
            </w:tcBorders>
          </w:tcPr>
          <w:p w14:paraId="0567FE94" w14:textId="77777777" w:rsidR="00FA2311" w:rsidRPr="005D62AB" w:rsidRDefault="00FA2311" w:rsidP="0030103E">
            <w:pPr>
              <w:pStyle w:val="TAC"/>
              <w:rPr>
                <w:ins w:id="226" w:author="CATT " w:date="2021-08-31T23:41:00Z"/>
                <w:rFonts w:eastAsia="宋体"/>
                <w:lang w:val="en-US" w:eastAsia="zh-CN"/>
              </w:rPr>
            </w:pPr>
          </w:p>
        </w:tc>
      </w:tr>
      <w:tr w:rsidR="00260573" w:rsidRPr="00E22C9C" w14:paraId="5074569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2702B0B9" w14:textId="77777777" w:rsidR="00260573" w:rsidRPr="00E22C9C" w:rsidRDefault="00260573" w:rsidP="006020C9">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D428226" w14:textId="77777777" w:rsidR="00260573" w:rsidRPr="00E22C9C" w:rsidRDefault="00260573" w:rsidP="006020C9">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B87B695" w14:textId="77777777" w:rsidR="00260573" w:rsidRPr="00E22C9C" w:rsidRDefault="00260573" w:rsidP="006020C9">
            <w:pPr>
              <w:pStyle w:val="TAC"/>
              <w:rPr>
                <w:lang w:val="en-US" w:eastAsia="zh-CN"/>
              </w:rPr>
            </w:pPr>
          </w:p>
        </w:tc>
      </w:tr>
      <w:tr w:rsidR="00260573" w:rsidRPr="00E22C9C" w14:paraId="055AE2C5"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1A2B687B" w14:textId="77777777" w:rsidR="00260573" w:rsidRPr="00E22C9C" w:rsidRDefault="00260573" w:rsidP="006020C9">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53E6F1" w14:textId="77777777" w:rsidR="00260573" w:rsidRPr="00E22C9C" w:rsidRDefault="00260573" w:rsidP="006020C9">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43CF5E21" w14:textId="77777777" w:rsidR="00260573" w:rsidRPr="00E22C9C" w:rsidRDefault="00260573" w:rsidP="006020C9">
            <w:pPr>
              <w:pStyle w:val="TAC"/>
              <w:rPr>
                <w:lang w:val="en-US" w:eastAsia="zh-CN"/>
              </w:rPr>
            </w:pPr>
          </w:p>
        </w:tc>
      </w:tr>
      <w:tr w:rsidR="00260573" w:rsidRPr="00E22C9C" w14:paraId="6716EF9B" w14:textId="77777777" w:rsidTr="00FA2311">
        <w:trPr>
          <w:jc w:val="center"/>
        </w:trPr>
        <w:tc>
          <w:tcPr>
            <w:tcW w:w="2366" w:type="dxa"/>
            <w:tcBorders>
              <w:top w:val="single" w:sz="4" w:space="0" w:color="auto"/>
              <w:left w:val="single" w:sz="4" w:space="0" w:color="auto"/>
              <w:bottom w:val="single" w:sz="4" w:space="0" w:color="auto"/>
              <w:right w:val="single" w:sz="4" w:space="0" w:color="auto"/>
            </w:tcBorders>
          </w:tcPr>
          <w:p w14:paraId="0ABA5DAF" w14:textId="77777777" w:rsidR="00260573" w:rsidRPr="00E22C9C" w:rsidRDefault="00260573" w:rsidP="006020C9">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2AA8CC4E" w14:textId="77777777" w:rsidR="00260573" w:rsidRPr="00E22C9C" w:rsidRDefault="00260573" w:rsidP="006020C9">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28B29BFD" w14:textId="77777777" w:rsidR="00260573" w:rsidRPr="00E22C9C" w:rsidRDefault="00260573" w:rsidP="006020C9">
            <w:pPr>
              <w:pStyle w:val="TAC"/>
              <w:rPr>
                <w:lang w:val="en-US" w:eastAsia="zh-CN"/>
              </w:rPr>
            </w:pPr>
          </w:p>
        </w:tc>
      </w:tr>
      <w:tr w:rsidR="00260573" w:rsidRPr="00E22C9C" w14:paraId="1AA4BDA3" w14:textId="77777777" w:rsidTr="00FA2311">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5F2FE13" w14:textId="77777777" w:rsidR="00260573" w:rsidRPr="00E22C9C" w:rsidRDefault="00260573" w:rsidP="006020C9">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060A06E8" w14:textId="77777777" w:rsidR="00260573" w:rsidRDefault="00260573" w:rsidP="006020C9">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49B7AA41" w14:textId="77777777" w:rsidR="00260573" w:rsidRDefault="00260573" w:rsidP="006020C9">
            <w:pPr>
              <w:pStyle w:val="TAN"/>
            </w:pPr>
            <w:r>
              <w:t xml:space="preserve">NOTE </w:t>
            </w:r>
            <w:r>
              <w:rPr>
                <w:rFonts w:hint="eastAsia"/>
                <w:lang w:eastAsia="zh-TW"/>
              </w:rPr>
              <w:t>3</w:t>
            </w:r>
            <w:r>
              <w:t>:</w:t>
            </w:r>
            <w:r>
              <w:tab/>
              <w:t>Applicable for UE supporting inter-band carrier aggregation with mandatory simultaneous Rx/</w:t>
            </w:r>
            <w:proofErr w:type="spellStart"/>
            <w:r>
              <w:t>Tx</w:t>
            </w:r>
            <w:proofErr w:type="spellEnd"/>
            <w:r>
              <w:t xml:space="preserve"> capability</w:t>
            </w:r>
          </w:p>
          <w:p w14:paraId="260B4D64" w14:textId="77777777" w:rsidR="00260573" w:rsidRPr="00E22C9C" w:rsidRDefault="00260573" w:rsidP="006020C9">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proofErr w:type="spellStart"/>
            <w:r>
              <w:rPr>
                <w:rFonts w:hint="eastAsia"/>
                <w:lang w:eastAsia="zh-CN"/>
              </w:rPr>
              <w:t>Tx</w:t>
            </w:r>
            <w:proofErr w:type="spellEnd"/>
            <w:r>
              <w:rPr>
                <w:rFonts w:hint="eastAsia"/>
                <w:lang w:eastAsia="zh-CN"/>
              </w:rPr>
              <w:t xml:space="preserve">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3D0BD48E" w14:textId="77777777" w:rsidR="006020C9" w:rsidRDefault="006020C9" w:rsidP="006020C9"/>
    <w:p w14:paraId="0E50594B" w14:textId="77777777" w:rsidR="006020C9" w:rsidRPr="00A1115A" w:rsidRDefault="006020C9" w:rsidP="006020C9">
      <w:pPr>
        <w:pStyle w:val="40"/>
      </w:pPr>
      <w:bookmarkStart w:id="227" w:name="_Toc45888061"/>
      <w:bookmarkStart w:id="228" w:name="_Toc45888660"/>
      <w:bookmarkStart w:id="229" w:name="_Toc61367301"/>
      <w:bookmarkStart w:id="230" w:name="_Toc61372684"/>
      <w:bookmarkStart w:id="231" w:name="_Toc68230624"/>
      <w:bookmarkStart w:id="232" w:name="_Toc69084037"/>
      <w:bookmarkStart w:id="233" w:name="_Toc75467044"/>
      <w:bookmarkStart w:id="234" w:name="_Toc76509066"/>
      <w:bookmarkStart w:id="235" w:name="_Toc76718056"/>
      <w:r w:rsidRPr="00A1115A">
        <w:t>5.5A.3.2</w:t>
      </w:r>
      <w:r w:rsidRPr="00A1115A">
        <w:tab/>
        <w:t>Configurations for inter-band CA (</w:t>
      </w:r>
      <w:r w:rsidRPr="00A1115A">
        <w:rPr>
          <w:bCs/>
        </w:rPr>
        <w:t>three bands)</w:t>
      </w:r>
      <w:bookmarkEnd w:id="227"/>
      <w:bookmarkEnd w:id="228"/>
      <w:bookmarkEnd w:id="229"/>
      <w:bookmarkEnd w:id="230"/>
      <w:bookmarkEnd w:id="231"/>
      <w:bookmarkEnd w:id="232"/>
      <w:bookmarkEnd w:id="233"/>
      <w:bookmarkEnd w:id="234"/>
      <w:bookmarkEnd w:id="235"/>
    </w:p>
    <w:p w14:paraId="3B7E5ADA" w14:textId="77777777" w:rsidR="006020C9" w:rsidRPr="00A1115A" w:rsidRDefault="006020C9" w:rsidP="006020C9">
      <w:pPr>
        <w:pStyle w:val="TH"/>
        <w:rPr>
          <w:bCs/>
        </w:rPr>
      </w:pPr>
      <w:bookmarkStart w:id="236" w:name="_Hlk45267085"/>
      <w:r w:rsidRPr="00A1115A">
        <w:rPr>
          <w:bCs/>
        </w:rPr>
        <w:t>Table 5.5A.3.</w:t>
      </w:r>
      <w:r w:rsidRPr="00A1115A">
        <w:rPr>
          <w:rFonts w:eastAsia="宋体"/>
          <w:bCs/>
          <w:lang w:val="en-US" w:eastAsia="zh-CN"/>
        </w:rPr>
        <w:t>2</w:t>
      </w:r>
      <w:bookmarkEnd w:id="236"/>
      <w:r w:rsidRPr="00A1115A">
        <w:rPr>
          <w:rFonts w:eastAsia="宋体"/>
          <w:bCs/>
          <w:lang w:val="en-US" w:eastAsia="zh-CN"/>
        </w:rPr>
        <w:t>-1</w:t>
      </w:r>
      <w:r w:rsidRPr="00A1115A">
        <w:rPr>
          <w:bCs/>
        </w:rPr>
        <w:t>: NR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13179" w:type="dxa"/>
        <w:jc w:val="center"/>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7" w:author="CATT " w:date="2021-08-31T21:13:00Z">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238">
          <w:tblGrid>
            <w:gridCol w:w="6"/>
            <w:gridCol w:w="678"/>
            <w:gridCol w:w="114"/>
            <w:gridCol w:w="6"/>
            <w:gridCol w:w="795"/>
            <w:gridCol w:w="684"/>
            <w:gridCol w:w="114"/>
            <w:gridCol w:w="6"/>
            <w:gridCol w:w="26"/>
            <w:gridCol w:w="514"/>
            <w:gridCol w:w="660"/>
            <w:gridCol w:w="24"/>
            <w:gridCol w:w="114"/>
            <w:gridCol w:w="6"/>
            <w:gridCol w:w="46"/>
            <w:gridCol w:w="461"/>
            <w:gridCol w:w="33"/>
            <w:gridCol w:w="114"/>
            <w:gridCol w:w="6"/>
            <w:gridCol w:w="113"/>
            <w:gridCol w:w="415"/>
            <w:gridCol w:w="3"/>
            <w:gridCol w:w="114"/>
            <w:gridCol w:w="25"/>
            <w:gridCol w:w="460"/>
            <w:gridCol w:w="82"/>
            <w:gridCol w:w="108"/>
            <w:gridCol w:w="6"/>
            <w:gridCol w:w="488"/>
            <w:gridCol w:w="3"/>
            <w:gridCol w:w="111"/>
            <w:gridCol w:w="498"/>
            <w:gridCol w:w="38"/>
            <w:gridCol w:w="37"/>
            <w:gridCol w:w="114"/>
            <w:gridCol w:w="510"/>
            <w:gridCol w:w="23"/>
            <w:gridCol w:w="114"/>
            <w:gridCol w:w="495"/>
            <w:gridCol w:w="52"/>
            <w:gridCol w:w="87"/>
            <w:gridCol w:w="27"/>
            <w:gridCol w:w="423"/>
            <w:gridCol w:w="95"/>
            <w:gridCol w:w="114"/>
            <w:gridCol w:w="379"/>
            <w:gridCol w:w="96"/>
            <w:gridCol w:w="114"/>
            <w:gridCol w:w="415"/>
            <w:gridCol w:w="59"/>
            <w:gridCol w:w="114"/>
            <w:gridCol w:w="424"/>
            <w:gridCol w:w="87"/>
            <w:gridCol w:w="114"/>
            <w:gridCol w:w="399"/>
            <w:gridCol w:w="84"/>
            <w:gridCol w:w="114"/>
            <w:gridCol w:w="486"/>
            <w:gridCol w:w="67"/>
            <w:gridCol w:w="47"/>
            <w:gridCol w:w="637"/>
            <w:gridCol w:w="114"/>
            <w:gridCol w:w="5"/>
            <w:gridCol w:w="462"/>
            <w:gridCol w:w="684"/>
            <w:gridCol w:w="114"/>
          </w:tblGrid>
        </w:tblGridChange>
      </w:tblGrid>
      <w:tr w:rsidR="006020C9" w:rsidRPr="00270C16" w14:paraId="51132312" w14:textId="77777777" w:rsidTr="0027249C">
        <w:trPr>
          <w:trHeight w:val="187"/>
          <w:jc w:val="center"/>
          <w:trPrChange w:id="239" w:author="CATT " w:date="2021-08-31T21:13:00Z">
            <w:trPr>
              <w:gridBefore w:val="3"/>
              <w:trHeight w:val="187"/>
              <w:jc w:val="center"/>
            </w:trPr>
          </w:trPrChange>
        </w:trPr>
        <w:tc>
          <w:tcPr>
            <w:tcW w:w="1599" w:type="dxa"/>
            <w:gridSpan w:val="2"/>
            <w:tcBorders>
              <w:left w:val="single" w:sz="4" w:space="0" w:color="auto"/>
              <w:bottom w:val="nil"/>
              <w:right w:val="single" w:sz="4" w:space="0" w:color="auto"/>
            </w:tcBorders>
            <w:shd w:val="clear" w:color="auto" w:fill="auto"/>
            <w:tcPrChange w:id="240" w:author="CATT " w:date="2021-08-31T21:13:00Z">
              <w:tcPr>
                <w:tcW w:w="1631" w:type="dxa"/>
                <w:gridSpan w:val="6"/>
                <w:tcBorders>
                  <w:left w:val="single" w:sz="4" w:space="0" w:color="auto"/>
                  <w:bottom w:val="nil"/>
                  <w:right w:val="single" w:sz="4" w:space="0" w:color="auto"/>
                </w:tcBorders>
                <w:shd w:val="clear" w:color="auto" w:fill="auto"/>
              </w:tcPr>
            </w:tcPrChange>
          </w:tcPr>
          <w:p w14:paraId="79703768" w14:textId="77777777" w:rsidR="006020C9" w:rsidRPr="00270C16" w:rsidRDefault="006020C9" w:rsidP="006020C9">
            <w:pPr>
              <w:keepNext/>
              <w:keepLines/>
              <w:spacing w:after="0"/>
              <w:jc w:val="center"/>
              <w:rPr>
                <w:rFonts w:ascii="Arial" w:hAnsi="Arial"/>
                <w:b/>
                <w:sz w:val="18"/>
                <w:lang w:eastAsia="zh-CN"/>
              </w:rPr>
            </w:pPr>
            <w:r w:rsidRPr="00270C16">
              <w:rPr>
                <w:rFonts w:ascii="Arial" w:hAnsi="Arial"/>
                <w:b/>
                <w:sz w:val="18"/>
              </w:rPr>
              <w:t>NR CA configuration</w:t>
            </w:r>
          </w:p>
        </w:tc>
        <w:tc>
          <w:tcPr>
            <w:tcW w:w="1344" w:type="dxa"/>
            <w:tcBorders>
              <w:left w:val="single" w:sz="4" w:space="0" w:color="auto"/>
              <w:bottom w:val="nil"/>
              <w:right w:val="single" w:sz="4" w:space="0" w:color="auto"/>
            </w:tcBorders>
            <w:shd w:val="clear" w:color="auto" w:fill="auto"/>
            <w:tcPrChange w:id="241" w:author="CATT " w:date="2021-08-31T21:13:00Z">
              <w:tcPr>
                <w:tcW w:w="1364" w:type="dxa"/>
                <w:gridSpan w:val="6"/>
                <w:tcBorders>
                  <w:left w:val="single" w:sz="4" w:space="0" w:color="auto"/>
                  <w:bottom w:val="nil"/>
                  <w:right w:val="single" w:sz="4" w:space="0" w:color="auto"/>
                </w:tcBorders>
                <w:shd w:val="clear" w:color="auto" w:fill="auto"/>
              </w:tcPr>
            </w:tcPrChange>
          </w:tcPr>
          <w:p w14:paraId="610A854B" w14:textId="77777777" w:rsidR="006020C9" w:rsidRPr="00270C16" w:rsidRDefault="006020C9" w:rsidP="006020C9">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Change w:id="242" w:author="CATT " w:date="2021-08-31T21:13:00Z">
              <w:tcPr>
                <w:tcW w:w="727" w:type="dxa"/>
                <w:gridSpan w:val="5"/>
                <w:tcBorders>
                  <w:left w:val="single" w:sz="4" w:space="0" w:color="auto"/>
                  <w:bottom w:val="nil"/>
                  <w:right w:val="single" w:sz="4" w:space="0" w:color="auto"/>
                </w:tcBorders>
                <w:shd w:val="clear" w:color="auto" w:fill="auto"/>
              </w:tcPr>
            </w:tcPrChange>
          </w:tcPr>
          <w:p w14:paraId="6BA87977" w14:textId="77777777" w:rsidR="006020C9" w:rsidRPr="00270C16" w:rsidRDefault="006020C9" w:rsidP="006020C9">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Change w:id="243" w:author="CATT " w:date="2021-08-31T21:13:00Z">
              <w:tcPr>
                <w:tcW w:w="8197" w:type="dxa"/>
                <w:gridSpan w:val="43"/>
                <w:tcBorders>
                  <w:left w:val="single" w:sz="4" w:space="0" w:color="auto"/>
                  <w:bottom w:val="single" w:sz="4" w:space="0" w:color="auto"/>
                  <w:right w:val="single" w:sz="4" w:space="0" w:color="auto"/>
                </w:tcBorders>
              </w:tcPr>
            </w:tcPrChange>
          </w:tcPr>
          <w:p w14:paraId="3948C7A9" w14:textId="77777777" w:rsidR="006020C9" w:rsidRPr="00270C16" w:rsidRDefault="006020C9" w:rsidP="006020C9">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Change w:id="244" w:author="CATT " w:date="2021-08-31T21:13:00Z">
              <w:tcPr>
                <w:tcW w:w="1260" w:type="dxa"/>
                <w:gridSpan w:val="3"/>
                <w:tcBorders>
                  <w:left w:val="single" w:sz="4" w:space="0" w:color="auto"/>
                  <w:bottom w:val="nil"/>
                  <w:right w:val="single" w:sz="4" w:space="0" w:color="auto"/>
                </w:tcBorders>
                <w:shd w:val="clear" w:color="auto" w:fill="auto"/>
              </w:tcPr>
            </w:tcPrChange>
          </w:tcPr>
          <w:p w14:paraId="38207AC8" w14:textId="77777777" w:rsidR="006020C9" w:rsidRPr="00270C16" w:rsidRDefault="006020C9" w:rsidP="006020C9">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F577DE" w:rsidRPr="00270C16" w14:paraId="769F5501" w14:textId="77777777" w:rsidTr="0027249C">
        <w:trPr>
          <w:trHeight w:val="187"/>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6355044" w14:textId="77777777" w:rsidR="006020C9" w:rsidRPr="00270C16" w:rsidRDefault="006020C9" w:rsidP="006020C9">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6551BAB" w14:textId="77777777" w:rsidR="006020C9" w:rsidRPr="00270C16" w:rsidRDefault="006020C9" w:rsidP="006020C9">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2A13363B" w14:textId="77777777" w:rsidR="006020C9" w:rsidRPr="00270C16" w:rsidRDefault="006020C9" w:rsidP="006020C9">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3E14375F" w14:textId="77777777" w:rsidR="006020C9" w:rsidRPr="00270C16" w:rsidRDefault="006020C9" w:rsidP="006020C9">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289D0B5C" w14:textId="77777777" w:rsidR="006020C9" w:rsidRPr="00270C16" w:rsidRDefault="006020C9" w:rsidP="006020C9">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2BC985B7" w14:textId="77777777" w:rsidR="006020C9" w:rsidRPr="00270C16" w:rsidRDefault="006020C9" w:rsidP="006020C9">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6D1B8748" w14:textId="77777777" w:rsidR="006020C9" w:rsidRPr="00270C16" w:rsidRDefault="006020C9" w:rsidP="006020C9">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21D223" w14:textId="77777777" w:rsidR="006020C9" w:rsidRPr="00270C16" w:rsidRDefault="006020C9" w:rsidP="006020C9">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308761A8" w14:textId="77777777" w:rsidR="006020C9" w:rsidRPr="00270C16" w:rsidRDefault="006020C9" w:rsidP="006020C9">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4BA34CF" w14:textId="77777777" w:rsidR="006020C9" w:rsidRPr="00270C16" w:rsidRDefault="006020C9" w:rsidP="006020C9">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0688CDAF" w14:textId="77777777" w:rsidR="006020C9" w:rsidRPr="00270C16" w:rsidRDefault="006020C9" w:rsidP="006020C9">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494755F1" w14:textId="77777777" w:rsidR="006020C9" w:rsidRPr="00270C16" w:rsidRDefault="006020C9" w:rsidP="006020C9">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50B8CE33" w14:textId="77777777" w:rsidR="006020C9" w:rsidRPr="00270C16" w:rsidRDefault="006020C9" w:rsidP="006020C9">
            <w:pPr>
              <w:keepNext/>
              <w:keepLines/>
              <w:spacing w:after="0"/>
              <w:jc w:val="center"/>
              <w:rPr>
                <w:rFonts w:ascii="Arial" w:hAnsi="Arial"/>
                <w:b/>
                <w:sz w:val="18"/>
                <w:lang w:eastAsia="zh-CN"/>
              </w:rPr>
            </w:pPr>
            <w:r w:rsidRPr="00270C16">
              <w:rPr>
                <w:rFonts w:ascii="Arial" w:hAnsi="Arial" w:hint="eastAsia"/>
                <w:b/>
                <w:sz w:val="18"/>
                <w:lang w:eastAsia="zh-CN"/>
              </w:rPr>
              <w:t>70</w:t>
            </w:r>
          </w:p>
          <w:p w14:paraId="5CCB5796" w14:textId="77777777" w:rsidR="006020C9" w:rsidRPr="00270C16" w:rsidRDefault="006020C9" w:rsidP="006020C9">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7FEC0641" w14:textId="77777777" w:rsidR="006020C9" w:rsidRPr="00270C16" w:rsidRDefault="006020C9" w:rsidP="006020C9">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1CB8F9FB" w14:textId="77777777" w:rsidR="006020C9" w:rsidRPr="00270C16" w:rsidRDefault="006020C9" w:rsidP="006020C9">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7F5ACA27" w14:textId="77777777" w:rsidR="006020C9" w:rsidRPr="00270C16" w:rsidRDefault="006020C9" w:rsidP="006020C9">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90A2E4E" w14:textId="77777777" w:rsidR="006020C9" w:rsidRPr="00270C16" w:rsidRDefault="006020C9" w:rsidP="006020C9">
            <w:pPr>
              <w:keepNext/>
              <w:keepLines/>
              <w:spacing w:after="0"/>
              <w:jc w:val="center"/>
              <w:rPr>
                <w:rFonts w:ascii="Arial" w:hAnsi="Arial"/>
                <w:b/>
                <w:sz w:val="18"/>
                <w:lang w:val="en-US" w:eastAsia="zh-CN"/>
              </w:rPr>
            </w:pPr>
          </w:p>
        </w:tc>
      </w:tr>
      <w:tr w:rsidR="001A76C0" w:rsidRPr="00BC50D3" w14:paraId="0E357B6B" w14:textId="77777777" w:rsidTr="0027249C">
        <w:trPr>
          <w:trHeight w:val="29"/>
          <w:jc w:val="center"/>
          <w:ins w:id="245" w:author="CATT " w:date="2021-08-31T21:58:00Z"/>
          <w:trPrChange w:id="246" w:author="CATT " w:date="2021-08-31T21:59: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47" w:author="CATT " w:date="2021-08-31T21:59:00Z">
              <w:tcPr>
                <w:tcW w:w="1599" w:type="dxa"/>
                <w:gridSpan w:val="4"/>
                <w:vMerge w:val="restart"/>
                <w:tcBorders>
                  <w:top w:val="nil"/>
                  <w:left w:val="single" w:sz="4" w:space="0" w:color="auto"/>
                  <w:right w:val="single" w:sz="4" w:space="0" w:color="auto"/>
                </w:tcBorders>
                <w:shd w:val="clear" w:color="auto" w:fill="auto"/>
                <w:vAlign w:val="center"/>
              </w:tcPr>
            </w:tcPrChange>
          </w:tcPr>
          <w:p w14:paraId="6C664D27" w14:textId="4C5076AE" w:rsidR="001A76C0" w:rsidRPr="00BC50D3" w:rsidRDefault="001A76C0" w:rsidP="001A76C0">
            <w:pPr>
              <w:keepNext/>
              <w:keepLines/>
              <w:spacing w:after="0"/>
              <w:jc w:val="center"/>
              <w:rPr>
                <w:ins w:id="248" w:author="CATT " w:date="2021-08-31T21:58:00Z"/>
                <w:rFonts w:ascii="Arial" w:hAnsi="Arial"/>
                <w:sz w:val="18"/>
              </w:rPr>
            </w:pPr>
            <w:ins w:id="249" w:author="CATT " w:date="2021-08-31T21:59:00Z">
              <w:r w:rsidRPr="001A76C0">
                <w:rPr>
                  <w:rFonts w:ascii="Arial" w:hAnsi="Arial"/>
                  <w:sz w:val="18"/>
                  <w:lang w:val="en-US"/>
                  <w:rPrChange w:id="250" w:author="CATT " w:date="2021-08-31T21:59:00Z">
                    <w:rPr>
                      <w:rFonts w:eastAsia="宋体"/>
                      <w:bCs/>
                      <w:szCs w:val="18"/>
                      <w:lang w:val="en-US" w:eastAsia="zh-CN"/>
                    </w:rPr>
                  </w:rPrChange>
                </w:rPr>
                <w:t>CA_n1A-n3A-n5A</w:t>
              </w:r>
            </w:ins>
          </w:p>
        </w:tc>
        <w:tc>
          <w:tcPr>
            <w:tcW w:w="1344" w:type="dxa"/>
            <w:vMerge w:val="restart"/>
            <w:tcBorders>
              <w:top w:val="nil"/>
              <w:left w:val="single" w:sz="4" w:space="0" w:color="auto"/>
              <w:right w:val="single" w:sz="4" w:space="0" w:color="auto"/>
            </w:tcBorders>
            <w:shd w:val="clear" w:color="auto" w:fill="auto"/>
            <w:vAlign w:val="center"/>
            <w:tcPrChange w:id="251" w:author="CATT " w:date="2021-08-31T21:59:00Z">
              <w:tcPr>
                <w:tcW w:w="1344" w:type="dxa"/>
                <w:gridSpan w:val="6"/>
                <w:vMerge w:val="restart"/>
                <w:tcBorders>
                  <w:top w:val="nil"/>
                  <w:left w:val="single" w:sz="4" w:space="0" w:color="auto"/>
                  <w:right w:val="single" w:sz="4" w:space="0" w:color="auto"/>
                </w:tcBorders>
                <w:shd w:val="clear" w:color="auto" w:fill="auto"/>
                <w:vAlign w:val="center"/>
              </w:tcPr>
            </w:tcPrChange>
          </w:tcPr>
          <w:p w14:paraId="2BAAC562" w14:textId="45E5D504" w:rsidR="001A76C0" w:rsidRPr="00BC50D3" w:rsidRDefault="001A76C0" w:rsidP="001A76C0">
            <w:pPr>
              <w:keepNext/>
              <w:keepLines/>
              <w:spacing w:after="0"/>
              <w:jc w:val="center"/>
              <w:rPr>
                <w:ins w:id="252" w:author="CATT " w:date="2021-08-31T21:58:00Z"/>
                <w:rFonts w:ascii="Arial" w:hAnsi="Arial"/>
                <w:sz w:val="18"/>
              </w:rPr>
            </w:pPr>
            <w:ins w:id="253" w:author="CATT " w:date="2021-08-31T21:59:00Z">
              <w:r>
                <w:t>-</w:t>
              </w:r>
            </w:ins>
          </w:p>
        </w:tc>
        <w:tc>
          <w:tcPr>
            <w:tcW w:w="660" w:type="dxa"/>
            <w:tcBorders>
              <w:left w:val="single" w:sz="4" w:space="0" w:color="auto"/>
              <w:bottom w:val="single" w:sz="4" w:space="0" w:color="auto"/>
              <w:right w:val="single" w:sz="4" w:space="0" w:color="auto"/>
            </w:tcBorders>
            <w:vAlign w:val="center"/>
            <w:tcPrChange w:id="254" w:author="CATT " w:date="2021-08-31T21:59:00Z">
              <w:tcPr>
                <w:tcW w:w="660" w:type="dxa"/>
                <w:gridSpan w:val="5"/>
                <w:tcBorders>
                  <w:left w:val="single" w:sz="4" w:space="0" w:color="auto"/>
                  <w:bottom w:val="single" w:sz="4" w:space="0" w:color="auto"/>
                  <w:right w:val="single" w:sz="4" w:space="0" w:color="auto"/>
                </w:tcBorders>
                <w:vAlign w:val="center"/>
              </w:tcPr>
            </w:tcPrChange>
          </w:tcPr>
          <w:p w14:paraId="51630FF3" w14:textId="1D29D232" w:rsidR="001A76C0" w:rsidRPr="001A76C0" w:rsidRDefault="001A76C0" w:rsidP="001A76C0">
            <w:pPr>
              <w:keepNext/>
              <w:keepLines/>
              <w:spacing w:after="0"/>
              <w:jc w:val="center"/>
              <w:rPr>
                <w:ins w:id="255" w:author="CATT " w:date="2021-08-31T21:58:00Z"/>
                <w:rFonts w:ascii="Arial" w:hAnsi="Arial"/>
                <w:sz w:val="18"/>
                <w:szCs w:val="18"/>
                <w:lang w:eastAsia="zh-CN"/>
                <w:rPrChange w:id="256" w:author="CATT " w:date="2021-08-31T21:59:00Z">
                  <w:rPr>
                    <w:ins w:id="257" w:author="CATT " w:date="2021-08-31T21:58:00Z"/>
                    <w:rFonts w:ascii="Arial" w:hAnsi="Arial"/>
                    <w:sz w:val="18"/>
                  </w:rPr>
                </w:rPrChange>
              </w:rPr>
            </w:pPr>
            <w:ins w:id="258" w:author="CATT " w:date="2021-08-31T21:59:00Z">
              <w:r w:rsidRPr="001A76C0">
                <w:rPr>
                  <w:rFonts w:ascii="Arial" w:hAnsi="Arial"/>
                  <w:sz w:val="18"/>
                  <w:szCs w:val="18"/>
                  <w:lang w:eastAsia="zh-CN"/>
                  <w:rPrChange w:id="259" w:author="CATT " w:date="2021-08-31T21:59:00Z">
                    <w:rPr/>
                  </w:rPrChange>
                </w:rPr>
                <w:t>n1</w:t>
              </w:r>
            </w:ins>
          </w:p>
        </w:tc>
        <w:tc>
          <w:tcPr>
            <w:tcW w:w="651" w:type="dxa"/>
            <w:tcBorders>
              <w:top w:val="single" w:sz="4" w:space="0" w:color="auto"/>
              <w:left w:val="single" w:sz="4" w:space="0" w:color="auto"/>
              <w:bottom w:val="single" w:sz="4" w:space="0" w:color="auto"/>
              <w:right w:val="single" w:sz="4" w:space="0" w:color="auto"/>
            </w:tcBorders>
            <w:tcPrChange w:id="260" w:author="CATT " w:date="2021-08-31T21:5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6067C4D4" w14:textId="68719689" w:rsidR="001A76C0" w:rsidRPr="001A76C0" w:rsidRDefault="001A76C0" w:rsidP="001A76C0">
            <w:pPr>
              <w:keepNext/>
              <w:keepLines/>
              <w:spacing w:after="0"/>
              <w:jc w:val="center"/>
              <w:rPr>
                <w:ins w:id="261" w:author="CATT " w:date="2021-08-31T21:58:00Z"/>
                <w:rFonts w:ascii="Arial" w:hAnsi="Arial"/>
                <w:sz w:val="18"/>
                <w:szCs w:val="18"/>
                <w:lang w:eastAsia="zh-CN"/>
                <w:rPrChange w:id="262" w:author="CATT " w:date="2021-08-31T21:59:00Z">
                  <w:rPr>
                    <w:ins w:id="263" w:author="CATT " w:date="2021-08-31T21:58:00Z"/>
                    <w:rFonts w:ascii="Arial" w:hAnsi="Arial"/>
                    <w:sz w:val="18"/>
                  </w:rPr>
                </w:rPrChange>
              </w:rPr>
            </w:pPr>
            <w:ins w:id="264" w:author="CATT " w:date="2021-08-31T21:59:00Z">
              <w:r w:rsidRPr="001A76C0">
                <w:rPr>
                  <w:rFonts w:ascii="Arial" w:hAnsi="Arial"/>
                  <w:sz w:val="18"/>
                  <w:szCs w:val="18"/>
                  <w:lang w:eastAsia="zh-CN"/>
                  <w:rPrChange w:id="265" w:author="CATT " w:date="2021-08-31T21:59: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66" w:author="CATT " w:date="2021-08-31T21:59: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07F6D3E8" w14:textId="68A905D2" w:rsidR="001A76C0" w:rsidRPr="001A76C0" w:rsidRDefault="001A76C0" w:rsidP="001A76C0">
            <w:pPr>
              <w:keepNext/>
              <w:keepLines/>
              <w:spacing w:after="0"/>
              <w:jc w:val="center"/>
              <w:rPr>
                <w:ins w:id="267" w:author="CATT " w:date="2021-08-31T21:58:00Z"/>
                <w:rFonts w:ascii="Arial" w:hAnsi="Arial"/>
                <w:sz w:val="18"/>
                <w:szCs w:val="18"/>
                <w:lang w:eastAsia="zh-CN"/>
                <w:rPrChange w:id="268" w:author="CATT " w:date="2021-08-31T21:59:00Z">
                  <w:rPr>
                    <w:ins w:id="269" w:author="CATT " w:date="2021-08-31T21:58:00Z"/>
                    <w:rFonts w:ascii="Arial" w:hAnsi="Arial"/>
                    <w:sz w:val="18"/>
                  </w:rPr>
                </w:rPrChange>
              </w:rPr>
            </w:pPr>
            <w:ins w:id="270" w:author="CATT " w:date="2021-08-31T21:59:00Z">
              <w:r w:rsidRPr="001A76C0">
                <w:rPr>
                  <w:rFonts w:ascii="Arial" w:hAnsi="Arial"/>
                  <w:sz w:val="18"/>
                  <w:szCs w:val="18"/>
                  <w:lang w:eastAsia="zh-CN"/>
                  <w:rPrChange w:id="271" w:author="CATT " w:date="2021-08-31T21:59: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72" w:author="CATT " w:date="2021-08-31T21:5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232C2B6C" w14:textId="37513363" w:rsidR="001A76C0" w:rsidRPr="001A76C0" w:rsidRDefault="001A76C0" w:rsidP="001A76C0">
            <w:pPr>
              <w:keepNext/>
              <w:keepLines/>
              <w:spacing w:after="0"/>
              <w:jc w:val="center"/>
              <w:rPr>
                <w:ins w:id="273" w:author="CATT " w:date="2021-08-31T21:58:00Z"/>
                <w:rFonts w:ascii="Arial" w:hAnsi="Arial"/>
                <w:sz w:val="18"/>
                <w:szCs w:val="18"/>
                <w:lang w:eastAsia="zh-CN"/>
                <w:rPrChange w:id="274" w:author="CATT " w:date="2021-08-31T21:59:00Z">
                  <w:rPr>
                    <w:ins w:id="275" w:author="CATT " w:date="2021-08-31T21:58:00Z"/>
                    <w:rFonts w:ascii="Arial" w:hAnsi="Arial"/>
                    <w:sz w:val="18"/>
                  </w:rPr>
                </w:rPrChange>
              </w:rPr>
            </w:pPr>
            <w:ins w:id="276" w:author="CATT " w:date="2021-08-31T21:59:00Z">
              <w:r w:rsidRPr="001A76C0">
                <w:rPr>
                  <w:rFonts w:ascii="Arial" w:hAnsi="Arial"/>
                  <w:sz w:val="18"/>
                  <w:szCs w:val="18"/>
                  <w:lang w:eastAsia="zh-CN"/>
                  <w:rPrChange w:id="277" w:author="CATT " w:date="2021-08-31T21:59: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78" w:author="CATT " w:date="2021-08-31T21:59: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708A944A" w14:textId="412D3E99" w:rsidR="001A76C0" w:rsidRPr="001A76C0" w:rsidRDefault="001A76C0" w:rsidP="001A76C0">
            <w:pPr>
              <w:keepNext/>
              <w:keepLines/>
              <w:spacing w:after="0"/>
              <w:jc w:val="center"/>
              <w:rPr>
                <w:ins w:id="279" w:author="CATT " w:date="2021-08-31T21:58:00Z"/>
                <w:rFonts w:ascii="Arial" w:hAnsi="Arial"/>
                <w:sz w:val="18"/>
                <w:szCs w:val="18"/>
                <w:lang w:eastAsia="zh-CN"/>
                <w:rPrChange w:id="280" w:author="CATT " w:date="2021-08-31T21:59:00Z">
                  <w:rPr>
                    <w:ins w:id="281" w:author="CATT " w:date="2021-08-31T21:58:00Z"/>
                    <w:rFonts w:ascii="Arial" w:hAnsi="Arial"/>
                    <w:sz w:val="18"/>
                  </w:rPr>
                </w:rPrChange>
              </w:rPr>
            </w:pPr>
            <w:ins w:id="282" w:author="CATT " w:date="2021-08-31T21:59:00Z">
              <w:r w:rsidRPr="001A76C0">
                <w:rPr>
                  <w:rFonts w:ascii="Arial" w:hAnsi="Arial"/>
                  <w:sz w:val="18"/>
                  <w:szCs w:val="18"/>
                  <w:lang w:eastAsia="zh-CN"/>
                  <w:rPrChange w:id="283" w:author="CATT " w:date="2021-08-31T21:59: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284" w:author="CATT " w:date="2021-08-31T21:5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F67D4B8" w14:textId="7FC7410E" w:rsidR="001A76C0" w:rsidRPr="001A76C0" w:rsidRDefault="001A76C0" w:rsidP="001A76C0">
            <w:pPr>
              <w:keepNext/>
              <w:keepLines/>
              <w:spacing w:after="0"/>
              <w:jc w:val="center"/>
              <w:rPr>
                <w:ins w:id="285" w:author="CATT " w:date="2021-08-31T21:58:00Z"/>
                <w:rFonts w:ascii="Arial" w:hAnsi="Arial"/>
                <w:sz w:val="18"/>
                <w:szCs w:val="18"/>
                <w:lang w:eastAsia="zh-CN"/>
                <w:rPrChange w:id="286" w:author="CATT " w:date="2021-08-31T21:59:00Z">
                  <w:rPr>
                    <w:ins w:id="287" w:author="CATT " w:date="2021-08-31T21:58:00Z"/>
                    <w:rFonts w:ascii="Arial" w:hAnsi="Arial"/>
                    <w:sz w:val="18"/>
                  </w:rPr>
                </w:rPrChange>
              </w:rPr>
            </w:pPr>
            <w:ins w:id="288" w:author="CATT " w:date="2021-08-31T21:59:00Z">
              <w:r w:rsidRPr="001A76C0">
                <w:rPr>
                  <w:rFonts w:ascii="Arial" w:hAnsi="Arial"/>
                  <w:sz w:val="18"/>
                  <w:szCs w:val="18"/>
                  <w:lang w:eastAsia="zh-CN"/>
                  <w:rPrChange w:id="289" w:author="CATT " w:date="2021-08-31T21:59:00Z">
                    <w:rPr/>
                  </w:rPrChange>
                </w:rPr>
                <w:t>25</w:t>
              </w:r>
            </w:ins>
          </w:p>
        </w:tc>
        <w:tc>
          <w:tcPr>
            <w:tcW w:w="661" w:type="dxa"/>
            <w:tcBorders>
              <w:top w:val="single" w:sz="4" w:space="0" w:color="auto"/>
              <w:left w:val="single" w:sz="4" w:space="0" w:color="auto"/>
              <w:bottom w:val="single" w:sz="4" w:space="0" w:color="auto"/>
              <w:right w:val="single" w:sz="4" w:space="0" w:color="auto"/>
            </w:tcBorders>
            <w:tcPrChange w:id="290" w:author="CATT " w:date="2021-08-31T21:59: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1D5857A9" w14:textId="1A17AF3F" w:rsidR="001A76C0" w:rsidRPr="001A76C0" w:rsidRDefault="001A76C0" w:rsidP="001A76C0">
            <w:pPr>
              <w:keepNext/>
              <w:keepLines/>
              <w:spacing w:after="0"/>
              <w:jc w:val="center"/>
              <w:rPr>
                <w:ins w:id="291" w:author="CATT " w:date="2021-08-31T21:58:00Z"/>
                <w:rFonts w:ascii="Arial" w:hAnsi="Arial"/>
                <w:sz w:val="18"/>
                <w:szCs w:val="18"/>
                <w:lang w:eastAsia="zh-CN"/>
                <w:rPrChange w:id="292" w:author="CATT " w:date="2021-08-31T21:59:00Z">
                  <w:rPr>
                    <w:ins w:id="293" w:author="CATT " w:date="2021-08-31T21:58:00Z"/>
                    <w:rFonts w:ascii="Arial" w:hAnsi="Arial"/>
                    <w:sz w:val="18"/>
                  </w:rPr>
                </w:rPrChange>
              </w:rPr>
            </w:pPr>
            <w:ins w:id="294" w:author="CATT " w:date="2021-08-31T21:59:00Z">
              <w:r w:rsidRPr="001A76C0">
                <w:rPr>
                  <w:rFonts w:ascii="Arial" w:hAnsi="Arial"/>
                  <w:sz w:val="18"/>
                  <w:szCs w:val="18"/>
                  <w:lang w:eastAsia="zh-CN"/>
                  <w:rPrChange w:id="295" w:author="CATT " w:date="2021-08-31T21:59: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296" w:author="CATT " w:date="2021-08-31T21:59: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6127A670" w14:textId="19AAD2CA" w:rsidR="001A76C0" w:rsidRPr="001A76C0" w:rsidRDefault="001A76C0" w:rsidP="001A76C0">
            <w:pPr>
              <w:keepNext/>
              <w:keepLines/>
              <w:spacing w:after="0"/>
              <w:jc w:val="center"/>
              <w:rPr>
                <w:ins w:id="297" w:author="CATT " w:date="2021-08-31T21:58:00Z"/>
                <w:rFonts w:ascii="Arial" w:hAnsi="Arial"/>
                <w:sz w:val="18"/>
                <w:szCs w:val="18"/>
                <w:lang w:eastAsia="zh-CN"/>
                <w:rPrChange w:id="298" w:author="CATT " w:date="2021-08-31T21:59:00Z">
                  <w:rPr>
                    <w:ins w:id="299" w:author="CATT " w:date="2021-08-31T21:58:00Z"/>
                    <w:rFonts w:ascii="Arial" w:hAnsi="Arial"/>
                    <w:sz w:val="18"/>
                  </w:rPr>
                </w:rPrChange>
              </w:rPr>
            </w:pPr>
            <w:ins w:id="300" w:author="CATT " w:date="2021-08-31T21:59:00Z">
              <w:r w:rsidRPr="001A76C0">
                <w:rPr>
                  <w:rFonts w:ascii="Arial" w:hAnsi="Arial"/>
                  <w:sz w:val="18"/>
                  <w:szCs w:val="18"/>
                  <w:lang w:eastAsia="zh-CN"/>
                  <w:rPrChange w:id="301" w:author="CATT " w:date="2021-08-31T21:59:00Z">
                    <w:rPr/>
                  </w:rPrChange>
                </w:rPr>
                <w:t>40</w:t>
              </w:r>
            </w:ins>
          </w:p>
        </w:tc>
        <w:tc>
          <w:tcPr>
            <w:tcW w:w="589" w:type="dxa"/>
            <w:tcBorders>
              <w:top w:val="single" w:sz="4" w:space="0" w:color="auto"/>
              <w:left w:val="single" w:sz="4" w:space="0" w:color="auto"/>
              <w:bottom w:val="single" w:sz="4" w:space="0" w:color="auto"/>
              <w:right w:val="single" w:sz="4" w:space="0" w:color="auto"/>
            </w:tcBorders>
            <w:tcPrChange w:id="302" w:author="CATT " w:date="2021-08-31T21:5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492911CB" w14:textId="49654D20" w:rsidR="001A76C0" w:rsidRPr="001A76C0" w:rsidRDefault="001A76C0" w:rsidP="001A76C0">
            <w:pPr>
              <w:keepNext/>
              <w:keepLines/>
              <w:spacing w:after="0"/>
              <w:jc w:val="center"/>
              <w:rPr>
                <w:ins w:id="303" w:author="CATT " w:date="2021-08-31T21:58:00Z"/>
                <w:rFonts w:ascii="Arial" w:hAnsi="Arial"/>
                <w:sz w:val="18"/>
                <w:szCs w:val="18"/>
                <w:lang w:eastAsia="zh-CN"/>
                <w:rPrChange w:id="304" w:author="CATT " w:date="2021-08-31T21:59:00Z">
                  <w:rPr>
                    <w:ins w:id="305" w:author="CATT " w:date="2021-08-31T21:58:00Z"/>
                    <w:rFonts w:ascii="Arial" w:hAnsi="Arial"/>
                    <w:sz w:val="18"/>
                  </w:rPr>
                </w:rPrChange>
              </w:rPr>
            </w:pPr>
            <w:ins w:id="306" w:author="CATT " w:date="2021-08-31T21:59:00Z">
              <w:r w:rsidRPr="001A76C0">
                <w:rPr>
                  <w:rFonts w:ascii="Arial" w:hAnsi="Arial"/>
                  <w:sz w:val="18"/>
                  <w:szCs w:val="18"/>
                  <w:lang w:eastAsia="zh-CN"/>
                  <w:rPrChange w:id="307" w:author="CATT " w:date="2021-08-31T21:59:00Z">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308" w:author="CATT " w:date="2021-08-31T21:5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479C834B" w14:textId="77777777" w:rsidR="001A76C0" w:rsidRPr="001A76C0" w:rsidRDefault="001A76C0" w:rsidP="001A76C0">
            <w:pPr>
              <w:keepNext/>
              <w:keepLines/>
              <w:spacing w:after="0"/>
              <w:jc w:val="center"/>
              <w:rPr>
                <w:ins w:id="309" w:author="CATT " w:date="2021-08-31T21:58:00Z"/>
                <w:rFonts w:ascii="Arial" w:hAnsi="Arial"/>
                <w:sz w:val="18"/>
                <w:szCs w:val="18"/>
                <w:lang w:eastAsia="zh-CN"/>
                <w:rPrChange w:id="310" w:author="CATT " w:date="2021-08-31T21:59:00Z">
                  <w:rPr>
                    <w:ins w:id="311" w:author="CATT " w:date="2021-08-31T21:58:00Z"/>
                    <w:rFonts w:ascii="Arial" w:hAnsi="Arial"/>
                    <w:sz w:val="18"/>
                  </w:rPr>
                </w:rPrChange>
              </w:rPr>
            </w:pPr>
          </w:p>
        </w:tc>
        <w:tc>
          <w:tcPr>
            <w:tcW w:w="625" w:type="dxa"/>
            <w:tcBorders>
              <w:top w:val="single" w:sz="4" w:space="0" w:color="auto"/>
              <w:left w:val="single" w:sz="4" w:space="0" w:color="auto"/>
              <w:bottom w:val="single" w:sz="4" w:space="0" w:color="auto"/>
              <w:right w:val="single" w:sz="4" w:space="0" w:color="auto"/>
            </w:tcBorders>
            <w:tcPrChange w:id="312" w:author="CATT " w:date="2021-08-31T21:5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5A65B953" w14:textId="77777777" w:rsidR="001A76C0" w:rsidRPr="00BC50D3" w:rsidRDefault="001A76C0" w:rsidP="001A76C0">
            <w:pPr>
              <w:keepNext/>
              <w:keepLines/>
              <w:spacing w:after="0"/>
              <w:jc w:val="center"/>
              <w:rPr>
                <w:ins w:id="313" w:author="CATT " w:date="2021-08-31T21:5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314" w:author="CATT " w:date="2021-08-31T21:5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0B838045" w14:textId="77777777" w:rsidR="001A76C0" w:rsidRPr="00BC50D3" w:rsidRDefault="001A76C0" w:rsidP="001A76C0">
            <w:pPr>
              <w:keepNext/>
              <w:keepLines/>
              <w:spacing w:after="0"/>
              <w:jc w:val="center"/>
              <w:rPr>
                <w:ins w:id="315" w:author="CATT " w:date="2021-08-31T21:5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316" w:author="CATT " w:date="2021-08-31T21:59: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4EDC85BF" w14:textId="77777777" w:rsidR="001A76C0" w:rsidRPr="00BC50D3" w:rsidRDefault="001A76C0" w:rsidP="001A76C0">
            <w:pPr>
              <w:keepNext/>
              <w:keepLines/>
              <w:spacing w:after="0"/>
              <w:jc w:val="center"/>
              <w:rPr>
                <w:ins w:id="317" w:author="CATT " w:date="2021-08-31T21:5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318" w:author="CATT " w:date="2021-08-31T21:5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D03D071" w14:textId="77777777" w:rsidR="001A76C0" w:rsidRPr="00BC50D3" w:rsidRDefault="001A76C0" w:rsidP="001A76C0">
            <w:pPr>
              <w:keepNext/>
              <w:keepLines/>
              <w:spacing w:after="0"/>
              <w:jc w:val="center"/>
              <w:rPr>
                <w:ins w:id="319" w:author="CATT " w:date="2021-08-31T21:58:00Z"/>
                <w:rFonts w:ascii="Arial" w:hAnsi="Arial"/>
                <w:sz w:val="18"/>
              </w:rPr>
            </w:pPr>
          </w:p>
        </w:tc>
        <w:tc>
          <w:tcPr>
            <w:tcW w:w="1265" w:type="dxa"/>
            <w:vMerge w:val="restart"/>
            <w:tcBorders>
              <w:top w:val="nil"/>
              <w:left w:val="single" w:sz="4" w:space="0" w:color="auto"/>
              <w:right w:val="single" w:sz="4" w:space="0" w:color="auto"/>
            </w:tcBorders>
            <w:shd w:val="clear" w:color="auto" w:fill="auto"/>
            <w:tcPrChange w:id="320" w:author="CATT " w:date="2021-08-31T21:59:00Z">
              <w:tcPr>
                <w:tcW w:w="1265" w:type="dxa"/>
                <w:gridSpan w:val="4"/>
                <w:vMerge w:val="restart"/>
                <w:tcBorders>
                  <w:top w:val="nil"/>
                  <w:left w:val="single" w:sz="4" w:space="0" w:color="auto"/>
                  <w:right w:val="single" w:sz="4" w:space="0" w:color="auto"/>
                </w:tcBorders>
                <w:shd w:val="clear" w:color="auto" w:fill="auto"/>
              </w:tcPr>
            </w:tcPrChange>
          </w:tcPr>
          <w:p w14:paraId="16607A03" w14:textId="77777777" w:rsidR="001A76C0" w:rsidRPr="00BC50D3" w:rsidRDefault="001A76C0" w:rsidP="001A76C0">
            <w:pPr>
              <w:keepNext/>
              <w:keepLines/>
              <w:spacing w:after="0"/>
              <w:jc w:val="center"/>
              <w:rPr>
                <w:ins w:id="321" w:author="CATT " w:date="2021-08-31T21:58:00Z"/>
                <w:rFonts w:ascii="Arial" w:hAnsi="Arial"/>
                <w:sz w:val="18"/>
              </w:rPr>
            </w:pPr>
            <w:ins w:id="322" w:author="CATT " w:date="2021-08-31T21:58:00Z">
              <w:r w:rsidRPr="00BC50D3">
                <w:rPr>
                  <w:rFonts w:ascii="Arial" w:hAnsi="Arial"/>
                  <w:sz w:val="18"/>
                </w:rPr>
                <w:t>0</w:t>
              </w:r>
            </w:ins>
          </w:p>
        </w:tc>
      </w:tr>
      <w:tr w:rsidR="001A76C0" w:rsidRPr="00270C16" w14:paraId="2FA6983B" w14:textId="77777777" w:rsidTr="0027249C">
        <w:trPr>
          <w:trHeight w:val="29"/>
          <w:jc w:val="center"/>
          <w:ins w:id="323" w:author="CATT " w:date="2021-08-31T21:58:00Z"/>
          <w:trPrChange w:id="324" w:author="CATT " w:date="2021-08-31T21:59: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325" w:author="CATT " w:date="2021-08-31T21:59:00Z">
              <w:tcPr>
                <w:tcW w:w="1599" w:type="dxa"/>
                <w:gridSpan w:val="4"/>
                <w:vMerge/>
                <w:tcBorders>
                  <w:left w:val="single" w:sz="4" w:space="0" w:color="auto"/>
                  <w:right w:val="single" w:sz="4" w:space="0" w:color="auto"/>
                </w:tcBorders>
                <w:shd w:val="clear" w:color="auto" w:fill="auto"/>
                <w:vAlign w:val="center"/>
              </w:tcPr>
            </w:tcPrChange>
          </w:tcPr>
          <w:p w14:paraId="34CC5F6F" w14:textId="77777777" w:rsidR="001A76C0" w:rsidRPr="00270C16" w:rsidRDefault="001A76C0" w:rsidP="001A76C0">
            <w:pPr>
              <w:keepNext/>
              <w:keepLines/>
              <w:spacing w:after="0"/>
              <w:jc w:val="center"/>
              <w:rPr>
                <w:ins w:id="326" w:author="CATT " w:date="2021-08-31T21:58:00Z"/>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Change w:id="327" w:author="CATT " w:date="2021-08-31T21:59:00Z">
              <w:tcPr>
                <w:tcW w:w="1344" w:type="dxa"/>
                <w:gridSpan w:val="6"/>
                <w:vMerge/>
                <w:tcBorders>
                  <w:left w:val="single" w:sz="4" w:space="0" w:color="auto"/>
                  <w:right w:val="single" w:sz="4" w:space="0" w:color="auto"/>
                </w:tcBorders>
                <w:shd w:val="clear" w:color="auto" w:fill="auto"/>
                <w:vAlign w:val="center"/>
              </w:tcPr>
            </w:tcPrChange>
          </w:tcPr>
          <w:p w14:paraId="1F75FB92" w14:textId="77777777" w:rsidR="001A76C0" w:rsidRPr="00270C16" w:rsidRDefault="001A76C0" w:rsidP="001A76C0">
            <w:pPr>
              <w:keepNext/>
              <w:keepLines/>
              <w:spacing w:after="0"/>
              <w:jc w:val="center"/>
              <w:rPr>
                <w:ins w:id="328" w:author="CATT " w:date="2021-08-31T21:58:00Z"/>
                <w:rFonts w:ascii="Arial" w:hAnsi="Arial"/>
                <w:sz w:val="18"/>
                <w:lang w:val="en-US"/>
              </w:rPr>
            </w:pPr>
          </w:p>
        </w:tc>
        <w:tc>
          <w:tcPr>
            <w:tcW w:w="660" w:type="dxa"/>
            <w:tcBorders>
              <w:left w:val="single" w:sz="4" w:space="0" w:color="auto"/>
              <w:bottom w:val="single" w:sz="4" w:space="0" w:color="auto"/>
              <w:right w:val="single" w:sz="4" w:space="0" w:color="auto"/>
            </w:tcBorders>
            <w:vAlign w:val="center"/>
            <w:tcPrChange w:id="329" w:author="CATT " w:date="2021-08-31T21:59:00Z">
              <w:tcPr>
                <w:tcW w:w="660" w:type="dxa"/>
                <w:gridSpan w:val="5"/>
                <w:tcBorders>
                  <w:left w:val="single" w:sz="4" w:space="0" w:color="auto"/>
                  <w:bottom w:val="single" w:sz="4" w:space="0" w:color="auto"/>
                  <w:right w:val="single" w:sz="4" w:space="0" w:color="auto"/>
                </w:tcBorders>
                <w:vAlign w:val="center"/>
              </w:tcPr>
            </w:tcPrChange>
          </w:tcPr>
          <w:p w14:paraId="0C40C624" w14:textId="4E4C91E0" w:rsidR="001A76C0" w:rsidRPr="001A76C0" w:rsidRDefault="001A76C0" w:rsidP="001A76C0">
            <w:pPr>
              <w:keepNext/>
              <w:keepLines/>
              <w:spacing w:after="0"/>
              <w:jc w:val="center"/>
              <w:rPr>
                <w:ins w:id="330" w:author="CATT " w:date="2021-08-31T21:58:00Z"/>
                <w:rFonts w:ascii="Arial" w:hAnsi="Arial"/>
                <w:sz w:val="18"/>
                <w:szCs w:val="18"/>
                <w:lang w:eastAsia="zh-CN"/>
                <w:rPrChange w:id="331" w:author="CATT " w:date="2021-08-31T21:59:00Z">
                  <w:rPr>
                    <w:ins w:id="332" w:author="CATT " w:date="2021-08-31T21:58:00Z"/>
                    <w:rFonts w:ascii="Arial" w:hAnsi="Arial"/>
                    <w:sz w:val="18"/>
                    <w:lang w:val="en-US" w:eastAsia="zh-CN"/>
                  </w:rPr>
                </w:rPrChange>
              </w:rPr>
            </w:pPr>
            <w:ins w:id="333" w:author="CATT " w:date="2021-08-31T21:59:00Z">
              <w:r w:rsidRPr="001A76C0">
                <w:rPr>
                  <w:rFonts w:ascii="Arial" w:hAnsi="Arial"/>
                  <w:sz w:val="18"/>
                  <w:szCs w:val="18"/>
                  <w:lang w:eastAsia="zh-CN"/>
                  <w:rPrChange w:id="334" w:author="CATT " w:date="2021-08-31T21:59:00Z">
                    <w:rPr/>
                  </w:rPrChange>
                </w:rPr>
                <w:t>n3</w:t>
              </w:r>
            </w:ins>
          </w:p>
        </w:tc>
        <w:tc>
          <w:tcPr>
            <w:tcW w:w="651" w:type="dxa"/>
            <w:tcBorders>
              <w:top w:val="single" w:sz="4" w:space="0" w:color="auto"/>
              <w:left w:val="single" w:sz="4" w:space="0" w:color="auto"/>
              <w:bottom w:val="single" w:sz="4" w:space="0" w:color="auto"/>
              <w:right w:val="single" w:sz="4" w:space="0" w:color="auto"/>
            </w:tcBorders>
            <w:tcPrChange w:id="335" w:author="CATT " w:date="2021-08-31T21:5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2BFE0C1A" w14:textId="6A8522A0" w:rsidR="001A76C0" w:rsidRPr="001A76C0" w:rsidRDefault="001A76C0" w:rsidP="001A76C0">
            <w:pPr>
              <w:keepNext/>
              <w:keepLines/>
              <w:spacing w:after="0"/>
              <w:jc w:val="center"/>
              <w:rPr>
                <w:ins w:id="336" w:author="CATT " w:date="2021-08-31T21:58:00Z"/>
                <w:rFonts w:ascii="Arial" w:hAnsi="Arial"/>
                <w:sz w:val="18"/>
                <w:szCs w:val="18"/>
                <w:lang w:eastAsia="zh-CN"/>
                <w:rPrChange w:id="337" w:author="CATT " w:date="2021-08-31T21:59:00Z">
                  <w:rPr>
                    <w:ins w:id="338" w:author="CATT " w:date="2021-08-31T21:58:00Z"/>
                    <w:rFonts w:ascii="Arial" w:hAnsi="Arial"/>
                    <w:sz w:val="18"/>
                    <w:lang w:val="en-US" w:eastAsia="zh-CN"/>
                  </w:rPr>
                </w:rPrChange>
              </w:rPr>
            </w:pPr>
            <w:ins w:id="339" w:author="CATT " w:date="2021-08-31T21:59:00Z">
              <w:r w:rsidRPr="001A76C0">
                <w:rPr>
                  <w:rFonts w:ascii="Arial" w:hAnsi="Arial"/>
                  <w:sz w:val="18"/>
                  <w:szCs w:val="18"/>
                  <w:lang w:eastAsia="zh-CN"/>
                  <w:rPrChange w:id="340" w:author="CATT " w:date="2021-08-31T21:59: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41" w:author="CATT " w:date="2021-08-31T21:59: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4C22FDB0" w14:textId="108E55AE" w:rsidR="001A76C0" w:rsidRPr="001A76C0" w:rsidRDefault="001A76C0" w:rsidP="001A76C0">
            <w:pPr>
              <w:keepNext/>
              <w:keepLines/>
              <w:spacing w:after="0"/>
              <w:jc w:val="center"/>
              <w:rPr>
                <w:ins w:id="342" w:author="CATT " w:date="2021-08-31T21:58:00Z"/>
                <w:rFonts w:ascii="Arial" w:hAnsi="Arial"/>
                <w:sz w:val="18"/>
                <w:szCs w:val="18"/>
                <w:lang w:eastAsia="zh-CN"/>
                <w:rPrChange w:id="343" w:author="CATT " w:date="2021-08-31T21:59:00Z">
                  <w:rPr>
                    <w:ins w:id="344" w:author="CATT " w:date="2021-08-31T21:58:00Z"/>
                    <w:rFonts w:ascii="Arial" w:hAnsi="Arial"/>
                    <w:sz w:val="18"/>
                    <w:lang w:val="en-US" w:eastAsia="zh-CN"/>
                  </w:rPr>
                </w:rPrChange>
              </w:rPr>
            </w:pPr>
            <w:ins w:id="345" w:author="CATT " w:date="2021-08-31T21:59:00Z">
              <w:r w:rsidRPr="001A76C0">
                <w:rPr>
                  <w:rFonts w:ascii="Arial" w:hAnsi="Arial"/>
                  <w:sz w:val="18"/>
                  <w:szCs w:val="18"/>
                  <w:lang w:eastAsia="zh-CN"/>
                  <w:rPrChange w:id="346" w:author="CATT " w:date="2021-08-31T21:59: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47" w:author="CATT " w:date="2021-08-31T21:5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756B2446" w14:textId="3F79A9DC" w:rsidR="001A76C0" w:rsidRPr="001A76C0" w:rsidRDefault="001A76C0" w:rsidP="001A76C0">
            <w:pPr>
              <w:keepNext/>
              <w:keepLines/>
              <w:spacing w:after="0"/>
              <w:jc w:val="center"/>
              <w:rPr>
                <w:ins w:id="348" w:author="CATT " w:date="2021-08-31T21:58:00Z"/>
                <w:rFonts w:ascii="Arial" w:hAnsi="Arial"/>
                <w:sz w:val="18"/>
                <w:szCs w:val="18"/>
                <w:lang w:eastAsia="zh-CN"/>
                <w:rPrChange w:id="349" w:author="CATT " w:date="2021-08-31T21:59:00Z">
                  <w:rPr>
                    <w:ins w:id="350" w:author="CATT " w:date="2021-08-31T21:58:00Z"/>
                    <w:rFonts w:ascii="Arial" w:hAnsi="Arial"/>
                    <w:sz w:val="18"/>
                    <w:lang w:val="en-US" w:eastAsia="zh-CN"/>
                  </w:rPr>
                </w:rPrChange>
              </w:rPr>
            </w:pPr>
            <w:ins w:id="351" w:author="CATT " w:date="2021-08-31T21:59:00Z">
              <w:r w:rsidRPr="001A76C0">
                <w:rPr>
                  <w:rFonts w:ascii="Arial" w:hAnsi="Arial"/>
                  <w:sz w:val="18"/>
                  <w:szCs w:val="18"/>
                  <w:lang w:eastAsia="zh-CN"/>
                  <w:rPrChange w:id="352" w:author="CATT " w:date="2021-08-31T21:59: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53" w:author="CATT " w:date="2021-08-31T21:59: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2A5B7B61" w14:textId="397638DC" w:rsidR="001A76C0" w:rsidRPr="001A76C0" w:rsidRDefault="001A76C0" w:rsidP="001A76C0">
            <w:pPr>
              <w:keepNext/>
              <w:keepLines/>
              <w:spacing w:after="0"/>
              <w:jc w:val="center"/>
              <w:rPr>
                <w:ins w:id="354" w:author="CATT " w:date="2021-08-31T21:58:00Z"/>
                <w:rFonts w:ascii="Arial" w:hAnsi="Arial"/>
                <w:sz w:val="18"/>
                <w:szCs w:val="18"/>
                <w:lang w:eastAsia="zh-CN"/>
                <w:rPrChange w:id="355" w:author="CATT " w:date="2021-08-31T21:59:00Z">
                  <w:rPr>
                    <w:ins w:id="356" w:author="CATT " w:date="2021-08-31T21:58:00Z"/>
                    <w:rFonts w:ascii="Arial" w:hAnsi="Arial"/>
                    <w:sz w:val="18"/>
                    <w:lang w:val="en-US" w:eastAsia="zh-CN"/>
                  </w:rPr>
                </w:rPrChange>
              </w:rPr>
            </w:pPr>
            <w:ins w:id="357" w:author="CATT " w:date="2021-08-31T21:59:00Z">
              <w:r w:rsidRPr="001A76C0">
                <w:rPr>
                  <w:rFonts w:ascii="Arial" w:hAnsi="Arial"/>
                  <w:sz w:val="18"/>
                  <w:szCs w:val="18"/>
                  <w:lang w:eastAsia="zh-CN"/>
                  <w:rPrChange w:id="358" w:author="CATT " w:date="2021-08-31T21:59: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359" w:author="CATT " w:date="2021-08-31T21:5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2990BF0" w14:textId="077024E5" w:rsidR="001A76C0" w:rsidRPr="001A76C0" w:rsidRDefault="001A76C0" w:rsidP="001A76C0">
            <w:pPr>
              <w:keepNext/>
              <w:keepLines/>
              <w:spacing w:after="0"/>
              <w:jc w:val="center"/>
              <w:rPr>
                <w:ins w:id="360" w:author="CATT " w:date="2021-08-31T21:58:00Z"/>
                <w:rFonts w:ascii="Arial" w:hAnsi="Arial"/>
                <w:sz w:val="18"/>
                <w:szCs w:val="18"/>
                <w:lang w:eastAsia="zh-CN"/>
                <w:rPrChange w:id="361" w:author="CATT " w:date="2021-08-31T21:59:00Z">
                  <w:rPr>
                    <w:ins w:id="362" w:author="CATT " w:date="2021-08-31T21:58:00Z"/>
                    <w:rFonts w:ascii="Arial" w:hAnsi="Arial"/>
                    <w:sz w:val="18"/>
                    <w:lang w:val="en-US" w:eastAsia="zh-CN"/>
                  </w:rPr>
                </w:rPrChange>
              </w:rPr>
            </w:pPr>
            <w:ins w:id="363" w:author="CATT " w:date="2021-08-31T21:59:00Z">
              <w:r w:rsidRPr="001A76C0">
                <w:rPr>
                  <w:rFonts w:ascii="Arial" w:hAnsi="Arial"/>
                  <w:sz w:val="18"/>
                  <w:szCs w:val="18"/>
                  <w:lang w:eastAsia="zh-CN"/>
                  <w:rPrChange w:id="364" w:author="CATT " w:date="2021-08-31T21:59:00Z">
                    <w:rPr/>
                  </w:rPrChange>
                </w:rPr>
                <w:t>25</w:t>
              </w:r>
            </w:ins>
          </w:p>
        </w:tc>
        <w:tc>
          <w:tcPr>
            <w:tcW w:w="661" w:type="dxa"/>
            <w:tcBorders>
              <w:top w:val="single" w:sz="4" w:space="0" w:color="auto"/>
              <w:left w:val="single" w:sz="4" w:space="0" w:color="auto"/>
              <w:bottom w:val="single" w:sz="4" w:space="0" w:color="auto"/>
              <w:right w:val="single" w:sz="4" w:space="0" w:color="auto"/>
            </w:tcBorders>
            <w:tcPrChange w:id="365" w:author="CATT " w:date="2021-08-31T21:59: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146BA58C" w14:textId="744417EA" w:rsidR="001A76C0" w:rsidRPr="001A76C0" w:rsidRDefault="001A76C0" w:rsidP="001A76C0">
            <w:pPr>
              <w:keepNext/>
              <w:keepLines/>
              <w:spacing w:after="0"/>
              <w:jc w:val="center"/>
              <w:rPr>
                <w:ins w:id="366" w:author="CATT " w:date="2021-08-31T21:58:00Z"/>
                <w:rFonts w:ascii="Arial" w:hAnsi="Arial"/>
                <w:sz w:val="18"/>
                <w:szCs w:val="18"/>
                <w:lang w:eastAsia="zh-CN"/>
                <w:rPrChange w:id="367" w:author="CATT " w:date="2021-08-31T21:59:00Z">
                  <w:rPr>
                    <w:ins w:id="368" w:author="CATT " w:date="2021-08-31T21:58:00Z"/>
                    <w:rFonts w:ascii="Arial" w:hAnsi="Arial"/>
                    <w:sz w:val="18"/>
                    <w:lang w:val="en-US" w:eastAsia="zh-CN"/>
                  </w:rPr>
                </w:rPrChange>
              </w:rPr>
            </w:pPr>
            <w:ins w:id="369" w:author="CATT " w:date="2021-08-31T21:59:00Z">
              <w:r w:rsidRPr="001A76C0">
                <w:rPr>
                  <w:rFonts w:ascii="Arial" w:hAnsi="Arial"/>
                  <w:sz w:val="18"/>
                  <w:szCs w:val="18"/>
                  <w:lang w:eastAsia="zh-CN"/>
                  <w:rPrChange w:id="370" w:author="CATT " w:date="2021-08-31T21:59: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371" w:author="CATT " w:date="2021-08-31T21:59: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00BA978C" w14:textId="73566B15" w:rsidR="001A76C0" w:rsidRPr="001A76C0" w:rsidRDefault="001A76C0" w:rsidP="001A76C0">
            <w:pPr>
              <w:keepNext/>
              <w:keepLines/>
              <w:spacing w:after="0"/>
              <w:jc w:val="center"/>
              <w:rPr>
                <w:ins w:id="372" w:author="CATT " w:date="2021-08-31T21:58:00Z"/>
                <w:rFonts w:ascii="Arial" w:hAnsi="Arial"/>
                <w:sz w:val="18"/>
                <w:szCs w:val="18"/>
                <w:lang w:eastAsia="zh-CN"/>
                <w:rPrChange w:id="373" w:author="CATT " w:date="2021-08-31T21:59:00Z">
                  <w:rPr>
                    <w:ins w:id="374" w:author="CATT " w:date="2021-08-31T21:58:00Z"/>
                    <w:rFonts w:ascii="Arial" w:hAnsi="Arial"/>
                    <w:sz w:val="18"/>
                    <w:lang w:val="en-US" w:eastAsia="zh-CN"/>
                  </w:rPr>
                </w:rPrChange>
              </w:rPr>
            </w:pPr>
            <w:ins w:id="375" w:author="CATT " w:date="2021-08-31T21:59:00Z">
              <w:r w:rsidRPr="001A76C0">
                <w:rPr>
                  <w:rFonts w:ascii="Arial" w:hAnsi="Arial"/>
                  <w:sz w:val="18"/>
                  <w:szCs w:val="18"/>
                  <w:lang w:eastAsia="zh-CN"/>
                  <w:rPrChange w:id="376" w:author="CATT " w:date="2021-08-31T21:59:00Z">
                    <w:rPr/>
                  </w:rPrChange>
                </w:rPr>
                <w:t>40</w:t>
              </w:r>
            </w:ins>
          </w:p>
        </w:tc>
        <w:tc>
          <w:tcPr>
            <w:tcW w:w="589" w:type="dxa"/>
            <w:tcBorders>
              <w:top w:val="single" w:sz="4" w:space="0" w:color="auto"/>
              <w:left w:val="single" w:sz="4" w:space="0" w:color="auto"/>
              <w:bottom w:val="single" w:sz="4" w:space="0" w:color="auto"/>
              <w:right w:val="single" w:sz="4" w:space="0" w:color="auto"/>
            </w:tcBorders>
            <w:tcPrChange w:id="377" w:author="CATT " w:date="2021-08-31T21:5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1154855E" w14:textId="5557073A" w:rsidR="001A76C0" w:rsidRPr="001A76C0" w:rsidRDefault="001A76C0" w:rsidP="001A76C0">
            <w:pPr>
              <w:keepNext/>
              <w:keepLines/>
              <w:spacing w:after="0"/>
              <w:jc w:val="center"/>
              <w:rPr>
                <w:ins w:id="378" w:author="CATT " w:date="2021-08-31T21:58:00Z"/>
                <w:rFonts w:ascii="Arial" w:hAnsi="Arial"/>
                <w:sz w:val="18"/>
                <w:szCs w:val="18"/>
                <w:lang w:eastAsia="zh-CN"/>
                <w:rPrChange w:id="379" w:author="CATT " w:date="2021-08-31T21:59:00Z">
                  <w:rPr>
                    <w:ins w:id="380" w:author="CATT " w:date="2021-08-31T21:58:00Z"/>
                    <w:rFonts w:ascii="Arial" w:hAnsi="Arial"/>
                    <w:sz w:val="18"/>
                    <w:lang w:val="en-US" w:eastAsia="zh-CN"/>
                  </w:rPr>
                </w:rPrChange>
              </w:rPr>
            </w:pPr>
            <w:ins w:id="381" w:author="CATT " w:date="2021-08-31T21:59:00Z">
              <w:r w:rsidRPr="001A76C0">
                <w:rPr>
                  <w:rFonts w:ascii="Arial" w:hAnsi="Arial"/>
                  <w:sz w:val="18"/>
                  <w:szCs w:val="18"/>
                  <w:lang w:eastAsia="zh-CN"/>
                  <w:rPrChange w:id="382" w:author="CATT " w:date="2021-08-31T21:59:00Z">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383" w:author="CATT " w:date="2021-08-31T21:5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28D20C4" w14:textId="77777777" w:rsidR="001A76C0" w:rsidRPr="001A76C0" w:rsidRDefault="001A76C0" w:rsidP="001A76C0">
            <w:pPr>
              <w:keepNext/>
              <w:keepLines/>
              <w:spacing w:after="0"/>
              <w:jc w:val="center"/>
              <w:rPr>
                <w:ins w:id="384" w:author="CATT " w:date="2021-08-31T21:58:00Z"/>
                <w:rFonts w:ascii="Arial" w:hAnsi="Arial"/>
                <w:sz w:val="18"/>
                <w:szCs w:val="18"/>
                <w:lang w:eastAsia="zh-CN"/>
                <w:rPrChange w:id="385" w:author="CATT " w:date="2021-08-31T21:59:00Z">
                  <w:rPr>
                    <w:ins w:id="386" w:author="CATT " w:date="2021-08-31T21:58:00Z"/>
                    <w:rFonts w:ascii="Arial"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Change w:id="387" w:author="CATT " w:date="2021-08-31T21:5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2B2EFEB2" w14:textId="77777777" w:rsidR="001A76C0" w:rsidRPr="00270C16" w:rsidRDefault="001A76C0" w:rsidP="001A76C0">
            <w:pPr>
              <w:keepNext/>
              <w:keepLines/>
              <w:spacing w:after="0"/>
              <w:jc w:val="center"/>
              <w:rPr>
                <w:ins w:id="388" w:author="CATT " w:date="2021-08-31T21:58: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389" w:author="CATT " w:date="2021-08-31T21:5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44EDBBB8" w14:textId="77777777" w:rsidR="001A76C0" w:rsidRPr="00270C16" w:rsidRDefault="001A76C0" w:rsidP="001A76C0">
            <w:pPr>
              <w:keepNext/>
              <w:keepLines/>
              <w:spacing w:after="0"/>
              <w:jc w:val="center"/>
              <w:rPr>
                <w:ins w:id="390" w:author="CATT " w:date="2021-08-31T21:58: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91" w:author="CATT " w:date="2021-08-31T21:59: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6F475F80" w14:textId="77777777" w:rsidR="001A76C0" w:rsidRPr="00270C16" w:rsidRDefault="001A76C0" w:rsidP="001A76C0">
            <w:pPr>
              <w:keepNext/>
              <w:keepLines/>
              <w:spacing w:after="0"/>
              <w:jc w:val="center"/>
              <w:rPr>
                <w:ins w:id="392" w:author="CATT " w:date="2021-08-31T21:58: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393" w:author="CATT " w:date="2021-08-31T21:5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027B3A7" w14:textId="77777777" w:rsidR="001A76C0" w:rsidRPr="00270C16" w:rsidRDefault="001A76C0" w:rsidP="001A76C0">
            <w:pPr>
              <w:keepNext/>
              <w:keepLines/>
              <w:spacing w:after="0"/>
              <w:jc w:val="center"/>
              <w:rPr>
                <w:ins w:id="394" w:author="CATT " w:date="2021-08-31T21:58:00Z"/>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Change w:id="395" w:author="CATT " w:date="2021-08-31T21:59:00Z">
              <w:tcPr>
                <w:tcW w:w="1265" w:type="dxa"/>
                <w:gridSpan w:val="4"/>
                <w:vMerge/>
                <w:tcBorders>
                  <w:left w:val="single" w:sz="4" w:space="0" w:color="auto"/>
                  <w:right w:val="single" w:sz="4" w:space="0" w:color="auto"/>
                </w:tcBorders>
                <w:shd w:val="clear" w:color="auto" w:fill="auto"/>
              </w:tcPr>
            </w:tcPrChange>
          </w:tcPr>
          <w:p w14:paraId="2E23D4C7" w14:textId="77777777" w:rsidR="001A76C0" w:rsidRPr="00270C16" w:rsidRDefault="001A76C0" w:rsidP="001A76C0">
            <w:pPr>
              <w:keepNext/>
              <w:keepLines/>
              <w:spacing w:after="0"/>
              <w:jc w:val="center"/>
              <w:rPr>
                <w:ins w:id="396" w:author="CATT " w:date="2021-08-31T21:58:00Z"/>
                <w:rFonts w:ascii="Arial" w:hAnsi="Arial"/>
                <w:sz w:val="18"/>
                <w:lang w:val="en-US" w:eastAsia="zh-CN"/>
              </w:rPr>
            </w:pPr>
          </w:p>
        </w:tc>
      </w:tr>
      <w:tr w:rsidR="001A76C0" w:rsidRPr="00270C16" w14:paraId="058E06B9" w14:textId="77777777" w:rsidTr="0027249C">
        <w:trPr>
          <w:trHeight w:val="29"/>
          <w:jc w:val="center"/>
          <w:ins w:id="397" w:author="CATT " w:date="2021-08-31T21:58:00Z"/>
          <w:trPrChange w:id="398" w:author="CATT " w:date="2021-08-31T21:59: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399" w:author="CATT " w:date="2021-08-31T21:59: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252AE348" w14:textId="77777777" w:rsidR="001A76C0" w:rsidRPr="00270C16" w:rsidRDefault="001A76C0" w:rsidP="001A76C0">
            <w:pPr>
              <w:keepNext/>
              <w:keepLines/>
              <w:spacing w:after="0"/>
              <w:jc w:val="center"/>
              <w:rPr>
                <w:ins w:id="400" w:author="CATT " w:date="2021-08-31T21:58:00Z"/>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Change w:id="401" w:author="CATT " w:date="2021-08-31T21:59: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795DFE72" w14:textId="77777777" w:rsidR="001A76C0" w:rsidRPr="00270C16" w:rsidRDefault="001A76C0" w:rsidP="001A76C0">
            <w:pPr>
              <w:keepNext/>
              <w:keepLines/>
              <w:spacing w:after="0"/>
              <w:jc w:val="center"/>
              <w:rPr>
                <w:ins w:id="402" w:author="CATT " w:date="2021-08-31T21:58:00Z"/>
                <w:rFonts w:ascii="Arial" w:hAnsi="Arial"/>
                <w:sz w:val="18"/>
                <w:lang w:val="en-US"/>
              </w:rPr>
            </w:pPr>
          </w:p>
        </w:tc>
        <w:tc>
          <w:tcPr>
            <w:tcW w:w="660" w:type="dxa"/>
            <w:tcBorders>
              <w:left w:val="single" w:sz="4" w:space="0" w:color="auto"/>
              <w:bottom w:val="single" w:sz="4" w:space="0" w:color="auto"/>
              <w:right w:val="single" w:sz="4" w:space="0" w:color="auto"/>
            </w:tcBorders>
            <w:vAlign w:val="center"/>
            <w:tcPrChange w:id="403" w:author="CATT " w:date="2021-08-31T21:59:00Z">
              <w:tcPr>
                <w:tcW w:w="660" w:type="dxa"/>
                <w:gridSpan w:val="5"/>
                <w:tcBorders>
                  <w:left w:val="single" w:sz="4" w:space="0" w:color="auto"/>
                  <w:bottom w:val="single" w:sz="4" w:space="0" w:color="auto"/>
                  <w:right w:val="single" w:sz="4" w:space="0" w:color="auto"/>
                </w:tcBorders>
                <w:vAlign w:val="center"/>
              </w:tcPr>
            </w:tcPrChange>
          </w:tcPr>
          <w:p w14:paraId="25F74B95" w14:textId="06BD2CFE" w:rsidR="001A76C0" w:rsidRPr="001A76C0" w:rsidRDefault="001A76C0" w:rsidP="001A76C0">
            <w:pPr>
              <w:keepNext/>
              <w:keepLines/>
              <w:spacing w:after="0"/>
              <w:jc w:val="center"/>
              <w:rPr>
                <w:ins w:id="404" w:author="CATT " w:date="2021-08-31T21:58:00Z"/>
                <w:rFonts w:ascii="Arial" w:hAnsi="Arial"/>
                <w:sz w:val="18"/>
                <w:szCs w:val="18"/>
                <w:lang w:eastAsia="zh-CN"/>
                <w:rPrChange w:id="405" w:author="CATT " w:date="2021-08-31T21:59:00Z">
                  <w:rPr>
                    <w:ins w:id="406" w:author="CATT " w:date="2021-08-31T21:58:00Z"/>
                    <w:rFonts w:ascii="Arial" w:hAnsi="Arial"/>
                    <w:sz w:val="18"/>
                    <w:lang w:val="en-US" w:eastAsia="zh-CN"/>
                  </w:rPr>
                </w:rPrChange>
              </w:rPr>
            </w:pPr>
            <w:ins w:id="407" w:author="CATT " w:date="2021-08-31T21:59:00Z">
              <w:r w:rsidRPr="001A76C0">
                <w:rPr>
                  <w:rFonts w:ascii="Arial" w:hAnsi="Arial"/>
                  <w:sz w:val="18"/>
                  <w:szCs w:val="18"/>
                  <w:lang w:eastAsia="zh-CN"/>
                  <w:rPrChange w:id="408" w:author="CATT " w:date="2021-08-31T21:59:00Z">
                    <w:rPr/>
                  </w:rPrChange>
                </w:rPr>
                <w:t>n5</w:t>
              </w:r>
            </w:ins>
          </w:p>
        </w:tc>
        <w:tc>
          <w:tcPr>
            <w:tcW w:w="651" w:type="dxa"/>
            <w:tcBorders>
              <w:top w:val="single" w:sz="4" w:space="0" w:color="auto"/>
              <w:left w:val="single" w:sz="4" w:space="0" w:color="auto"/>
              <w:bottom w:val="single" w:sz="4" w:space="0" w:color="auto"/>
              <w:right w:val="single" w:sz="4" w:space="0" w:color="auto"/>
            </w:tcBorders>
            <w:tcPrChange w:id="409" w:author="CATT " w:date="2021-08-31T21:5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1B1B69D3" w14:textId="2273B57C" w:rsidR="001A76C0" w:rsidRPr="001A76C0" w:rsidRDefault="001A76C0" w:rsidP="001A76C0">
            <w:pPr>
              <w:keepNext/>
              <w:keepLines/>
              <w:spacing w:after="0"/>
              <w:jc w:val="center"/>
              <w:rPr>
                <w:ins w:id="410" w:author="CATT " w:date="2021-08-31T21:58:00Z"/>
                <w:rFonts w:ascii="Arial" w:hAnsi="Arial"/>
                <w:sz w:val="18"/>
                <w:szCs w:val="18"/>
                <w:lang w:eastAsia="zh-CN"/>
                <w:rPrChange w:id="411" w:author="CATT " w:date="2021-08-31T21:59:00Z">
                  <w:rPr>
                    <w:ins w:id="412" w:author="CATT " w:date="2021-08-31T21:58:00Z"/>
                    <w:rFonts w:ascii="Arial" w:hAnsi="Arial"/>
                    <w:sz w:val="18"/>
                    <w:lang w:val="en-US" w:eastAsia="zh-CN"/>
                  </w:rPr>
                </w:rPrChange>
              </w:rPr>
            </w:pPr>
            <w:ins w:id="413" w:author="CATT " w:date="2021-08-31T21:59:00Z">
              <w:r w:rsidRPr="001A76C0">
                <w:rPr>
                  <w:rFonts w:ascii="Arial" w:hAnsi="Arial"/>
                  <w:sz w:val="18"/>
                  <w:szCs w:val="18"/>
                  <w:lang w:eastAsia="zh-CN"/>
                  <w:rPrChange w:id="414" w:author="CATT " w:date="2021-08-31T21:59: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15" w:author="CATT " w:date="2021-08-31T21:59: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05B77D33" w14:textId="4C062C24" w:rsidR="001A76C0" w:rsidRPr="001A76C0" w:rsidRDefault="001A76C0" w:rsidP="001A76C0">
            <w:pPr>
              <w:keepNext/>
              <w:keepLines/>
              <w:spacing w:after="0"/>
              <w:jc w:val="center"/>
              <w:rPr>
                <w:ins w:id="416" w:author="CATT " w:date="2021-08-31T21:58:00Z"/>
                <w:rFonts w:ascii="Arial" w:hAnsi="Arial"/>
                <w:sz w:val="18"/>
                <w:szCs w:val="18"/>
                <w:lang w:eastAsia="zh-CN"/>
                <w:rPrChange w:id="417" w:author="CATT " w:date="2021-08-31T21:59:00Z">
                  <w:rPr>
                    <w:ins w:id="418" w:author="CATT " w:date="2021-08-31T21:58:00Z"/>
                    <w:rFonts w:ascii="Arial" w:hAnsi="Arial"/>
                    <w:sz w:val="18"/>
                    <w:lang w:val="en-US" w:eastAsia="zh-CN"/>
                  </w:rPr>
                </w:rPrChange>
              </w:rPr>
            </w:pPr>
            <w:ins w:id="419" w:author="CATT " w:date="2021-08-31T21:59:00Z">
              <w:r w:rsidRPr="001A76C0">
                <w:rPr>
                  <w:rFonts w:ascii="Arial" w:hAnsi="Arial"/>
                  <w:sz w:val="18"/>
                  <w:szCs w:val="18"/>
                  <w:lang w:eastAsia="zh-CN"/>
                  <w:rPrChange w:id="420" w:author="CATT " w:date="2021-08-31T21:59: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21" w:author="CATT " w:date="2021-08-31T21:5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6B4AD42F" w14:textId="23D82F9B" w:rsidR="001A76C0" w:rsidRPr="001A76C0" w:rsidRDefault="001A76C0" w:rsidP="001A76C0">
            <w:pPr>
              <w:keepNext/>
              <w:keepLines/>
              <w:spacing w:after="0"/>
              <w:jc w:val="center"/>
              <w:rPr>
                <w:ins w:id="422" w:author="CATT " w:date="2021-08-31T21:58:00Z"/>
                <w:rFonts w:ascii="Arial" w:hAnsi="Arial"/>
                <w:sz w:val="18"/>
                <w:szCs w:val="18"/>
                <w:lang w:eastAsia="zh-CN"/>
                <w:rPrChange w:id="423" w:author="CATT " w:date="2021-08-31T21:59:00Z">
                  <w:rPr>
                    <w:ins w:id="424" w:author="CATT " w:date="2021-08-31T21:58:00Z"/>
                    <w:rFonts w:ascii="Arial" w:hAnsi="Arial"/>
                    <w:sz w:val="18"/>
                    <w:lang w:val="en-US" w:eastAsia="zh-CN"/>
                  </w:rPr>
                </w:rPrChange>
              </w:rPr>
            </w:pPr>
            <w:ins w:id="425" w:author="CATT " w:date="2021-08-31T21:59:00Z">
              <w:r w:rsidRPr="001A76C0">
                <w:rPr>
                  <w:rFonts w:ascii="Arial" w:hAnsi="Arial"/>
                  <w:sz w:val="18"/>
                  <w:szCs w:val="18"/>
                  <w:lang w:eastAsia="zh-CN"/>
                  <w:rPrChange w:id="426" w:author="CATT " w:date="2021-08-31T21:59: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427" w:author="CATT " w:date="2021-08-31T21:59: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30BAF3EE" w14:textId="37A70E92" w:rsidR="001A76C0" w:rsidRPr="001A76C0" w:rsidRDefault="001A76C0" w:rsidP="001A76C0">
            <w:pPr>
              <w:keepNext/>
              <w:keepLines/>
              <w:spacing w:after="0"/>
              <w:jc w:val="center"/>
              <w:rPr>
                <w:ins w:id="428" w:author="CATT " w:date="2021-08-31T21:58:00Z"/>
                <w:rFonts w:ascii="Arial" w:hAnsi="Arial"/>
                <w:sz w:val="18"/>
                <w:szCs w:val="18"/>
                <w:lang w:eastAsia="zh-CN"/>
                <w:rPrChange w:id="429" w:author="CATT " w:date="2021-08-31T21:59:00Z">
                  <w:rPr>
                    <w:ins w:id="430" w:author="CATT " w:date="2021-08-31T21:58:00Z"/>
                    <w:rFonts w:ascii="Arial" w:hAnsi="Arial"/>
                    <w:sz w:val="18"/>
                    <w:lang w:val="en-US" w:eastAsia="zh-CN"/>
                  </w:rPr>
                </w:rPrChange>
              </w:rPr>
            </w:pPr>
            <w:ins w:id="431" w:author="CATT " w:date="2021-08-31T21:59:00Z">
              <w:r w:rsidRPr="001A76C0">
                <w:rPr>
                  <w:rFonts w:ascii="Arial" w:hAnsi="Arial"/>
                  <w:sz w:val="18"/>
                  <w:szCs w:val="18"/>
                  <w:lang w:eastAsia="zh-CN"/>
                  <w:rPrChange w:id="432" w:author="CATT " w:date="2021-08-31T21:59: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433" w:author="CATT " w:date="2021-08-31T21:5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F2CB7AC" w14:textId="77777777" w:rsidR="001A76C0" w:rsidRPr="001A76C0" w:rsidRDefault="001A76C0" w:rsidP="001A76C0">
            <w:pPr>
              <w:keepNext/>
              <w:keepLines/>
              <w:spacing w:after="0"/>
              <w:jc w:val="center"/>
              <w:rPr>
                <w:ins w:id="434" w:author="CATT " w:date="2021-08-31T21:58:00Z"/>
                <w:rFonts w:ascii="Arial" w:hAnsi="Arial"/>
                <w:sz w:val="18"/>
                <w:szCs w:val="18"/>
                <w:lang w:eastAsia="zh-CN"/>
                <w:rPrChange w:id="435" w:author="CATT " w:date="2021-08-31T21:59:00Z">
                  <w:rPr>
                    <w:ins w:id="436" w:author="CATT " w:date="2021-08-31T21:58:00Z"/>
                    <w:rFonts w:ascii="Arial" w:hAnsi="Arial"/>
                    <w:sz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tcPrChange w:id="437" w:author="CATT " w:date="2021-08-31T21:59: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418EFC87" w14:textId="77777777" w:rsidR="001A76C0" w:rsidRPr="001A76C0" w:rsidRDefault="001A76C0" w:rsidP="001A76C0">
            <w:pPr>
              <w:keepNext/>
              <w:keepLines/>
              <w:spacing w:after="0"/>
              <w:jc w:val="center"/>
              <w:rPr>
                <w:ins w:id="438" w:author="CATT " w:date="2021-08-31T21:58:00Z"/>
                <w:rFonts w:ascii="Arial" w:hAnsi="Arial"/>
                <w:sz w:val="18"/>
                <w:szCs w:val="18"/>
                <w:lang w:eastAsia="zh-CN"/>
                <w:rPrChange w:id="439" w:author="CATT " w:date="2021-08-31T21:59:00Z">
                  <w:rPr>
                    <w:ins w:id="440" w:author="CATT " w:date="2021-08-31T21:58:00Z"/>
                    <w:rFonts w:ascii="Arial" w:hAnsi="Arial"/>
                    <w:sz w:val="18"/>
                    <w:lang w:val="en-US" w:eastAsia="zh-CN"/>
                  </w:rPr>
                </w:rPrChange>
              </w:rPr>
            </w:pPr>
          </w:p>
        </w:tc>
        <w:tc>
          <w:tcPr>
            <w:tcW w:w="632" w:type="dxa"/>
            <w:tcBorders>
              <w:top w:val="single" w:sz="4" w:space="0" w:color="auto"/>
              <w:left w:val="single" w:sz="4" w:space="0" w:color="auto"/>
              <w:bottom w:val="single" w:sz="4" w:space="0" w:color="auto"/>
              <w:right w:val="single" w:sz="4" w:space="0" w:color="auto"/>
            </w:tcBorders>
            <w:tcPrChange w:id="441" w:author="CATT " w:date="2021-08-31T21:59: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257AA5FB" w14:textId="77777777" w:rsidR="001A76C0" w:rsidRPr="001A76C0" w:rsidRDefault="001A76C0" w:rsidP="001A76C0">
            <w:pPr>
              <w:keepNext/>
              <w:keepLines/>
              <w:spacing w:after="0"/>
              <w:jc w:val="center"/>
              <w:rPr>
                <w:ins w:id="442" w:author="CATT " w:date="2021-08-31T21:58:00Z"/>
                <w:rFonts w:ascii="Arial" w:hAnsi="Arial"/>
                <w:sz w:val="18"/>
                <w:szCs w:val="18"/>
                <w:lang w:eastAsia="zh-CN"/>
                <w:rPrChange w:id="443" w:author="CATT " w:date="2021-08-31T21:59:00Z">
                  <w:rPr>
                    <w:ins w:id="444" w:author="CATT " w:date="2021-08-31T21:58:00Z"/>
                    <w:rFonts w:ascii="Arial" w:hAnsi="Arial"/>
                    <w:sz w:val="18"/>
                    <w:lang w:val="en-US" w:eastAsia="zh-CN"/>
                  </w:rPr>
                </w:rPrChange>
              </w:rPr>
            </w:pPr>
          </w:p>
        </w:tc>
        <w:tc>
          <w:tcPr>
            <w:tcW w:w="589" w:type="dxa"/>
            <w:tcBorders>
              <w:top w:val="single" w:sz="4" w:space="0" w:color="auto"/>
              <w:left w:val="single" w:sz="4" w:space="0" w:color="auto"/>
              <w:bottom w:val="single" w:sz="4" w:space="0" w:color="auto"/>
              <w:right w:val="single" w:sz="4" w:space="0" w:color="auto"/>
            </w:tcBorders>
            <w:vAlign w:val="center"/>
            <w:tcPrChange w:id="445" w:author="CATT " w:date="2021-08-31T21:5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6D3E46FA" w14:textId="77777777" w:rsidR="001A76C0" w:rsidRPr="001A76C0" w:rsidRDefault="001A76C0" w:rsidP="001A76C0">
            <w:pPr>
              <w:keepNext/>
              <w:keepLines/>
              <w:spacing w:after="0"/>
              <w:jc w:val="center"/>
              <w:rPr>
                <w:ins w:id="446" w:author="CATT " w:date="2021-08-31T21:58:00Z"/>
                <w:rFonts w:ascii="Arial" w:hAnsi="Arial"/>
                <w:sz w:val="18"/>
                <w:szCs w:val="18"/>
                <w:lang w:eastAsia="zh-CN"/>
                <w:rPrChange w:id="447" w:author="CATT " w:date="2021-08-31T21:59:00Z">
                  <w:rPr>
                    <w:ins w:id="448" w:author="CATT " w:date="2021-08-31T21:58:00Z"/>
                    <w:rFonts w:ascii="Arial" w:hAnsi="Arial"/>
                    <w:sz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Change w:id="449" w:author="CATT " w:date="2021-08-31T21:5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0935D8E3" w14:textId="77777777" w:rsidR="001A76C0" w:rsidRPr="001A76C0" w:rsidRDefault="001A76C0" w:rsidP="001A76C0">
            <w:pPr>
              <w:keepNext/>
              <w:keepLines/>
              <w:spacing w:after="0"/>
              <w:jc w:val="center"/>
              <w:rPr>
                <w:ins w:id="450" w:author="CATT " w:date="2021-08-31T21:58:00Z"/>
                <w:rFonts w:ascii="Arial" w:hAnsi="Arial"/>
                <w:sz w:val="18"/>
                <w:szCs w:val="18"/>
                <w:lang w:eastAsia="zh-CN"/>
                <w:rPrChange w:id="451" w:author="CATT " w:date="2021-08-31T21:59:00Z">
                  <w:rPr>
                    <w:ins w:id="452" w:author="CATT " w:date="2021-08-31T21:58:00Z"/>
                    <w:rFonts w:ascii="Arial"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Change w:id="453" w:author="CATT " w:date="2021-08-31T21:5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71CE3DE0" w14:textId="77777777" w:rsidR="001A76C0" w:rsidRPr="00270C16" w:rsidRDefault="001A76C0" w:rsidP="001A76C0">
            <w:pPr>
              <w:keepNext/>
              <w:keepLines/>
              <w:spacing w:after="0"/>
              <w:jc w:val="center"/>
              <w:rPr>
                <w:ins w:id="454" w:author="CATT " w:date="2021-08-31T21:58: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455" w:author="CATT " w:date="2021-08-31T21:5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1028AA2C" w14:textId="77777777" w:rsidR="001A76C0" w:rsidRPr="00270C16" w:rsidRDefault="001A76C0" w:rsidP="001A76C0">
            <w:pPr>
              <w:keepNext/>
              <w:keepLines/>
              <w:spacing w:after="0"/>
              <w:jc w:val="center"/>
              <w:rPr>
                <w:ins w:id="456" w:author="CATT " w:date="2021-08-31T21:58: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57" w:author="CATT " w:date="2021-08-31T21:59: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03150DC4" w14:textId="77777777" w:rsidR="001A76C0" w:rsidRPr="00270C16" w:rsidRDefault="001A76C0" w:rsidP="001A76C0">
            <w:pPr>
              <w:keepNext/>
              <w:keepLines/>
              <w:spacing w:after="0"/>
              <w:jc w:val="center"/>
              <w:rPr>
                <w:ins w:id="458" w:author="CATT " w:date="2021-08-31T21:58: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459" w:author="CATT " w:date="2021-08-31T21:5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9BDB905" w14:textId="77777777" w:rsidR="001A76C0" w:rsidRPr="00270C16" w:rsidRDefault="001A76C0" w:rsidP="001A76C0">
            <w:pPr>
              <w:keepNext/>
              <w:keepLines/>
              <w:spacing w:after="0"/>
              <w:jc w:val="center"/>
              <w:rPr>
                <w:ins w:id="460" w:author="CATT " w:date="2021-08-31T21:58:00Z"/>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Change w:id="461" w:author="CATT " w:date="2021-08-31T21:59:00Z">
              <w:tcPr>
                <w:tcW w:w="1265" w:type="dxa"/>
                <w:gridSpan w:val="4"/>
                <w:vMerge/>
                <w:tcBorders>
                  <w:left w:val="single" w:sz="4" w:space="0" w:color="auto"/>
                  <w:bottom w:val="single" w:sz="4" w:space="0" w:color="auto"/>
                  <w:right w:val="single" w:sz="4" w:space="0" w:color="auto"/>
                </w:tcBorders>
                <w:shd w:val="clear" w:color="auto" w:fill="auto"/>
              </w:tcPr>
            </w:tcPrChange>
          </w:tcPr>
          <w:p w14:paraId="5E6FE416" w14:textId="77777777" w:rsidR="001A76C0" w:rsidRPr="00270C16" w:rsidRDefault="001A76C0" w:rsidP="001A76C0">
            <w:pPr>
              <w:keepNext/>
              <w:keepLines/>
              <w:spacing w:after="0"/>
              <w:jc w:val="center"/>
              <w:rPr>
                <w:ins w:id="462" w:author="CATT " w:date="2021-08-31T21:58:00Z"/>
                <w:rFonts w:ascii="Arial" w:hAnsi="Arial"/>
                <w:sz w:val="18"/>
                <w:lang w:val="en-US" w:eastAsia="zh-CN"/>
              </w:rPr>
            </w:pPr>
          </w:p>
        </w:tc>
      </w:tr>
      <w:tr w:rsidR="00F577DE" w:rsidRPr="00270C16" w14:paraId="67B34944"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598CEC11"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vMerge w:val="restart"/>
            <w:tcBorders>
              <w:top w:val="single" w:sz="4" w:space="0" w:color="auto"/>
              <w:left w:val="single" w:sz="4" w:space="0" w:color="auto"/>
              <w:right w:val="single" w:sz="4" w:space="0" w:color="auto"/>
            </w:tcBorders>
            <w:shd w:val="clear" w:color="auto" w:fill="auto"/>
          </w:tcPr>
          <w:p w14:paraId="0E4926D0"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762BCDA"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1F3AF0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E12A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16E879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541CB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DEA486" w14:textId="77777777" w:rsidR="006020C9" w:rsidRPr="00270C16" w:rsidRDefault="006020C9" w:rsidP="006020C9">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5A7A51" w14:textId="77777777" w:rsidR="006020C9" w:rsidRPr="00270C16" w:rsidRDefault="006020C9" w:rsidP="006020C9">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133827"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5DED47"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646D7F"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C97D86"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E15619"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B0BD72"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609961"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E8E55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530038E3"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640EAFE9"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227F614D"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BC490C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F2F8E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43DB9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4BD44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01B3F8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1A79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D671B8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79700EC"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0B4E80"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CF6C94"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8528C8"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7A5147"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8CFBB7"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A17D1C"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498F0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B2DC001"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4A932B4A"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AF09306"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A44F830"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F22D5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C15B23"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D217F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EE5F2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C5681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037C732"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E1BEE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647EE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6624FD"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A5BE0E"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78BEC7"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BD221"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90857"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C1CEF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A947247"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252BE43F"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1FDFFE5C"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F2DCF1C"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4B6F4E25"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815CDB7"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81AB04"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8A8182"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9735E3"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FB2141"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43781A4"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757847"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93ED79"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09FED8"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826DAC"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64B15"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B382D"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756DE2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577DE" w:rsidRPr="00270C16" w14:paraId="440E25C9"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BF0E2EA"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33DEBAD"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986F5F4"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99694FE"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DEAEB7"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E15F2C"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0CF9C6"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D6CBCA"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54DA53"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48891B"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09A50" w14:textId="77777777" w:rsidR="006020C9" w:rsidRPr="00BC50D3"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ECD02C"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FAEB0B"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7F4A3"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1103C8"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CADF15"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tcBorders>
              <w:left w:val="single" w:sz="4" w:space="0" w:color="auto"/>
              <w:right w:val="single" w:sz="4" w:space="0" w:color="auto"/>
            </w:tcBorders>
            <w:shd w:val="clear" w:color="auto" w:fill="auto"/>
          </w:tcPr>
          <w:p w14:paraId="71DCF0C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16C69F1"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6DCC76E5"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57FA1817"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307B0F96"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C11B02D"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A0A183"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60FF79"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359979"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DB2F7"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D778E1"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45570E"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9B5EF" w14:textId="77777777" w:rsidR="006020C9" w:rsidRPr="00BC50D3"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3589C9"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F3B671"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AADF66"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49176F"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14CCD4"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90289C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10EF6DC"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729111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6D80ED8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62535E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C919AE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F1AF9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EB36B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EB6B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D35E39"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D273D7"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6B2F5B7"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895BED"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29862E5"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B16D630"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623D7F7"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820E11D"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691331"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A1209C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83B58D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621134A"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DEDCEA8"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371DD58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9575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C411A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E7101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0E79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A196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1F1AC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52541F"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722CB0"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B292657"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B0BF9C"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B37BA5"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9B36B8"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8EF927"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7F90B83"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BF117CB" w14:textId="77777777" w:rsidTr="0027249C">
        <w:trPr>
          <w:trHeight w:val="29"/>
          <w:jc w:val="center"/>
          <w:trPrChange w:id="463"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464"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37CCD992"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Change w:id="465"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48C39439"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Change w:id="466" w:author="CATT " w:date="2021-08-31T21:13:00Z">
              <w:tcPr>
                <w:tcW w:w="727" w:type="dxa"/>
                <w:gridSpan w:val="5"/>
                <w:tcBorders>
                  <w:top w:val="single" w:sz="4" w:space="0" w:color="auto"/>
                  <w:left w:val="single" w:sz="4" w:space="0" w:color="auto"/>
                  <w:right w:val="single" w:sz="4" w:space="0" w:color="auto"/>
                </w:tcBorders>
              </w:tcPr>
            </w:tcPrChange>
          </w:tcPr>
          <w:p w14:paraId="121A34E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Change w:id="467" w:author="CATT " w:date="2021-08-31T21:13:00Z">
              <w:tcPr>
                <w:tcW w:w="8197" w:type="dxa"/>
                <w:gridSpan w:val="43"/>
                <w:tcBorders>
                  <w:top w:val="single" w:sz="4" w:space="0" w:color="auto"/>
                  <w:left w:val="single" w:sz="4" w:space="0" w:color="auto"/>
                  <w:right w:val="single" w:sz="4" w:space="0" w:color="auto"/>
                </w:tcBorders>
              </w:tcPr>
            </w:tcPrChange>
          </w:tcPr>
          <w:p w14:paraId="126C9F3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Change w:id="468"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6C23FEC1" w14:textId="77777777" w:rsidR="006020C9" w:rsidRPr="00270C16" w:rsidRDefault="006020C9" w:rsidP="006020C9">
            <w:pPr>
              <w:keepNext/>
              <w:keepLines/>
              <w:spacing w:after="0"/>
              <w:jc w:val="center"/>
              <w:rPr>
                <w:rFonts w:ascii="Arial" w:hAnsi="Arial"/>
                <w:sz w:val="18"/>
                <w:lang w:val="en-US" w:eastAsia="zh-CN"/>
              </w:rPr>
            </w:pPr>
          </w:p>
        </w:tc>
      </w:tr>
      <w:tr w:rsidR="00260573" w:rsidRPr="00270C16" w14:paraId="2097D208" w14:textId="77777777" w:rsidTr="0027249C">
        <w:trPr>
          <w:trHeight w:val="29"/>
          <w:jc w:val="center"/>
        </w:trPr>
        <w:tc>
          <w:tcPr>
            <w:tcW w:w="1599" w:type="dxa"/>
            <w:gridSpan w:val="2"/>
            <w:vMerge w:val="restart"/>
            <w:tcBorders>
              <w:left w:val="single" w:sz="4" w:space="0" w:color="auto"/>
              <w:right w:val="single" w:sz="4" w:space="0" w:color="auto"/>
            </w:tcBorders>
            <w:shd w:val="clear" w:color="auto" w:fill="auto"/>
          </w:tcPr>
          <w:p w14:paraId="2B2A8CF5" w14:textId="77777777" w:rsidR="00260573" w:rsidRPr="00270C16" w:rsidRDefault="00260573"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1A6E4E0D" w14:textId="77777777" w:rsidR="00260573" w:rsidRPr="00270C16" w:rsidRDefault="00260573"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4B5014C" w14:textId="77777777" w:rsidR="00260573" w:rsidRPr="00270C16" w:rsidRDefault="00260573"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EFF7967" w14:textId="77777777" w:rsidR="00260573" w:rsidRPr="00270C16" w:rsidRDefault="00260573"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E1587C"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0C4E76"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2ACE4D"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913BF" w14:textId="77777777" w:rsidR="00260573" w:rsidRPr="00270C16" w:rsidRDefault="00260573"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B773EF" w14:textId="77777777" w:rsidR="00260573" w:rsidRPr="00270C16" w:rsidRDefault="00260573"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E760BB" w14:textId="77777777" w:rsidR="00260573" w:rsidRPr="00270C16" w:rsidRDefault="00260573"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6B5A8" w14:textId="77777777" w:rsidR="00260573" w:rsidRPr="00270C16" w:rsidRDefault="00260573"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23D210" w14:textId="77777777" w:rsidR="00260573" w:rsidRPr="00270C16" w:rsidRDefault="00260573"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3E7619" w14:textId="77777777" w:rsidR="00260573" w:rsidRPr="00270C16" w:rsidRDefault="00260573"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455F19" w14:textId="77777777" w:rsidR="00260573" w:rsidRPr="00270C16" w:rsidRDefault="00260573"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F688" w14:textId="77777777" w:rsidR="00260573" w:rsidRPr="00270C16" w:rsidRDefault="00260573"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C79EF0" w14:textId="77777777" w:rsidR="00260573" w:rsidRPr="00270C16" w:rsidRDefault="00260573" w:rsidP="006020C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9294DBB" w14:textId="77777777" w:rsidR="00260573" w:rsidRPr="00270C16" w:rsidRDefault="00260573"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60573" w:rsidRPr="00270C16" w14:paraId="06EF1D73"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7B61413D" w14:textId="77777777" w:rsidR="00260573" w:rsidRPr="00270C16" w:rsidRDefault="00260573"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5D10B42C" w14:textId="77777777" w:rsidR="00260573" w:rsidRPr="00270C16" w:rsidRDefault="00260573"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4DCF54B" w14:textId="77777777" w:rsidR="00260573" w:rsidRPr="00270C16" w:rsidRDefault="00260573"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BBB1B03" w14:textId="77777777" w:rsidR="00260573" w:rsidRPr="00270C16" w:rsidRDefault="00260573"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07F09F"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6D5E2"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681BF1"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4A20D" w14:textId="77777777" w:rsidR="00260573" w:rsidRPr="00270C16" w:rsidRDefault="00260573"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C99ABA" w14:textId="77777777" w:rsidR="00260573" w:rsidRPr="00270C16" w:rsidRDefault="00260573"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41886C" w14:textId="77777777" w:rsidR="00260573" w:rsidRPr="00270C16" w:rsidRDefault="00260573"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1B4937" w14:textId="77777777" w:rsidR="00260573" w:rsidRPr="00270C16" w:rsidRDefault="00260573"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47C60" w14:textId="77777777" w:rsidR="00260573" w:rsidRPr="00270C16" w:rsidRDefault="00260573"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B44DF5" w14:textId="77777777" w:rsidR="00260573" w:rsidRPr="00270C16" w:rsidRDefault="00260573"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F9D2D" w14:textId="77777777" w:rsidR="00260573" w:rsidRPr="00270C16" w:rsidRDefault="00260573"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DD93DA" w14:textId="77777777" w:rsidR="00260573" w:rsidRPr="00270C16" w:rsidRDefault="00260573"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7DD721" w14:textId="77777777" w:rsidR="00260573" w:rsidRPr="00270C16" w:rsidRDefault="00260573"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B2EB06" w14:textId="77777777" w:rsidR="00260573" w:rsidRPr="00270C16" w:rsidRDefault="00260573" w:rsidP="006020C9">
            <w:pPr>
              <w:keepNext/>
              <w:keepLines/>
              <w:spacing w:after="0"/>
              <w:jc w:val="center"/>
              <w:rPr>
                <w:rFonts w:ascii="Arial" w:hAnsi="Arial"/>
                <w:sz w:val="18"/>
                <w:lang w:val="en-US" w:eastAsia="zh-CN"/>
              </w:rPr>
            </w:pPr>
          </w:p>
        </w:tc>
      </w:tr>
      <w:tr w:rsidR="00260573" w:rsidRPr="00270C16" w14:paraId="567FF89E"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1E497735" w14:textId="77777777" w:rsidR="00260573" w:rsidRPr="00270C16" w:rsidRDefault="00260573"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36EE91A" w14:textId="77777777" w:rsidR="00260573" w:rsidRPr="00270C16" w:rsidRDefault="00260573"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F12A70" w14:textId="77777777" w:rsidR="00260573" w:rsidRPr="00270C16" w:rsidRDefault="00260573" w:rsidP="006020C9">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EF5FA08" w14:textId="77777777" w:rsidR="00260573" w:rsidRPr="00270C16" w:rsidRDefault="00260573"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85DB99"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465C7E"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57146E" w14:textId="77777777" w:rsidR="00260573" w:rsidRPr="00270C16" w:rsidRDefault="00260573"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B7A4D0" w14:textId="77777777" w:rsidR="00260573" w:rsidRPr="00270C16" w:rsidRDefault="00260573"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3AAC22" w14:textId="77777777" w:rsidR="00260573" w:rsidRPr="00270C16" w:rsidRDefault="00260573"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EA75D5" w14:textId="77777777" w:rsidR="00260573" w:rsidRPr="00270C16" w:rsidRDefault="00260573"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B75248" w14:textId="77777777" w:rsidR="00260573" w:rsidRPr="00270C16" w:rsidRDefault="00260573"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DC6F32" w14:textId="77777777" w:rsidR="00260573" w:rsidRPr="00270C16" w:rsidRDefault="00260573"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A29F3D" w14:textId="77777777" w:rsidR="00260573" w:rsidRPr="00270C16" w:rsidRDefault="00260573"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3CB57" w14:textId="77777777" w:rsidR="00260573" w:rsidRPr="00270C16" w:rsidRDefault="00260573"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C9CD3" w14:textId="77777777" w:rsidR="00260573" w:rsidRPr="00270C16" w:rsidRDefault="00260573"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F92AC8" w14:textId="77777777" w:rsidR="00260573" w:rsidRPr="00270C16" w:rsidRDefault="00260573"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EB3C95" w14:textId="77777777" w:rsidR="00260573" w:rsidRPr="00270C16" w:rsidRDefault="00260573" w:rsidP="006020C9">
            <w:pPr>
              <w:keepNext/>
              <w:keepLines/>
              <w:spacing w:after="0"/>
              <w:jc w:val="center"/>
              <w:rPr>
                <w:rFonts w:ascii="Arial" w:hAnsi="Arial"/>
                <w:sz w:val="18"/>
                <w:lang w:val="en-US" w:eastAsia="zh-CN"/>
              </w:rPr>
            </w:pPr>
          </w:p>
        </w:tc>
      </w:tr>
      <w:tr w:rsidR="00F577DE" w:rsidRPr="00270C16" w14:paraId="367740A6"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0671B319" w14:textId="77777777" w:rsidR="006020C9" w:rsidRPr="00BC50D3" w:rsidRDefault="006020C9" w:rsidP="006020C9">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52F0768F" w14:textId="77777777" w:rsidR="006020C9" w:rsidRPr="00BC50D3" w:rsidRDefault="006020C9" w:rsidP="006020C9">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E0139CB" w14:textId="77777777" w:rsidR="006020C9" w:rsidRPr="00BC50D3" w:rsidRDefault="006020C9" w:rsidP="006020C9">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40130586" w14:textId="77777777" w:rsidR="006020C9" w:rsidRPr="00BC50D3" w:rsidRDefault="006020C9" w:rsidP="006020C9">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4C7CB5C" w14:textId="77777777" w:rsidR="006020C9" w:rsidRPr="00BC50D3" w:rsidRDefault="006020C9" w:rsidP="006020C9">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D14E8D" w14:textId="77777777" w:rsidR="006020C9" w:rsidRPr="00BC50D3" w:rsidRDefault="006020C9" w:rsidP="006020C9">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BF7806" w14:textId="77777777" w:rsidR="006020C9" w:rsidRPr="00BC50D3" w:rsidRDefault="006020C9" w:rsidP="006020C9">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6C6150" w14:textId="77777777" w:rsidR="006020C9" w:rsidRPr="00BC50D3" w:rsidRDefault="006020C9" w:rsidP="006020C9">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DDF973" w14:textId="77777777" w:rsidR="006020C9" w:rsidRPr="00BC50D3" w:rsidRDefault="006020C9" w:rsidP="006020C9">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9B7A43D" w14:textId="77777777" w:rsidR="006020C9" w:rsidRPr="00BC50D3" w:rsidRDefault="006020C9" w:rsidP="006020C9">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24B4D8" w14:textId="77777777" w:rsidR="006020C9" w:rsidRPr="00BC50D3" w:rsidRDefault="006020C9" w:rsidP="006020C9">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3A7F89" w14:textId="77777777" w:rsidR="006020C9" w:rsidRPr="00BC50D3" w:rsidRDefault="006020C9" w:rsidP="006020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3B8609" w14:textId="77777777" w:rsidR="006020C9" w:rsidRPr="00BC50D3" w:rsidRDefault="006020C9" w:rsidP="006020C9">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591C3E3" w14:textId="77777777" w:rsidR="006020C9" w:rsidRPr="00BC50D3" w:rsidRDefault="006020C9" w:rsidP="006020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414B347" w14:textId="77777777" w:rsidR="006020C9" w:rsidRPr="00BC50D3" w:rsidRDefault="006020C9" w:rsidP="006020C9">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92EA681" w14:textId="77777777" w:rsidR="006020C9" w:rsidRPr="00BC50D3" w:rsidRDefault="006020C9" w:rsidP="006020C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DB65211" w14:textId="77777777" w:rsidR="006020C9" w:rsidRPr="00BC50D3" w:rsidRDefault="006020C9" w:rsidP="006020C9">
            <w:pPr>
              <w:keepNext/>
              <w:keepLines/>
              <w:spacing w:after="0"/>
              <w:jc w:val="center"/>
              <w:rPr>
                <w:rFonts w:ascii="Arial" w:hAnsi="Arial"/>
                <w:sz w:val="18"/>
              </w:rPr>
            </w:pPr>
            <w:r w:rsidRPr="00BC50D3">
              <w:rPr>
                <w:rFonts w:ascii="Arial" w:hAnsi="Arial"/>
                <w:sz w:val="18"/>
              </w:rPr>
              <w:t>0</w:t>
            </w:r>
          </w:p>
        </w:tc>
      </w:tr>
      <w:tr w:rsidR="00F577DE" w:rsidRPr="00270C16" w14:paraId="023F8AA6"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17F7FE6B"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E807B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37DD8B2"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DEEE1E2"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C5D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8C9AED"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204EA9"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769E10"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9A782C"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300F7D7"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30D45D"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FC4C9"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3D141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375066"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1447CD"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1348C8"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30DBFB2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55D42D0"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AB6B69A"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E8829E9"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38BC92B5"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554F309" w14:textId="77777777" w:rsidR="006020C9" w:rsidRPr="00270C16" w:rsidRDefault="006020C9" w:rsidP="006020C9">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FC6C7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DA2D6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0BD0C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47952"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BF0646"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6069D9"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96912"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D0BD11"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F213BC"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EBF5FA"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85A20"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B66373"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122D3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4225720"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5D9095F"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424932E4"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D322335"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77D5B9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2F26D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F2CDE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D27DE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35A07F"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5B193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E2BD67"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88E644"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F6B457"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714E30"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D16672"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54098B"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EE313"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45A37F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587AFC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4753048"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ECA02D6"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6DBACE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485CA2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A8192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D9936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F7E28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B948C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29D2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8DF02A"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37730"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056E8"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306C1"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36F95A"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8A000"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F0395"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6944F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3EED235"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16ECB99"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2855471"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005652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A06EE9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C447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DB5DC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A86465" w14:textId="77777777" w:rsidR="006020C9" w:rsidRPr="00270C16" w:rsidRDefault="006020C9" w:rsidP="006020C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F2041C4"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87FC8F"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2F0B344"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A362F"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9D73ED"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5368B"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BA5E77"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C6F19E"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013F0"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79BA5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59930C4"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C0307FC"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3B56020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6D9871D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C549197"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2361F5CB"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01F3F7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9D2A673"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486B0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F17A7"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7B4447" w14:textId="77777777" w:rsidR="006020C9" w:rsidRPr="00270C16" w:rsidRDefault="006020C9" w:rsidP="006020C9">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8F70CC4" w14:textId="77777777" w:rsidR="006020C9" w:rsidRPr="00270C16" w:rsidRDefault="006020C9" w:rsidP="006020C9">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8B1A528"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199CDC"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A3A000"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F3E1869"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3B4A02"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33514" w14:textId="77777777" w:rsidR="006020C9" w:rsidRPr="00270C16" w:rsidRDefault="006020C9" w:rsidP="006020C9">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67E79A"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002CE6A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0E5BE63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0F0AD76" w14:textId="77777777" w:rsidR="006020C9" w:rsidRPr="00270C16" w:rsidRDefault="006020C9" w:rsidP="006020C9">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5C3B836C" w14:textId="77777777" w:rsidR="006020C9" w:rsidRPr="00270C16" w:rsidRDefault="006020C9" w:rsidP="006020C9">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22DB44D"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5E6AE7A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45F14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45CAB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7EC8D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BAB56"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218C3C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1C8D35"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61D5CA"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538550"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2DF792"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A7F8E02"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77AC3B" w14:textId="77777777" w:rsidR="006020C9" w:rsidRPr="00270C16" w:rsidRDefault="006020C9" w:rsidP="006020C9">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17348B"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1477B8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BC84587"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69C31A2" w14:textId="77777777" w:rsidR="006020C9" w:rsidRPr="00270C16" w:rsidRDefault="006020C9" w:rsidP="006020C9">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612909A3" w14:textId="77777777" w:rsidR="006020C9" w:rsidRPr="00270C16" w:rsidRDefault="006020C9" w:rsidP="006020C9">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E63A0BB"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F1A2310" w14:textId="77777777" w:rsidR="006020C9" w:rsidRPr="00270C16" w:rsidRDefault="006020C9" w:rsidP="006020C9">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C003B1"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5A5FD6"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1B79F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230825" w14:textId="77777777" w:rsidR="006020C9" w:rsidRPr="00270C16" w:rsidRDefault="006020C9" w:rsidP="006020C9">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2FC403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2396B5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D7696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F491B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877493" w14:textId="77777777" w:rsidR="006020C9" w:rsidRPr="00270C16" w:rsidRDefault="006020C9" w:rsidP="006020C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18FE360"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812A7A7"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EB679F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722A2A" w14:textId="77777777" w:rsidR="006020C9" w:rsidRPr="00270C16" w:rsidRDefault="006020C9" w:rsidP="006020C9">
            <w:pPr>
              <w:keepNext/>
              <w:keepLines/>
              <w:spacing w:after="0"/>
              <w:jc w:val="center"/>
              <w:rPr>
                <w:rFonts w:ascii="Arial" w:hAnsi="Arial"/>
                <w:sz w:val="18"/>
                <w:lang w:val="en-US" w:eastAsia="zh-CN"/>
              </w:rPr>
            </w:pPr>
          </w:p>
        </w:tc>
      </w:tr>
      <w:tr w:rsidR="00F577DE" w:rsidRPr="00260573" w14:paraId="2CC10687" w14:textId="77777777" w:rsidTr="0027249C">
        <w:trPr>
          <w:trHeight w:val="29"/>
          <w:jc w:val="center"/>
          <w:ins w:id="469" w:author="CATT " w:date="2021-08-31T20:25:00Z"/>
        </w:trPr>
        <w:tc>
          <w:tcPr>
            <w:tcW w:w="1599" w:type="dxa"/>
            <w:gridSpan w:val="2"/>
            <w:vMerge w:val="restart"/>
            <w:tcBorders>
              <w:top w:val="nil"/>
              <w:left w:val="single" w:sz="4" w:space="0" w:color="auto"/>
              <w:right w:val="single" w:sz="4" w:space="0" w:color="auto"/>
            </w:tcBorders>
            <w:shd w:val="clear" w:color="auto" w:fill="auto"/>
          </w:tcPr>
          <w:p w14:paraId="58D1A026" w14:textId="4A3240A0" w:rsidR="000A1CCD" w:rsidRPr="001A76C0" w:rsidRDefault="000A1CCD" w:rsidP="00173EE1">
            <w:pPr>
              <w:keepNext/>
              <w:keepLines/>
              <w:spacing w:after="0"/>
              <w:jc w:val="center"/>
              <w:rPr>
                <w:ins w:id="470" w:author="CATT " w:date="2021-08-31T20:25:00Z"/>
                <w:rFonts w:ascii="Arial" w:eastAsia="Yu Mincho" w:hAnsi="Arial" w:cs="Arial"/>
                <w:sz w:val="18"/>
                <w:szCs w:val="18"/>
                <w:rPrChange w:id="471" w:author="CATT " w:date="2021-08-31T21:59:00Z">
                  <w:rPr>
                    <w:ins w:id="472" w:author="CATT " w:date="2021-08-31T20:25:00Z"/>
                    <w:rFonts w:ascii="Arial" w:hAnsi="Arial"/>
                    <w:sz w:val="18"/>
                  </w:rPr>
                </w:rPrChange>
              </w:rPr>
            </w:pPr>
            <w:ins w:id="473" w:author="CATT " w:date="2021-08-31T20:28:00Z">
              <w:r w:rsidRPr="001A76C0">
                <w:rPr>
                  <w:rFonts w:ascii="Arial" w:eastAsia="Yu Mincho" w:hAnsi="Arial" w:cs="Arial"/>
                  <w:sz w:val="18"/>
                  <w:szCs w:val="18"/>
                  <w:rPrChange w:id="474" w:author="CATT " w:date="2021-08-31T21:59:00Z">
                    <w:rPr>
                      <w:rFonts w:ascii="Arial" w:hAnsi="Arial"/>
                      <w:sz w:val="18"/>
                      <w:lang w:val="x-none"/>
                    </w:rPr>
                  </w:rPrChange>
                </w:rPr>
                <w:t>CA_n1A-n3A-n77A</w:t>
              </w:r>
            </w:ins>
          </w:p>
        </w:tc>
        <w:tc>
          <w:tcPr>
            <w:tcW w:w="1344" w:type="dxa"/>
            <w:vMerge w:val="restart"/>
            <w:tcBorders>
              <w:top w:val="nil"/>
              <w:left w:val="single" w:sz="4" w:space="0" w:color="auto"/>
              <w:right w:val="single" w:sz="4" w:space="0" w:color="auto"/>
            </w:tcBorders>
            <w:shd w:val="clear" w:color="auto" w:fill="auto"/>
          </w:tcPr>
          <w:p w14:paraId="7CF9A44C" w14:textId="04E61DA2" w:rsidR="000A1CCD" w:rsidRPr="001A76C0" w:rsidRDefault="000A1CCD" w:rsidP="00173EE1">
            <w:pPr>
              <w:keepNext/>
              <w:keepLines/>
              <w:spacing w:after="0"/>
              <w:jc w:val="center"/>
              <w:rPr>
                <w:ins w:id="475" w:author="CATT " w:date="2021-08-31T20:25:00Z"/>
                <w:rFonts w:ascii="Arial" w:eastAsia="Yu Mincho" w:hAnsi="Arial" w:cs="Arial"/>
                <w:sz w:val="18"/>
                <w:szCs w:val="18"/>
                <w:rPrChange w:id="476" w:author="CATT " w:date="2021-08-31T21:59:00Z">
                  <w:rPr>
                    <w:ins w:id="477" w:author="CATT " w:date="2021-08-31T20:25:00Z"/>
                    <w:rFonts w:ascii="Arial" w:hAnsi="Arial"/>
                    <w:sz w:val="18"/>
                  </w:rPr>
                </w:rPrChange>
              </w:rPr>
            </w:pPr>
            <w:ins w:id="478" w:author="CATT " w:date="2021-08-31T20:28:00Z">
              <w:r w:rsidRPr="001A76C0">
                <w:rPr>
                  <w:rFonts w:ascii="Arial" w:eastAsia="Yu Mincho" w:hAnsi="Arial" w:cs="Arial"/>
                  <w:sz w:val="18"/>
                  <w:szCs w:val="18"/>
                  <w:rPrChange w:id="479" w:author="CATT " w:date="2021-08-31T21:59:00Z">
                    <w:rPr>
                      <w:rFonts w:ascii="Arial" w:hAnsi="Arial" w:cs="Arial"/>
                      <w:sz w:val="18"/>
                      <w:szCs w:val="18"/>
                    </w:rPr>
                  </w:rPrChange>
                </w:rPr>
                <w:t>-</w:t>
              </w:r>
            </w:ins>
          </w:p>
        </w:tc>
        <w:tc>
          <w:tcPr>
            <w:tcW w:w="660" w:type="dxa"/>
            <w:tcBorders>
              <w:left w:val="single" w:sz="4" w:space="0" w:color="auto"/>
              <w:bottom w:val="single" w:sz="4" w:space="0" w:color="auto"/>
              <w:right w:val="single" w:sz="4" w:space="0" w:color="auto"/>
            </w:tcBorders>
          </w:tcPr>
          <w:p w14:paraId="1020F74A" w14:textId="0B0B8BB9" w:rsidR="000A1CCD" w:rsidRPr="001A76C0" w:rsidRDefault="000A1CCD" w:rsidP="00173EE1">
            <w:pPr>
              <w:keepNext/>
              <w:keepLines/>
              <w:spacing w:after="0"/>
              <w:jc w:val="center"/>
              <w:rPr>
                <w:ins w:id="480" w:author="CATT " w:date="2021-08-31T20:25:00Z"/>
                <w:rFonts w:ascii="Arial" w:eastAsia="Yu Mincho" w:hAnsi="Arial" w:cs="Arial"/>
                <w:sz w:val="18"/>
                <w:szCs w:val="18"/>
                <w:rPrChange w:id="481" w:author="CATT " w:date="2021-08-31T21:59:00Z">
                  <w:rPr>
                    <w:ins w:id="482" w:author="CATT " w:date="2021-08-31T20:25:00Z"/>
                    <w:rFonts w:ascii="Arial" w:hAnsi="Arial"/>
                    <w:sz w:val="18"/>
                  </w:rPr>
                </w:rPrChange>
              </w:rPr>
            </w:pPr>
            <w:ins w:id="483" w:author="CATT " w:date="2021-08-31T20:28:00Z">
              <w:r w:rsidRPr="001A76C0">
                <w:rPr>
                  <w:rFonts w:ascii="Arial" w:eastAsia="Yu Mincho" w:hAnsi="Arial" w:cs="Arial"/>
                  <w:sz w:val="18"/>
                  <w:szCs w:val="18"/>
                  <w:rPrChange w:id="484" w:author="CATT " w:date="2021-08-31T21:59:00Z">
                    <w:rPr>
                      <w:rFonts w:ascii="Arial" w:hAnsi="Arial"/>
                      <w:sz w:val="18"/>
                      <w:lang w:val="en-US"/>
                    </w:rPr>
                  </w:rPrChange>
                </w:rPr>
                <w:t>n1</w:t>
              </w:r>
            </w:ins>
          </w:p>
        </w:tc>
        <w:tc>
          <w:tcPr>
            <w:tcW w:w="651" w:type="dxa"/>
            <w:tcBorders>
              <w:top w:val="single" w:sz="4" w:space="0" w:color="auto"/>
              <w:left w:val="single" w:sz="4" w:space="0" w:color="auto"/>
              <w:bottom w:val="single" w:sz="4" w:space="0" w:color="auto"/>
              <w:right w:val="single" w:sz="4" w:space="0" w:color="auto"/>
            </w:tcBorders>
          </w:tcPr>
          <w:p w14:paraId="5BBB9923" w14:textId="54FBF0B4" w:rsidR="000A1CCD" w:rsidRPr="001A76C0" w:rsidRDefault="000A1CCD" w:rsidP="00173EE1">
            <w:pPr>
              <w:keepNext/>
              <w:keepLines/>
              <w:spacing w:after="0"/>
              <w:jc w:val="center"/>
              <w:rPr>
                <w:ins w:id="485" w:author="CATT " w:date="2021-08-31T20:25:00Z"/>
                <w:rFonts w:ascii="Arial" w:eastAsia="Yu Mincho" w:hAnsi="Arial" w:cs="Arial"/>
                <w:sz w:val="18"/>
                <w:szCs w:val="18"/>
                <w:rPrChange w:id="486" w:author="CATT " w:date="2021-08-31T21:59:00Z">
                  <w:rPr>
                    <w:ins w:id="487" w:author="CATT " w:date="2021-08-31T20:25:00Z"/>
                    <w:rFonts w:ascii="Arial" w:hAnsi="Arial"/>
                    <w:sz w:val="18"/>
                  </w:rPr>
                </w:rPrChange>
              </w:rPr>
            </w:pPr>
            <w:ins w:id="488" w:author="CATT " w:date="2021-08-31T20:28:00Z">
              <w:r w:rsidRPr="001A76C0">
                <w:rPr>
                  <w:rFonts w:ascii="Arial" w:eastAsia="Yu Mincho" w:hAnsi="Arial" w:cs="Arial"/>
                  <w:sz w:val="18"/>
                  <w:szCs w:val="18"/>
                  <w:rPrChange w:id="489" w:author="CATT " w:date="2021-08-31T21:59:00Z">
                    <w:rPr>
                      <w:rFonts w:ascii="Arial" w:hAnsi="Arial"/>
                      <w:sz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
          <w:p w14:paraId="46EEC9F4" w14:textId="604E0194" w:rsidR="000A1CCD" w:rsidRPr="001A76C0" w:rsidRDefault="000A1CCD" w:rsidP="00173EE1">
            <w:pPr>
              <w:keepNext/>
              <w:keepLines/>
              <w:spacing w:after="0"/>
              <w:jc w:val="center"/>
              <w:rPr>
                <w:ins w:id="490" w:author="CATT " w:date="2021-08-31T20:25:00Z"/>
                <w:rFonts w:ascii="Arial" w:eastAsia="Yu Mincho" w:hAnsi="Arial" w:cs="Arial"/>
                <w:sz w:val="18"/>
                <w:szCs w:val="18"/>
                <w:rPrChange w:id="491" w:author="CATT " w:date="2021-08-31T21:59:00Z">
                  <w:rPr>
                    <w:ins w:id="492" w:author="CATT " w:date="2021-08-31T20:25:00Z"/>
                    <w:rFonts w:ascii="Arial" w:hAnsi="Arial"/>
                    <w:sz w:val="18"/>
                  </w:rPr>
                </w:rPrChange>
              </w:rPr>
            </w:pPr>
            <w:ins w:id="493" w:author="CATT " w:date="2021-08-31T20:28:00Z">
              <w:r w:rsidRPr="001A76C0">
                <w:rPr>
                  <w:rFonts w:ascii="Arial" w:eastAsia="Yu Mincho" w:hAnsi="Arial" w:cs="Arial"/>
                  <w:sz w:val="18"/>
                  <w:szCs w:val="18"/>
                  <w:rPrChange w:id="494" w:author="CATT " w:date="2021-08-31T21:59:00Z">
                    <w:rPr>
                      <w:rFonts w:ascii="Arial" w:hAnsi="Arial"/>
                      <w:sz w:val="18"/>
                      <w:szCs w:val="18"/>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51C6613E" w14:textId="2B9F82F4" w:rsidR="000A1CCD" w:rsidRPr="001A76C0" w:rsidRDefault="000A1CCD" w:rsidP="00173EE1">
            <w:pPr>
              <w:keepNext/>
              <w:keepLines/>
              <w:spacing w:after="0"/>
              <w:jc w:val="center"/>
              <w:rPr>
                <w:ins w:id="495" w:author="CATT " w:date="2021-08-31T20:25:00Z"/>
                <w:rFonts w:ascii="Arial" w:eastAsia="Yu Mincho" w:hAnsi="Arial" w:cs="Arial"/>
                <w:sz w:val="18"/>
                <w:szCs w:val="18"/>
                <w:rPrChange w:id="496" w:author="CATT " w:date="2021-08-31T21:59:00Z">
                  <w:rPr>
                    <w:ins w:id="497" w:author="CATT " w:date="2021-08-31T20:25:00Z"/>
                    <w:rFonts w:ascii="Arial" w:hAnsi="Arial"/>
                    <w:sz w:val="18"/>
                  </w:rPr>
                </w:rPrChange>
              </w:rPr>
            </w:pPr>
            <w:ins w:id="498" w:author="CATT " w:date="2021-08-31T20:28:00Z">
              <w:r w:rsidRPr="001A76C0">
                <w:rPr>
                  <w:rFonts w:ascii="Arial" w:eastAsia="Yu Mincho" w:hAnsi="Arial" w:cs="Arial"/>
                  <w:sz w:val="18"/>
                  <w:szCs w:val="18"/>
                  <w:rPrChange w:id="499" w:author="CATT " w:date="2021-08-31T21:59:00Z">
                    <w:rPr>
                      <w:rFonts w:ascii="Arial" w:hAnsi="Arial"/>
                      <w:sz w:val="18"/>
                      <w:szCs w:val="18"/>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428D6BED" w14:textId="216F8B9B" w:rsidR="000A1CCD" w:rsidRPr="001A76C0" w:rsidRDefault="000A1CCD" w:rsidP="00173EE1">
            <w:pPr>
              <w:keepNext/>
              <w:keepLines/>
              <w:spacing w:after="0"/>
              <w:jc w:val="center"/>
              <w:rPr>
                <w:ins w:id="500" w:author="CATT " w:date="2021-08-31T20:25:00Z"/>
                <w:rFonts w:ascii="Arial" w:eastAsia="Yu Mincho" w:hAnsi="Arial" w:cs="Arial"/>
                <w:sz w:val="18"/>
                <w:szCs w:val="18"/>
                <w:rPrChange w:id="501" w:author="CATT " w:date="2021-08-31T21:59:00Z">
                  <w:rPr>
                    <w:ins w:id="502" w:author="CATT " w:date="2021-08-31T20:25:00Z"/>
                    <w:rFonts w:ascii="Arial" w:hAnsi="Arial"/>
                    <w:sz w:val="18"/>
                  </w:rPr>
                </w:rPrChange>
              </w:rPr>
            </w:pPr>
            <w:ins w:id="503" w:author="CATT " w:date="2021-08-31T20:28:00Z">
              <w:r w:rsidRPr="001A76C0">
                <w:rPr>
                  <w:rFonts w:ascii="Arial" w:eastAsia="Yu Mincho" w:hAnsi="Arial" w:cs="Arial"/>
                  <w:sz w:val="18"/>
                  <w:szCs w:val="18"/>
                  <w:rPrChange w:id="504" w:author="CATT " w:date="2021-08-31T21:59:00Z">
                    <w:rPr>
                      <w:rFonts w:ascii="Arial" w:hAnsi="Arial"/>
                      <w:sz w:val="18"/>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6724C39" w14:textId="4728F4BD" w:rsidR="000A1CCD" w:rsidRPr="001A76C0" w:rsidRDefault="000A1CCD" w:rsidP="00173EE1">
            <w:pPr>
              <w:keepNext/>
              <w:keepLines/>
              <w:spacing w:after="0"/>
              <w:jc w:val="center"/>
              <w:rPr>
                <w:ins w:id="505" w:author="CATT " w:date="2021-08-31T20:25:00Z"/>
                <w:rFonts w:ascii="Arial" w:eastAsia="Yu Mincho" w:hAnsi="Arial" w:cs="Arial"/>
                <w:sz w:val="18"/>
                <w:szCs w:val="18"/>
                <w:rPrChange w:id="506" w:author="CATT " w:date="2021-08-31T21:59:00Z">
                  <w:rPr>
                    <w:ins w:id="507" w:author="CATT " w:date="2021-08-31T20:25:00Z"/>
                    <w:rFonts w:ascii="Arial" w:hAnsi="Arial"/>
                    <w:sz w:val="18"/>
                  </w:rPr>
                </w:rPrChange>
              </w:rPr>
            </w:pPr>
          </w:p>
        </w:tc>
        <w:tc>
          <w:tcPr>
            <w:tcW w:w="661" w:type="dxa"/>
            <w:tcBorders>
              <w:top w:val="single" w:sz="4" w:space="0" w:color="auto"/>
              <w:left w:val="single" w:sz="4" w:space="0" w:color="auto"/>
              <w:bottom w:val="single" w:sz="4" w:space="0" w:color="auto"/>
              <w:right w:val="single" w:sz="4" w:space="0" w:color="auto"/>
            </w:tcBorders>
          </w:tcPr>
          <w:p w14:paraId="29E2FA7B" w14:textId="6CA66977" w:rsidR="000A1CCD" w:rsidRPr="001A76C0" w:rsidRDefault="000A1CCD" w:rsidP="00173EE1">
            <w:pPr>
              <w:keepNext/>
              <w:keepLines/>
              <w:spacing w:after="0"/>
              <w:jc w:val="center"/>
              <w:rPr>
                <w:ins w:id="508" w:author="CATT " w:date="2021-08-31T20:25:00Z"/>
                <w:rFonts w:ascii="Arial" w:eastAsia="Yu Mincho" w:hAnsi="Arial" w:cs="Arial"/>
                <w:sz w:val="18"/>
                <w:szCs w:val="18"/>
                <w:rPrChange w:id="509" w:author="CATT " w:date="2021-08-31T21:59:00Z">
                  <w:rPr>
                    <w:ins w:id="510" w:author="CATT " w:date="2021-08-31T20:25:00Z"/>
                    <w:rFonts w:ascii="Arial" w:hAnsi="Arial"/>
                    <w:sz w:val="18"/>
                  </w:rPr>
                </w:rPrChange>
              </w:rPr>
            </w:pPr>
          </w:p>
        </w:tc>
        <w:tc>
          <w:tcPr>
            <w:tcW w:w="632" w:type="dxa"/>
            <w:tcBorders>
              <w:top w:val="single" w:sz="4" w:space="0" w:color="auto"/>
              <w:left w:val="single" w:sz="4" w:space="0" w:color="auto"/>
              <w:bottom w:val="single" w:sz="4" w:space="0" w:color="auto"/>
              <w:right w:val="single" w:sz="4" w:space="0" w:color="auto"/>
            </w:tcBorders>
          </w:tcPr>
          <w:p w14:paraId="03AFF703" w14:textId="20DD80E4" w:rsidR="000A1CCD" w:rsidRPr="001A76C0" w:rsidRDefault="000A1CCD" w:rsidP="00173EE1">
            <w:pPr>
              <w:keepNext/>
              <w:keepLines/>
              <w:spacing w:after="0"/>
              <w:jc w:val="center"/>
              <w:rPr>
                <w:ins w:id="511" w:author="CATT " w:date="2021-08-31T20:25:00Z"/>
                <w:rFonts w:ascii="Arial" w:eastAsia="Yu Mincho" w:hAnsi="Arial" w:cs="Arial"/>
                <w:sz w:val="18"/>
                <w:szCs w:val="18"/>
                <w:rPrChange w:id="512" w:author="CATT " w:date="2021-08-31T21:59:00Z">
                  <w:rPr>
                    <w:ins w:id="513" w:author="CATT " w:date="2021-08-31T20:25:00Z"/>
                    <w:rFonts w:ascii="Arial" w:hAnsi="Arial"/>
                    <w:sz w:val="18"/>
                  </w:rPr>
                </w:rPrChange>
              </w:rPr>
            </w:pPr>
          </w:p>
        </w:tc>
        <w:tc>
          <w:tcPr>
            <w:tcW w:w="589" w:type="dxa"/>
            <w:tcBorders>
              <w:top w:val="single" w:sz="4" w:space="0" w:color="auto"/>
              <w:left w:val="single" w:sz="4" w:space="0" w:color="auto"/>
              <w:bottom w:val="single" w:sz="4" w:space="0" w:color="auto"/>
              <w:right w:val="single" w:sz="4" w:space="0" w:color="auto"/>
            </w:tcBorders>
          </w:tcPr>
          <w:p w14:paraId="10A3D5A8" w14:textId="56B60B54" w:rsidR="000A1CCD" w:rsidRPr="001A76C0" w:rsidRDefault="000A1CCD" w:rsidP="00173EE1">
            <w:pPr>
              <w:keepNext/>
              <w:keepLines/>
              <w:spacing w:after="0"/>
              <w:jc w:val="center"/>
              <w:rPr>
                <w:ins w:id="514" w:author="CATT " w:date="2021-08-31T20:25:00Z"/>
                <w:rFonts w:ascii="Arial" w:eastAsia="Yu Mincho" w:hAnsi="Arial" w:cs="Arial"/>
                <w:sz w:val="18"/>
                <w:szCs w:val="18"/>
                <w:rPrChange w:id="515" w:author="CATT " w:date="2021-08-31T21:59:00Z">
                  <w:rPr>
                    <w:ins w:id="516" w:author="CATT " w:date="2021-08-31T20:25:00Z"/>
                    <w:rFonts w:ascii="Arial" w:hAnsi="Arial"/>
                    <w:sz w:val="18"/>
                  </w:rPr>
                </w:rPrChange>
              </w:rPr>
            </w:pPr>
          </w:p>
        </w:tc>
        <w:tc>
          <w:tcPr>
            <w:tcW w:w="588" w:type="dxa"/>
            <w:tcBorders>
              <w:top w:val="single" w:sz="4" w:space="0" w:color="auto"/>
              <w:left w:val="single" w:sz="4" w:space="0" w:color="auto"/>
              <w:bottom w:val="single" w:sz="4" w:space="0" w:color="auto"/>
              <w:right w:val="single" w:sz="4" w:space="0" w:color="auto"/>
            </w:tcBorders>
          </w:tcPr>
          <w:p w14:paraId="78483DE8" w14:textId="77777777" w:rsidR="000A1CCD" w:rsidRPr="001A76C0" w:rsidRDefault="000A1CCD" w:rsidP="00173EE1">
            <w:pPr>
              <w:keepNext/>
              <w:keepLines/>
              <w:spacing w:after="0"/>
              <w:jc w:val="center"/>
              <w:rPr>
                <w:ins w:id="517" w:author="CATT " w:date="2021-08-31T20:25:00Z"/>
                <w:rFonts w:ascii="Arial" w:eastAsia="Yu Mincho" w:hAnsi="Arial" w:cs="Arial"/>
                <w:sz w:val="18"/>
                <w:szCs w:val="18"/>
                <w:rPrChange w:id="518" w:author="CATT " w:date="2021-08-31T21:59:00Z">
                  <w:rPr>
                    <w:ins w:id="519" w:author="CATT " w:date="2021-08-31T20:25:00Z"/>
                    <w:rFonts w:ascii="Arial" w:hAnsi="Arial"/>
                    <w:sz w:val="18"/>
                  </w:rPr>
                </w:rPrChange>
              </w:rPr>
            </w:pPr>
          </w:p>
        </w:tc>
        <w:tc>
          <w:tcPr>
            <w:tcW w:w="625" w:type="dxa"/>
            <w:tcBorders>
              <w:top w:val="single" w:sz="4" w:space="0" w:color="auto"/>
              <w:left w:val="single" w:sz="4" w:space="0" w:color="auto"/>
              <w:bottom w:val="single" w:sz="4" w:space="0" w:color="auto"/>
              <w:right w:val="single" w:sz="4" w:space="0" w:color="auto"/>
            </w:tcBorders>
          </w:tcPr>
          <w:p w14:paraId="067BF01C" w14:textId="77777777" w:rsidR="000A1CCD" w:rsidRPr="001A76C0" w:rsidRDefault="000A1CCD" w:rsidP="00173EE1">
            <w:pPr>
              <w:keepNext/>
              <w:keepLines/>
              <w:spacing w:after="0"/>
              <w:jc w:val="center"/>
              <w:rPr>
                <w:ins w:id="520" w:author="CATT " w:date="2021-08-31T20:25:00Z"/>
                <w:rFonts w:ascii="Arial" w:eastAsia="Yu Mincho" w:hAnsi="Arial" w:cs="Arial"/>
                <w:sz w:val="18"/>
                <w:szCs w:val="18"/>
                <w:rPrChange w:id="521" w:author="CATT " w:date="2021-08-31T21:59:00Z">
                  <w:rPr>
                    <w:ins w:id="522" w:author="CATT " w:date="2021-08-31T20:25:00Z"/>
                    <w:rFonts w:ascii="Arial" w:hAnsi="Arial"/>
                    <w:sz w:val="18"/>
                  </w:rPr>
                </w:rPrChange>
              </w:rPr>
            </w:pPr>
          </w:p>
        </w:tc>
        <w:tc>
          <w:tcPr>
            <w:tcW w:w="597" w:type="dxa"/>
            <w:tcBorders>
              <w:top w:val="single" w:sz="4" w:space="0" w:color="auto"/>
              <w:left w:val="single" w:sz="4" w:space="0" w:color="auto"/>
              <w:bottom w:val="single" w:sz="4" w:space="0" w:color="auto"/>
              <w:right w:val="single" w:sz="4" w:space="0" w:color="auto"/>
            </w:tcBorders>
          </w:tcPr>
          <w:p w14:paraId="5BB71B31" w14:textId="77777777" w:rsidR="000A1CCD" w:rsidRPr="001A76C0" w:rsidRDefault="000A1CCD" w:rsidP="00173EE1">
            <w:pPr>
              <w:keepNext/>
              <w:keepLines/>
              <w:spacing w:after="0"/>
              <w:jc w:val="center"/>
              <w:rPr>
                <w:ins w:id="523" w:author="CATT " w:date="2021-08-31T20:25:00Z"/>
                <w:rFonts w:ascii="Arial" w:eastAsia="Yu Mincho" w:hAnsi="Arial" w:cs="Arial"/>
                <w:sz w:val="18"/>
                <w:szCs w:val="18"/>
                <w:rPrChange w:id="524" w:author="CATT " w:date="2021-08-31T21:59:00Z">
                  <w:rPr>
                    <w:ins w:id="525" w:author="CATT " w:date="2021-08-31T20:25:00Z"/>
                    <w:rFonts w:ascii="Arial" w:hAnsi="Arial"/>
                    <w:sz w:val="18"/>
                  </w:rPr>
                </w:rPrChange>
              </w:rPr>
            </w:pPr>
          </w:p>
        </w:tc>
        <w:tc>
          <w:tcPr>
            <w:tcW w:w="600" w:type="dxa"/>
            <w:tcBorders>
              <w:top w:val="single" w:sz="4" w:space="0" w:color="auto"/>
              <w:left w:val="single" w:sz="4" w:space="0" w:color="auto"/>
              <w:bottom w:val="single" w:sz="4" w:space="0" w:color="auto"/>
              <w:right w:val="single" w:sz="4" w:space="0" w:color="auto"/>
            </w:tcBorders>
          </w:tcPr>
          <w:p w14:paraId="1A9B0969" w14:textId="77777777" w:rsidR="000A1CCD" w:rsidRPr="001A76C0" w:rsidRDefault="000A1CCD" w:rsidP="00173EE1">
            <w:pPr>
              <w:keepNext/>
              <w:keepLines/>
              <w:spacing w:after="0"/>
              <w:jc w:val="center"/>
              <w:rPr>
                <w:ins w:id="526" w:author="CATT " w:date="2021-08-31T20:25:00Z"/>
                <w:rFonts w:ascii="Arial" w:eastAsia="Yu Mincho" w:hAnsi="Arial" w:cs="Arial"/>
                <w:sz w:val="18"/>
                <w:szCs w:val="18"/>
                <w:rPrChange w:id="527" w:author="CATT " w:date="2021-08-31T21:59:00Z">
                  <w:rPr>
                    <w:ins w:id="528" w:author="CATT " w:date="2021-08-31T20:25:00Z"/>
                    <w:rFonts w:ascii="Arial" w:hAnsi="Arial"/>
                    <w:sz w:val="18"/>
                  </w:rPr>
                </w:rPrChange>
              </w:rPr>
            </w:pPr>
          </w:p>
        </w:tc>
        <w:tc>
          <w:tcPr>
            <w:tcW w:w="751" w:type="dxa"/>
            <w:tcBorders>
              <w:top w:val="single" w:sz="4" w:space="0" w:color="auto"/>
              <w:left w:val="single" w:sz="4" w:space="0" w:color="auto"/>
              <w:bottom w:val="single" w:sz="4" w:space="0" w:color="auto"/>
              <w:right w:val="single" w:sz="4" w:space="0" w:color="auto"/>
            </w:tcBorders>
          </w:tcPr>
          <w:p w14:paraId="48C4B61E" w14:textId="77777777" w:rsidR="000A1CCD" w:rsidRPr="001A76C0" w:rsidRDefault="000A1CCD" w:rsidP="00173EE1">
            <w:pPr>
              <w:keepNext/>
              <w:keepLines/>
              <w:spacing w:after="0"/>
              <w:jc w:val="center"/>
              <w:rPr>
                <w:ins w:id="529" w:author="CATT " w:date="2021-08-31T20:25:00Z"/>
                <w:rFonts w:ascii="Arial" w:eastAsia="Yu Mincho" w:hAnsi="Arial" w:cs="Arial"/>
                <w:sz w:val="18"/>
                <w:szCs w:val="18"/>
                <w:rPrChange w:id="530" w:author="CATT " w:date="2021-08-31T21:59:00Z">
                  <w:rPr>
                    <w:ins w:id="531" w:author="CATT " w:date="2021-08-31T20:25:00Z"/>
                    <w:rFonts w:ascii="Arial" w:hAnsi="Arial"/>
                    <w:sz w:val="18"/>
                  </w:rPr>
                </w:rPrChange>
              </w:rPr>
            </w:pPr>
          </w:p>
        </w:tc>
        <w:tc>
          <w:tcPr>
            <w:tcW w:w="1265" w:type="dxa"/>
            <w:vMerge w:val="restart"/>
            <w:tcBorders>
              <w:top w:val="nil"/>
              <w:left w:val="single" w:sz="4" w:space="0" w:color="auto"/>
              <w:right w:val="single" w:sz="4" w:space="0" w:color="auto"/>
            </w:tcBorders>
            <w:shd w:val="clear" w:color="auto" w:fill="auto"/>
          </w:tcPr>
          <w:p w14:paraId="3D8B86D9" w14:textId="77777777" w:rsidR="000A1CCD" w:rsidRPr="00260573" w:rsidRDefault="000A1CCD" w:rsidP="00173EE1">
            <w:pPr>
              <w:keepNext/>
              <w:keepLines/>
              <w:spacing w:after="0"/>
              <w:jc w:val="center"/>
              <w:rPr>
                <w:ins w:id="532" w:author="CATT " w:date="2021-08-31T20:25:00Z"/>
                <w:rFonts w:ascii="Arial" w:eastAsia="Yu Mincho" w:hAnsi="Arial" w:cs="Arial"/>
                <w:sz w:val="18"/>
                <w:szCs w:val="18"/>
                <w:rPrChange w:id="533" w:author="CATT " w:date="2021-08-31T22:31:00Z">
                  <w:rPr>
                    <w:ins w:id="534" w:author="CATT " w:date="2021-08-31T20:25:00Z"/>
                    <w:rFonts w:ascii="Arial" w:hAnsi="Arial"/>
                    <w:sz w:val="18"/>
                  </w:rPr>
                </w:rPrChange>
              </w:rPr>
            </w:pPr>
            <w:ins w:id="535" w:author="CATT " w:date="2021-08-31T20:25:00Z">
              <w:r w:rsidRPr="00260573">
                <w:rPr>
                  <w:rFonts w:ascii="Arial" w:eastAsia="Yu Mincho" w:hAnsi="Arial" w:cs="Arial"/>
                  <w:sz w:val="18"/>
                  <w:szCs w:val="18"/>
                  <w:rPrChange w:id="536" w:author="CATT " w:date="2021-08-31T22:31:00Z">
                    <w:rPr>
                      <w:rFonts w:ascii="Arial" w:hAnsi="Arial"/>
                      <w:sz w:val="18"/>
                    </w:rPr>
                  </w:rPrChange>
                </w:rPr>
                <w:t>0</w:t>
              </w:r>
            </w:ins>
          </w:p>
        </w:tc>
      </w:tr>
      <w:tr w:rsidR="00F577DE" w:rsidRPr="00260573" w14:paraId="60B37772" w14:textId="77777777" w:rsidTr="0027249C">
        <w:trPr>
          <w:trHeight w:val="29"/>
          <w:jc w:val="center"/>
          <w:ins w:id="537" w:author="CATT " w:date="2021-08-31T20:25:00Z"/>
        </w:trPr>
        <w:tc>
          <w:tcPr>
            <w:tcW w:w="1599" w:type="dxa"/>
            <w:gridSpan w:val="2"/>
            <w:vMerge/>
            <w:tcBorders>
              <w:left w:val="single" w:sz="4" w:space="0" w:color="auto"/>
              <w:right w:val="single" w:sz="4" w:space="0" w:color="auto"/>
            </w:tcBorders>
            <w:shd w:val="clear" w:color="auto" w:fill="auto"/>
          </w:tcPr>
          <w:p w14:paraId="04243EC4" w14:textId="77777777" w:rsidR="000A1CCD" w:rsidRPr="001A76C0" w:rsidRDefault="000A1CCD" w:rsidP="00173EE1">
            <w:pPr>
              <w:keepNext/>
              <w:keepLines/>
              <w:spacing w:after="0"/>
              <w:jc w:val="center"/>
              <w:rPr>
                <w:ins w:id="538" w:author="CATT " w:date="2021-08-31T20:25:00Z"/>
                <w:rFonts w:ascii="Arial" w:eastAsia="Yu Mincho" w:hAnsi="Arial" w:cs="Arial"/>
                <w:sz w:val="18"/>
                <w:szCs w:val="18"/>
                <w:rPrChange w:id="539" w:author="CATT " w:date="2021-08-31T21:59:00Z">
                  <w:rPr>
                    <w:ins w:id="540" w:author="CATT " w:date="2021-08-31T20:25:00Z"/>
                    <w:rFonts w:ascii="Arial" w:hAnsi="Arial"/>
                    <w:sz w:val="18"/>
                    <w:lang w:val="en-US"/>
                  </w:rPr>
                </w:rPrChange>
              </w:rPr>
            </w:pPr>
          </w:p>
        </w:tc>
        <w:tc>
          <w:tcPr>
            <w:tcW w:w="1344" w:type="dxa"/>
            <w:vMerge/>
            <w:tcBorders>
              <w:left w:val="single" w:sz="4" w:space="0" w:color="auto"/>
              <w:right w:val="single" w:sz="4" w:space="0" w:color="auto"/>
            </w:tcBorders>
            <w:shd w:val="clear" w:color="auto" w:fill="auto"/>
          </w:tcPr>
          <w:p w14:paraId="7D8890E2" w14:textId="77777777" w:rsidR="000A1CCD" w:rsidRPr="001A76C0" w:rsidRDefault="000A1CCD" w:rsidP="00173EE1">
            <w:pPr>
              <w:keepNext/>
              <w:keepLines/>
              <w:spacing w:after="0"/>
              <w:jc w:val="center"/>
              <w:rPr>
                <w:ins w:id="541" w:author="CATT " w:date="2021-08-31T20:25:00Z"/>
                <w:rFonts w:ascii="Arial" w:eastAsia="Yu Mincho" w:hAnsi="Arial" w:cs="Arial"/>
                <w:sz w:val="18"/>
                <w:szCs w:val="18"/>
                <w:rPrChange w:id="542" w:author="CATT " w:date="2021-08-31T21:59:00Z">
                  <w:rPr>
                    <w:ins w:id="543" w:author="CATT " w:date="2021-08-31T20:25:00Z"/>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7B2B2A54" w14:textId="4F4B7F4A" w:rsidR="000A1CCD" w:rsidRPr="001A76C0" w:rsidRDefault="000A1CCD" w:rsidP="00173EE1">
            <w:pPr>
              <w:keepNext/>
              <w:keepLines/>
              <w:spacing w:after="0"/>
              <w:jc w:val="center"/>
              <w:rPr>
                <w:ins w:id="544" w:author="CATT " w:date="2021-08-31T20:25:00Z"/>
                <w:rFonts w:ascii="Arial" w:eastAsia="Yu Mincho" w:hAnsi="Arial" w:cs="Arial"/>
                <w:sz w:val="18"/>
                <w:szCs w:val="18"/>
                <w:rPrChange w:id="545" w:author="CATT " w:date="2021-08-31T21:59:00Z">
                  <w:rPr>
                    <w:ins w:id="546" w:author="CATT " w:date="2021-08-31T20:25:00Z"/>
                    <w:rFonts w:ascii="Arial" w:hAnsi="Arial"/>
                    <w:sz w:val="18"/>
                    <w:lang w:val="en-US" w:eastAsia="zh-CN"/>
                  </w:rPr>
                </w:rPrChange>
              </w:rPr>
            </w:pPr>
            <w:ins w:id="547" w:author="CATT " w:date="2021-08-31T20:28:00Z">
              <w:r w:rsidRPr="001A76C0">
                <w:rPr>
                  <w:rFonts w:ascii="Arial" w:eastAsia="Yu Mincho" w:hAnsi="Arial" w:cs="Arial"/>
                  <w:sz w:val="18"/>
                  <w:szCs w:val="18"/>
                  <w:rPrChange w:id="548" w:author="CATT " w:date="2021-08-31T21:59:00Z">
                    <w:rPr>
                      <w:rFonts w:ascii="Arial" w:hAnsi="Arial"/>
                      <w:sz w:val="18"/>
                      <w:lang w:val="en-US"/>
                    </w:rPr>
                  </w:rPrChange>
                </w:rPr>
                <w:t>n3</w:t>
              </w:r>
            </w:ins>
          </w:p>
        </w:tc>
        <w:tc>
          <w:tcPr>
            <w:tcW w:w="651" w:type="dxa"/>
            <w:tcBorders>
              <w:top w:val="single" w:sz="4" w:space="0" w:color="auto"/>
              <w:left w:val="single" w:sz="4" w:space="0" w:color="auto"/>
              <w:bottom w:val="single" w:sz="4" w:space="0" w:color="auto"/>
              <w:right w:val="single" w:sz="4" w:space="0" w:color="auto"/>
            </w:tcBorders>
          </w:tcPr>
          <w:p w14:paraId="4203DEDD" w14:textId="1E5F2CC0" w:rsidR="000A1CCD" w:rsidRPr="001A76C0" w:rsidRDefault="000A1CCD" w:rsidP="00173EE1">
            <w:pPr>
              <w:keepNext/>
              <w:keepLines/>
              <w:spacing w:after="0"/>
              <w:jc w:val="center"/>
              <w:rPr>
                <w:ins w:id="549" w:author="CATT " w:date="2021-08-31T20:25:00Z"/>
                <w:rFonts w:ascii="Arial" w:eastAsia="Yu Mincho" w:hAnsi="Arial" w:cs="Arial"/>
                <w:sz w:val="18"/>
                <w:szCs w:val="18"/>
                <w:rPrChange w:id="550" w:author="CATT " w:date="2021-08-31T21:59:00Z">
                  <w:rPr>
                    <w:ins w:id="551" w:author="CATT " w:date="2021-08-31T20:25:00Z"/>
                    <w:rFonts w:ascii="Arial" w:hAnsi="Arial"/>
                    <w:sz w:val="18"/>
                    <w:lang w:val="en-US" w:eastAsia="zh-CN"/>
                  </w:rPr>
                </w:rPrChange>
              </w:rPr>
            </w:pPr>
            <w:ins w:id="552" w:author="CATT " w:date="2021-08-31T20:28:00Z">
              <w:r w:rsidRPr="001A76C0">
                <w:rPr>
                  <w:rFonts w:ascii="Arial" w:eastAsia="Yu Mincho" w:hAnsi="Arial" w:cs="Arial"/>
                  <w:sz w:val="18"/>
                  <w:szCs w:val="18"/>
                  <w:rPrChange w:id="553" w:author="CATT " w:date="2021-08-31T21:59:00Z">
                    <w:rPr>
                      <w:rFonts w:ascii="Arial" w:hAnsi="Arial"/>
                      <w:sz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
          <w:p w14:paraId="298991FD" w14:textId="444486AF" w:rsidR="000A1CCD" w:rsidRPr="001A76C0" w:rsidRDefault="000A1CCD" w:rsidP="00173EE1">
            <w:pPr>
              <w:keepNext/>
              <w:keepLines/>
              <w:spacing w:after="0"/>
              <w:jc w:val="center"/>
              <w:rPr>
                <w:ins w:id="554" w:author="CATT " w:date="2021-08-31T20:25:00Z"/>
                <w:rFonts w:ascii="Arial" w:eastAsia="Yu Mincho" w:hAnsi="Arial" w:cs="Arial"/>
                <w:sz w:val="18"/>
                <w:szCs w:val="18"/>
                <w:rPrChange w:id="555" w:author="CATT " w:date="2021-08-31T21:59:00Z">
                  <w:rPr>
                    <w:ins w:id="556" w:author="CATT " w:date="2021-08-31T20:25:00Z"/>
                    <w:rFonts w:ascii="Arial" w:hAnsi="Arial"/>
                    <w:sz w:val="18"/>
                    <w:lang w:val="en-US" w:eastAsia="zh-CN"/>
                  </w:rPr>
                </w:rPrChange>
              </w:rPr>
            </w:pPr>
            <w:ins w:id="557" w:author="CATT " w:date="2021-08-31T20:28:00Z">
              <w:r w:rsidRPr="001A76C0">
                <w:rPr>
                  <w:rFonts w:ascii="Arial" w:eastAsia="Yu Mincho" w:hAnsi="Arial" w:cs="Arial"/>
                  <w:sz w:val="18"/>
                  <w:szCs w:val="18"/>
                  <w:rPrChange w:id="558" w:author="CATT " w:date="2021-08-31T21:59:00Z">
                    <w:rPr>
                      <w:rFonts w:ascii="Arial" w:hAnsi="Arial"/>
                      <w:sz w:val="18"/>
                      <w:szCs w:val="18"/>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1DB25840" w14:textId="13EFC59D" w:rsidR="000A1CCD" w:rsidRPr="001A76C0" w:rsidRDefault="000A1CCD" w:rsidP="00173EE1">
            <w:pPr>
              <w:keepNext/>
              <w:keepLines/>
              <w:spacing w:after="0"/>
              <w:jc w:val="center"/>
              <w:rPr>
                <w:ins w:id="559" w:author="CATT " w:date="2021-08-31T20:25:00Z"/>
                <w:rFonts w:ascii="Arial" w:eastAsia="Yu Mincho" w:hAnsi="Arial" w:cs="Arial"/>
                <w:sz w:val="18"/>
                <w:szCs w:val="18"/>
                <w:rPrChange w:id="560" w:author="CATT " w:date="2021-08-31T21:59:00Z">
                  <w:rPr>
                    <w:ins w:id="561" w:author="CATT " w:date="2021-08-31T20:25:00Z"/>
                    <w:rFonts w:ascii="Arial" w:hAnsi="Arial"/>
                    <w:sz w:val="18"/>
                    <w:lang w:val="en-US" w:eastAsia="zh-CN"/>
                  </w:rPr>
                </w:rPrChange>
              </w:rPr>
            </w:pPr>
            <w:ins w:id="562" w:author="CATT " w:date="2021-08-31T20:28:00Z">
              <w:r w:rsidRPr="001A76C0">
                <w:rPr>
                  <w:rFonts w:ascii="Arial" w:eastAsia="Yu Mincho" w:hAnsi="Arial" w:cs="Arial"/>
                  <w:sz w:val="18"/>
                  <w:szCs w:val="18"/>
                  <w:rPrChange w:id="563" w:author="CATT " w:date="2021-08-31T21:59:00Z">
                    <w:rPr>
                      <w:rFonts w:ascii="Arial" w:hAnsi="Arial"/>
                      <w:sz w:val="18"/>
                      <w:szCs w:val="18"/>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5DF051B6" w14:textId="707CC9EF" w:rsidR="000A1CCD" w:rsidRPr="001A76C0" w:rsidRDefault="000A1CCD" w:rsidP="00173EE1">
            <w:pPr>
              <w:keepNext/>
              <w:keepLines/>
              <w:spacing w:after="0"/>
              <w:jc w:val="center"/>
              <w:rPr>
                <w:ins w:id="564" w:author="CATT " w:date="2021-08-31T20:25:00Z"/>
                <w:rFonts w:ascii="Arial" w:eastAsia="Yu Mincho" w:hAnsi="Arial" w:cs="Arial"/>
                <w:sz w:val="18"/>
                <w:szCs w:val="18"/>
                <w:rPrChange w:id="565" w:author="CATT " w:date="2021-08-31T21:59:00Z">
                  <w:rPr>
                    <w:ins w:id="566" w:author="CATT " w:date="2021-08-31T20:25:00Z"/>
                    <w:rFonts w:ascii="Arial" w:hAnsi="Arial"/>
                    <w:sz w:val="18"/>
                    <w:lang w:val="en-US" w:eastAsia="zh-CN"/>
                  </w:rPr>
                </w:rPrChange>
              </w:rPr>
            </w:pPr>
            <w:ins w:id="567" w:author="CATT " w:date="2021-08-31T20:28:00Z">
              <w:r w:rsidRPr="001A76C0">
                <w:rPr>
                  <w:rFonts w:ascii="Arial" w:eastAsia="Yu Mincho" w:hAnsi="Arial" w:cs="Arial"/>
                  <w:sz w:val="18"/>
                  <w:szCs w:val="18"/>
                  <w:rPrChange w:id="568" w:author="CATT " w:date="2021-08-31T21:59:00Z">
                    <w:rPr>
                      <w:rFonts w:ascii="Arial" w:hAnsi="Arial"/>
                      <w:sz w:val="18"/>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77B9160" w14:textId="7E5BD4F9" w:rsidR="000A1CCD" w:rsidRPr="001A76C0" w:rsidRDefault="000A1CCD" w:rsidP="00173EE1">
            <w:pPr>
              <w:keepNext/>
              <w:keepLines/>
              <w:spacing w:after="0"/>
              <w:jc w:val="center"/>
              <w:rPr>
                <w:ins w:id="569" w:author="CATT " w:date="2021-08-31T20:25:00Z"/>
                <w:rFonts w:ascii="Arial" w:eastAsia="Yu Mincho" w:hAnsi="Arial" w:cs="Arial"/>
                <w:sz w:val="18"/>
                <w:szCs w:val="18"/>
                <w:rPrChange w:id="570" w:author="CATT " w:date="2021-08-31T21:59:00Z">
                  <w:rPr>
                    <w:ins w:id="571" w:author="CATT " w:date="2021-08-31T20:25:00Z"/>
                    <w:rFonts w:ascii="Arial" w:hAnsi="Arial"/>
                    <w:sz w:val="18"/>
                    <w:lang w:val="en-US" w:eastAsia="zh-CN"/>
                  </w:rPr>
                </w:rPrChange>
              </w:rPr>
            </w:pPr>
            <w:ins w:id="572" w:author="CATT " w:date="2021-08-31T20:28:00Z">
              <w:r w:rsidRPr="001A76C0">
                <w:rPr>
                  <w:rFonts w:ascii="Arial" w:eastAsia="Yu Mincho" w:hAnsi="Arial" w:cs="Arial"/>
                  <w:sz w:val="18"/>
                  <w:szCs w:val="18"/>
                  <w:rPrChange w:id="573" w:author="CATT " w:date="2021-08-31T21:59:00Z">
                    <w:rPr>
                      <w:rFonts w:ascii="Arial" w:hAnsi="Arial"/>
                      <w:sz w:val="18"/>
                      <w:szCs w:val="18"/>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0A84FD0D" w14:textId="24065E1A" w:rsidR="000A1CCD" w:rsidRPr="001A76C0" w:rsidRDefault="000A1CCD" w:rsidP="00173EE1">
            <w:pPr>
              <w:keepNext/>
              <w:keepLines/>
              <w:spacing w:after="0"/>
              <w:jc w:val="center"/>
              <w:rPr>
                <w:ins w:id="574" w:author="CATT " w:date="2021-08-31T20:25:00Z"/>
                <w:rFonts w:ascii="Arial" w:eastAsia="Yu Mincho" w:hAnsi="Arial" w:cs="Arial"/>
                <w:sz w:val="18"/>
                <w:szCs w:val="18"/>
                <w:rPrChange w:id="575" w:author="CATT " w:date="2021-08-31T21:59:00Z">
                  <w:rPr>
                    <w:ins w:id="576" w:author="CATT " w:date="2021-08-31T20:25:00Z"/>
                    <w:rFonts w:ascii="Arial" w:hAnsi="Arial"/>
                    <w:sz w:val="18"/>
                    <w:lang w:val="en-US" w:eastAsia="zh-CN"/>
                  </w:rPr>
                </w:rPrChange>
              </w:rPr>
            </w:pPr>
            <w:ins w:id="577" w:author="CATT " w:date="2021-08-31T20:28:00Z">
              <w:r w:rsidRPr="001A76C0">
                <w:rPr>
                  <w:rFonts w:ascii="Arial" w:eastAsia="Yu Mincho" w:hAnsi="Arial" w:cs="Arial"/>
                  <w:sz w:val="18"/>
                  <w:szCs w:val="18"/>
                  <w:rPrChange w:id="578" w:author="CATT " w:date="2021-08-31T21:59:00Z">
                    <w:rPr>
                      <w:rFonts w:ascii="Arial" w:hAnsi="Arial"/>
                      <w:sz w:val="18"/>
                      <w:szCs w:val="18"/>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2AEC81CA" w14:textId="53306085" w:rsidR="000A1CCD" w:rsidRPr="001A76C0" w:rsidRDefault="000A1CCD" w:rsidP="00173EE1">
            <w:pPr>
              <w:keepNext/>
              <w:keepLines/>
              <w:spacing w:after="0"/>
              <w:jc w:val="center"/>
              <w:rPr>
                <w:ins w:id="579" w:author="CATT " w:date="2021-08-31T20:25:00Z"/>
                <w:rFonts w:ascii="Arial" w:eastAsia="Yu Mincho" w:hAnsi="Arial" w:cs="Arial"/>
                <w:sz w:val="18"/>
                <w:szCs w:val="18"/>
                <w:rPrChange w:id="580" w:author="CATT " w:date="2021-08-31T21:59:00Z">
                  <w:rPr>
                    <w:ins w:id="581" w:author="CATT " w:date="2021-08-31T20:25:00Z"/>
                    <w:rFonts w:ascii="Arial" w:hAnsi="Arial"/>
                    <w:sz w:val="18"/>
                    <w:lang w:val="en-US" w:eastAsia="zh-CN"/>
                  </w:rPr>
                </w:rPrChange>
              </w:rPr>
            </w:pPr>
          </w:p>
        </w:tc>
        <w:tc>
          <w:tcPr>
            <w:tcW w:w="589" w:type="dxa"/>
            <w:tcBorders>
              <w:top w:val="single" w:sz="4" w:space="0" w:color="auto"/>
              <w:left w:val="single" w:sz="4" w:space="0" w:color="auto"/>
              <w:bottom w:val="single" w:sz="4" w:space="0" w:color="auto"/>
              <w:right w:val="single" w:sz="4" w:space="0" w:color="auto"/>
            </w:tcBorders>
          </w:tcPr>
          <w:p w14:paraId="4E3BE059" w14:textId="77777777" w:rsidR="000A1CCD" w:rsidRPr="001A76C0" w:rsidRDefault="000A1CCD" w:rsidP="00173EE1">
            <w:pPr>
              <w:keepNext/>
              <w:keepLines/>
              <w:spacing w:after="0"/>
              <w:jc w:val="center"/>
              <w:rPr>
                <w:ins w:id="582" w:author="CATT " w:date="2021-08-31T20:25:00Z"/>
                <w:rFonts w:ascii="Arial" w:eastAsia="Yu Mincho" w:hAnsi="Arial" w:cs="Arial"/>
                <w:sz w:val="18"/>
                <w:szCs w:val="18"/>
                <w:rPrChange w:id="583" w:author="CATT " w:date="2021-08-31T21:59:00Z">
                  <w:rPr>
                    <w:ins w:id="584" w:author="CATT " w:date="2021-08-31T20:25:00Z"/>
                    <w:rFonts w:ascii="Arial" w:hAnsi="Arial"/>
                    <w:sz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tcPr>
          <w:p w14:paraId="6A1A987C" w14:textId="77777777" w:rsidR="000A1CCD" w:rsidRPr="001A76C0" w:rsidRDefault="000A1CCD" w:rsidP="00173EE1">
            <w:pPr>
              <w:keepNext/>
              <w:keepLines/>
              <w:spacing w:after="0"/>
              <w:jc w:val="center"/>
              <w:rPr>
                <w:ins w:id="585" w:author="CATT " w:date="2021-08-31T20:25:00Z"/>
                <w:rFonts w:ascii="Arial" w:eastAsia="Yu Mincho" w:hAnsi="Arial" w:cs="Arial"/>
                <w:sz w:val="18"/>
                <w:szCs w:val="18"/>
                <w:rPrChange w:id="586" w:author="CATT " w:date="2021-08-31T21:59:00Z">
                  <w:rPr>
                    <w:ins w:id="587" w:author="CATT " w:date="2021-08-31T20:25:00Z"/>
                    <w:rFonts w:ascii="Arial"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1958CB4E" w14:textId="77777777" w:rsidR="000A1CCD" w:rsidRPr="001A76C0" w:rsidRDefault="000A1CCD" w:rsidP="00173EE1">
            <w:pPr>
              <w:keepNext/>
              <w:keepLines/>
              <w:spacing w:after="0"/>
              <w:jc w:val="center"/>
              <w:rPr>
                <w:ins w:id="588" w:author="CATT " w:date="2021-08-31T20:25:00Z"/>
                <w:rFonts w:ascii="Arial" w:eastAsia="Yu Mincho" w:hAnsi="Arial" w:cs="Arial"/>
                <w:sz w:val="18"/>
                <w:szCs w:val="18"/>
                <w:rPrChange w:id="589" w:author="CATT " w:date="2021-08-31T21:59:00Z">
                  <w:rPr>
                    <w:ins w:id="590" w:author="CATT " w:date="2021-08-31T20:25:00Z"/>
                    <w:rFonts w:ascii="Arial" w:hAnsi="Arial"/>
                    <w:sz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7E7C2548" w14:textId="77777777" w:rsidR="000A1CCD" w:rsidRPr="001A76C0" w:rsidRDefault="000A1CCD" w:rsidP="00173EE1">
            <w:pPr>
              <w:keepNext/>
              <w:keepLines/>
              <w:spacing w:after="0"/>
              <w:jc w:val="center"/>
              <w:rPr>
                <w:ins w:id="591" w:author="CATT " w:date="2021-08-31T20:25:00Z"/>
                <w:rFonts w:ascii="Arial" w:eastAsia="Yu Mincho" w:hAnsi="Arial" w:cs="Arial"/>
                <w:sz w:val="18"/>
                <w:szCs w:val="18"/>
                <w:rPrChange w:id="592" w:author="CATT " w:date="2021-08-31T21:59:00Z">
                  <w:rPr>
                    <w:ins w:id="593" w:author="CATT " w:date="2021-08-31T20:25:00Z"/>
                    <w:rFonts w:ascii="Arial" w:hAnsi="Arial"/>
                    <w:sz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
          <w:p w14:paraId="7BAF32F7" w14:textId="77777777" w:rsidR="000A1CCD" w:rsidRPr="001A76C0" w:rsidRDefault="000A1CCD" w:rsidP="00173EE1">
            <w:pPr>
              <w:keepNext/>
              <w:keepLines/>
              <w:spacing w:after="0"/>
              <w:jc w:val="center"/>
              <w:rPr>
                <w:ins w:id="594" w:author="CATT " w:date="2021-08-31T20:25:00Z"/>
                <w:rFonts w:ascii="Arial" w:eastAsia="Yu Mincho" w:hAnsi="Arial" w:cs="Arial"/>
                <w:sz w:val="18"/>
                <w:szCs w:val="18"/>
                <w:rPrChange w:id="595" w:author="CATT " w:date="2021-08-31T21:59:00Z">
                  <w:rPr>
                    <w:ins w:id="596" w:author="CATT " w:date="2021-08-31T20:25:00Z"/>
                    <w:rFonts w:ascii="Arial" w:hAnsi="Arial"/>
                    <w:sz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tcPr>
          <w:p w14:paraId="0B4318A8" w14:textId="77777777" w:rsidR="000A1CCD" w:rsidRPr="001A76C0" w:rsidRDefault="000A1CCD" w:rsidP="00173EE1">
            <w:pPr>
              <w:keepNext/>
              <w:keepLines/>
              <w:spacing w:after="0"/>
              <w:jc w:val="center"/>
              <w:rPr>
                <w:ins w:id="597" w:author="CATT " w:date="2021-08-31T20:25:00Z"/>
                <w:rFonts w:ascii="Arial" w:eastAsia="Yu Mincho" w:hAnsi="Arial" w:cs="Arial"/>
                <w:sz w:val="18"/>
                <w:szCs w:val="18"/>
                <w:rPrChange w:id="598" w:author="CATT " w:date="2021-08-31T21:59:00Z">
                  <w:rPr>
                    <w:ins w:id="599" w:author="CATT " w:date="2021-08-31T20:25:00Z"/>
                    <w:rFonts w:ascii="Arial" w:hAnsi="Arial"/>
                    <w:sz w:val="18"/>
                    <w:szCs w:val="18"/>
                    <w:lang w:val="en-US" w:eastAsia="zh-CN"/>
                  </w:rPr>
                </w:rPrChange>
              </w:rPr>
            </w:pPr>
          </w:p>
        </w:tc>
        <w:tc>
          <w:tcPr>
            <w:tcW w:w="1265" w:type="dxa"/>
            <w:vMerge/>
            <w:tcBorders>
              <w:left w:val="single" w:sz="4" w:space="0" w:color="auto"/>
              <w:right w:val="single" w:sz="4" w:space="0" w:color="auto"/>
            </w:tcBorders>
            <w:shd w:val="clear" w:color="auto" w:fill="auto"/>
          </w:tcPr>
          <w:p w14:paraId="2815A04D" w14:textId="77777777" w:rsidR="000A1CCD" w:rsidRPr="00260573" w:rsidRDefault="000A1CCD" w:rsidP="00173EE1">
            <w:pPr>
              <w:keepNext/>
              <w:keepLines/>
              <w:spacing w:after="0"/>
              <w:jc w:val="center"/>
              <w:rPr>
                <w:ins w:id="600" w:author="CATT " w:date="2021-08-31T20:25:00Z"/>
                <w:rFonts w:ascii="Arial" w:eastAsia="Yu Mincho" w:hAnsi="Arial" w:cs="Arial"/>
                <w:sz w:val="18"/>
                <w:szCs w:val="18"/>
                <w:rPrChange w:id="601" w:author="CATT " w:date="2021-08-31T22:31:00Z">
                  <w:rPr>
                    <w:ins w:id="602" w:author="CATT " w:date="2021-08-31T20:25:00Z"/>
                    <w:rFonts w:ascii="Arial" w:hAnsi="Arial"/>
                    <w:sz w:val="18"/>
                    <w:lang w:val="en-US" w:eastAsia="zh-CN"/>
                  </w:rPr>
                </w:rPrChange>
              </w:rPr>
            </w:pPr>
          </w:p>
        </w:tc>
      </w:tr>
      <w:tr w:rsidR="00F577DE" w:rsidRPr="00260573" w14:paraId="4BB415D3" w14:textId="77777777" w:rsidTr="0027249C">
        <w:trPr>
          <w:trHeight w:val="29"/>
          <w:jc w:val="center"/>
          <w:ins w:id="603" w:author="CATT " w:date="2021-08-31T20:25:00Z"/>
        </w:trPr>
        <w:tc>
          <w:tcPr>
            <w:tcW w:w="1599" w:type="dxa"/>
            <w:gridSpan w:val="2"/>
            <w:vMerge/>
            <w:tcBorders>
              <w:left w:val="single" w:sz="4" w:space="0" w:color="auto"/>
              <w:bottom w:val="single" w:sz="4" w:space="0" w:color="auto"/>
              <w:right w:val="single" w:sz="4" w:space="0" w:color="auto"/>
            </w:tcBorders>
            <w:shd w:val="clear" w:color="auto" w:fill="auto"/>
          </w:tcPr>
          <w:p w14:paraId="5FFA4992" w14:textId="77777777" w:rsidR="000A1CCD" w:rsidRPr="001A76C0" w:rsidRDefault="000A1CCD" w:rsidP="00173EE1">
            <w:pPr>
              <w:keepNext/>
              <w:keepLines/>
              <w:spacing w:after="0"/>
              <w:jc w:val="center"/>
              <w:rPr>
                <w:ins w:id="604" w:author="CATT " w:date="2021-08-31T20:25:00Z"/>
                <w:rFonts w:ascii="Arial" w:eastAsia="Yu Mincho" w:hAnsi="Arial" w:cs="Arial"/>
                <w:sz w:val="18"/>
                <w:szCs w:val="18"/>
                <w:rPrChange w:id="605" w:author="CATT " w:date="2021-08-31T21:59:00Z">
                  <w:rPr>
                    <w:ins w:id="606" w:author="CATT " w:date="2021-08-31T20:25:00Z"/>
                    <w:rFonts w:ascii="Arial" w:hAnsi="Arial"/>
                    <w:sz w:val="18"/>
                    <w:lang w:val="en-US"/>
                  </w:rPr>
                </w:rPrChange>
              </w:rPr>
            </w:pPr>
          </w:p>
        </w:tc>
        <w:tc>
          <w:tcPr>
            <w:tcW w:w="1344" w:type="dxa"/>
            <w:vMerge/>
            <w:tcBorders>
              <w:left w:val="single" w:sz="4" w:space="0" w:color="auto"/>
              <w:bottom w:val="single" w:sz="4" w:space="0" w:color="auto"/>
              <w:right w:val="single" w:sz="4" w:space="0" w:color="auto"/>
            </w:tcBorders>
            <w:shd w:val="clear" w:color="auto" w:fill="auto"/>
          </w:tcPr>
          <w:p w14:paraId="1FE55B3B" w14:textId="77777777" w:rsidR="000A1CCD" w:rsidRPr="001A76C0" w:rsidRDefault="000A1CCD" w:rsidP="00173EE1">
            <w:pPr>
              <w:keepNext/>
              <w:keepLines/>
              <w:spacing w:after="0"/>
              <w:jc w:val="center"/>
              <w:rPr>
                <w:ins w:id="607" w:author="CATT " w:date="2021-08-31T20:25:00Z"/>
                <w:rFonts w:ascii="Arial" w:eastAsia="Yu Mincho" w:hAnsi="Arial" w:cs="Arial"/>
                <w:sz w:val="18"/>
                <w:szCs w:val="18"/>
                <w:rPrChange w:id="608" w:author="CATT " w:date="2021-08-31T21:59:00Z">
                  <w:rPr>
                    <w:ins w:id="609" w:author="CATT " w:date="2021-08-31T20:25:00Z"/>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3CE99D35" w14:textId="2354D8D9" w:rsidR="000A1CCD" w:rsidRPr="001A76C0" w:rsidRDefault="000A1CCD" w:rsidP="00173EE1">
            <w:pPr>
              <w:keepNext/>
              <w:keepLines/>
              <w:spacing w:after="0"/>
              <w:jc w:val="center"/>
              <w:rPr>
                <w:ins w:id="610" w:author="CATT " w:date="2021-08-31T20:25:00Z"/>
                <w:rFonts w:ascii="Arial" w:eastAsia="Yu Mincho" w:hAnsi="Arial" w:cs="Arial"/>
                <w:sz w:val="18"/>
                <w:szCs w:val="18"/>
                <w:rPrChange w:id="611" w:author="CATT " w:date="2021-08-31T21:59:00Z">
                  <w:rPr>
                    <w:ins w:id="612" w:author="CATT " w:date="2021-08-31T20:25:00Z"/>
                    <w:rFonts w:ascii="Arial" w:hAnsi="Arial"/>
                    <w:sz w:val="18"/>
                    <w:lang w:val="en-US" w:eastAsia="zh-CN"/>
                  </w:rPr>
                </w:rPrChange>
              </w:rPr>
            </w:pPr>
            <w:ins w:id="613" w:author="CATT " w:date="2021-08-31T20:28:00Z">
              <w:r w:rsidRPr="001A76C0">
                <w:rPr>
                  <w:rFonts w:ascii="Arial" w:eastAsia="Yu Mincho" w:hAnsi="Arial" w:cs="Arial"/>
                  <w:sz w:val="18"/>
                  <w:szCs w:val="18"/>
                  <w:rPrChange w:id="614" w:author="CATT " w:date="2021-08-31T21:59:00Z">
                    <w:rPr>
                      <w:rFonts w:ascii="Arial" w:hAnsi="Arial"/>
                      <w:sz w:val="18"/>
                      <w:lang w:val="en-US"/>
                    </w:rPr>
                  </w:rPrChange>
                </w:rPr>
                <w:t>n77</w:t>
              </w:r>
            </w:ins>
          </w:p>
        </w:tc>
        <w:tc>
          <w:tcPr>
            <w:tcW w:w="651" w:type="dxa"/>
            <w:tcBorders>
              <w:top w:val="single" w:sz="4" w:space="0" w:color="auto"/>
              <w:left w:val="single" w:sz="4" w:space="0" w:color="auto"/>
              <w:bottom w:val="single" w:sz="4" w:space="0" w:color="auto"/>
              <w:right w:val="single" w:sz="4" w:space="0" w:color="auto"/>
            </w:tcBorders>
          </w:tcPr>
          <w:p w14:paraId="6940CBA0" w14:textId="4C405BD0" w:rsidR="000A1CCD" w:rsidRPr="001A76C0" w:rsidRDefault="000A1CCD" w:rsidP="00173EE1">
            <w:pPr>
              <w:keepNext/>
              <w:keepLines/>
              <w:spacing w:after="0"/>
              <w:jc w:val="center"/>
              <w:rPr>
                <w:ins w:id="615" w:author="CATT " w:date="2021-08-31T20:25:00Z"/>
                <w:rFonts w:ascii="Arial" w:eastAsia="Yu Mincho" w:hAnsi="Arial" w:cs="Arial"/>
                <w:sz w:val="18"/>
                <w:szCs w:val="18"/>
                <w:rPrChange w:id="616" w:author="CATT " w:date="2021-08-31T21:59:00Z">
                  <w:rPr>
                    <w:ins w:id="617" w:author="CATT " w:date="2021-08-31T20:25:00Z"/>
                    <w:rFonts w:ascii="Arial" w:hAnsi="Arial"/>
                    <w:sz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tcPr>
          <w:p w14:paraId="75D09D00" w14:textId="090FC8AA" w:rsidR="000A1CCD" w:rsidRPr="001A76C0" w:rsidRDefault="000A1CCD" w:rsidP="00173EE1">
            <w:pPr>
              <w:keepNext/>
              <w:keepLines/>
              <w:spacing w:after="0"/>
              <w:jc w:val="center"/>
              <w:rPr>
                <w:ins w:id="618" w:author="CATT " w:date="2021-08-31T20:25:00Z"/>
                <w:rFonts w:ascii="Arial" w:eastAsia="Yu Mincho" w:hAnsi="Arial" w:cs="Arial"/>
                <w:sz w:val="18"/>
                <w:szCs w:val="18"/>
                <w:rPrChange w:id="619" w:author="CATT " w:date="2021-08-31T21:59:00Z">
                  <w:rPr>
                    <w:ins w:id="620" w:author="CATT " w:date="2021-08-31T20:25:00Z"/>
                    <w:rFonts w:ascii="Arial" w:hAnsi="Arial"/>
                    <w:sz w:val="18"/>
                    <w:lang w:val="en-US" w:eastAsia="zh-CN"/>
                  </w:rPr>
                </w:rPrChange>
              </w:rPr>
            </w:pPr>
            <w:ins w:id="621" w:author="CATT " w:date="2021-08-31T20:28:00Z">
              <w:r w:rsidRPr="001A76C0">
                <w:rPr>
                  <w:rFonts w:ascii="Arial" w:eastAsia="Yu Mincho" w:hAnsi="Arial" w:cs="Arial"/>
                  <w:sz w:val="18"/>
                  <w:szCs w:val="18"/>
                  <w:rPrChange w:id="622" w:author="CATT " w:date="2021-08-31T21:59:00Z">
                    <w:rPr>
                      <w:rFonts w:ascii="Arial" w:hAnsi="Arial"/>
                      <w:sz w:val="18"/>
                      <w:lang w:val="en-US"/>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5F240E12" w14:textId="3D91CE57" w:rsidR="000A1CCD" w:rsidRPr="001A76C0" w:rsidRDefault="000A1CCD" w:rsidP="00173EE1">
            <w:pPr>
              <w:keepNext/>
              <w:keepLines/>
              <w:spacing w:after="0"/>
              <w:jc w:val="center"/>
              <w:rPr>
                <w:ins w:id="623" w:author="CATT " w:date="2021-08-31T20:25:00Z"/>
                <w:rFonts w:ascii="Arial" w:eastAsia="Yu Mincho" w:hAnsi="Arial" w:cs="Arial"/>
                <w:sz w:val="18"/>
                <w:szCs w:val="18"/>
                <w:rPrChange w:id="624" w:author="CATT " w:date="2021-08-31T21:59:00Z">
                  <w:rPr>
                    <w:ins w:id="625" w:author="CATT " w:date="2021-08-31T20:25:00Z"/>
                    <w:rFonts w:ascii="Arial" w:hAnsi="Arial"/>
                    <w:sz w:val="18"/>
                    <w:lang w:val="en-US" w:eastAsia="zh-CN"/>
                  </w:rPr>
                </w:rPrChange>
              </w:rPr>
            </w:pPr>
            <w:ins w:id="626" w:author="CATT " w:date="2021-08-31T20:28:00Z">
              <w:r w:rsidRPr="001A76C0">
                <w:rPr>
                  <w:rFonts w:ascii="Arial" w:eastAsia="Yu Mincho" w:hAnsi="Arial" w:cs="Arial"/>
                  <w:sz w:val="18"/>
                  <w:szCs w:val="18"/>
                  <w:rPrChange w:id="627" w:author="CATT " w:date="2021-08-31T21:59:00Z">
                    <w:rPr>
                      <w:rFonts w:ascii="Arial" w:hAnsi="Arial"/>
                      <w:sz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053CB929" w14:textId="1DA5BC5E" w:rsidR="000A1CCD" w:rsidRPr="001A76C0" w:rsidRDefault="000A1CCD" w:rsidP="00173EE1">
            <w:pPr>
              <w:keepNext/>
              <w:keepLines/>
              <w:spacing w:after="0"/>
              <w:jc w:val="center"/>
              <w:rPr>
                <w:ins w:id="628" w:author="CATT " w:date="2021-08-31T20:25:00Z"/>
                <w:rFonts w:ascii="Arial" w:eastAsia="Yu Mincho" w:hAnsi="Arial" w:cs="Arial"/>
                <w:sz w:val="18"/>
                <w:szCs w:val="18"/>
                <w:rPrChange w:id="629" w:author="CATT " w:date="2021-08-31T21:59:00Z">
                  <w:rPr>
                    <w:ins w:id="630" w:author="CATT " w:date="2021-08-31T20:25:00Z"/>
                    <w:rFonts w:ascii="Arial" w:hAnsi="Arial"/>
                    <w:sz w:val="18"/>
                    <w:lang w:val="en-US" w:eastAsia="zh-CN"/>
                  </w:rPr>
                </w:rPrChange>
              </w:rPr>
            </w:pPr>
            <w:ins w:id="631" w:author="CATT " w:date="2021-08-31T20:28:00Z">
              <w:r w:rsidRPr="001A76C0">
                <w:rPr>
                  <w:rFonts w:ascii="Arial" w:eastAsia="Yu Mincho" w:hAnsi="Arial" w:cs="Arial"/>
                  <w:sz w:val="18"/>
                  <w:szCs w:val="18"/>
                  <w:rPrChange w:id="632" w:author="CATT " w:date="2021-08-31T21:59:00Z">
                    <w:rPr>
                      <w:rFonts w:ascii="Arial" w:hAnsi="Arial"/>
                      <w:sz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5980D99" w14:textId="77777777" w:rsidR="000A1CCD" w:rsidRPr="001A76C0" w:rsidRDefault="000A1CCD" w:rsidP="00173EE1">
            <w:pPr>
              <w:keepNext/>
              <w:keepLines/>
              <w:spacing w:after="0"/>
              <w:jc w:val="center"/>
              <w:rPr>
                <w:ins w:id="633" w:author="CATT " w:date="2021-08-31T20:25:00Z"/>
                <w:rFonts w:ascii="Arial" w:eastAsia="Yu Mincho" w:hAnsi="Arial" w:cs="Arial"/>
                <w:sz w:val="18"/>
                <w:szCs w:val="18"/>
                <w:rPrChange w:id="634" w:author="CATT " w:date="2021-08-31T21:59:00Z">
                  <w:rPr>
                    <w:ins w:id="635" w:author="CATT " w:date="2021-08-31T20:25:00Z"/>
                    <w:rFonts w:ascii="Arial" w:hAnsi="Arial"/>
                    <w:sz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tcPr>
          <w:p w14:paraId="354E66CC" w14:textId="77777777" w:rsidR="000A1CCD" w:rsidRPr="001A76C0" w:rsidRDefault="000A1CCD" w:rsidP="00173EE1">
            <w:pPr>
              <w:keepNext/>
              <w:keepLines/>
              <w:spacing w:after="0"/>
              <w:jc w:val="center"/>
              <w:rPr>
                <w:ins w:id="636" w:author="CATT " w:date="2021-08-31T20:25:00Z"/>
                <w:rFonts w:ascii="Arial" w:eastAsia="Yu Mincho" w:hAnsi="Arial" w:cs="Arial"/>
                <w:sz w:val="18"/>
                <w:szCs w:val="18"/>
                <w:rPrChange w:id="637" w:author="CATT " w:date="2021-08-31T21:59:00Z">
                  <w:rPr>
                    <w:ins w:id="638" w:author="CATT " w:date="2021-08-31T20:25:00Z"/>
                    <w:rFonts w:ascii="Arial" w:hAnsi="Arial"/>
                    <w:sz w:val="18"/>
                    <w:lang w:val="en-US" w:eastAsia="zh-CN"/>
                  </w:rPr>
                </w:rPrChange>
              </w:rPr>
            </w:pPr>
          </w:p>
        </w:tc>
        <w:tc>
          <w:tcPr>
            <w:tcW w:w="632" w:type="dxa"/>
            <w:tcBorders>
              <w:top w:val="single" w:sz="4" w:space="0" w:color="auto"/>
              <w:left w:val="single" w:sz="4" w:space="0" w:color="auto"/>
              <w:bottom w:val="single" w:sz="4" w:space="0" w:color="auto"/>
              <w:right w:val="single" w:sz="4" w:space="0" w:color="auto"/>
            </w:tcBorders>
          </w:tcPr>
          <w:p w14:paraId="1BCA6D23" w14:textId="7A38370A" w:rsidR="000A1CCD" w:rsidRPr="001A76C0" w:rsidRDefault="000A1CCD" w:rsidP="00173EE1">
            <w:pPr>
              <w:keepNext/>
              <w:keepLines/>
              <w:spacing w:after="0"/>
              <w:jc w:val="center"/>
              <w:rPr>
                <w:ins w:id="639" w:author="CATT " w:date="2021-08-31T20:25:00Z"/>
                <w:rFonts w:ascii="Arial" w:eastAsia="Yu Mincho" w:hAnsi="Arial" w:cs="Arial"/>
                <w:sz w:val="18"/>
                <w:szCs w:val="18"/>
                <w:rPrChange w:id="640" w:author="CATT " w:date="2021-08-31T21:59:00Z">
                  <w:rPr>
                    <w:ins w:id="641" w:author="CATT " w:date="2021-08-31T20:25:00Z"/>
                    <w:rFonts w:ascii="Arial" w:hAnsi="Arial"/>
                    <w:sz w:val="18"/>
                    <w:lang w:val="en-US" w:eastAsia="zh-CN"/>
                  </w:rPr>
                </w:rPrChange>
              </w:rPr>
            </w:pPr>
            <w:ins w:id="642" w:author="CATT " w:date="2021-08-31T20:28:00Z">
              <w:r w:rsidRPr="001A76C0">
                <w:rPr>
                  <w:rFonts w:ascii="Arial" w:eastAsia="Yu Mincho" w:hAnsi="Arial" w:cs="Arial"/>
                  <w:sz w:val="18"/>
                  <w:szCs w:val="18"/>
                  <w:rPrChange w:id="643" w:author="CATT " w:date="2021-08-31T21:59:00Z">
                    <w:rPr>
                      <w:rFonts w:ascii="Arial" w:hAnsi="Arial"/>
                      <w:sz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3FC9A710" w14:textId="59A4731E" w:rsidR="000A1CCD" w:rsidRPr="001A76C0" w:rsidRDefault="000A1CCD" w:rsidP="00173EE1">
            <w:pPr>
              <w:keepNext/>
              <w:keepLines/>
              <w:spacing w:after="0"/>
              <w:jc w:val="center"/>
              <w:rPr>
                <w:ins w:id="644" w:author="CATT " w:date="2021-08-31T20:25:00Z"/>
                <w:rFonts w:ascii="Arial" w:eastAsia="Yu Mincho" w:hAnsi="Arial" w:cs="Arial"/>
                <w:sz w:val="18"/>
                <w:szCs w:val="18"/>
                <w:rPrChange w:id="645" w:author="CATT " w:date="2021-08-31T21:59:00Z">
                  <w:rPr>
                    <w:ins w:id="646" w:author="CATT " w:date="2021-08-31T20:25:00Z"/>
                    <w:rFonts w:ascii="Arial" w:hAnsi="Arial"/>
                    <w:sz w:val="18"/>
                    <w:lang w:val="en-US" w:eastAsia="zh-CN"/>
                  </w:rPr>
                </w:rPrChange>
              </w:rPr>
            </w:pPr>
            <w:ins w:id="647" w:author="CATT " w:date="2021-08-31T20:28:00Z">
              <w:r w:rsidRPr="001A76C0">
                <w:rPr>
                  <w:rFonts w:ascii="Arial" w:eastAsia="Yu Mincho" w:hAnsi="Arial" w:cs="Arial"/>
                  <w:sz w:val="18"/>
                  <w:szCs w:val="18"/>
                  <w:rPrChange w:id="648" w:author="CATT " w:date="2021-08-31T21:59:00Z">
                    <w:rPr>
                      <w:rFonts w:ascii="Arial" w:hAnsi="Arial"/>
                      <w:sz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tcPr>
          <w:p w14:paraId="361AF85D" w14:textId="14E122BD" w:rsidR="000A1CCD" w:rsidRPr="001A76C0" w:rsidRDefault="000A1CCD" w:rsidP="00173EE1">
            <w:pPr>
              <w:keepNext/>
              <w:keepLines/>
              <w:spacing w:after="0"/>
              <w:jc w:val="center"/>
              <w:rPr>
                <w:ins w:id="649" w:author="CATT " w:date="2021-08-31T20:25:00Z"/>
                <w:rFonts w:ascii="Arial" w:eastAsia="Yu Mincho" w:hAnsi="Arial" w:cs="Arial"/>
                <w:sz w:val="18"/>
                <w:szCs w:val="18"/>
                <w:rPrChange w:id="650" w:author="CATT " w:date="2021-08-31T21:59:00Z">
                  <w:rPr>
                    <w:ins w:id="651" w:author="CATT " w:date="2021-08-31T20:25:00Z"/>
                    <w:rFonts w:ascii="Arial" w:hAnsi="Arial"/>
                    <w:sz w:val="18"/>
                    <w:lang w:val="en-US" w:eastAsia="zh-CN"/>
                  </w:rPr>
                </w:rPrChange>
              </w:rPr>
            </w:pPr>
            <w:ins w:id="652" w:author="CATT " w:date="2021-08-31T20:28:00Z">
              <w:r w:rsidRPr="001A76C0">
                <w:rPr>
                  <w:rFonts w:ascii="Arial" w:eastAsia="Yu Mincho" w:hAnsi="Arial" w:cs="Arial"/>
                  <w:sz w:val="18"/>
                  <w:szCs w:val="18"/>
                  <w:rPrChange w:id="653" w:author="CATT " w:date="2021-08-31T21:59:00Z">
                    <w:rPr>
                      <w:rFonts w:ascii="Arial" w:hAnsi="Arial"/>
                      <w:sz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tcPr>
          <w:p w14:paraId="43B6E2AC" w14:textId="77777777" w:rsidR="000A1CCD" w:rsidRPr="001A76C0" w:rsidRDefault="000A1CCD" w:rsidP="00173EE1">
            <w:pPr>
              <w:keepNext/>
              <w:keepLines/>
              <w:spacing w:after="0"/>
              <w:jc w:val="center"/>
              <w:rPr>
                <w:ins w:id="654" w:author="CATT " w:date="2021-08-31T20:25:00Z"/>
                <w:rFonts w:ascii="Arial" w:eastAsia="Yu Mincho" w:hAnsi="Arial" w:cs="Arial"/>
                <w:sz w:val="18"/>
                <w:szCs w:val="18"/>
                <w:rPrChange w:id="655" w:author="CATT " w:date="2021-08-31T21:59:00Z">
                  <w:rPr>
                    <w:ins w:id="656" w:author="CATT " w:date="2021-08-31T20:25:00Z"/>
                    <w:rFonts w:ascii="Arial" w:hAnsi="Arial"/>
                    <w:sz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5A22C6FC" w14:textId="1BFE6229" w:rsidR="000A1CCD" w:rsidRPr="001A76C0" w:rsidRDefault="000A1CCD" w:rsidP="00173EE1">
            <w:pPr>
              <w:keepNext/>
              <w:keepLines/>
              <w:spacing w:after="0"/>
              <w:jc w:val="center"/>
              <w:rPr>
                <w:ins w:id="657" w:author="CATT " w:date="2021-08-31T20:25:00Z"/>
                <w:rFonts w:ascii="Arial" w:eastAsia="Yu Mincho" w:hAnsi="Arial" w:cs="Arial"/>
                <w:sz w:val="18"/>
                <w:szCs w:val="18"/>
                <w:rPrChange w:id="658" w:author="CATT " w:date="2021-08-31T21:59:00Z">
                  <w:rPr>
                    <w:ins w:id="659" w:author="CATT " w:date="2021-08-31T20:25:00Z"/>
                    <w:rFonts w:ascii="Arial" w:hAnsi="Arial"/>
                    <w:sz w:val="18"/>
                    <w:lang w:val="en-US" w:eastAsia="zh-CN"/>
                  </w:rPr>
                </w:rPrChange>
              </w:rPr>
            </w:pPr>
            <w:ins w:id="660" w:author="CATT " w:date="2021-08-31T20:28:00Z">
              <w:r w:rsidRPr="001A76C0">
                <w:rPr>
                  <w:rFonts w:ascii="Arial" w:eastAsia="Yu Mincho" w:hAnsi="Arial" w:cs="Arial"/>
                  <w:sz w:val="18"/>
                  <w:szCs w:val="18"/>
                  <w:rPrChange w:id="661" w:author="CATT " w:date="2021-08-31T21:59:00Z">
                    <w:rPr>
                      <w:rFonts w:ascii="Arial" w:hAnsi="Arial"/>
                      <w:sz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tcPr>
          <w:p w14:paraId="03389DF9" w14:textId="09088CE6" w:rsidR="000A1CCD" w:rsidRPr="001A76C0" w:rsidRDefault="000A1CCD" w:rsidP="00173EE1">
            <w:pPr>
              <w:keepNext/>
              <w:keepLines/>
              <w:spacing w:after="0"/>
              <w:jc w:val="center"/>
              <w:rPr>
                <w:ins w:id="662" w:author="CATT " w:date="2021-08-31T20:25:00Z"/>
                <w:rFonts w:ascii="Arial" w:eastAsia="Yu Mincho" w:hAnsi="Arial" w:cs="Arial"/>
                <w:sz w:val="18"/>
                <w:szCs w:val="18"/>
                <w:rPrChange w:id="663" w:author="CATT " w:date="2021-08-31T21:59:00Z">
                  <w:rPr>
                    <w:ins w:id="664" w:author="CATT " w:date="2021-08-31T20:25:00Z"/>
                    <w:rFonts w:ascii="Arial" w:hAnsi="Arial"/>
                    <w:sz w:val="18"/>
                    <w:lang w:val="en-US" w:eastAsia="zh-CN"/>
                  </w:rPr>
                </w:rPrChange>
              </w:rPr>
            </w:pPr>
            <w:ins w:id="665" w:author="CATT " w:date="2021-08-31T20:28:00Z">
              <w:r w:rsidRPr="001A76C0">
                <w:rPr>
                  <w:rFonts w:ascii="Arial" w:eastAsia="Yu Mincho" w:hAnsi="Arial" w:cs="Arial"/>
                  <w:sz w:val="18"/>
                  <w:szCs w:val="18"/>
                  <w:rPrChange w:id="666" w:author="CATT " w:date="2021-08-31T21:59:00Z">
                    <w:rPr>
                      <w:rFonts w:ascii="Arial" w:hAnsi="Arial"/>
                      <w:sz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tcPr>
          <w:p w14:paraId="2E110691" w14:textId="28120A67" w:rsidR="000A1CCD" w:rsidRPr="001A76C0" w:rsidRDefault="000A1CCD" w:rsidP="00173EE1">
            <w:pPr>
              <w:keepNext/>
              <w:keepLines/>
              <w:spacing w:after="0"/>
              <w:jc w:val="center"/>
              <w:rPr>
                <w:ins w:id="667" w:author="CATT " w:date="2021-08-31T20:25:00Z"/>
                <w:rFonts w:ascii="Arial" w:eastAsia="Yu Mincho" w:hAnsi="Arial" w:cs="Arial"/>
                <w:sz w:val="18"/>
                <w:szCs w:val="18"/>
                <w:rPrChange w:id="668" w:author="CATT " w:date="2021-08-31T21:59:00Z">
                  <w:rPr>
                    <w:ins w:id="669" w:author="CATT " w:date="2021-08-31T20:25:00Z"/>
                    <w:rFonts w:ascii="Arial" w:hAnsi="Arial"/>
                    <w:sz w:val="18"/>
                    <w:szCs w:val="18"/>
                    <w:lang w:val="en-US" w:eastAsia="zh-CN"/>
                  </w:rPr>
                </w:rPrChange>
              </w:rPr>
            </w:pPr>
            <w:ins w:id="670" w:author="CATT " w:date="2021-08-31T20:28:00Z">
              <w:r w:rsidRPr="001A76C0">
                <w:rPr>
                  <w:rFonts w:ascii="Arial" w:eastAsia="Yu Mincho" w:hAnsi="Arial" w:cs="Arial"/>
                  <w:sz w:val="18"/>
                  <w:szCs w:val="18"/>
                  <w:rPrChange w:id="671" w:author="CATT " w:date="2021-08-31T21:59:00Z">
                    <w:rPr>
                      <w:rFonts w:ascii="Arial" w:hAnsi="Arial"/>
                      <w:sz w:val="18"/>
                      <w:lang w:val="en-US"/>
                    </w:rPr>
                  </w:rPrChange>
                </w:rPr>
                <w:t>100</w:t>
              </w:r>
            </w:ins>
          </w:p>
        </w:tc>
        <w:tc>
          <w:tcPr>
            <w:tcW w:w="1265" w:type="dxa"/>
            <w:vMerge/>
            <w:tcBorders>
              <w:left w:val="single" w:sz="4" w:space="0" w:color="auto"/>
              <w:bottom w:val="single" w:sz="4" w:space="0" w:color="auto"/>
              <w:right w:val="single" w:sz="4" w:space="0" w:color="auto"/>
            </w:tcBorders>
            <w:shd w:val="clear" w:color="auto" w:fill="auto"/>
          </w:tcPr>
          <w:p w14:paraId="5E35A97D" w14:textId="77777777" w:rsidR="000A1CCD" w:rsidRPr="00260573" w:rsidRDefault="000A1CCD" w:rsidP="00173EE1">
            <w:pPr>
              <w:keepNext/>
              <w:keepLines/>
              <w:spacing w:after="0"/>
              <w:jc w:val="center"/>
              <w:rPr>
                <w:ins w:id="672" w:author="CATT " w:date="2021-08-31T20:25:00Z"/>
                <w:rFonts w:ascii="Arial" w:eastAsia="Yu Mincho" w:hAnsi="Arial" w:cs="Arial"/>
                <w:sz w:val="18"/>
                <w:szCs w:val="18"/>
                <w:rPrChange w:id="673" w:author="CATT " w:date="2021-08-31T22:31:00Z">
                  <w:rPr>
                    <w:ins w:id="674" w:author="CATT " w:date="2021-08-31T20:25:00Z"/>
                    <w:rFonts w:ascii="Arial" w:hAnsi="Arial"/>
                    <w:sz w:val="18"/>
                    <w:lang w:val="en-US" w:eastAsia="zh-CN"/>
                  </w:rPr>
                </w:rPrChange>
              </w:rPr>
            </w:pPr>
          </w:p>
        </w:tc>
      </w:tr>
      <w:tr w:rsidR="00F577DE" w:rsidRPr="00260573" w14:paraId="4192945A" w14:textId="77777777" w:rsidTr="0027249C">
        <w:trPr>
          <w:trHeight w:val="29"/>
          <w:jc w:val="center"/>
          <w:ins w:id="675" w:author="CATT " w:date="2021-08-31T20:26:00Z"/>
        </w:trPr>
        <w:tc>
          <w:tcPr>
            <w:tcW w:w="1599" w:type="dxa"/>
            <w:gridSpan w:val="2"/>
            <w:vMerge w:val="restart"/>
            <w:tcBorders>
              <w:top w:val="nil"/>
              <w:left w:val="single" w:sz="4" w:space="0" w:color="auto"/>
              <w:right w:val="single" w:sz="4" w:space="0" w:color="auto"/>
            </w:tcBorders>
            <w:shd w:val="clear" w:color="auto" w:fill="auto"/>
          </w:tcPr>
          <w:p w14:paraId="793C1970" w14:textId="5725E9C2" w:rsidR="000A1CCD" w:rsidRPr="001A76C0" w:rsidRDefault="000A1CCD" w:rsidP="00173EE1">
            <w:pPr>
              <w:keepNext/>
              <w:keepLines/>
              <w:spacing w:after="0"/>
              <w:jc w:val="center"/>
              <w:rPr>
                <w:ins w:id="676" w:author="CATT " w:date="2021-08-31T20:26:00Z"/>
                <w:rFonts w:ascii="Arial" w:eastAsia="Yu Mincho" w:hAnsi="Arial" w:cs="Arial"/>
                <w:sz w:val="18"/>
                <w:szCs w:val="18"/>
                <w:rPrChange w:id="677" w:author="CATT " w:date="2021-08-31T21:59:00Z">
                  <w:rPr>
                    <w:ins w:id="678" w:author="CATT " w:date="2021-08-31T20:26:00Z"/>
                    <w:rFonts w:ascii="Arial" w:hAnsi="Arial"/>
                    <w:sz w:val="18"/>
                  </w:rPr>
                </w:rPrChange>
              </w:rPr>
            </w:pPr>
            <w:ins w:id="679" w:author="CATT " w:date="2021-08-31T20:28:00Z">
              <w:r w:rsidRPr="001A76C0">
                <w:rPr>
                  <w:rFonts w:ascii="Arial" w:eastAsia="Yu Mincho" w:hAnsi="Arial" w:cs="Arial"/>
                  <w:sz w:val="18"/>
                  <w:szCs w:val="18"/>
                  <w:rPrChange w:id="680" w:author="CATT " w:date="2021-08-31T21:59:00Z">
                    <w:rPr>
                      <w:rFonts w:ascii="Arial" w:hAnsi="Arial"/>
                      <w:sz w:val="18"/>
                    </w:rPr>
                  </w:rPrChange>
                </w:rPr>
                <w:t>CA_n1A-n3A-n77(2A)</w:t>
              </w:r>
            </w:ins>
          </w:p>
        </w:tc>
        <w:tc>
          <w:tcPr>
            <w:tcW w:w="1344" w:type="dxa"/>
            <w:vMerge w:val="restart"/>
            <w:tcBorders>
              <w:top w:val="nil"/>
              <w:left w:val="single" w:sz="4" w:space="0" w:color="auto"/>
              <w:right w:val="single" w:sz="4" w:space="0" w:color="auto"/>
            </w:tcBorders>
            <w:shd w:val="clear" w:color="auto" w:fill="auto"/>
          </w:tcPr>
          <w:p w14:paraId="11A8C88A" w14:textId="6485973C" w:rsidR="000A1CCD" w:rsidRPr="001A76C0" w:rsidRDefault="000A1CCD" w:rsidP="00173EE1">
            <w:pPr>
              <w:keepNext/>
              <w:keepLines/>
              <w:spacing w:after="0"/>
              <w:jc w:val="center"/>
              <w:rPr>
                <w:ins w:id="681" w:author="CATT " w:date="2021-08-31T20:26:00Z"/>
                <w:rFonts w:ascii="Arial" w:eastAsia="Yu Mincho" w:hAnsi="Arial" w:cs="Arial"/>
                <w:sz w:val="18"/>
                <w:szCs w:val="18"/>
                <w:rPrChange w:id="682" w:author="CATT " w:date="2021-08-31T21:59:00Z">
                  <w:rPr>
                    <w:ins w:id="683" w:author="CATT " w:date="2021-08-31T20:26:00Z"/>
                    <w:rFonts w:ascii="Arial" w:hAnsi="Arial"/>
                    <w:sz w:val="18"/>
                  </w:rPr>
                </w:rPrChange>
              </w:rPr>
            </w:pPr>
            <w:ins w:id="684" w:author="CATT " w:date="2021-08-31T20:28:00Z">
              <w:r w:rsidRPr="001A76C0">
                <w:rPr>
                  <w:rFonts w:ascii="Arial" w:eastAsia="Yu Mincho" w:hAnsi="Arial" w:cs="Arial"/>
                  <w:sz w:val="18"/>
                  <w:szCs w:val="18"/>
                  <w:rPrChange w:id="685" w:author="CATT " w:date="2021-08-31T21:59:00Z">
                    <w:rPr>
                      <w:rFonts w:ascii="Arial" w:hAnsi="Arial" w:cs="Arial"/>
                      <w:sz w:val="18"/>
                      <w:szCs w:val="18"/>
                    </w:rPr>
                  </w:rPrChange>
                </w:rPr>
                <w:t>-</w:t>
              </w:r>
            </w:ins>
          </w:p>
        </w:tc>
        <w:tc>
          <w:tcPr>
            <w:tcW w:w="660" w:type="dxa"/>
            <w:tcBorders>
              <w:left w:val="single" w:sz="4" w:space="0" w:color="auto"/>
              <w:bottom w:val="single" w:sz="4" w:space="0" w:color="auto"/>
              <w:right w:val="single" w:sz="4" w:space="0" w:color="auto"/>
            </w:tcBorders>
          </w:tcPr>
          <w:p w14:paraId="13220A5C" w14:textId="7407B7E1" w:rsidR="000A1CCD" w:rsidRPr="001A76C0" w:rsidRDefault="000A1CCD" w:rsidP="00173EE1">
            <w:pPr>
              <w:keepNext/>
              <w:keepLines/>
              <w:spacing w:after="0"/>
              <w:jc w:val="center"/>
              <w:rPr>
                <w:ins w:id="686" w:author="CATT " w:date="2021-08-31T20:26:00Z"/>
                <w:rFonts w:ascii="Arial" w:eastAsia="Yu Mincho" w:hAnsi="Arial" w:cs="Arial"/>
                <w:sz w:val="18"/>
                <w:szCs w:val="18"/>
                <w:rPrChange w:id="687" w:author="CATT " w:date="2021-08-31T21:59:00Z">
                  <w:rPr>
                    <w:ins w:id="688" w:author="CATT " w:date="2021-08-31T20:26:00Z"/>
                    <w:rFonts w:ascii="Arial" w:hAnsi="Arial"/>
                    <w:sz w:val="18"/>
                  </w:rPr>
                </w:rPrChange>
              </w:rPr>
            </w:pPr>
            <w:ins w:id="689" w:author="CATT " w:date="2021-08-31T20:28:00Z">
              <w:r w:rsidRPr="001A76C0">
                <w:rPr>
                  <w:rFonts w:ascii="Arial" w:eastAsia="Yu Mincho" w:hAnsi="Arial" w:cs="Arial"/>
                  <w:sz w:val="18"/>
                  <w:szCs w:val="18"/>
                  <w:rPrChange w:id="690" w:author="CATT " w:date="2021-08-31T21:59:00Z">
                    <w:rPr>
                      <w:rFonts w:ascii="Arial" w:hAnsi="Arial"/>
                      <w:sz w:val="18"/>
                      <w:lang w:val="en-US"/>
                    </w:rPr>
                  </w:rPrChange>
                </w:rPr>
                <w:t>n1</w:t>
              </w:r>
            </w:ins>
          </w:p>
        </w:tc>
        <w:tc>
          <w:tcPr>
            <w:tcW w:w="651" w:type="dxa"/>
            <w:tcBorders>
              <w:top w:val="single" w:sz="4" w:space="0" w:color="auto"/>
              <w:left w:val="single" w:sz="4" w:space="0" w:color="auto"/>
              <w:bottom w:val="single" w:sz="4" w:space="0" w:color="auto"/>
              <w:right w:val="single" w:sz="4" w:space="0" w:color="auto"/>
            </w:tcBorders>
          </w:tcPr>
          <w:p w14:paraId="1BF4360E" w14:textId="67261FD5" w:rsidR="000A1CCD" w:rsidRPr="001A76C0" w:rsidRDefault="000A1CCD" w:rsidP="00173EE1">
            <w:pPr>
              <w:keepNext/>
              <w:keepLines/>
              <w:spacing w:after="0"/>
              <w:jc w:val="center"/>
              <w:rPr>
                <w:ins w:id="691" w:author="CATT " w:date="2021-08-31T20:26:00Z"/>
                <w:rFonts w:ascii="Arial" w:eastAsia="Yu Mincho" w:hAnsi="Arial" w:cs="Arial"/>
                <w:sz w:val="18"/>
                <w:szCs w:val="18"/>
                <w:rPrChange w:id="692" w:author="CATT " w:date="2021-08-31T21:59:00Z">
                  <w:rPr>
                    <w:ins w:id="693" w:author="CATT " w:date="2021-08-31T20:26:00Z"/>
                    <w:rFonts w:ascii="Arial" w:hAnsi="Arial"/>
                    <w:sz w:val="18"/>
                  </w:rPr>
                </w:rPrChange>
              </w:rPr>
            </w:pPr>
            <w:ins w:id="694" w:author="CATT " w:date="2021-08-31T20:28:00Z">
              <w:r w:rsidRPr="001A76C0">
                <w:rPr>
                  <w:rFonts w:ascii="Arial" w:eastAsia="Yu Mincho" w:hAnsi="Arial" w:cs="Arial"/>
                  <w:sz w:val="18"/>
                  <w:szCs w:val="18"/>
                  <w:rPrChange w:id="695" w:author="CATT " w:date="2021-08-31T21:59:00Z">
                    <w:rPr>
                      <w:rFonts w:ascii="Arial" w:hAnsi="Arial"/>
                      <w:sz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
          <w:p w14:paraId="02CA6745" w14:textId="3CA01A34" w:rsidR="000A1CCD" w:rsidRPr="001A76C0" w:rsidRDefault="000A1CCD" w:rsidP="00173EE1">
            <w:pPr>
              <w:keepNext/>
              <w:keepLines/>
              <w:spacing w:after="0"/>
              <w:jc w:val="center"/>
              <w:rPr>
                <w:ins w:id="696" w:author="CATT " w:date="2021-08-31T20:26:00Z"/>
                <w:rFonts w:ascii="Arial" w:eastAsia="Yu Mincho" w:hAnsi="Arial" w:cs="Arial"/>
                <w:sz w:val="18"/>
                <w:szCs w:val="18"/>
                <w:rPrChange w:id="697" w:author="CATT " w:date="2021-08-31T21:59:00Z">
                  <w:rPr>
                    <w:ins w:id="698" w:author="CATT " w:date="2021-08-31T20:26:00Z"/>
                    <w:rFonts w:ascii="Arial" w:hAnsi="Arial"/>
                    <w:sz w:val="18"/>
                  </w:rPr>
                </w:rPrChange>
              </w:rPr>
            </w:pPr>
            <w:ins w:id="699" w:author="CATT " w:date="2021-08-31T20:28:00Z">
              <w:r w:rsidRPr="001A76C0">
                <w:rPr>
                  <w:rFonts w:ascii="Arial" w:eastAsia="Yu Mincho" w:hAnsi="Arial" w:cs="Arial"/>
                  <w:sz w:val="18"/>
                  <w:szCs w:val="18"/>
                  <w:rPrChange w:id="700" w:author="CATT " w:date="2021-08-31T21:59:00Z">
                    <w:rPr>
                      <w:rFonts w:ascii="Arial" w:hAnsi="Arial"/>
                      <w:sz w:val="18"/>
                      <w:szCs w:val="18"/>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29E86DAD" w14:textId="6519FEFA" w:rsidR="000A1CCD" w:rsidRPr="001A76C0" w:rsidRDefault="000A1CCD" w:rsidP="00173EE1">
            <w:pPr>
              <w:keepNext/>
              <w:keepLines/>
              <w:spacing w:after="0"/>
              <w:jc w:val="center"/>
              <w:rPr>
                <w:ins w:id="701" w:author="CATT " w:date="2021-08-31T20:26:00Z"/>
                <w:rFonts w:ascii="Arial" w:eastAsia="Yu Mincho" w:hAnsi="Arial" w:cs="Arial"/>
                <w:sz w:val="18"/>
                <w:szCs w:val="18"/>
                <w:rPrChange w:id="702" w:author="CATT " w:date="2021-08-31T21:59:00Z">
                  <w:rPr>
                    <w:ins w:id="703" w:author="CATT " w:date="2021-08-31T20:26:00Z"/>
                    <w:rFonts w:ascii="Arial" w:hAnsi="Arial"/>
                    <w:sz w:val="18"/>
                  </w:rPr>
                </w:rPrChange>
              </w:rPr>
            </w:pPr>
            <w:ins w:id="704" w:author="CATT " w:date="2021-08-31T20:28:00Z">
              <w:r w:rsidRPr="001A76C0">
                <w:rPr>
                  <w:rFonts w:ascii="Arial" w:eastAsia="Yu Mincho" w:hAnsi="Arial" w:cs="Arial"/>
                  <w:sz w:val="18"/>
                  <w:szCs w:val="18"/>
                  <w:rPrChange w:id="705" w:author="CATT " w:date="2021-08-31T21:59:00Z">
                    <w:rPr>
                      <w:rFonts w:ascii="Arial" w:hAnsi="Arial"/>
                      <w:sz w:val="18"/>
                      <w:szCs w:val="18"/>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54C454C0" w14:textId="31579E9A" w:rsidR="000A1CCD" w:rsidRPr="001A76C0" w:rsidRDefault="000A1CCD" w:rsidP="00173EE1">
            <w:pPr>
              <w:keepNext/>
              <w:keepLines/>
              <w:spacing w:after="0"/>
              <w:jc w:val="center"/>
              <w:rPr>
                <w:ins w:id="706" w:author="CATT " w:date="2021-08-31T20:26:00Z"/>
                <w:rFonts w:ascii="Arial" w:eastAsia="Yu Mincho" w:hAnsi="Arial" w:cs="Arial"/>
                <w:sz w:val="18"/>
                <w:szCs w:val="18"/>
                <w:rPrChange w:id="707" w:author="CATT " w:date="2021-08-31T21:59:00Z">
                  <w:rPr>
                    <w:ins w:id="708" w:author="CATT " w:date="2021-08-31T20:26:00Z"/>
                    <w:rFonts w:ascii="Arial" w:hAnsi="Arial"/>
                    <w:sz w:val="18"/>
                  </w:rPr>
                </w:rPrChange>
              </w:rPr>
            </w:pPr>
            <w:ins w:id="709" w:author="CATT " w:date="2021-08-31T20:28:00Z">
              <w:r w:rsidRPr="001A76C0">
                <w:rPr>
                  <w:rFonts w:ascii="Arial" w:eastAsia="Yu Mincho" w:hAnsi="Arial" w:cs="Arial"/>
                  <w:sz w:val="18"/>
                  <w:szCs w:val="18"/>
                  <w:rPrChange w:id="710" w:author="CATT " w:date="2021-08-31T21:59:00Z">
                    <w:rPr>
                      <w:rFonts w:ascii="Arial" w:hAnsi="Arial"/>
                      <w:sz w:val="18"/>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AF41E7F" w14:textId="77777777" w:rsidR="000A1CCD" w:rsidRPr="001A76C0" w:rsidRDefault="000A1CCD" w:rsidP="00173EE1">
            <w:pPr>
              <w:keepNext/>
              <w:keepLines/>
              <w:spacing w:after="0"/>
              <w:jc w:val="center"/>
              <w:rPr>
                <w:ins w:id="711" w:author="CATT " w:date="2021-08-31T20:26:00Z"/>
                <w:rFonts w:ascii="Arial" w:eastAsia="Yu Mincho" w:hAnsi="Arial" w:cs="Arial"/>
                <w:sz w:val="18"/>
                <w:szCs w:val="18"/>
                <w:rPrChange w:id="712" w:author="CATT " w:date="2021-08-31T21:59:00Z">
                  <w:rPr>
                    <w:ins w:id="713" w:author="CATT " w:date="2021-08-31T20:26:00Z"/>
                    <w:rFonts w:ascii="Arial" w:hAnsi="Arial"/>
                    <w:sz w:val="18"/>
                  </w:rPr>
                </w:rPrChange>
              </w:rPr>
            </w:pPr>
          </w:p>
        </w:tc>
        <w:tc>
          <w:tcPr>
            <w:tcW w:w="661" w:type="dxa"/>
            <w:tcBorders>
              <w:top w:val="single" w:sz="4" w:space="0" w:color="auto"/>
              <w:left w:val="single" w:sz="4" w:space="0" w:color="auto"/>
              <w:bottom w:val="single" w:sz="4" w:space="0" w:color="auto"/>
              <w:right w:val="single" w:sz="4" w:space="0" w:color="auto"/>
            </w:tcBorders>
          </w:tcPr>
          <w:p w14:paraId="5242B252" w14:textId="77777777" w:rsidR="000A1CCD" w:rsidRPr="001A76C0" w:rsidRDefault="000A1CCD" w:rsidP="00173EE1">
            <w:pPr>
              <w:keepNext/>
              <w:keepLines/>
              <w:spacing w:after="0"/>
              <w:jc w:val="center"/>
              <w:rPr>
                <w:ins w:id="714" w:author="CATT " w:date="2021-08-31T20:26:00Z"/>
                <w:rFonts w:ascii="Arial" w:eastAsia="Yu Mincho" w:hAnsi="Arial" w:cs="Arial"/>
                <w:sz w:val="18"/>
                <w:szCs w:val="18"/>
                <w:rPrChange w:id="715" w:author="CATT " w:date="2021-08-31T21:59:00Z">
                  <w:rPr>
                    <w:ins w:id="716" w:author="CATT " w:date="2021-08-31T20:26:00Z"/>
                    <w:rFonts w:ascii="Arial" w:hAnsi="Arial"/>
                    <w:sz w:val="18"/>
                  </w:rPr>
                </w:rPrChange>
              </w:rPr>
            </w:pPr>
          </w:p>
        </w:tc>
        <w:tc>
          <w:tcPr>
            <w:tcW w:w="632" w:type="dxa"/>
            <w:tcBorders>
              <w:top w:val="single" w:sz="4" w:space="0" w:color="auto"/>
              <w:left w:val="single" w:sz="4" w:space="0" w:color="auto"/>
              <w:bottom w:val="single" w:sz="4" w:space="0" w:color="auto"/>
              <w:right w:val="single" w:sz="4" w:space="0" w:color="auto"/>
            </w:tcBorders>
          </w:tcPr>
          <w:p w14:paraId="63BFD8DE" w14:textId="77777777" w:rsidR="000A1CCD" w:rsidRPr="001A76C0" w:rsidRDefault="000A1CCD" w:rsidP="00173EE1">
            <w:pPr>
              <w:keepNext/>
              <w:keepLines/>
              <w:spacing w:after="0"/>
              <w:jc w:val="center"/>
              <w:rPr>
                <w:ins w:id="717" w:author="CATT " w:date="2021-08-31T20:26:00Z"/>
                <w:rFonts w:ascii="Arial" w:eastAsia="Yu Mincho" w:hAnsi="Arial" w:cs="Arial"/>
                <w:sz w:val="18"/>
                <w:szCs w:val="18"/>
                <w:rPrChange w:id="718" w:author="CATT " w:date="2021-08-31T21:59:00Z">
                  <w:rPr>
                    <w:ins w:id="719" w:author="CATT " w:date="2021-08-31T20:26:00Z"/>
                    <w:rFonts w:ascii="Arial" w:hAnsi="Arial"/>
                    <w:sz w:val="18"/>
                  </w:rPr>
                </w:rPrChange>
              </w:rPr>
            </w:pPr>
          </w:p>
        </w:tc>
        <w:tc>
          <w:tcPr>
            <w:tcW w:w="589" w:type="dxa"/>
            <w:tcBorders>
              <w:top w:val="single" w:sz="4" w:space="0" w:color="auto"/>
              <w:left w:val="single" w:sz="4" w:space="0" w:color="auto"/>
              <w:bottom w:val="single" w:sz="4" w:space="0" w:color="auto"/>
              <w:right w:val="single" w:sz="4" w:space="0" w:color="auto"/>
            </w:tcBorders>
          </w:tcPr>
          <w:p w14:paraId="51EF97C3" w14:textId="77777777" w:rsidR="000A1CCD" w:rsidRPr="001A76C0" w:rsidRDefault="000A1CCD" w:rsidP="00173EE1">
            <w:pPr>
              <w:keepNext/>
              <w:keepLines/>
              <w:spacing w:after="0"/>
              <w:jc w:val="center"/>
              <w:rPr>
                <w:ins w:id="720" w:author="CATT " w:date="2021-08-31T20:26:00Z"/>
                <w:rFonts w:ascii="Arial" w:eastAsia="Yu Mincho" w:hAnsi="Arial" w:cs="Arial"/>
                <w:sz w:val="18"/>
                <w:szCs w:val="18"/>
                <w:rPrChange w:id="721" w:author="CATT " w:date="2021-08-31T21:59:00Z">
                  <w:rPr>
                    <w:ins w:id="722" w:author="CATT " w:date="2021-08-31T20:26:00Z"/>
                    <w:rFonts w:ascii="Arial" w:hAnsi="Arial"/>
                    <w:sz w:val="18"/>
                  </w:rPr>
                </w:rPrChange>
              </w:rPr>
            </w:pPr>
          </w:p>
        </w:tc>
        <w:tc>
          <w:tcPr>
            <w:tcW w:w="588" w:type="dxa"/>
            <w:tcBorders>
              <w:top w:val="single" w:sz="4" w:space="0" w:color="auto"/>
              <w:left w:val="single" w:sz="4" w:space="0" w:color="auto"/>
              <w:bottom w:val="single" w:sz="4" w:space="0" w:color="auto"/>
              <w:right w:val="single" w:sz="4" w:space="0" w:color="auto"/>
            </w:tcBorders>
          </w:tcPr>
          <w:p w14:paraId="6F9DE8E2" w14:textId="77777777" w:rsidR="000A1CCD" w:rsidRPr="001A76C0" w:rsidRDefault="000A1CCD" w:rsidP="00173EE1">
            <w:pPr>
              <w:keepNext/>
              <w:keepLines/>
              <w:spacing w:after="0"/>
              <w:jc w:val="center"/>
              <w:rPr>
                <w:ins w:id="723" w:author="CATT " w:date="2021-08-31T20:26:00Z"/>
                <w:rFonts w:ascii="Arial" w:eastAsia="Yu Mincho" w:hAnsi="Arial" w:cs="Arial"/>
                <w:sz w:val="18"/>
                <w:szCs w:val="18"/>
                <w:rPrChange w:id="724" w:author="CATT " w:date="2021-08-31T21:59:00Z">
                  <w:rPr>
                    <w:ins w:id="725" w:author="CATT " w:date="2021-08-31T20:26:00Z"/>
                    <w:rFonts w:ascii="Arial" w:hAnsi="Arial"/>
                    <w:sz w:val="18"/>
                  </w:rPr>
                </w:rPrChange>
              </w:rPr>
            </w:pPr>
          </w:p>
        </w:tc>
        <w:tc>
          <w:tcPr>
            <w:tcW w:w="625" w:type="dxa"/>
            <w:tcBorders>
              <w:top w:val="single" w:sz="4" w:space="0" w:color="auto"/>
              <w:left w:val="single" w:sz="4" w:space="0" w:color="auto"/>
              <w:bottom w:val="single" w:sz="4" w:space="0" w:color="auto"/>
              <w:right w:val="single" w:sz="4" w:space="0" w:color="auto"/>
            </w:tcBorders>
          </w:tcPr>
          <w:p w14:paraId="17FC062A" w14:textId="77777777" w:rsidR="000A1CCD" w:rsidRPr="001A76C0" w:rsidRDefault="000A1CCD" w:rsidP="00173EE1">
            <w:pPr>
              <w:keepNext/>
              <w:keepLines/>
              <w:spacing w:after="0"/>
              <w:jc w:val="center"/>
              <w:rPr>
                <w:ins w:id="726" w:author="CATT " w:date="2021-08-31T20:26:00Z"/>
                <w:rFonts w:ascii="Arial" w:eastAsia="Yu Mincho" w:hAnsi="Arial" w:cs="Arial"/>
                <w:sz w:val="18"/>
                <w:szCs w:val="18"/>
                <w:rPrChange w:id="727" w:author="CATT " w:date="2021-08-31T21:59:00Z">
                  <w:rPr>
                    <w:ins w:id="728" w:author="CATT " w:date="2021-08-31T20:26:00Z"/>
                    <w:rFonts w:ascii="Arial" w:hAnsi="Arial"/>
                    <w:sz w:val="18"/>
                  </w:rPr>
                </w:rPrChange>
              </w:rPr>
            </w:pPr>
          </w:p>
        </w:tc>
        <w:tc>
          <w:tcPr>
            <w:tcW w:w="597" w:type="dxa"/>
            <w:tcBorders>
              <w:top w:val="single" w:sz="4" w:space="0" w:color="auto"/>
              <w:left w:val="single" w:sz="4" w:space="0" w:color="auto"/>
              <w:bottom w:val="single" w:sz="4" w:space="0" w:color="auto"/>
              <w:right w:val="single" w:sz="4" w:space="0" w:color="auto"/>
            </w:tcBorders>
          </w:tcPr>
          <w:p w14:paraId="3A85277D" w14:textId="77777777" w:rsidR="000A1CCD" w:rsidRPr="001A76C0" w:rsidRDefault="000A1CCD" w:rsidP="00173EE1">
            <w:pPr>
              <w:keepNext/>
              <w:keepLines/>
              <w:spacing w:after="0"/>
              <w:jc w:val="center"/>
              <w:rPr>
                <w:ins w:id="729" w:author="CATT " w:date="2021-08-31T20:26:00Z"/>
                <w:rFonts w:ascii="Arial" w:eastAsia="Yu Mincho" w:hAnsi="Arial" w:cs="Arial"/>
                <w:sz w:val="18"/>
                <w:szCs w:val="18"/>
                <w:rPrChange w:id="730" w:author="CATT " w:date="2021-08-31T21:59:00Z">
                  <w:rPr>
                    <w:ins w:id="731" w:author="CATT " w:date="2021-08-31T20:26:00Z"/>
                    <w:rFonts w:ascii="Arial" w:hAnsi="Arial"/>
                    <w:sz w:val="18"/>
                  </w:rPr>
                </w:rPrChange>
              </w:rPr>
            </w:pPr>
          </w:p>
        </w:tc>
        <w:tc>
          <w:tcPr>
            <w:tcW w:w="600" w:type="dxa"/>
            <w:tcBorders>
              <w:top w:val="single" w:sz="4" w:space="0" w:color="auto"/>
              <w:left w:val="single" w:sz="4" w:space="0" w:color="auto"/>
              <w:bottom w:val="single" w:sz="4" w:space="0" w:color="auto"/>
              <w:right w:val="single" w:sz="4" w:space="0" w:color="auto"/>
            </w:tcBorders>
          </w:tcPr>
          <w:p w14:paraId="2148C306" w14:textId="77777777" w:rsidR="000A1CCD" w:rsidRPr="001A76C0" w:rsidRDefault="000A1CCD" w:rsidP="00173EE1">
            <w:pPr>
              <w:keepNext/>
              <w:keepLines/>
              <w:spacing w:after="0"/>
              <w:jc w:val="center"/>
              <w:rPr>
                <w:ins w:id="732" w:author="CATT " w:date="2021-08-31T20:26:00Z"/>
                <w:rFonts w:ascii="Arial" w:eastAsia="Yu Mincho" w:hAnsi="Arial" w:cs="Arial"/>
                <w:sz w:val="18"/>
                <w:szCs w:val="18"/>
                <w:rPrChange w:id="733" w:author="CATT " w:date="2021-08-31T21:59:00Z">
                  <w:rPr>
                    <w:ins w:id="734" w:author="CATT " w:date="2021-08-31T20:26:00Z"/>
                    <w:rFonts w:ascii="Arial" w:hAnsi="Arial"/>
                    <w:sz w:val="18"/>
                  </w:rPr>
                </w:rPrChange>
              </w:rPr>
            </w:pPr>
          </w:p>
        </w:tc>
        <w:tc>
          <w:tcPr>
            <w:tcW w:w="751" w:type="dxa"/>
            <w:tcBorders>
              <w:top w:val="single" w:sz="4" w:space="0" w:color="auto"/>
              <w:left w:val="single" w:sz="4" w:space="0" w:color="auto"/>
              <w:bottom w:val="single" w:sz="4" w:space="0" w:color="auto"/>
              <w:right w:val="single" w:sz="4" w:space="0" w:color="auto"/>
            </w:tcBorders>
          </w:tcPr>
          <w:p w14:paraId="7F6E8422" w14:textId="77777777" w:rsidR="000A1CCD" w:rsidRPr="001A76C0" w:rsidRDefault="000A1CCD" w:rsidP="00173EE1">
            <w:pPr>
              <w:keepNext/>
              <w:keepLines/>
              <w:spacing w:after="0"/>
              <w:jc w:val="center"/>
              <w:rPr>
                <w:ins w:id="735" w:author="CATT " w:date="2021-08-31T20:26:00Z"/>
                <w:rFonts w:ascii="Arial" w:eastAsia="Yu Mincho" w:hAnsi="Arial" w:cs="Arial"/>
                <w:sz w:val="18"/>
                <w:szCs w:val="18"/>
                <w:rPrChange w:id="736" w:author="CATT " w:date="2021-08-31T21:59:00Z">
                  <w:rPr>
                    <w:ins w:id="737" w:author="CATT " w:date="2021-08-31T20:26:00Z"/>
                    <w:rFonts w:ascii="Arial" w:hAnsi="Arial"/>
                    <w:sz w:val="18"/>
                  </w:rPr>
                </w:rPrChange>
              </w:rPr>
            </w:pPr>
          </w:p>
        </w:tc>
        <w:tc>
          <w:tcPr>
            <w:tcW w:w="1265" w:type="dxa"/>
            <w:vMerge w:val="restart"/>
            <w:tcBorders>
              <w:top w:val="nil"/>
              <w:left w:val="single" w:sz="4" w:space="0" w:color="auto"/>
              <w:right w:val="single" w:sz="4" w:space="0" w:color="auto"/>
            </w:tcBorders>
            <w:shd w:val="clear" w:color="auto" w:fill="auto"/>
          </w:tcPr>
          <w:p w14:paraId="4DD00D14" w14:textId="170D3611" w:rsidR="000A1CCD" w:rsidRPr="00260573" w:rsidRDefault="000A1CCD">
            <w:pPr>
              <w:keepNext/>
              <w:keepLines/>
              <w:spacing w:after="0"/>
              <w:jc w:val="center"/>
              <w:rPr>
                <w:ins w:id="738" w:author="CATT " w:date="2021-08-31T20:26:00Z"/>
                <w:rFonts w:ascii="Arial" w:eastAsia="Yu Mincho" w:hAnsi="Arial" w:cs="Arial"/>
                <w:sz w:val="18"/>
                <w:szCs w:val="18"/>
                <w:rPrChange w:id="739" w:author="CATT " w:date="2021-08-31T22:31:00Z">
                  <w:rPr>
                    <w:ins w:id="740" w:author="CATT " w:date="2021-08-31T20:26:00Z"/>
                    <w:rFonts w:ascii="Arial" w:hAnsi="Arial"/>
                    <w:sz w:val="18"/>
                  </w:rPr>
                </w:rPrChange>
              </w:rPr>
            </w:pPr>
            <w:ins w:id="741" w:author="CATT " w:date="2021-08-31T20:26:00Z">
              <w:r w:rsidRPr="00260573">
                <w:rPr>
                  <w:rFonts w:ascii="Arial" w:eastAsia="Yu Mincho" w:hAnsi="Arial" w:cs="Arial"/>
                  <w:sz w:val="18"/>
                  <w:szCs w:val="18"/>
                  <w:rPrChange w:id="742" w:author="CATT " w:date="2021-08-31T22:31:00Z">
                    <w:rPr>
                      <w:rFonts w:ascii="Arial" w:hAnsi="Arial"/>
                      <w:sz w:val="18"/>
                    </w:rPr>
                  </w:rPrChange>
                </w:rPr>
                <w:t>0</w:t>
              </w:r>
            </w:ins>
          </w:p>
        </w:tc>
      </w:tr>
      <w:tr w:rsidR="00F577DE" w:rsidRPr="00260573" w14:paraId="3866AB8E" w14:textId="77777777" w:rsidTr="0027249C">
        <w:trPr>
          <w:trHeight w:val="29"/>
          <w:jc w:val="center"/>
          <w:ins w:id="743" w:author="CATT " w:date="2021-08-31T20:26:00Z"/>
        </w:trPr>
        <w:tc>
          <w:tcPr>
            <w:tcW w:w="1599" w:type="dxa"/>
            <w:gridSpan w:val="2"/>
            <w:vMerge/>
            <w:tcBorders>
              <w:left w:val="single" w:sz="4" w:space="0" w:color="auto"/>
              <w:right w:val="single" w:sz="4" w:space="0" w:color="auto"/>
            </w:tcBorders>
            <w:shd w:val="clear" w:color="auto" w:fill="auto"/>
          </w:tcPr>
          <w:p w14:paraId="2F52239A" w14:textId="77777777" w:rsidR="000A1CCD" w:rsidRPr="001A76C0" w:rsidRDefault="000A1CCD" w:rsidP="00173EE1">
            <w:pPr>
              <w:keepNext/>
              <w:keepLines/>
              <w:spacing w:after="0"/>
              <w:jc w:val="center"/>
              <w:rPr>
                <w:ins w:id="744" w:author="CATT " w:date="2021-08-31T20:26:00Z"/>
                <w:rFonts w:ascii="Arial" w:eastAsia="Yu Mincho" w:hAnsi="Arial" w:cs="Arial"/>
                <w:sz w:val="18"/>
                <w:szCs w:val="18"/>
                <w:rPrChange w:id="745" w:author="CATT " w:date="2021-08-31T21:59:00Z">
                  <w:rPr>
                    <w:ins w:id="746" w:author="CATT " w:date="2021-08-31T20:26:00Z"/>
                    <w:rFonts w:ascii="Arial" w:hAnsi="Arial"/>
                    <w:sz w:val="18"/>
                    <w:lang w:val="en-US"/>
                  </w:rPr>
                </w:rPrChange>
              </w:rPr>
            </w:pPr>
          </w:p>
        </w:tc>
        <w:tc>
          <w:tcPr>
            <w:tcW w:w="1344" w:type="dxa"/>
            <w:vMerge/>
            <w:tcBorders>
              <w:left w:val="single" w:sz="4" w:space="0" w:color="auto"/>
              <w:right w:val="single" w:sz="4" w:space="0" w:color="auto"/>
            </w:tcBorders>
            <w:shd w:val="clear" w:color="auto" w:fill="auto"/>
          </w:tcPr>
          <w:p w14:paraId="7D2C9BCA" w14:textId="77777777" w:rsidR="000A1CCD" w:rsidRPr="001A76C0" w:rsidRDefault="000A1CCD" w:rsidP="00173EE1">
            <w:pPr>
              <w:keepNext/>
              <w:keepLines/>
              <w:spacing w:after="0"/>
              <w:jc w:val="center"/>
              <w:rPr>
                <w:ins w:id="747" w:author="CATT " w:date="2021-08-31T20:26:00Z"/>
                <w:rFonts w:ascii="Arial" w:eastAsia="Yu Mincho" w:hAnsi="Arial" w:cs="Arial"/>
                <w:sz w:val="18"/>
                <w:szCs w:val="18"/>
                <w:rPrChange w:id="748" w:author="CATT " w:date="2021-08-31T21:59:00Z">
                  <w:rPr>
                    <w:ins w:id="749" w:author="CATT " w:date="2021-08-31T20:26:00Z"/>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33619436" w14:textId="096C555D" w:rsidR="000A1CCD" w:rsidRPr="001A76C0" w:rsidRDefault="000A1CCD" w:rsidP="00173EE1">
            <w:pPr>
              <w:keepNext/>
              <w:keepLines/>
              <w:spacing w:after="0"/>
              <w:jc w:val="center"/>
              <w:rPr>
                <w:ins w:id="750" w:author="CATT " w:date="2021-08-31T20:26:00Z"/>
                <w:rFonts w:ascii="Arial" w:eastAsia="Yu Mincho" w:hAnsi="Arial" w:cs="Arial"/>
                <w:sz w:val="18"/>
                <w:szCs w:val="18"/>
                <w:rPrChange w:id="751" w:author="CATT " w:date="2021-08-31T21:59:00Z">
                  <w:rPr>
                    <w:ins w:id="752" w:author="CATT " w:date="2021-08-31T20:26:00Z"/>
                    <w:rFonts w:ascii="Arial" w:hAnsi="Arial"/>
                    <w:sz w:val="18"/>
                    <w:lang w:val="en-US" w:eastAsia="zh-CN"/>
                  </w:rPr>
                </w:rPrChange>
              </w:rPr>
            </w:pPr>
            <w:ins w:id="753" w:author="CATT " w:date="2021-08-31T20:28:00Z">
              <w:r w:rsidRPr="001A76C0">
                <w:rPr>
                  <w:rFonts w:ascii="Arial" w:eastAsia="Yu Mincho" w:hAnsi="Arial" w:cs="Arial"/>
                  <w:sz w:val="18"/>
                  <w:szCs w:val="18"/>
                  <w:rPrChange w:id="754" w:author="CATT " w:date="2021-08-31T21:59:00Z">
                    <w:rPr>
                      <w:rFonts w:ascii="Arial" w:hAnsi="Arial"/>
                      <w:sz w:val="18"/>
                      <w:lang w:val="en-US"/>
                    </w:rPr>
                  </w:rPrChange>
                </w:rPr>
                <w:t>n3</w:t>
              </w:r>
            </w:ins>
          </w:p>
        </w:tc>
        <w:tc>
          <w:tcPr>
            <w:tcW w:w="651" w:type="dxa"/>
            <w:tcBorders>
              <w:top w:val="single" w:sz="4" w:space="0" w:color="auto"/>
              <w:left w:val="single" w:sz="4" w:space="0" w:color="auto"/>
              <w:bottom w:val="single" w:sz="4" w:space="0" w:color="auto"/>
              <w:right w:val="single" w:sz="4" w:space="0" w:color="auto"/>
            </w:tcBorders>
          </w:tcPr>
          <w:p w14:paraId="417FB0D0" w14:textId="1C1374FA" w:rsidR="000A1CCD" w:rsidRPr="001A76C0" w:rsidRDefault="000A1CCD" w:rsidP="00173EE1">
            <w:pPr>
              <w:keepNext/>
              <w:keepLines/>
              <w:spacing w:after="0"/>
              <w:jc w:val="center"/>
              <w:rPr>
                <w:ins w:id="755" w:author="CATT " w:date="2021-08-31T20:26:00Z"/>
                <w:rFonts w:ascii="Arial" w:eastAsia="Yu Mincho" w:hAnsi="Arial" w:cs="Arial"/>
                <w:sz w:val="18"/>
                <w:szCs w:val="18"/>
                <w:rPrChange w:id="756" w:author="CATT " w:date="2021-08-31T21:59:00Z">
                  <w:rPr>
                    <w:ins w:id="757" w:author="CATT " w:date="2021-08-31T20:26:00Z"/>
                    <w:rFonts w:ascii="Arial" w:hAnsi="Arial"/>
                    <w:sz w:val="18"/>
                    <w:lang w:val="en-US" w:eastAsia="zh-CN"/>
                  </w:rPr>
                </w:rPrChange>
              </w:rPr>
            </w:pPr>
            <w:ins w:id="758" w:author="CATT " w:date="2021-08-31T20:28:00Z">
              <w:r w:rsidRPr="001A76C0">
                <w:rPr>
                  <w:rFonts w:ascii="Arial" w:eastAsia="Yu Mincho" w:hAnsi="Arial" w:cs="Arial"/>
                  <w:sz w:val="18"/>
                  <w:szCs w:val="18"/>
                  <w:rPrChange w:id="759" w:author="CATT " w:date="2021-08-31T21:59:00Z">
                    <w:rPr>
                      <w:rFonts w:ascii="Arial" w:hAnsi="Arial"/>
                      <w:sz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
          <w:p w14:paraId="5AAEE331" w14:textId="317B6A65" w:rsidR="000A1CCD" w:rsidRPr="001A76C0" w:rsidRDefault="000A1CCD" w:rsidP="00173EE1">
            <w:pPr>
              <w:keepNext/>
              <w:keepLines/>
              <w:spacing w:after="0"/>
              <w:jc w:val="center"/>
              <w:rPr>
                <w:ins w:id="760" w:author="CATT " w:date="2021-08-31T20:26:00Z"/>
                <w:rFonts w:ascii="Arial" w:eastAsia="Yu Mincho" w:hAnsi="Arial" w:cs="Arial"/>
                <w:sz w:val="18"/>
                <w:szCs w:val="18"/>
                <w:rPrChange w:id="761" w:author="CATT " w:date="2021-08-31T21:59:00Z">
                  <w:rPr>
                    <w:ins w:id="762" w:author="CATT " w:date="2021-08-31T20:26:00Z"/>
                    <w:rFonts w:ascii="Arial" w:hAnsi="Arial"/>
                    <w:sz w:val="18"/>
                    <w:lang w:val="en-US" w:eastAsia="zh-CN"/>
                  </w:rPr>
                </w:rPrChange>
              </w:rPr>
            </w:pPr>
            <w:ins w:id="763" w:author="CATT " w:date="2021-08-31T20:28:00Z">
              <w:r w:rsidRPr="001A76C0">
                <w:rPr>
                  <w:rFonts w:ascii="Arial" w:eastAsia="Yu Mincho" w:hAnsi="Arial" w:cs="Arial"/>
                  <w:sz w:val="18"/>
                  <w:szCs w:val="18"/>
                  <w:rPrChange w:id="764" w:author="CATT " w:date="2021-08-31T21:59:00Z">
                    <w:rPr>
                      <w:rFonts w:ascii="Arial" w:hAnsi="Arial"/>
                      <w:sz w:val="18"/>
                      <w:szCs w:val="18"/>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024EC185" w14:textId="66AD7AC8" w:rsidR="000A1CCD" w:rsidRPr="001A76C0" w:rsidRDefault="000A1CCD" w:rsidP="00173EE1">
            <w:pPr>
              <w:keepNext/>
              <w:keepLines/>
              <w:spacing w:after="0"/>
              <w:jc w:val="center"/>
              <w:rPr>
                <w:ins w:id="765" w:author="CATT " w:date="2021-08-31T20:26:00Z"/>
                <w:rFonts w:ascii="Arial" w:eastAsia="Yu Mincho" w:hAnsi="Arial" w:cs="Arial"/>
                <w:sz w:val="18"/>
                <w:szCs w:val="18"/>
                <w:rPrChange w:id="766" w:author="CATT " w:date="2021-08-31T21:59:00Z">
                  <w:rPr>
                    <w:ins w:id="767" w:author="CATT " w:date="2021-08-31T20:26:00Z"/>
                    <w:rFonts w:ascii="Arial" w:hAnsi="Arial"/>
                    <w:sz w:val="18"/>
                    <w:lang w:val="en-US" w:eastAsia="zh-CN"/>
                  </w:rPr>
                </w:rPrChange>
              </w:rPr>
            </w:pPr>
            <w:ins w:id="768" w:author="CATT " w:date="2021-08-31T20:28:00Z">
              <w:r w:rsidRPr="001A76C0">
                <w:rPr>
                  <w:rFonts w:ascii="Arial" w:eastAsia="Yu Mincho" w:hAnsi="Arial" w:cs="Arial"/>
                  <w:sz w:val="18"/>
                  <w:szCs w:val="18"/>
                  <w:rPrChange w:id="769" w:author="CATT " w:date="2021-08-31T21:59:00Z">
                    <w:rPr>
                      <w:rFonts w:ascii="Arial" w:hAnsi="Arial"/>
                      <w:sz w:val="18"/>
                      <w:szCs w:val="18"/>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2262C251" w14:textId="284C3F8C" w:rsidR="000A1CCD" w:rsidRPr="001A76C0" w:rsidRDefault="000A1CCD" w:rsidP="00173EE1">
            <w:pPr>
              <w:keepNext/>
              <w:keepLines/>
              <w:spacing w:after="0"/>
              <w:jc w:val="center"/>
              <w:rPr>
                <w:ins w:id="770" w:author="CATT " w:date="2021-08-31T20:26:00Z"/>
                <w:rFonts w:ascii="Arial" w:eastAsia="Yu Mincho" w:hAnsi="Arial" w:cs="Arial"/>
                <w:sz w:val="18"/>
                <w:szCs w:val="18"/>
                <w:rPrChange w:id="771" w:author="CATT " w:date="2021-08-31T21:59:00Z">
                  <w:rPr>
                    <w:ins w:id="772" w:author="CATT " w:date="2021-08-31T20:26:00Z"/>
                    <w:rFonts w:ascii="Arial" w:hAnsi="Arial"/>
                    <w:sz w:val="18"/>
                    <w:lang w:val="en-US" w:eastAsia="zh-CN"/>
                  </w:rPr>
                </w:rPrChange>
              </w:rPr>
            </w:pPr>
            <w:ins w:id="773" w:author="CATT " w:date="2021-08-31T20:28:00Z">
              <w:r w:rsidRPr="001A76C0">
                <w:rPr>
                  <w:rFonts w:ascii="Arial" w:eastAsia="Yu Mincho" w:hAnsi="Arial" w:cs="Arial"/>
                  <w:sz w:val="18"/>
                  <w:szCs w:val="18"/>
                  <w:rPrChange w:id="774" w:author="CATT " w:date="2021-08-31T21:59:00Z">
                    <w:rPr>
                      <w:rFonts w:ascii="Arial" w:hAnsi="Arial"/>
                      <w:sz w:val="18"/>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1C55D58" w14:textId="102E9F20" w:rsidR="000A1CCD" w:rsidRPr="001A76C0" w:rsidRDefault="000A1CCD" w:rsidP="00173EE1">
            <w:pPr>
              <w:keepNext/>
              <w:keepLines/>
              <w:spacing w:after="0"/>
              <w:jc w:val="center"/>
              <w:rPr>
                <w:ins w:id="775" w:author="CATT " w:date="2021-08-31T20:26:00Z"/>
                <w:rFonts w:ascii="Arial" w:eastAsia="Yu Mincho" w:hAnsi="Arial" w:cs="Arial"/>
                <w:sz w:val="18"/>
                <w:szCs w:val="18"/>
                <w:rPrChange w:id="776" w:author="CATT " w:date="2021-08-31T21:59:00Z">
                  <w:rPr>
                    <w:ins w:id="777" w:author="CATT " w:date="2021-08-31T20:26:00Z"/>
                    <w:rFonts w:ascii="Arial" w:hAnsi="Arial"/>
                    <w:sz w:val="18"/>
                    <w:lang w:val="en-US" w:eastAsia="zh-CN"/>
                  </w:rPr>
                </w:rPrChange>
              </w:rPr>
            </w:pPr>
            <w:ins w:id="778" w:author="CATT " w:date="2021-08-31T20:28:00Z">
              <w:r w:rsidRPr="001A76C0">
                <w:rPr>
                  <w:rFonts w:ascii="Arial" w:eastAsia="Yu Mincho" w:hAnsi="Arial" w:cs="Arial"/>
                  <w:sz w:val="18"/>
                  <w:szCs w:val="18"/>
                  <w:rPrChange w:id="779" w:author="CATT " w:date="2021-08-31T21:59:00Z">
                    <w:rPr>
                      <w:rFonts w:ascii="Arial" w:hAnsi="Arial"/>
                      <w:sz w:val="18"/>
                      <w:szCs w:val="18"/>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4B9AC120" w14:textId="679B4A1E" w:rsidR="000A1CCD" w:rsidRPr="001A76C0" w:rsidRDefault="000A1CCD" w:rsidP="00173EE1">
            <w:pPr>
              <w:keepNext/>
              <w:keepLines/>
              <w:spacing w:after="0"/>
              <w:jc w:val="center"/>
              <w:rPr>
                <w:ins w:id="780" w:author="CATT " w:date="2021-08-31T20:26:00Z"/>
                <w:rFonts w:ascii="Arial" w:eastAsia="Yu Mincho" w:hAnsi="Arial" w:cs="Arial"/>
                <w:sz w:val="18"/>
                <w:szCs w:val="18"/>
                <w:rPrChange w:id="781" w:author="CATT " w:date="2021-08-31T21:59:00Z">
                  <w:rPr>
                    <w:ins w:id="782" w:author="CATT " w:date="2021-08-31T20:26:00Z"/>
                    <w:rFonts w:ascii="Arial" w:hAnsi="Arial"/>
                    <w:sz w:val="18"/>
                    <w:lang w:val="en-US" w:eastAsia="zh-CN"/>
                  </w:rPr>
                </w:rPrChange>
              </w:rPr>
            </w:pPr>
            <w:ins w:id="783" w:author="CATT " w:date="2021-08-31T20:28:00Z">
              <w:r w:rsidRPr="001A76C0">
                <w:rPr>
                  <w:rFonts w:ascii="Arial" w:eastAsia="Yu Mincho" w:hAnsi="Arial" w:cs="Arial"/>
                  <w:sz w:val="18"/>
                  <w:szCs w:val="18"/>
                  <w:rPrChange w:id="784" w:author="CATT " w:date="2021-08-31T21:59:00Z">
                    <w:rPr>
                      <w:rFonts w:ascii="Arial" w:hAnsi="Arial"/>
                      <w:sz w:val="18"/>
                      <w:szCs w:val="18"/>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0AEFBF65" w14:textId="77777777" w:rsidR="000A1CCD" w:rsidRPr="001A76C0" w:rsidRDefault="000A1CCD" w:rsidP="00173EE1">
            <w:pPr>
              <w:keepNext/>
              <w:keepLines/>
              <w:spacing w:after="0"/>
              <w:jc w:val="center"/>
              <w:rPr>
                <w:ins w:id="785" w:author="CATT " w:date="2021-08-31T20:26:00Z"/>
                <w:rFonts w:ascii="Arial" w:eastAsia="Yu Mincho" w:hAnsi="Arial" w:cs="Arial"/>
                <w:sz w:val="18"/>
                <w:szCs w:val="18"/>
                <w:rPrChange w:id="786" w:author="CATT " w:date="2021-08-31T21:59:00Z">
                  <w:rPr>
                    <w:ins w:id="787" w:author="CATT " w:date="2021-08-31T20:26:00Z"/>
                    <w:rFonts w:ascii="Arial" w:hAnsi="Arial"/>
                    <w:sz w:val="18"/>
                    <w:lang w:val="en-US" w:eastAsia="zh-CN"/>
                  </w:rPr>
                </w:rPrChange>
              </w:rPr>
            </w:pPr>
          </w:p>
        </w:tc>
        <w:tc>
          <w:tcPr>
            <w:tcW w:w="589" w:type="dxa"/>
            <w:tcBorders>
              <w:top w:val="single" w:sz="4" w:space="0" w:color="auto"/>
              <w:left w:val="single" w:sz="4" w:space="0" w:color="auto"/>
              <w:bottom w:val="single" w:sz="4" w:space="0" w:color="auto"/>
              <w:right w:val="single" w:sz="4" w:space="0" w:color="auto"/>
            </w:tcBorders>
          </w:tcPr>
          <w:p w14:paraId="2A8E4635" w14:textId="77777777" w:rsidR="000A1CCD" w:rsidRPr="001A76C0" w:rsidRDefault="000A1CCD" w:rsidP="00173EE1">
            <w:pPr>
              <w:keepNext/>
              <w:keepLines/>
              <w:spacing w:after="0"/>
              <w:jc w:val="center"/>
              <w:rPr>
                <w:ins w:id="788" w:author="CATT " w:date="2021-08-31T20:26:00Z"/>
                <w:rFonts w:ascii="Arial" w:eastAsia="Yu Mincho" w:hAnsi="Arial" w:cs="Arial"/>
                <w:sz w:val="18"/>
                <w:szCs w:val="18"/>
                <w:rPrChange w:id="789" w:author="CATT " w:date="2021-08-31T21:59:00Z">
                  <w:rPr>
                    <w:ins w:id="790" w:author="CATT " w:date="2021-08-31T20:26:00Z"/>
                    <w:rFonts w:ascii="Arial" w:hAnsi="Arial"/>
                    <w:sz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tcPr>
          <w:p w14:paraId="2F2821CB" w14:textId="77777777" w:rsidR="000A1CCD" w:rsidRPr="001A76C0" w:rsidRDefault="000A1CCD" w:rsidP="00173EE1">
            <w:pPr>
              <w:keepNext/>
              <w:keepLines/>
              <w:spacing w:after="0"/>
              <w:jc w:val="center"/>
              <w:rPr>
                <w:ins w:id="791" w:author="CATT " w:date="2021-08-31T20:26:00Z"/>
                <w:rFonts w:ascii="Arial" w:eastAsia="Yu Mincho" w:hAnsi="Arial" w:cs="Arial"/>
                <w:sz w:val="18"/>
                <w:szCs w:val="18"/>
                <w:rPrChange w:id="792" w:author="CATT " w:date="2021-08-31T21:59:00Z">
                  <w:rPr>
                    <w:ins w:id="793" w:author="CATT " w:date="2021-08-31T20:26:00Z"/>
                    <w:rFonts w:ascii="Arial"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31A5279D" w14:textId="77777777" w:rsidR="000A1CCD" w:rsidRPr="001A76C0" w:rsidRDefault="000A1CCD" w:rsidP="00173EE1">
            <w:pPr>
              <w:keepNext/>
              <w:keepLines/>
              <w:spacing w:after="0"/>
              <w:jc w:val="center"/>
              <w:rPr>
                <w:ins w:id="794" w:author="CATT " w:date="2021-08-31T20:26:00Z"/>
                <w:rFonts w:ascii="Arial" w:eastAsia="Yu Mincho" w:hAnsi="Arial" w:cs="Arial"/>
                <w:sz w:val="18"/>
                <w:szCs w:val="18"/>
                <w:rPrChange w:id="795" w:author="CATT " w:date="2021-08-31T21:59:00Z">
                  <w:rPr>
                    <w:ins w:id="796" w:author="CATT " w:date="2021-08-31T20:26:00Z"/>
                    <w:rFonts w:ascii="Arial" w:hAnsi="Arial"/>
                    <w:sz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27ED74B9" w14:textId="77777777" w:rsidR="000A1CCD" w:rsidRPr="001A76C0" w:rsidRDefault="000A1CCD" w:rsidP="00173EE1">
            <w:pPr>
              <w:keepNext/>
              <w:keepLines/>
              <w:spacing w:after="0"/>
              <w:jc w:val="center"/>
              <w:rPr>
                <w:ins w:id="797" w:author="CATT " w:date="2021-08-31T20:26:00Z"/>
                <w:rFonts w:ascii="Arial" w:eastAsia="Yu Mincho" w:hAnsi="Arial" w:cs="Arial"/>
                <w:sz w:val="18"/>
                <w:szCs w:val="18"/>
                <w:rPrChange w:id="798" w:author="CATT " w:date="2021-08-31T21:59:00Z">
                  <w:rPr>
                    <w:ins w:id="799" w:author="CATT " w:date="2021-08-31T20:26:00Z"/>
                    <w:rFonts w:ascii="Arial" w:hAnsi="Arial"/>
                    <w:sz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
          <w:p w14:paraId="5BA3AA02" w14:textId="77777777" w:rsidR="000A1CCD" w:rsidRPr="001A76C0" w:rsidRDefault="000A1CCD" w:rsidP="00173EE1">
            <w:pPr>
              <w:keepNext/>
              <w:keepLines/>
              <w:spacing w:after="0"/>
              <w:jc w:val="center"/>
              <w:rPr>
                <w:ins w:id="800" w:author="CATT " w:date="2021-08-31T20:26:00Z"/>
                <w:rFonts w:ascii="Arial" w:eastAsia="Yu Mincho" w:hAnsi="Arial" w:cs="Arial"/>
                <w:sz w:val="18"/>
                <w:szCs w:val="18"/>
                <w:rPrChange w:id="801" w:author="CATT " w:date="2021-08-31T21:59:00Z">
                  <w:rPr>
                    <w:ins w:id="802" w:author="CATT " w:date="2021-08-31T20:26:00Z"/>
                    <w:rFonts w:ascii="Arial" w:hAnsi="Arial"/>
                    <w:sz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tcPr>
          <w:p w14:paraId="30BDEF89" w14:textId="77777777" w:rsidR="000A1CCD" w:rsidRPr="001A76C0" w:rsidRDefault="000A1CCD" w:rsidP="00173EE1">
            <w:pPr>
              <w:keepNext/>
              <w:keepLines/>
              <w:spacing w:after="0"/>
              <w:jc w:val="center"/>
              <w:rPr>
                <w:ins w:id="803" w:author="CATT " w:date="2021-08-31T20:26:00Z"/>
                <w:rFonts w:ascii="Arial" w:eastAsia="Yu Mincho" w:hAnsi="Arial" w:cs="Arial"/>
                <w:sz w:val="18"/>
                <w:szCs w:val="18"/>
                <w:rPrChange w:id="804" w:author="CATT " w:date="2021-08-31T21:59:00Z">
                  <w:rPr>
                    <w:ins w:id="805" w:author="CATT " w:date="2021-08-31T20:26:00Z"/>
                    <w:rFonts w:ascii="Arial" w:hAnsi="Arial"/>
                    <w:sz w:val="18"/>
                    <w:szCs w:val="18"/>
                    <w:lang w:val="en-US" w:eastAsia="zh-CN"/>
                  </w:rPr>
                </w:rPrChange>
              </w:rPr>
            </w:pPr>
          </w:p>
        </w:tc>
        <w:tc>
          <w:tcPr>
            <w:tcW w:w="1265" w:type="dxa"/>
            <w:vMerge/>
            <w:tcBorders>
              <w:left w:val="single" w:sz="4" w:space="0" w:color="auto"/>
              <w:right w:val="single" w:sz="4" w:space="0" w:color="auto"/>
            </w:tcBorders>
            <w:shd w:val="clear" w:color="auto" w:fill="auto"/>
          </w:tcPr>
          <w:p w14:paraId="019B2853" w14:textId="77777777" w:rsidR="000A1CCD" w:rsidRPr="00260573" w:rsidRDefault="000A1CCD" w:rsidP="00173EE1">
            <w:pPr>
              <w:keepNext/>
              <w:keepLines/>
              <w:spacing w:after="0"/>
              <w:jc w:val="center"/>
              <w:rPr>
                <w:ins w:id="806" w:author="CATT " w:date="2021-08-31T20:26:00Z"/>
                <w:rFonts w:ascii="Arial" w:eastAsia="Yu Mincho" w:hAnsi="Arial" w:cs="Arial"/>
                <w:sz w:val="18"/>
                <w:szCs w:val="18"/>
                <w:rPrChange w:id="807" w:author="CATT " w:date="2021-08-31T22:31:00Z">
                  <w:rPr>
                    <w:ins w:id="808" w:author="CATT " w:date="2021-08-31T20:26:00Z"/>
                    <w:rFonts w:ascii="Arial" w:hAnsi="Arial"/>
                    <w:sz w:val="18"/>
                    <w:lang w:val="en-US" w:eastAsia="zh-CN"/>
                  </w:rPr>
                </w:rPrChange>
              </w:rPr>
            </w:pPr>
          </w:p>
        </w:tc>
      </w:tr>
      <w:tr w:rsidR="000A1CCD" w:rsidRPr="00260573" w14:paraId="50377F0B" w14:textId="77777777" w:rsidTr="0027249C">
        <w:trPr>
          <w:trHeight w:val="29"/>
          <w:jc w:val="center"/>
          <w:ins w:id="809" w:author="CATT " w:date="2021-08-31T20:26:00Z"/>
          <w:trPrChange w:id="810"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11" w:author="CATT " w:date="2021-08-31T21:13:00Z">
              <w:tcPr>
                <w:tcW w:w="1605" w:type="dxa"/>
                <w:gridSpan w:val="5"/>
                <w:vMerge/>
                <w:tcBorders>
                  <w:left w:val="single" w:sz="4" w:space="0" w:color="auto"/>
                  <w:bottom w:val="single" w:sz="4" w:space="0" w:color="auto"/>
                  <w:right w:val="single" w:sz="4" w:space="0" w:color="auto"/>
                </w:tcBorders>
                <w:shd w:val="clear" w:color="auto" w:fill="auto"/>
                <w:vAlign w:val="center"/>
              </w:tcPr>
            </w:tcPrChange>
          </w:tcPr>
          <w:p w14:paraId="55D0314A" w14:textId="77777777" w:rsidR="000A1CCD" w:rsidRPr="001A76C0" w:rsidRDefault="000A1CCD" w:rsidP="00173EE1">
            <w:pPr>
              <w:keepNext/>
              <w:keepLines/>
              <w:spacing w:after="0"/>
              <w:jc w:val="center"/>
              <w:rPr>
                <w:ins w:id="812" w:author="CATT " w:date="2021-08-31T20:26:00Z"/>
                <w:rFonts w:ascii="Arial" w:eastAsia="Yu Mincho" w:hAnsi="Arial" w:cs="Arial"/>
                <w:sz w:val="18"/>
                <w:szCs w:val="18"/>
                <w:rPrChange w:id="813" w:author="CATT " w:date="2021-08-31T21:59:00Z">
                  <w:rPr>
                    <w:ins w:id="814" w:author="CATT " w:date="2021-08-31T20:26:00Z"/>
                    <w:rFonts w:ascii="Arial" w:hAnsi="Arial"/>
                    <w:sz w:val="18"/>
                    <w:lang w:val="en-US"/>
                  </w:rPr>
                </w:rPrChange>
              </w:rPr>
            </w:pPr>
          </w:p>
        </w:tc>
        <w:tc>
          <w:tcPr>
            <w:tcW w:w="1344" w:type="dxa"/>
            <w:vMerge/>
            <w:tcBorders>
              <w:left w:val="single" w:sz="4" w:space="0" w:color="auto"/>
              <w:bottom w:val="single" w:sz="4" w:space="0" w:color="auto"/>
              <w:right w:val="single" w:sz="4" w:space="0" w:color="auto"/>
            </w:tcBorders>
            <w:shd w:val="clear" w:color="auto" w:fill="auto"/>
            <w:tcPrChange w:id="815" w:author="CATT " w:date="2021-08-31T21:13: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2EFFCCDC" w14:textId="77777777" w:rsidR="000A1CCD" w:rsidRPr="001A76C0" w:rsidRDefault="000A1CCD" w:rsidP="00173EE1">
            <w:pPr>
              <w:keepNext/>
              <w:keepLines/>
              <w:spacing w:after="0"/>
              <w:jc w:val="center"/>
              <w:rPr>
                <w:ins w:id="816" w:author="CATT " w:date="2021-08-31T20:26:00Z"/>
                <w:rFonts w:ascii="Arial" w:eastAsia="Yu Mincho" w:hAnsi="Arial" w:cs="Arial"/>
                <w:sz w:val="18"/>
                <w:szCs w:val="18"/>
                <w:rPrChange w:id="817" w:author="CATT " w:date="2021-08-31T21:59:00Z">
                  <w:rPr>
                    <w:ins w:id="818" w:author="CATT " w:date="2021-08-31T20:26:00Z"/>
                    <w:rFonts w:ascii="Arial" w:hAnsi="Arial"/>
                    <w:sz w:val="18"/>
                    <w:lang w:val="en-US"/>
                  </w:rPr>
                </w:rPrChange>
              </w:rPr>
            </w:pPr>
          </w:p>
        </w:tc>
        <w:tc>
          <w:tcPr>
            <w:tcW w:w="660" w:type="dxa"/>
            <w:tcBorders>
              <w:left w:val="single" w:sz="4" w:space="0" w:color="auto"/>
              <w:bottom w:val="single" w:sz="4" w:space="0" w:color="auto"/>
              <w:right w:val="single" w:sz="4" w:space="0" w:color="auto"/>
            </w:tcBorders>
            <w:tcPrChange w:id="819"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2662D9C2" w14:textId="4B774347" w:rsidR="000A1CCD" w:rsidRPr="001A76C0" w:rsidRDefault="000A1CCD" w:rsidP="00173EE1">
            <w:pPr>
              <w:keepNext/>
              <w:keepLines/>
              <w:spacing w:after="0"/>
              <w:jc w:val="center"/>
              <w:rPr>
                <w:ins w:id="820" w:author="CATT " w:date="2021-08-31T20:26:00Z"/>
                <w:rFonts w:ascii="Arial" w:eastAsia="Yu Mincho" w:hAnsi="Arial" w:cs="Arial"/>
                <w:sz w:val="18"/>
                <w:szCs w:val="18"/>
                <w:rPrChange w:id="821" w:author="CATT " w:date="2021-08-31T21:59:00Z">
                  <w:rPr>
                    <w:ins w:id="822" w:author="CATT " w:date="2021-08-31T20:26:00Z"/>
                    <w:rFonts w:ascii="Arial" w:hAnsi="Arial"/>
                    <w:sz w:val="18"/>
                    <w:lang w:val="en-US" w:eastAsia="zh-CN"/>
                  </w:rPr>
                </w:rPrChange>
              </w:rPr>
            </w:pPr>
            <w:ins w:id="823" w:author="CATT " w:date="2021-08-31T20:28:00Z">
              <w:r w:rsidRPr="001A76C0">
                <w:rPr>
                  <w:rFonts w:ascii="Arial" w:eastAsia="Yu Mincho" w:hAnsi="Arial" w:cs="Arial"/>
                  <w:sz w:val="18"/>
                  <w:szCs w:val="18"/>
                  <w:rPrChange w:id="824" w:author="CATT " w:date="2021-08-31T21:59:00Z">
                    <w:rPr>
                      <w:rFonts w:ascii="Arial" w:hAnsi="Arial"/>
                      <w:sz w:val="18"/>
                      <w:lang w:val="en-US"/>
                    </w:rPr>
                  </w:rPrChange>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825" w:author="CATT " w:date="2021-08-31T21:13:00Z">
              <w:tcPr>
                <w:tcW w:w="8310" w:type="dxa"/>
                <w:gridSpan w:val="44"/>
                <w:tcBorders>
                  <w:top w:val="single" w:sz="4" w:space="0" w:color="auto"/>
                  <w:left w:val="single" w:sz="4" w:space="0" w:color="auto"/>
                  <w:bottom w:val="single" w:sz="4" w:space="0" w:color="auto"/>
                  <w:right w:val="single" w:sz="4" w:space="0" w:color="auto"/>
                </w:tcBorders>
                <w:vAlign w:val="center"/>
              </w:tcPr>
            </w:tcPrChange>
          </w:tcPr>
          <w:p w14:paraId="3AB726AA" w14:textId="395CE797" w:rsidR="000A1CCD" w:rsidRPr="001A76C0" w:rsidRDefault="000A1CCD" w:rsidP="00173EE1">
            <w:pPr>
              <w:keepNext/>
              <w:keepLines/>
              <w:spacing w:after="0"/>
              <w:jc w:val="center"/>
              <w:rPr>
                <w:ins w:id="826" w:author="CATT " w:date="2021-08-31T20:26:00Z"/>
                <w:rFonts w:ascii="Arial" w:eastAsia="Yu Mincho" w:hAnsi="Arial" w:cs="Arial"/>
                <w:sz w:val="18"/>
                <w:szCs w:val="18"/>
                <w:rPrChange w:id="827" w:author="CATT " w:date="2021-08-31T21:59:00Z">
                  <w:rPr>
                    <w:ins w:id="828" w:author="CATT " w:date="2021-08-31T20:26:00Z"/>
                    <w:rFonts w:ascii="Arial" w:hAnsi="Arial"/>
                    <w:sz w:val="18"/>
                    <w:szCs w:val="18"/>
                    <w:lang w:val="en-US" w:eastAsia="zh-CN"/>
                  </w:rPr>
                </w:rPrChange>
              </w:rPr>
            </w:pPr>
            <w:ins w:id="829" w:author="CATT " w:date="2021-08-31T20:28:00Z">
              <w:r w:rsidRPr="001A76C0">
                <w:rPr>
                  <w:rFonts w:ascii="Arial" w:eastAsia="Yu Mincho" w:hAnsi="Arial" w:cs="Arial"/>
                  <w:sz w:val="18"/>
                  <w:szCs w:val="18"/>
                  <w:rPrChange w:id="830" w:author="CATT " w:date="2021-08-31T21:59:00Z">
                    <w:rPr>
                      <w:rFonts w:ascii="Arial" w:hAnsi="Arial"/>
                      <w:sz w:val="18"/>
                      <w:szCs w:val="22"/>
                      <w:lang w:val="en-US"/>
                    </w:rPr>
                  </w:rPrChange>
                </w:rPr>
                <w:t>See CA_n77(2A) Bandwidth Combination Set 2 in Table 5.5A.2-1</w:t>
              </w:r>
            </w:ins>
          </w:p>
        </w:tc>
        <w:tc>
          <w:tcPr>
            <w:tcW w:w="1265" w:type="dxa"/>
            <w:vMerge/>
            <w:tcBorders>
              <w:left w:val="single" w:sz="4" w:space="0" w:color="auto"/>
              <w:bottom w:val="single" w:sz="4" w:space="0" w:color="auto"/>
              <w:right w:val="single" w:sz="4" w:space="0" w:color="auto"/>
            </w:tcBorders>
            <w:shd w:val="clear" w:color="auto" w:fill="auto"/>
            <w:tcPrChange w:id="831"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1F530D72" w14:textId="77777777" w:rsidR="000A1CCD" w:rsidRPr="00260573" w:rsidRDefault="000A1CCD" w:rsidP="00173EE1">
            <w:pPr>
              <w:keepNext/>
              <w:keepLines/>
              <w:spacing w:after="0"/>
              <w:jc w:val="center"/>
              <w:rPr>
                <w:ins w:id="832" w:author="CATT " w:date="2021-08-31T20:26:00Z"/>
                <w:rFonts w:ascii="Arial" w:eastAsia="Yu Mincho" w:hAnsi="Arial" w:cs="Arial"/>
                <w:sz w:val="18"/>
                <w:szCs w:val="18"/>
                <w:rPrChange w:id="833" w:author="CATT " w:date="2021-08-31T22:31:00Z">
                  <w:rPr>
                    <w:ins w:id="834" w:author="CATT " w:date="2021-08-31T20:26:00Z"/>
                    <w:rFonts w:ascii="Arial" w:hAnsi="Arial"/>
                    <w:sz w:val="18"/>
                    <w:lang w:val="en-US" w:eastAsia="zh-CN"/>
                  </w:rPr>
                </w:rPrChange>
              </w:rPr>
            </w:pPr>
          </w:p>
        </w:tc>
      </w:tr>
      <w:tr w:rsidR="00F577DE" w:rsidRPr="00260573" w14:paraId="2FF2A4AB" w14:textId="77777777" w:rsidTr="0027249C">
        <w:trPr>
          <w:trHeight w:val="29"/>
          <w:jc w:val="center"/>
        </w:trPr>
        <w:tc>
          <w:tcPr>
            <w:tcW w:w="1599" w:type="dxa"/>
            <w:gridSpan w:val="2"/>
            <w:vMerge w:val="restart"/>
            <w:tcBorders>
              <w:left w:val="single" w:sz="4" w:space="0" w:color="auto"/>
              <w:right w:val="single" w:sz="4" w:space="0" w:color="auto"/>
            </w:tcBorders>
            <w:shd w:val="clear" w:color="auto" w:fill="auto"/>
          </w:tcPr>
          <w:p w14:paraId="4D2035B1" w14:textId="77777777" w:rsidR="006020C9" w:rsidRPr="00260573" w:rsidRDefault="006020C9" w:rsidP="006020C9">
            <w:pPr>
              <w:keepNext/>
              <w:keepLines/>
              <w:spacing w:after="0"/>
              <w:jc w:val="center"/>
              <w:rPr>
                <w:rFonts w:ascii="Arial" w:eastAsia="Yu Mincho" w:hAnsi="Arial" w:cs="Arial"/>
                <w:sz w:val="18"/>
                <w:szCs w:val="18"/>
                <w:rPrChange w:id="835" w:author="CATT " w:date="2021-08-31T22:31:00Z">
                  <w:rPr>
                    <w:rFonts w:ascii="Arial" w:hAnsi="Arial"/>
                    <w:sz w:val="18"/>
                    <w:lang w:val="en-US"/>
                  </w:rPr>
                </w:rPrChange>
              </w:rPr>
            </w:pPr>
            <w:r w:rsidRPr="00260573">
              <w:rPr>
                <w:rFonts w:ascii="Arial" w:eastAsia="Yu Mincho" w:hAnsi="Arial" w:cs="Arial"/>
                <w:sz w:val="18"/>
                <w:szCs w:val="18"/>
                <w:rPrChange w:id="836" w:author="CATT " w:date="2021-08-31T22:31:00Z">
                  <w:rPr>
                    <w:rFonts w:ascii="Arial" w:hAnsi="Arial"/>
                    <w:sz w:val="18"/>
                    <w:lang w:eastAsia="zh-CN"/>
                  </w:rPr>
                </w:rPrChange>
              </w:rPr>
              <w:t>CA_n1A-n3A-n78A</w:t>
            </w:r>
          </w:p>
        </w:tc>
        <w:tc>
          <w:tcPr>
            <w:tcW w:w="1344" w:type="dxa"/>
            <w:tcBorders>
              <w:left w:val="single" w:sz="4" w:space="0" w:color="auto"/>
              <w:bottom w:val="nil"/>
              <w:right w:val="single" w:sz="4" w:space="0" w:color="auto"/>
            </w:tcBorders>
            <w:shd w:val="clear" w:color="auto" w:fill="auto"/>
          </w:tcPr>
          <w:p w14:paraId="67B8A57C" w14:textId="77777777" w:rsidR="006020C9" w:rsidRPr="00260573" w:rsidRDefault="006020C9" w:rsidP="006020C9">
            <w:pPr>
              <w:pStyle w:val="TAC"/>
              <w:rPr>
                <w:rFonts w:eastAsia="Yu Mincho" w:cs="Arial"/>
                <w:szCs w:val="18"/>
                <w:rPrChange w:id="837" w:author="CATT " w:date="2021-08-31T22:31:00Z">
                  <w:rPr>
                    <w:lang w:val="sv-SE" w:eastAsia="ja-JP"/>
                  </w:rPr>
                </w:rPrChange>
              </w:rPr>
            </w:pPr>
            <w:r w:rsidRPr="00260573">
              <w:rPr>
                <w:rFonts w:eastAsia="Yu Mincho" w:cs="Arial"/>
                <w:szCs w:val="18"/>
                <w:rPrChange w:id="838" w:author="CATT " w:date="2021-08-31T22:31:00Z">
                  <w:rPr>
                    <w:lang w:eastAsia="zh-CN"/>
                  </w:rPr>
                </w:rPrChange>
              </w:rPr>
              <w:t>CA_n1A-n3A</w:t>
            </w:r>
          </w:p>
          <w:p w14:paraId="31B16C40" w14:textId="77777777" w:rsidR="006020C9" w:rsidRPr="00260573" w:rsidRDefault="006020C9" w:rsidP="006020C9">
            <w:pPr>
              <w:pStyle w:val="TAC"/>
              <w:rPr>
                <w:rFonts w:eastAsia="Yu Mincho" w:cs="Arial"/>
                <w:szCs w:val="18"/>
                <w:rPrChange w:id="839" w:author="CATT " w:date="2021-08-31T22:31:00Z">
                  <w:rPr>
                    <w:lang w:val="sv-SE" w:eastAsia="zh-CN"/>
                  </w:rPr>
                </w:rPrChange>
              </w:rPr>
            </w:pPr>
            <w:r w:rsidRPr="00260573">
              <w:rPr>
                <w:rFonts w:eastAsia="Yu Mincho" w:cs="Arial"/>
                <w:szCs w:val="18"/>
                <w:rPrChange w:id="840" w:author="CATT " w:date="2021-08-31T22:31:00Z">
                  <w:rPr>
                    <w:lang w:eastAsia="zh-CN"/>
                  </w:rPr>
                </w:rPrChange>
              </w:rPr>
              <w:t>CA_n1A-n78A</w:t>
            </w:r>
          </w:p>
          <w:p w14:paraId="7E92A3CB" w14:textId="77777777" w:rsidR="006020C9" w:rsidRPr="00260573" w:rsidRDefault="006020C9" w:rsidP="006020C9">
            <w:pPr>
              <w:pStyle w:val="TAC"/>
              <w:rPr>
                <w:rFonts w:eastAsia="Yu Mincho" w:cs="Arial"/>
                <w:szCs w:val="18"/>
                <w:rPrChange w:id="841" w:author="CATT " w:date="2021-08-31T22:31:00Z">
                  <w:rPr>
                    <w:lang w:val="en-US"/>
                  </w:rPr>
                </w:rPrChange>
              </w:rPr>
            </w:pPr>
            <w:r w:rsidRPr="00260573">
              <w:rPr>
                <w:rFonts w:eastAsia="Yu Mincho" w:cs="Arial"/>
                <w:szCs w:val="18"/>
                <w:rPrChange w:id="842" w:author="CATT " w:date="2021-08-31T22:31:00Z">
                  <w:rPr>
                    <w:lang w:eastAsia="zh-CN"/>
                  </w:rPr>
                </w:rPrChange>
              </w:rPr>
              <w:t>CA_n3A-n78A</w:t>
            </w:r>
          </w:p>
        </w:tc>
        <w:tc>
          <w:tcPr>
            <w:tcW w:w="660" w:type="dxa"/>
            <w:tcBorders>
              <w:left w:val="single" w:sz="4" w:space="0" w:color="auto"/>
              <w:bottom w:val="single" w:sz="4" w:space="0" w:color="auto"/>
              <w:right w:val="single" w:sz="4" w:space="0" w:color="auto"/>
            </w:tcBorders>
          </w:tcPr>
          <w:p w14:paraId="5AA2AD10" w14:textId="77777777" w:rsidR="006020C9" w:rsidRPr="00260573" w:rsidRDefault="006020C9" w:rsidP="006020C9">
            <w:pPr>
              <w:keepNext/>
              <w:keepLines/>
              <w:spacing w:after="0"/>
              <w:jc w:val="center"/>
              <w:rPr>
                <w:rFonts w:ascii="Arial" w:eastAsia="Yu Mincho" w:hAnsi="Arial" w:cs="Arial"/>
                <w:sz w:val="18"/>
                <w:szCs w:val="18"/>
                <w:rPrChange w:id="843" w:author="CATT " w:date="2021-08-31T22:31:00Z">
                  <w:rPr>
                    <w:rFonts w:ascii="Arial" w:hAnsi="Arial"/>
                    <w:sz w:val="18"/>
                    <w:lang w:val="en-US"/>
                  </w:rPr>
                </w:rPrChange>
              </w:rPr>
            </w:pPr>
            <w:r w:rsidRPr="00260573">
              <w:rPr>
                <w:rFonts w:ascii="Arial" w:eastAsia="Yu Mincho" w:hAnsi="Arial" w:cs="Arial"/>
                <w:sz w:val="18"/>
                <w:szCs w:val="18"/>
                <w:rPrChange w:id="844" w:author="CATT " w:date="2021-08-31T22:31:00Z">
                  <w:rPr>
                    <w:rFonts w:ascii="Arial" w:hAnsi="Arial"/>
                    <w:sz w:val="18"/>
                    <w:lang w:val="en-US" w:eastAsia="zh-CN"/>
                  </w:rPr>
                </w:rPrChange>
              </w:rPr>
              <w:t>n1</w:t>
            </w:r>
          </w:p>
        </w:tc>
        <w:tc>
          <w:tcPr>
            <w:tcW w:w="651" w:type="dxa"/>
            <w:tcBorders>
              <w:top w:val="single" w:sz="4" w:space="0" w:color="auto"/>
              <w:left w:val="single" w:sz="4" w:space="0" w:color="auto"/>
              <w:bottom w:val="single" w:sz="4" w:space="0" w:color="auto"/>
              <w:right w:val="single" w:sz="4" w:space="0" w:color="auto"/>
            </w:tcBorders>
          </w:tcPr>
          <w:p w14:paraId="2DD6247E" w14:textId="77777777" w:rsidR="006020C9" w:rsidRPr="00260573" w:rsidRDefault="006020C9" w:rsidP="006020C9">
            <w:pPr>
              <w:keepNext/>
              <w:keepLines/>
              <w:spacing w:after="0"/>
              <w:jc w:val="center"/>
              <w:rPr>
                <w:rFonts w:ascii="Arial" w:eastAsia="Yu Mincho" w:hAnsi="Arial" w:cs="Arial"/>
                <w:sz w:val="18"/>
                <w:szCs w:val="18"/>
                <w:rPrChange w:id="845" w:author="CATT " w:date="2021-08-31T22:31:00Z">
                  <w:rPr>
                    <w:rFonts w:ascii="Arial" w:hAnsi="Arial"/>
                    <w:sz w:val="18"/>
                    <w:szCs w:val="18"/>
                    <w:lang w:val="en-US" w:eastAsia="zh-CN"/>
                  </w:rPr>
                </w:rPrChange>
              </w:rPr>
            </w:pPr>
            <w:r w:rsidRPr="00260573">
              <w:rPr>
                <w:rFonts w:ascii="Arial" w:eastAsia="Yu Mincho" w:hAnsi="Arial" w:cs="Arial"/>
                <w:sz w:val="18"/>
                <w:szCs w:val="18"/>
                <w:rPrChange w:id="846" w:author="CATT " w:date="2021-08-31T22:31:00Z">
                  <w:rPr>
                    <w:rFonts w:ascii="Arial" w:hAnsi="Arial"/>
                    <w:sz w:val="18"/>
                    <w:szCs w:val="18"/>
                    <w:lang w:val="en-US" w:eastAsia="zh-CN"/>
                  </w:rPr>
                </w:rPrChange>
              </w:rPr>
              <w:t>5</w:t>
            </w:r>
          </w:p>
        </w:tc>
        <w:tc>
          <w:tcPr>
            <w:tcW w:w="681" w:type="dxa"/>
            <w:tcBorders>
              <w:top w:val="single" w:sz="4" w:space="0" w:color="auto"/>
              <w:left w:val="single" w:sz="4" w:space="0" w:color="auto"/>
              <w:bottom w:val="single" w:sz="4" w:space="0" w:color="auto"/>
              <w:right w:val="single" w:sz="4" w:space="0" w:color="auto"/>
            </w:tcBorders>
          </w:tcPr>
          <w:p w14:paraId="0B42BBE9" w14:textId="77777777" w:rsidR="006020C9" w:rsidRPr="00260573" w:rsidRDefault="006020C9" w:rsidP="006020C9">
            <w:pPr>
              <w:keepNext/>
              <w:keepLines/>
              <w:spacing w:after="0"/>
              <w:jc w:val="center"/>
              <w:rPr>
                <w:rFonts w:ascii="Arial" w:eastAsia="Yu Mincho" w:hAnsi="Arial" w:cs="Arial"/>
                <w:sz w:val="18"/>
                <w:szCs w:val="18"/>
                <w:rPrChange w:id="847" w:author="CATT " w:date="2021-08-31T22:31:00Z">
                  <w:rPr>
                    <w:rFonts w:ascii="Arial" w:hAnsi="Arial"/>
                    <w:sz w:val="18"/>
                    <w:szCs w:val="18"/>
                    <w:lang w:val="en-US" w:eastAsia="zh-CN"/>
                  </w:rPr>
                </w:rPrChange>
              </w:rPr>
            </w:pPr>
            <w:r w:rsidRPr="00260573">
              <w:rPr>
                <w:rFonts w:ascii="Arial" w:eastAsia="Yu Mincho" w:hAnsi="Arial" w:cs="Arial"/>
                <w:sz w:val="18"/>
                <w:szCs w:val="18"/>
                <w:rPrChange w:id="848" w:author="CATT " w:date="2021-08-31T22:31:00Z">
                  <w:rPr>
                    <w:rFonts w:ascii="Arial" w:hAnsi="Arial"/>
                    <w:sz w:val="18"/>
                    <w:szCs w:val="18"/>
                    <w:lang w:val="en-US" w:eastAsia="zh-CN"/>
                  </w:rPr>
                </w:rPrChange>
              </w:rPr>
              <w:t>10</w:t>
            </w:r>
          </w:p>
        </w:tc>
        <w:tc>
          <w:tcPr>
            <w:tcW w:w="602" w:type="dxa"/>
            <w:tcBorders>
              <w:top w:val="single" w:sz="4" w:space="0" w:color="auto"/>
              <w:left w:val="single" w:sz="4" w:space="0" w:color="auto"/>
              <w:bottom w:val="single" w:sz="4" w:space="0" w:color="auto"/>
              <w:right w:val="single" w:sz="4" w:space="0" w:color="auto"/>
            </w:tcBorders>
          </w:tcPr>
          <w:p w14:paraId="1A2F8DB9" w14:textId="77777777" w:rsidR="006020C9" w:rsidRPr="00260573" w:rsidRDefault="006020C9" w:rsidP="006020C9">
            <w:pPr>
              <w:keepNext/>
              <w:keepLines/>
              <w:spacing w:after="0"/>
              <w:jc w:val="center"/>
              <w:rPr>
                <w:rFonts w:ascii="Arial" w:eastAsia="Yu Mincho" w:hAnsi="Arial" w:cs="Arial"/>
                <w:sz w:val="18"/>
                <w:szCs w:val="18"/>
                <w:rPrChange w:id="849" w:author="CATT " w:date="2021-08-31T22:31:00Z">
                  <w:rPr>
                    <w:rFonts w:ascii="Arial" w:hAnsi="Arial"/>
                    <w:sz w:val="18"/>
                    <w:szCs w:val="18"/>
                    <w:lang w:val="en-US" w:eastAsia="zh-CN"/>
                  </w:rPr>
                </w:rPrChange>
              </w:rPr>
            </w:pPr>
            <w:r w:rsidRPr="00260573">
              <w:rPr>
                <w:rFonts w:ascii="Arial" w:eastAsia="Yu Mincho" w:hAnsi="Arial" w:cs="Arial"/>
                <w:sz w:val="18"/>
                <w:szCs w:val="18"/>
                <w:rPrChange w:id="850" w:author="CATT " w:date="2021-08-31T22:31:00Z">
                  <w:rPr>
                    <w:rFonts w:ascii="Arial" w:hAnsi="Arial"/>
                    <w:sz w:val="18"/>
                    <w:szCs w:val="18"/>
                    <w:lang w:val="en-US" w:eastAsia="zh-CN"/>
                  </w:rPr>
                </w:rPrChange>
              </w:rPr>
              <w:t>15</w:t>
            </w:r>
          </w:p>
        </w:tc>
        <w:tc>
          <w:tcPr>
            <w:tcW w:w="687" w:type="dxa"/>
            <w:tcBorders>
              <w:top w:val="single" w:sz="4" w:space="0" w:color="auto"/>
              <w:left w:val="single" w:sz="4" w:space="0" w:color="auto"/>
              <w:bottom w:val="single" w:sz="4" w:space="0" w:color="auto"/>
              <w:right w:val="single" w:sz="4" w:space="0" w:color="auto"/>
            </w:tcBorders>
          </w:tcPr>
          <w:p w14:paraId="2D5CAEE7" w14:textId="77777777" w:rsidR="006020C9" w:rsidRPr="00260573" w:rsidRDefault="006020C9" w:rsidP="006020C9">
            <w:pPr>
              <w:keepNext/>
              <w:keepLines/>
              <w:spacing w:after="0"/>
              <w:jc w:val="center"/>
              <w:rPr>
                <w:rFonts w:ascii="Arial" w:eastAsia="Yu Mincho" w:hAnsi="Arial" w:cs="Arial"/>
                <w:sz w:val="18"/>
                <w:szCs w:val="18"/>
                <w:rPrChange w:id="851" w:author="CATT " w:date="2021-08-31T22:31:00Z">
                  <w:rPr>
                    <w:rFonts w:ascii="Arial" w:hAnsi="Arial"/>
                    <w:sz w:val="18"/>
                    <w:szCs w:val="18"/>
                    <w:lang w:val="en-US" w:eastAsia="zh-CN"/>
                  </w:rPr>
                </w:rPrChange>
              </w:rPr>
            </w:pPr>
            <w:r w:rsidRPr="00260573">
              <w:rPr>
                <w:rFonts w:ascii="Arial" w:eastAsia="Yu Mincho" w:hAnsi="Arial" w:cs="Arial"/>
                <w:sz w:val="18"/>
                <w:szCs w:val="18"/>
                <w:rPrChange w:id="852" w:author="CATT " w:date="2021-08-31T22:31:00Z">
                  <w:rPr>
                    <w:rFonts w:ascii="Arial" w:hAnsi="Arial"/>
                    <w:sz w:val="18"/>
                    <w:szCs w:val="18"/>
                    <w:lang w:val="en-US" w:eastAsia="zh-CN"/>
                  </w:rPr>
                </w:rPrChange>
              </w:rPr>
              <w:t>20</w:t>
            </w:r>
          </w:p>
        </w:tc>
        <w:tc>
          <w:tcPr>
            <w:tcW w:w="647" w:type="dxa"/>
            <w:gridSpan w:val="2"/>
            <w:tcBorders>
              <w:top w:val="single" w:sz="4" w:space="0" w:color="auto"/>
              <w:left w:val="single" w:sz="4" w:space="0" w:color="auto"/>
              <w:bottom w:val="single" w:sz="4" w:space="0" w:color="auto"/>
              <w:right w:val="single" w:sz="4" w:space="0" w:color="auto"/>
            </w:tcBorders>
          </w:tcPr>
          <w:p w14:paraId="57AE8C56" w14:textId="77777777" w:rsidR="006020C9" w:rsidRPr="00260573" w:rsidRDefault="006020C9" w:rsidP="006020C9">
            <w:pPr>
              <w:keepNext/>
              <w:keepLines/>
              <w:spacing w:after="0"/>
              <w:jc w:val="center"/>
              <w:rPr>
                <w:rFonts w:ascii="Arial" w:eastAsia="Yu Mincho" w:hAnsi="Arial" w:cs="Arial"/>
                <w:sz w:val="18"/>
                <w:szCs w:val="18"/>
                <w:rPrChange w:id="853" w:author="CATT " w:date="2021-08-31T22:31:00Z">
                  <w:rPr>
                    <w:rFonts w:ascii="Arial" w:hAnsi="Arial"/>
                    <w:sz w:val="18"/>
                    <w:szCs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tcPr>
          <w:p w14:paraId="5E4AB6D4" w14:textId="77777777" w:rsidR="006020C9" w:rsidRPr="00260573" w:rsidRDefault="006020C9" w:rsidP="006020C9">
            <w:pPr>
              <w:keepNext/>
              <w:keepLines/>
              <w:spacing w:after="0"/>
              <w:jc w:val="center"/>
              <w:rPr>
                <w:rFonts w:ascii="Arial" w:eastAsia="Yu Mincho" w:hAnsi="Arial" w:cs="Arial"/>
                <w:sz w:val="18"/>
                <w:szCs w:val="18"/>
                <w:rPrChange w:id="854" w:author="CATT " w:date="2021-08-31T22:31:00Z">
                  <w:rPr>
                    <w:rFonts w:ascii="Arial" w:hAnsi="Arial"/>
                    <w:sz w:val="18"/>
                    <w:szCs w:val="18"/>
                    <w:lang w:val="en-US" w:eastAsia="zh-CN"/>
                  </w:rPr>
                </w:rPrChange>
              </w:rPr>
            </w:pPr>
          </w:p>
        </w:tc>
        <w:tc>
          <w:tcPr>
            <w:tcW w:w="632" w:type="dxa"/>
            <w:tcBorders>
              <w:top w:val="single" w:sz="4" w:space="0" w:color="auto"/>
              <w:left w:val="single" w:sz="4" w:space="0" w:color="auto"/>
              <w:bottom w:val="single" w:sz="4" w:space="0" w:color="auto"/>
              <w:right w:val="single" w:sz="4" w:space="0" w:color="auto"/>
            </w:tcBorders>
          </w:tcPr>
          <w:p w14:paraId="7354B8F5" w14:textId="77777777" w:rsidR="006020C9" w:rsidRPr="00260573" w:rsidRDefault="006020C9" w:rsidP="006020C9">
            <w:pPr>
              <w:keepNext/>
              <w:keepLines/>
              <w:spacing w:after="0"/>
              <w:jc w:val="center"/>
              <w:rPr>
                <w:rFonts w:ascii="Arial" w:eastAsia="Yu Mincho" w:hAnsi="Arial" w:cs="Arial"/>
                <w:sz w:val="18"/>
                <w:szCs w:val="18"/>
                <w:rPrChange w:id="855" w:author="CATT " w:date="2021-08-31T22:31:00Z">
                  <w:rPr>
                    <w:rFonts w:ascii="Arial" w:hAnsi="Arial"/>
                    <w:sz w:val="18"/>
                    <w:szCs w:val="18"/>
                    <w:lang w:val="en-US" w:eastAsia="zh-CN"/>
                  </w:rPr>
                </w:rPrChange>
              </w:rPr>
            </w:pPr>
          </w:p>
        </w:tc>
        <w:tc>
          <w:tcPr>
            <w:tcW w:w="589" w:type="dxa"/>
            <w:tcBorders>
              <w:top w:val="single" w:sz="4" w:space="0" w:color="auto"/>
              <w:left w:val="single" w:sz="4" w:space="0" w:color="auto"/>
              <w:bottom w:val="single" w:sz="4" w:space="0" w:color="auto"/>
              <w:right w:val="single" w:sz="4" w:space="0" w:color="auto"/>
            </w:tcBorders>
          </w:tcPr>
          <w:p w14:paraId="144875F5" w14:textId="77777777" w:rsidR="006020C9" w:rsidRPr="00260573" w:rsidRDefault="006020C9" w:rsidP="006020C9">
            <w:pPr>
              <w:keepNext/>
              <w:keepLines/>
              <w:spacing w:after="0"/>
              <w:jc w:val="center"/>
              <w:rPr>
                <w:rFonts w:ascii="Arial" w:eastAsia="Yu Mincho" w:hAnsi="Arial" w:cs="Arial"/>
                <w:sz w:val="18"/>
                <w:szCs w:val="18"/>
                <w:rPrChange w:id="856" w:author="CATT " w:date="2021-08-31T22:31:00Z">
                  <w:rPr>
                    <w:rFonts w:ascii="Arial" w:hAnsi="Arial"/>
                    <w:sz w:val="18"/>
                    <w:szCs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tcPr>
          <w:p w14:paraId="3AE20182" w14:textId="77777777" w:rsidR="006020C9" w:rsidRPr="00260573" w:rsidRDefault="006020C9" w:rsidP="006020C9">
            <w:pPr>
              <w:keepNext/>
              <w:keepLines/>
              <w:spacing w:after="0"/>
              <w:jc w:val="center"/>
              <w:rPr>
                <w:rFonts w:ascii="Arial" w:eastAsia="Yu Mincho" w:hAnsi="Arial" w:cs="Arial"/>
                <w:sz w:val="18"/>
                <w:szCs w:val="18"/>
                <w:rPrChange w:id="857" w:author="CATT " w:date="2021-08-31T22:31:00Z">
                  <w:rPr>
                    <w:rFonts w:ascii="Arial" w:hAnsi="Arial"/>
                    <w:sz w:val="18"/>
                    <w:szCs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0B60B956" w14:textId="77777777" w:rsidR="006020C9" w:rsidRPr="00260573" w:rsidRDefault="006020C9" w:rsidP="006020C9">
            <w:pPr>
              <w:keepNext/>
              <w:keepLines/>
              <w:spacing w:after="0"/>
              <w:jc w:val="center"/>
              <w:rPr>
                <w:rFonts w:ascii="Arial" w:eastAsia="Yu Mincho" w:hAnsi="Arial" w:cs="Arial"/>
                <w:sz w:val="18"/>
                <w:szCs w:val="18"/>
                <w:rPrChange w:id="858" w:author="CATT " w:date="2021-08-31T22:31:00Z">
                  <w:rPr>
                    <w:rFonts w:ascii="Arial" w:hAnsi="Arial"/>
                    <w:sz w:val="18"/>
                    <w:szCs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18B2DB4E" w14:textId="77777777" w:rsidR="006020C9" w:rsidRPr="00260573" w:rsidRDefault="006020C9" w:rsidP="006020C9">
            <w:pPr>
              <w:keepNext/>
              <w:keepLines/>
              <w:spacing w:after="0"/>
              <w:jc w:val="center"/>
              <w:rPr>
                <w:rFonts w:ascii="Arial" w:eastAsia="Yu Mincho" w:hAnsi="Arial" w:cs="Arial"/>
                <w:sz w:val="18"/>
                <w:szCs w:val="18"/>
                <w:rPrChange w:id="859" w:author="CATT " w:date="2021-08-31T22:31:00Z">
                  <w:rPr>
                    <w:rFonts w:ascii="Arial" w:hAnsi="Arial"/>
                    <w:sz w:val="18"/>
                    <w:szCs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
          <w:p w14:paraId="2094089E" w14:textId="77777777" w:rsidR="006020C9" w:rsidRPr="00260573" w:rsidRDefault="006020C9" w:rsidP="006020C9">
            <w:pPr>
              <w:keepNext/>
              <w:keepLines/>
              <w:spacing w:after="0"/>
              <w:jc w:val="center"/>
              <w:rPr>
                <w:rFonts w:ascii="Arial" w:eastAsia="Yu Mincho" w:hAnsi="Arial" w:cs="Arial"/>
                <w:sz w:val="18"/>
                <w:szCs w:val="18"/>
                <w:rPrChange w:id="860" w:author="CATT " w:date="2021-08-31T22:31:00Z">
                  <w:rPr>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tcPr>
          <w:p w14:paraId="6A1B6199" w14:textId="77777777" w:rsidR="006020C9" w:rsidRPr="00260573" w:rsidRDefault="006020C9" w:rsidP="006020C9">
            <w:pPr>
              <w:keepNext/>
              <w:keepLines/>
              <w:spacing w:after="0"/>
              <w:jc w:val="center"/>
              <w:rPr>
                <w:rFonts w:ascii="Arial" w:eastAsia="Yu Mincho" w:hAnsi="Arial" w:cs="Arial"/>
                <w:sz w:val="18"/>
                <w:szCs w:val="18"/>
                <w:rPrChange w:id="861" w:author="CATT " w:date="2021-08-31T22:31:00Z">
                  <w:rPr>
                    <w:rFonts w:ascii="Arial" w:hAnsi="Arial"/>
                    <w:sz w:val="18"/>
                    <w:szCs w:val="18"/>
                    <w:lang w:val="en-US" w:eastAsia="zh-CN"/>
                  </w:rPr>
                </w:rPrChange>
              </w:rPr>
            </w:pPr>
          </w:p>
        </w:tc>
        <w:tc>
          <w:tcPr>
            <w:tcW w:w="1265" w:type="dxa"/>
            <w:tcBorders>
              <w:left w:val="single" w:sz="4" w:space="0" w:color="auto"/>
              <w:bottom w:val="nil"/>
              <w:right w:val="single" w:sz="4" w:space="0" w:color="auto"/>
            </w:tcBorders>
            <w:shd w:val="clear" w:color="auto" w:fill="auto"/>
          </w:tcPr>
          <w:p w14:paraId="377C205F" w14:textId="77777777" w:rsidR="006020C9" w:rsidRPr="00260573" w:rsidRDefault="006020C9" w:rsidP="006020C9">
            <w:pPr>
              <w:keepNext/>
              <w:keepLines/>
              <w:spacing w:after="0"/>
              <w:jc w:val="center"/>
              <w:rPr>
                <w:rFonts w:ascii="Arial" w:eastAsia="Yu Mincho" w:hAnsi="Arial" w:cs="Arial"/>
                <w:sz w:val="18"/>
                <w:szCs w:val="18"/>
                <w:rPrChange w:id="862" w:author="CATT " w:date="2021-08-31T22:31:00Z">
                  <w:rPr>
                    <w:rFonts w:ascii="Arial" w:hAnsi="Arial"/>
                    <w:sz w:val="18"/>
                    <w:lang w:val="en-US" w:eastAsia="zh-CN"/>
                  </w:rPr>
                </w:rPrChange>
              </w:rPr>
            </w:pPr>
            <w:r w:rsidRPr="00260573">
              <w:rPr>
                <w:rFonts w:ascii="Arial" w:eastAsia="Yu Mincho" w:hAnsi="Arial" w:cs="Arial"/>
                <w:sz w:val="18"/>
                <w:szCs w:val="18"/>
                <w:rPrChange w:id="863" w:author="CATT " w:date="2021-08-31T22:31:00Z">
                  <w:rPr>
                    <w:rFonts w:ascii="Arial" w:hAnsi="Arial"/>
                    <w:sz w:val="18"/>
                    <w:lang w:val="en-US" w:eastAsia="zh-CN"/>
                  </w:rPr>
                </w:rPrChange>
              </w:rPr>
              <w:t>0</w:t>
            </w:r>
          </w:p>
        </w:tc>
      </w:tr>
      <w:tr w:rsidR="00F577DE" w:rsidRPr="00260573" w14:paraId="5098DCB3"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AA40AE4" w14:textId="77777777" w:rsidR="006020C9" w:rsidRPr="00260573" w:rsidRDefault="006020C9" w:rsidP="006020C9">
            <w:pPr>
              <w:keepNext/>
              <w:keepLines/>
              <w:spacing w:after="0"/>
              <w:jc w:val="center"/>
              <w:rPr>
                <w:rFonts w:ascii="Arial" w:eastAsia="Yu Mincho" w:hAnsi="Arial" w:cs="Arial"/>
                <w:sz w:val="18"/>
                <w:szCs w:val="18"/>
                <w:rPrChange w:id="864" w:author="CATT " w:date="2021-08-31T22:31:00Z">
                  <w:rPr>
                    <w:rFonts w:ascii="Arial" w:hAnsi="Arial"/>
                    <w:sz w:val="18"/>
                    <w:lang w:val="en-US"/>
                  </w:rPr>
                </w:rPrChange>
              </w:rPr>
            </w:pPr>
          </w:p>
        </w:tc>
        <w:tc>
          <w:tcPr>
            <w:tcW w:w="1344" w:type="dxa"/>
            <w:tcBorders>
              <w:left w:val="single" w:sz="4" w:space="0" w:color="auto"/>
              <w:bottom w:val="nil"/>
              <w:right w:val="single" w:sz="4" w:space="0" w:color="auto"/>
            </w:tcBorders>
            <w:shd w:val="clear" w:color="auto" w:fill="auto"/>
          </w:tcPr>
          <w:p w14:paraId="52428D57" w14:textId="77777777" w:rsidR="006020C9" w:rsidRPr="00260573" w:rsidRDefault="006020C9" w:rsidP="006020C9">
            <w:pPr>
              <w:keepNext/>
              <w:keepLines/>
              <w:spacing w:after="0"/>
              <w:jc w:val="center"/>
              <w:rPr>
                <w:rFonts w:ascii="Arial" w:eastAsia="Yu Mincho" w:hAnsi="Arial" w:cs="Arial"/>
                <w:sz w:val="18"/>
                <w:szCs w:val="18"/>
                <w:rPrChange w:id="865" w:author="CATT " w:date="2021-08-31T22:31:00Z">
                  <w:rPr>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5E352B81" w14:textId="77777777" w:rsidR="006020C9" w:rsidRPr="00260573" w:rsidRDefault="006020C9" w:rsidP="006020C9">
            <w:pPr>
              <w:keepNext/>
              <w:keepLines/>
              <w:spacing w:after="0"/>
              <w:jc w:val="center"/>
              <w:rPr>
                <w:rFonts w:ascii="Arial" w:eastAsia="Yu Mincho" w:hAnsi="Arial" w:cs="Arial"/>
                <w:sz w:val="18"/>
                <w:szCs w:val="18"/>
                <w:rPrChange w:id="866" w:author="CATT " w:date="2021-08-31T22:31:00Z">
                  <w:rPr>
                    <w:rFonts w:ascii="Arial" w:hAnsi="Arial"/>
                    <w:sz w:val="18"/>
                    <w:lang w:val="en-US"/>
                  </w:rPr>
                </w:rPrChange>
              </w:rPr>
            </w:pPr>
            <w:r w:rsidRPr="00260573">
              <w:rPr>
                <w:rFonts w:ascii="Arial" w:eastAsia="Yu Mincho" w:hAnsi="Arial" w:cs="Arial"/>
                <w:sz w:val="18"/>
                <w:szCs w:val="18"/>
                <w:rPrChange w:id="867" w:author="CATT " w:date="2021-08-31T22:31:00Z">
                  <w:rPr>
                    <w:rFonts w:ascii="Arial" w:hAnsi="Arial"/>
                    <w:sz w:val="18"/>
                    <w:lang w:val="en-US" w:eastAsia="zh-CN"/>
                  </w:rPr>
                </w:rPrChange>
              </w:rPr>
              <w:t>n3</w:t>
            </w:r>
          </w:p>
        </w:tc>
        <w:tc>
          <w:tcPr>
            <w:tcW w:w="651" w:type="dxa"/>
            <w:tcBorders>
              <w:top w:val="single" w:sz="4" w:space="0" w:color="auto"/>
              <w:left w:val="single" w:sz="4" w:space="0" w:color="auto"/>
              <w:bottom w:val="single" w:sz="4" w:space="0" w:color="auto"/>
              <w:right w:val="single" w:sz="4" w:space="0" w:color="auto"/>
            </w:tcBorders>
          </w:tcPr>
          <w:p w14:paraId="38D2D918" w14:textId="77777777" w:rsidR="006020C9" w:rsidRPr="00260573" w:rsidRDefault="006020C9" w:rsidP="006020C9">
            <w:pPr>
              <w:keepNext/>
              <w:keepLines/>
              <w:spacing w:after="0"/>
              <w:jc w:val="center"/>
              <w:rPr>
                <w:rFonts w:ascii="Arial" w:eastAsia="Yu Mincho" w:hAnsi="Arial" w:cs="Arial"/>
                <w:sz w:val="18"/>
                <w:szCs w:val="18"/>
                <w:rPrChange w:id="868" w:author="CATT " w:date="2021-08-31T22:31:00Z">
                  <w:rPr>
                    <w:rFonts w:ascii="Arial" w:hAnsi="Arial"/>
                    <w:sz w:val="18"/>
                    <w:szCs w:val="18"/>
                    <w:lang w:val="en-US" w:eastAsia="zh-CN"/>
                  </w:rPr>
                </w:rPrChange>
              </w:rPr>
            </w:pPr>
            <w:r w:rsidRPr="00260573">
              <w:rPr>
                <w:rFonts w:ascii="Arial" w:eastAsia="Yu Mincho" w:hAnsi="Arial" w:cs="Arial"/>
                <w:sz w:val="18"/>
                <w:szCs w:val="18"/>
                <w:rPrChange w:id="869" w:author="CATT " w:date="2021-08-31T22:31:00Z">
                  <w:rPr>
                    <w:rFonts w:ascii="Arial" w:hAnsi="Arial"/>
                    <w:sz w:val="18"/>
                    <w:szCs w:val="18"/>
                    <w:lang w:val="en-US" w:eastAsia="zh-CN"/>
                  </w:rPr>
                </w:rPrChange>
              </w:rPr>
              <w:t>5</w:t>
            </w:r>
          </w:p>
        </w:tc>
        <w:tc>
          <w:tcPr>
            <w:tcW w:w="681" w:type="dxa"/>
            <w:tcBorders>
              <w:top w:val="single" w:sz="4" w:space="0" w:color="auto"/>
              <w:left w:val="single" w:sz="4" w:space="0" w:color="auto"/>
              <w:bottom w:val="single" w:sz="4" w:space="0" w:color="auto"/>
              <w:right w:val="single" w:sz="4" w:space="0" w:color="auto"/>
            </w:tcBorders>
          </w:tcPr>
          <w:p w14:paraId="0BDF3069" w14:textId="77777777" w:rsidR="006020C9" w:rsidRPr="00260573" w:rsidRDefault="006020C9" w:rsidP="006020C9">
            <w:pPr>
              <w:keepNext/>
              <w:keepLines/>
              <w:spacing w:after="0"/>
              <w:jc w:val="center"/>
              <w:rPr>
                <w:rFonts w:ascii="Arial" w:eastAsia="Yu Mincho" w:hAnsi="Arial" w:cs="Arial"/>
                <w:sz w:val="18"/>
                <w:szCs w:val="18"/>
                <w:rPrChange w:id="870" w:author="CATT " w:date="2021-08-31T22:31:00Z">
                  <w:rPr>
                    <w:rFonts w:ascii="Arial" w:hAnsi="Arial"/>
                    <w:sz w:val="18"/>
                    <w:szCs w:val="18"/>
                    <w:lang w:val="en-US" w:eastAsia="zh-CN"/>
                  </w:rPr>
                </w:rPrChange>
              </w:rPr>
            </w:pPr>
            <w:r w:rsidRPr="00260573">
              <w:rPr>
                <w:rFonts w:ascii="Arial" w:eastAsia="Yu Mincho" w:hAnsi="Arial" w:cs="Arial"/>
                <w:sz w:val="18"/>
                <w:szCs w:val="18"/>
                <w:rPrChange w:id="871" w:author="CATT " w:date="2021-08-31T22:31:00Z">
                  <w:rPr>
                    <w:rFonts w:ascii="Arial" w:hAnsi="Arial"/>
                    <w:sz w:val="18"/>
                    <w:szCs w:val="18"/>
                    <w:lang w:val="en-US" w:eastAsia="zh-CN"/>
                  </w:rPr>
                </w:rPrChange>
              </w:rPr>
              <w:t>10</w:t>
            </w:r>
          </w:p>
        </w:tc>
        <w:tc>
          <w:tcPr>
            <w:tcW w:w="602" w:type="dxa"/>
            <w:tcBorders>
              <w:top w:val="single" w:sz="4" w:space="0" w:color="auto"/>
              <w:left w:val="single" w:sz="4" w:space="0" w:color="auto"/>
              <w:bottom w:val="single" w:sz="4" w:space="0" w:color="auto"/>
              <w:right w:val="single" w:sz="4" w:space="0" w:color="auto"/>
            </w:tcBorders>
          </w:tcPr>
          <w:p w14:paraId="0C50D296" w14:textId="77777777" w:rsidR="006020C9" w:rsidRPr="00260573" w:rsidRDefault="006020C9" w:rsidP="006020C9">
            <w:pPr>
              <w:keepNext/>
              <w:keepLines/>
              <w:spacing w:after="0"/>
              <w:jc w:val="center"/>
              <w:rPr>
                <w:rFonts w:ascii="Arial" w:eastAsia="Yu Mincho" w:hAnsi="Arial" w:cs="Arial"/>
                <w:sz w:val="18"/>
                <w:szCs w:val="18"/>
                <w:rPrChange w:id="872" w:author="CATT " w:date="2021-08-31T22:31:00Z">
                  <w:rPr>
                    <w:rFonts w:ascii="Arial" w:hAnsi="Arial"/>
                    <w:sz w:val="18"/>
                    <w:szCs w:val="18"/>
                    <w:lang w:val="en-US" w:eastAsia="zh-CN"/>
                  </w:rPr>
                </w:rPrChange>
              </w:rPr>
            </w:pPr>
            <w:r w:rsidRPr="00260573">
              <w:rPr>
                <w:rFonts w:ascii="Arial" w:eastAsia="Yu Mincho" w:hAnsi="Arial" w:cs="Arial"/>
                <w:sz w:val="18"/>
                <w:szCs w:val="18"/>
                <w:rPrChange w:id="873" w:author="CATT " w:date="2021-08-31T22:31:00Z">
                  <w:rPr>
                    <w:rFonts w:ascii="Arial" w:hAnsi="Arial"/>
                    <w:sz w:val="18"/>
                    <w:szCs w:val="18"/>
                    <w:lang w:val="en-US" w:eastAsia="zh-CN"/>
                  </w:rPr>
                </w:rPrChange>
              </w:rPr>
              <w:t>15</w:t>
            </w:r>
          </w:p>
        </w:tc>
        <w:tc>
          <w:tcPr>
            <w:tcW w:w="687" w:type="dxa"/>
            <w:tcBorders>
              <w:top w:val="single" w:sz="4" w:space="0" w:color="auto"/>
              <w:left w:val="single" w:sz="4" w:space="0" w:color="auto"/>
              <w:bottom w:val="single" w:sz="4" w:space="0" w:color="auto"/>
              <w:right w:val="single" w:sz="4" w:space="0" w:color="auto"/>
            </w:tcBorders>
          </w:tcPr>
          <w:p w14:paraId="13AB7EF0" w14:textId="77777777" w:rsidR="006020C9" w:rsidRPr="00260573" w:rsidRDefault="006020C9" w:rsidP="006020C9">
            <w:pPr>
              <w:keepNext/>
              <w:keepLines/>
              <w:spacing w:after="0"/>
              <w:jc w:val="center"/>
              <w:rPr>
                <w:rFonts w:ascii="Arial" w:eastAsia="Yu Mincho" w:hAnsi="Arial" w:cs="Arial"/>
                <w:sz w:val="18"/>
                <w:szCs w:val="18"/>
                <w:rPrChange w:id="874" w:author="CATT " w:date="2021-08-31T22:31:00Z">
                  <w:rPr>
                    <w:rFonts w:ascii="Arial" w:hAnsi="Arial"/>
                    <w:sz w:val="18"/>
                    <w:szCs w:val="18"/>
                    <w:lang w:val="en-US" w:eastAsia="zh-CN"/>
                  </w:rPr>
                </w:rPrChange>
              </w:rPr>
            </w:pPr>
            <w:r w:rsidRPr="00260573">
              <w:rPr>
                <w:rFonts w:ascii="Arial" w:eastAsia="Yu Mincho" w:hAnsi="Arial" w:cs="Arial"/>
                <w:sz w:val="18"/>
                <w:szCs w:val="18"/>
                <w:rPrChange w:id="875" w:author="CATT " w:date="2021-08-31T22:31:00Z">
                  <w:rPr>
                    <w:rFonts w:ascii="Arial" w:hAnsi="Arial"/>
                    <w:sz w:val="18"/>
                    <w:szCs w:val="18"/>
                    <w:lang w:val="en-US" w:eastAsia="zh-CN"/>
                  </w:rPr>
                </w:rPrChange>
              </w:rPr>
              <w:t>20</w:t>
            </w:r>
          </w:p>
        </w:tc>
        <w:tc>
          <w:tcPr>
            <w:tcW w:w="647" w:type="dxa"/>
            <w:gridSpan w:val="2"/>
            <w:tcBorders>
              <w:top w:val="single" w:sz="4" w:space="0" w:color="auto"/>
              <w:left w:val="single" w:sz="4" w:space="0" w:color="auto"/>
              <w:bottom w:val="single" w:sz="4" w:space="0" w:color="auto"/>
              <w:right w:val="single" w:sz="4" w:space="0" w:color="auto"/>
            </w:tcBorders>
          </w:tcPr>
          <w:p w14:paraId="35318ABD" w14:textId="77777777" w:rsidR="006020C9" w:rsidRPr="00260573" w:rsidRDefault="006020C9" w:rsidP="006020C9">
            <w:pPr>
              <w:keepNext/>
              <w:keepLines/>
              <w:spacing w:after="0"/>
              <w:jc w:val="center"/>
              <w:rPr>
                <w:rFonts w:ascii="Arial" w:eastAsia="Yu Mincho" w:hAnsi="Arial" w:cs="Arial"/>
                <w:sz w:val="18"/>
                <w:szCs w:val="18"/>
                <w:rPrChange w:id="876" w:author="CATT " w:date="2021-08-31T22:31:00Z">
                  <w:rPr>
                    <w:rFonts w:ascii="Arial" w:hAnsi="Arial"/>
                    <w:sz w:val="18"/>
                    <w:szCs w:val="18"/>
                    <w:lang w:val="en-US" w:eastAsia="zh-CN"/>
                  </w:rPr>
                </w:rPrChange>
              </w:rPr>
            </w:pPr>
            <w:r w:rsidRPr="00260573">
              <w:rPr>
                <w:rFonts w:ascii="Arial" w:eastAsia="Yu Mincho" w:hAnsi="Arial" w:cs="Arial"/>
                <w:sz w:val="18"/>
                <w:szCs w:val="18"/>
                <w:rPrChange w:id="877" w:author="CATT " w:date="2021-08-31T22:31:00Z">
                  <w:rPr>
                    <w:rFonts w:ascii="Arial" w:hAnsi="Arial"/>
                    <w:sz w:val="18"/>
                    <w:szCs w:val="18"/>
                    <w:lang w:val="en-US" w:eastAsia="zh-CN"/>
                  </w:rPr>
                </w:rPrChange>
              </w:rPr>
              <w:t>25</w:t>
            </w:r>
          </w:p>
        </w:tc>
        <w:tc>
          <w:tcPr>
            <w:tcW w:w="661" w:type="dxa"/>
            <w:tcBorders>
              <w:top w:val="single" w:sz="4" w:space="0" w:color="auto"/>
              <w:left w:val="single" w:sz="4" w:space="0" w:color="auto"/>
              <w:bottom w:val="single" w:sz="4" w:space="0" w:color="auto"/>
              <w:right w:val="single" w:sz="4" w:space="0" w:color="auto"/>
            </w:tcBorders>
          </w:tcPr>
          <w:p w14:paraId="48A44E6D" w14:textId="77777777" w:rsidR="006020C9" w:rsidRPr="00260573" w:rsidRDefault="006020C9" w:rsidP="006020C9">
            <w:pPr>
              <w:keepNext/>
              <w:keepLines/>
              <w:spacing w:after="0"/>
              <w:jc w:val="center"/>
              <w:rPr>
                <w:rFonts w:ascii="Arial" w:eastAsia="Yu Mincho" w:hAnsi="Arial" w:cs="Arial"/>
                <w:sz w:val="18"/>
                <w:szCs w:val="18"/>
                <w:rPrChange w:id="878" w:author="CATT " w:date="2021-08-31T22:31:00Z">
                  <w:rPr>
                    <w:rFonts w:ascii="Arial" w:hAnsi="Arial"/>
                    <w:sz w:val="18"/>
                    <w:szCs w:val="18"/>
                    <w:lang w:val="en-US" w:eastAsia="zh-CN"/>
                  </w:rPr>
                </w:rPrChange>
              </w:rPr>
            </w:pPr>
            <w:r w:rsidRPr="00260573">
              <w:rPr>
                <w:rFonts w:ascii="Arial" w:eastAsia="Yu Mincho" w:hAnsi="Arial" w:cs="Arial"/>
                <w:sz w:val="18"/>
                <w:szCs w:val="18"/>
                <w:rPrChange w:id="879" w:author="CATT " w:date="2021-08-31T22:31:00Z">
                  <w:rPr>
                    <w:rFonts w:ascii="Arial" w:hAnsi="Arial"/>
                    <w:sz w:val="18"/>
                    <w:szCs w:val="18"/>
                    <w:lang w:val="en-US" w:eastAsia="zh-CN"/>
                  </w:rPr>
                </w:rPrChange>
              </w:rPr>
              <w:t>30</w:t>
            </w:r>
          </w:p>
        </w:tc>
        <w:tc>
          <w:tcPr>
            <w:tcW w:w="632" w:type="dxa"/>
            <w:tcBorders>
              <w:top w:val="single" w:sz="4" w:space="0" w:color="auto"/>
              <w:left w:val="single" w:sz="4" w:space="0" w:color="auto"/>
              <w:bottom w:val="single" w:sz="4" w:space="0" w:color="auto"/>
              <w:right w:val="single" w:sz="4" w:space="0" w:color="auto"/>
            </w:tcBorders>
          </w:tcPr>
          <w:p w14:paraId="6261764D" w14:textId="77777777" w:rsidR="006020C9" w:rsidRPr="00260573" w:rsidRDefault="006020C9" w:rsidP="006020C9">
            <w:pPr>
              <w:keepNext/>
              <w:keepLines/>
              <w:spacing w:after="0"/>
              <w:jc w:val="center"/>
              <w:rPr>
                <w:rFonts w:ascii="Arial" w:eastAsia="Yu Mincho" w:hAnsi="Arial" w:cs="Arial"/>
                <w:sz w:val="18"/>
                <w:szCs w:val="18"/>
                <w:rPrChange w:id="880" w:author="CATT " w:date="2021-08-31T22:31:00Z">
                  <w:rPr>
                    <w:rFonts w:ascii="Arial" w:hAnsi="Arial"/>
                    <w:sz w:val="18"/>
                    <w:szCs w:val="18"/>
                    <w:lang w:val="en-US" w:eastAsia="zh-CN"/>
                  </w:rPr>
                </w:rPrChange>
              </w:rPr>
            </w:pPr>
          </w:p>
        </w:tc>
        <w:tc>
          <w:tcPr>
            <w:tcW w:w="589" w:type="dxa"/>
            <w:tcBorders>
              <w:top w:val="single" w:sz="4" w:space="0" w:color="auto"/>
              <w:left w:val="single" w:sz="4" w:space="0" w:color="auto"/>
              <w:bottom w:val="single" w:sz="4" w:space="0" w:color="auto"/>
              <w:right w:val="single" w:sz="4" w:space="0" w:color="auto"/>
            </w:tcBorders>
          </w:tcPr>
          <w:p w14:paraId="5004457C" w14:textId="77777777" w:rsidR="006020C9" w:rsidRPr="00260573" w:rsidRDefault="006020C9" w:rsidP="006020C9">
            <w:pPr>
              <w:keepNext/>
              <w:keepLines/>
              <w:spacing w:after="0"/>
              <w:jc w:val="center"/>
              <w:rPr>
                <w:rFonts w:ascii="Arial" w:eastAsia="Yu Mincho" w:hAnsi="Arial" w:cs="Arial"/>
                <w:sz w:val="18"/>
                <w:szCs w:val="18"/>
                <w:rPrChange w:id="881" w:author="CATT " w:date="2021-08-31T22:31:00Z">
                  <w:rPr>
                    <w:rFonts w:ascii="Arial" w:hAnsi="Arial"/>
                    <w:sz w:val="18"/>
                    <w:szCs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tcPr>
          <w:p w14:paraId="4EEA73E6" w14:textId="77777777" w:rsidR="006020C9" w:rsidRPr="00260573" w:rsidRDefault="006020C9" w:rsidP="006020C9">
            <w:pPr>
              <w:keepNext/>
              <w:keepLines/>
              <w:spacing w:after="0"/>
              <w:jc w:val="center"/>
              <w:rPr>
                <w:rFonts w:ascii="Arial" w:eastAsia="Yu Mincho" w:hAnsi="Arial" w:cs="Arial"/>
                <w:sz w:val="18"/>
                <w:szCs w:val="18"/>
                <w:rPrChange w:id="882" w:author="CATT " w:date="2021-08-31T22:31:00Z">
                  <w:rPr>
                    <w:rFonts w:ascii="Arial" w:hAnsi="Arial"/>
                    <w:sz w:val="18"/>
                    <w:szCs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136D0DD5" w14:textId="77777777" w:rsidR="006020C9" w:rsidRPr="00260573" w:rsidRDefault="006020C9" w:rsidP="006020C9">
            <w:pPr>
              <w:keepNext/>
              <w:keepLines/>
              <w:spacing w:after="0"/>
              <w:jc w:val="center"/>
              <w:rPr>
                <w:rFonts w:ascii="Arial" w:eastAsia="Yu Mincho" w:hAnsi="Arial" w:cs="Arial"/>
                <w:sz w:val="18"/>
                <w:szCs w:val="18"/>
                <w:rPrChange w:id="883" w:author="CATT " w:date="2021-08-31T22:31:00Z">
                  <w:rPr>
                    <w:rFonts w:ascii="Arial" w:hAnsi="Arial"/>
                    <w:sz w:val="18"/>
                    <w:szCs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59B85E99" w14:textId="77777777" w:rsidR="006020C9" w:rsidRPr="00260573" w:rsidRDefault="006020C9" w:rsidP="006020C9">
            <w:pPr>
              <w:keepNext/>
              <w:keepLines/>
              <w:spacing w:after="0"/>
              <w:jc w:val="center"/>
              <w:rPr>
                <w:rFonts w:ascii="Arial" w:eastAsia="Yu Mincho" w:hAnsi="Arial" w:cs="Arial"/>
                <w:sz w:val="18"/>
                <w:szCs w:val="18"/>
                <w:rPrChange w:id="884" w:author="CATT " w:date="2021-08-31T22:31:00Z">
                  <w:rPr>
                    <w:rFonts w:ascii="Arial" w:hAnsi="Arial"/>
                    <w:sz w:val="18"/>
                    <w:szCs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
          <w:p w14:paraId="1111F298" w14:textId="77777777" w:rsidR="006020C9" w:rsidRPr="00260573" w:rsidRDefault="006020C9" w:rsidP="006020C9">
            <w:pPr>
              <w:keepNext/>
              <w:keepLines/>
              <w:spacing w:after="0"/>
              <w:jc w:val="center"/>
              <w:rPr>
                <w:rFonts w:ascii="Arial" w:eastAsia="Yu Mincho" w:hAnsi="Arial" w:cs="Arial"/>
                <w:sz w:val="18"/>
                <w:szCs w:val="18"/>
                <w:rPrChange w:id="885" w:author="CATT " w:date="2021-08-31T22:31:00Z">
                  <w:rPr>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tcPr>
          <w:p w14:paraId="789470FB" w14:textId="77777777" w:rsidR="006020C9" w:rsidRPr="00260573" w:rsidRDefault="006020C9" w:rsidP="006020C9">
            <w:pPr>
              <w:keepNext/>
              <w:keepLines/>
              <w:spacing w:after="0"/>
              <w:jc w:val="center"/>
              <w:rPr>
                <w:rFonts w:ascii="Arial" w:eastAsia="Yu Mincho" w:hAnsi="Arial" w:cs="Arial"/>
                <w:sz w:val="18"/>
                <w:szCs w:val="18"/>
                <w:rPrChange w:id="886" w:author="CATT " w:date="2021-08-31T22:31:00Z">
                  <w:rPr>
                    <w:rFonts w:ascii="Arial" w:hAnsi="Arial"/>
                    <w:sz w:val="18"/>
                    <w:szCs w:val="18"/>
                    <w:lang w:val="en-US" w:eastAsia="zh-CN"/>
                  </w:rPr>
                </w:rPrChange>
              </w:rPr>
            </w:pPr>
          </w:p>
        </w:tc>
        <w:tc>
          <w:tcPr>
            <w:tcW w:w="1265" w:type="dxa"/>
            <w:tcBorders>
              <w:top w:val="nil"/>
              <w:left w:val="single" w:sz="4" w:space="0" w:color="auto"/>
              <w:bottom w:val="nil"/>
              <w:right w:val="single" w:sz="4" w:space="0" w:color="auto"/>
            </w:tcBorders>
            <w:shd w:val="clear" w:color="auto" w:fill="auto"/>
          </w:tcPr>
          <w:p w14:paraId="71BF3D20" w14:textId="77777777" w:rsidR="006020C9" w:rsidRPr="00260573" w:rsidRDefault="006020C9" w:rsidP="006020C9">
            <w:pPr>
              <w:keepNext/>
              <w:keepLines/>
              <w:spacing w:after="0"/>
              <w:jc w:val="center"/>
              <w:rPr>
                <w:rFonts w:ascii="Arial" w:eastAsia="Yu Mincho" w:hAnsi="Arial" w:cs="Arial"/>
                <w:sz w:val="18"/>
                <w:szCs w:val="18"/>
                <w:rPrChange w:id="887" w:author="CATT " w:date="2021-08-31T22:31:00Z">
                  <w:rPr>
                    <w:rFonts w:ascii="Arial" w:hAnsi="Arial"/>
                    <w:sz w:val="18"/>
                    <w:lang w:val="en-US" w:eastAsia="zh-CN"/>
                  </w:rPr>
                </w:rPrChange>
              </w:rPr>
            </w:pPr>
          </w:p>
        </w:tc>
      </w:tr>
      <w:tr w:rsidR="00F577DE" w:rsidRPr="00260573" w14:paraId="712AB89E"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357A469" w14:textId="77777777" w:rsidR="006020C9" w:rsidRPr="00260573" w:rsidRDefault="006020C9" w:rsidP="006020C9">
            <w:pPr>
              <w:keepNext/>
              <w:keepLines/>
              <w:spacing w:after="0"/>
              <w:jc w:val="center"/>
              <w:rPr>
                <w:rFonts w:ascii="Arial" w:eastAsia="Yu Mincho" w:hAnsi="Arial" w:cs="Arial"/>
                <w:sz w:val="18"/>
                <w:szCs w:val="18"/>
                <w:rPrChange w:id="888" w:author="CATT " w:date="2021-08-31T22:31:00Z">
                  <w:rPr>
                    <w:rFonts w:ascii="Arial" w:hAnsi="Arial"/>
                    <w:sz w:val="18"/>
                    <w:lang w:val="en-US"/>
                  </w:rPr>
                </w:rPrChange>
              </w:rPr>
            </w:pPr>
          </w:p>
        </w:tc>
        <w:tc>
          <w:tcPr>
            <w:tcW w:w="1344" w:type="dxa"/>
            <w:tcBorders>
              <w:top w:val="nil"/>
              <w:left w:val="single" w:sz="4" w:space="0" w:color="auto"/>
              <w:bottom w:val="nil"/>
              <w:right w:val="single" w:sz="4" w:space="0" w:color="auto"/>
            </w:tcBorders>
            <w:shd w:val="clear" w:color="auto" w:fill="auto"/>
          </w:tcPr>
          <w:p w14:paraId="244AFA68" w14:textId="77777777" w:rsidR="006020C9" w:rsidRPr="00260573" w:rsidRDefault="006020C9" w:rsidP="006020C9">
            <w:pPr>
              <w:keepNext/>
              <w:keepLines/>
              <w:spacing w:after="0"/>
              <w:jc w:val="center"/>
              <w:rPr>
                <w:rFonts w:ascii="Arial" w:eastAsia="Yu Mincho" w:hAnsi="Arial" w:cs="Arial"/>
                <w:sz w:val="18"/>
                <w:szCs w:val="18"/>
                <w:rPrChange w:id="889" w:author="CATT " w:date="2021-08-31T22:31:00Z">
                  <w:rPr>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6B752C57" w14:textId="77777777" w:rsidR="006020C9" w:rsidRPr="00260573" w:rsidRDefault="006020C9" w:rsidP="006020C9">
            <w:pPr>
              <w:keepNext/>
              <w:keepLines/>
              <w:spacing w:after="0"/>
              <w:jc w:val="center"/>
              <w:rPr>
                <w:rFonts w:ascii="Arial" w:eastAsia="Yu Mincho" w:hAnsi="Arial" w:cs="Arial"/>
                <w:sz w:val="18"/>
                <w:szCs w:val="18"/>
                <w:rPrChange w:id="890" w:author="CATT " w:date="2021-08-31T22:31:00Z">
                  <w:rPr>
                    <w:rFonts w:ascii="Arial" w:hAnsi="Arial"/>
                    <w:sz w:val="18"/>
                    <w:lang w:val="en-US"/>
                  </w:rPr>
                </w:rPrChange>
              </w:rPr>
            </w:pPr>
            <w:r w:rsidRPr="00260573">
              <w:rPr>
                <w:rFonts w:ascii="Arial" w:eastAsia="Yu Mincho" w:hAnsi="Arial" w:cs="Arial"/>
                <w:sz w:val="18"/>
                <w:szCs w:val="18"/>
                <w:rPrChange w:id="891" w:author="CATT " w:date="2021-08-31T22:31:00Z">
                  <w:rPr>
                    <w:rFonts w:ascii="Arial" w:hAnsi="Arial"/>
                    <w:sz w:val="18"/>
                    <w:lang w:val="en-US" w:eastAsia="zh-CN"/>
                  </w:rPr>
                </w:rPrChange>
              </w:rPr>
              <w:t>n78</w:t>
            </w:r>
          </w:p>
        </w:tc>
        <w:tc>
          <w:tcPr>
            <w:tcW w:w="651" w:type="dxa"/>
            <w:tcBorders>
              <w:top w:val="single" w:sz="4" w:space="0" w:color="auto"/>
              <w:left w:val="single" w:sz="4" w:space="0" w:color="auto"/>
              <w:bottom w:val="single" w:sz="4" w:space="0" w:color="auto"/>
              <w:right w:val="single" w:sz="4" w:space="0" w:color="auto"/>
            </w:tcBorders>
          </w:tcPr>
          <w:p w14:paraId="0932E72A" w14:textId="77777777" w:rsidR="006020C9" w:rsidRPr="00260573" w:rsidRDefault="006020C9" w:rsidP="006020C9">
            <w:pPr>
              <w:keepNext/>
              <w:keepLines/>
              <w:spacing w:after="0"/>
              <w:jc w:val="center"/>
              <w:rPr>
                <w:rFonts w:ascii="Arial" w:eastAsia="Yu Mincho" w:hAnsi="Arial" w:cs="Arial"/>
                <w:sz w:val="18"/>
                <w:szCs w:val="18"/>
                <w:rPrChange w:id="892" w:author="CATT " w:date="2021-08-31T22:31:00Z">
                  <w:rPr>
                    <w:rFonts w:ascii="Arial" w:hAnsi="Arial"/>
                    <w:sz w:val="18"/>
                    <w:szCs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tcPr>
          <w:p w14:paraId="00DAFCC5" w14:textId="77777777" w:rsidR="006020C9" w:rsidRPr="00260573" w:rsidRDefault="006020C9" w:rsidP="006020C9">
            <w:pPr>
              <w:keepNext/>
              <w:keepLines/>
              <w:spacing w:after="0"/>
              <w:jc w:val="center"/>
              <w:rPr>
                <w:rFonts w:ascii="Arial" w:eastAsia="Yu Mincho" w:hAnsi="Arial" w:cs="Arial"/>
                <w:sz w:val="18"/>
                <w:szCs w:val="18"/>
                <w:rPrChange w:id="893" w:author="CATT " w:date="2021-08-31T22:31:00Z">
                  <w:rPr>
                    <w:rFonts w:ascii="Arial" w:hAnsi="Arial"/>
                    <w:sz w:val="18"/>
                    <w:szCs w:val="18"/>
                    <w:lang w:val="en-US" w:eastAsia="zh-CN"/>
                  </w:rPr>
                </w:rPrChange>
              </w:rPr>
            </w:pPr>
            <w:r w:rsidRPr="00260573">
              <w:rPr>
                <w:rFonts w:ascii="Arial" w:eastAsia="Yu Mincho" w:hAnsi="Arial" w:cs="Arial"/>
                <w:sz w:val="18"/>
                <w:szCs w:val="18"/>
                <w:rPrChange w:id="894" w:author="CATT " w:date="2021-08-31T22:31:00Z">
                  <w:rPr>
                    <w:rFonts w:ascii="Arial" w:hAnsi="Arial"/>
                    <w:sz w:val="18"/>
                    <w:szCs w:val="18"/>
                    <w:lang w:val="en-US" w:eastAsia="zh-CN"/>
                  </w:rPr>
                </w:rPrChange>
              </w:rPr>
              <w:t>10</w:t>
            </w:r>
          </w:p>
        </w:tc>
        <w:tc>
          <w:tcPr>
            <w:tcW w:w="602" w:type="dxa"/>
            <w:tcBorders>
              <w:top w:val="single" w:sz="4" w:space="0" w:color="auto"/>
              <w:left w:val="single" w:sz="4" w:space="0" w:color="auto"/>
              <w:bottom w:val="single" w:sz="4" w:space="0" w:color="auto"/>
              <w:right w:val="single" w:sz="4" w:space="0" w:color="auto"/>
            </w:tcBorders>
          </w:tcPr>
          <w:p w14:paraId="6C1FC21E" w14:textId="77777777" w:rsidR="006020C9" w:rsidRPr="00260573" w:rsidRDefault="006020C9" w:rsidP="006020C9">
            <w:pPr>
              <w:keepNext/>
              <w:keepLines/>
              <w:spacing w:after="0"/>
              <w:jc w:val="center"/>
              <w:rPr>
                <w:rFonts w:ascii="Arial" w:eastAsia="Yu Mincho" w:hAnsi="Arial" w:cs="Arial"/>
                <w:sz w:val="18"/>
                <w:szCs w:val="18"/>
                <w:rPrChange w:id="895" w:author="CATT " w:date="2021-08-31T22:31:00Z">
                  <w:rPr>
                    <w:rFonts w:ascii="Arial" w:hAnsi="Arial"/>
                    <w:sz w:val="18"/>
                    <w:szCs w:val="18"/>
                    <w:lang w:val="en-US" w:eastAsia="zh-CN"/>
                  </w:rPr>
                </w:rPrChange>
              </w:rPr>
            </w:pPr>
            <w:r w:rsidRPr="00260573">
              <w:rPr>
                <w:rFonts w:ascii="Arial" w:eastAsia="Yu Mincho" w:hAnsi="Arial" w:cs="Arial"/>
                <w:sz w:val="18"/>
                <w:szCs w:val="18"/>
                <w:rPrChange w:id="896" w:author="CATT " w:date="2021-08-31T22:31:00Z">
                  <w:rPr>
                    <w:rFonts w:ascii="Arial" w:hAnsi="Arial"/>
                    <w:sz w:val="18"/>
                    <w:szCs w:val="18"/>
                    <w:lang w:val="en-US" w:eastAsia="zh-CN"/>
                  </w:rPr>
                </w:rPrChange>
              </w:rPr>
              <w:t>15</w:t>
            </w:r>
          </w:p>
        </w:tc>
        <w:tc>
          <w:tcPr>
            <w:tcW w:w="687" w:type="dxa"/>
            <w:tcBorders>
              <w:top w:val="single" w:sz="4" w:space="0" w:color="auto"/>
              <w:left w:val="single" w:sz="4" w:space="0" w:color="auto"/>
              <w:bottom w:val="single" w:sz="4" w:space="0" w:color="auto"/>
              <w:right w:val="single" w:sz="4" w:space="0" w:color="auto"/>
            </w:tcBorders>
          </w:tcPr>
          <w:p w14:paraId="1966EDB7" w14:textId="77777777" w:rsidR="006020C9" w:rsidRPr="00260573" w:rsidRDefault="006020C9" w:rsidP="006020C9">
            <w:pPr>
              <w:keepNext/>
              <w:keepLines/>
              <w:spacing w:after="0"/>
              <w:jc w:val="center"/>
              <w:rPr>
                <w:rFonts w:ascii="Arial" w:eastAsia="Yu Mincho" w:hAnsi="Arial" w:cs="Arial"/>
                <w:sz w:val="18"/>
                <w:szCs w:val="18"/>
                <w:rPrChange w:id="897" w:author="CATT " w:date="2021-08-31T22:31:00Z">
                  <w:rPr>
                    <w:rFonts w:ascii="Arial" w:hAnsi="Arial"/>
                    <w:sz w:val="18"/>
                    <w:szCs w:val="18"/>
                    <w:lang w:val="en-US" w:eastAsia="zh-CN"/>
                  </w:rPr>
                </w:rPrChange>
              </w:rPr>
            </w:pPr>
            <w:r w:rsidRPr="00260573">
              <w:rPr>
                <w:rFonts w:ascii="Arial" w:eastAsia="Yu Mincho" w:hAnsi="Arial" w:cs="Arial"/>
                <w:sz w:val="18"/>
                <w:szCs w:val="18"/>
                <w:rPrChange w:id="898" w:author="CATT " w:date="2021-08-31T22:31:00Z">
                  <w:rPr>
                    <w:rFonts w:ascii="Arial" w:hAnsi="Arial"/>
                    <w:sz w:val="18"/>
                    <w:szCs w:val="18"/>
                    <w:lang w:val="en-US" w:eastAsia="zh-CN"/>
                  </w:rPr>
                </w:rPrChange>
              </w:rPr>
              <w:t>20</w:t>
            </w:r>
          </w:p>
        </w:tc>
        <w:tc>
          <w:tcPr>
            <w:tcW w:w="647" w:type="dxa"/>
            <w:gridSpan w:val="2"/>
            <w:tcBorders>
              <w:top w:val="single" w:sz="4" w:space="0" w:color="auto"/>
              <w:left w:val="single" w:sz="4" w:space="0" w:color="auto"/>
              <w:bottom w:val="single" w:sz="4" w:space="0" w:color="auto"/>
              <w:right w:val="single" w:sz="4" w:space="0" w:color="auto"/>
            </w:tcBorders>
          </w:tcPr>
          <w:p w14:paraId="1CBA4B3E" w14:textId="77777777" w:rsidR="006020C9" w:rsidRPr="00260573" w:rsidRDefault="006020C9" w:rsidP="006020C9">
            <w:pPr>
              <w:keepNext/>
              <w:keepLines/>
              <w:spacing w:after="0"/>
              <w:jc w:val="center"/>
              <w:rPr>
                <w:rFonts w:ascii="Arial" w:eastAsia="Yu Mincho" w:hAnsi="Arial" w:cs="Arial"/>
                <w:sz w:val="18"/>
                <w:szCs w:val="18"/>
                <w:rPrChange w:id="899" w:author="CATT " w:date="2021-08-31T22:31:00Z">
                  <w:rPr>
                    <w:rFonts w:ascii="Arial" w:hAnsi="Arial"/>
                    <w:sz w:val="18"/>
                    <w:szCs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tcPr>
          <w:p w14:paraId="31E5411F" w14:textId="77777777" w:rsidR="006020C9" w:rsidRPr="00260573" w:rsidRDefault="006020C9" w:rsidP="006020C9">
            <w:pPr>
              <w:keepNext/>
              <w:keepLines/>
              <w:spacing w:after="0"/>
              <w:jc w:val="center"/>
              <w:rPr>
                <w:rFonts w:ascii="Arial" w:eastAsia="Yu Mincho" w:hAnsi="Arial" w:cs="Arial"/>
                <w:sz w:val="18"/>
                <w:szCs w:val="18"/>
                <w:rPrChange w:id="900" w:author="CATT " w:date="2021-08-31T22:31:00Z">
                  <w:rPr>
                    <w:rFonts w:ascii="Arial" w:hAnsi="Arial"/>
                    <w:sz w:val="18"/>
                    <w:szCs w:val="18"/>
                    <w:lang w:val="en-US" w:eastAsia="zh-CN"/>
                  </w:rPr>
                </w:rPrChange>
              </w:rPr>
            </w:pPr>
          </w:p>
        </w:tc>
        <w:tc>
          <w:tcPr>
            <w:tcW w:w="632" w:type="dxa"/>
            <w:tcBorders>
              <w:top w:val="single" w:sz="4" w:space="0" w:color="auto"/>
              <w:left w:val="single" w:sz="4" w:space="0" w:color="auto"/>
              <w:bottom w:val="single" w:sz="4" w:space="0" w:color="auto"/>
              <w:right w:val="single" w:sz="4" w:space="0" w:color="auto"/>
            </w:tcBorders>
          </w:tcPr>
          <w:p w14:paraId="4300138F" w14:textId="77777777" w:rsidR="006020C9" w:rsidRPr="00260573" w:rsidRDefault="006020C9" w:rsidP="006020C9">
            <w:pPr>
              <w:keepNext/>
              <w:keepLines/>
              <w:spacing w:after="0"/>
              <w:jc w:val="center"/>
              <w:rPr>
                <w:rFonts w:ascii="Arial" w:eastAsia="Yu Mincho" w:hAnsi="Arial" w:cs="Arial"/>
                <w:sz w:val="18"/>
                <w:szCs w:val="18"/>
                <w:rPrChange w:id="901" w:author="CATT " w:date="2021-08-31T22:31:00Z">
                  <w:rPr>
                    <w:rFonts w:ascii="Arial" w:hAnsi="Arial"/>
                    <w:sz w:val="18"/>
                    <w:szCs w:val="18"/>
                    <w:lang w:val="en-US" w:eastAsia="zh-CN"/>
                  </w:rPr>
                </w:rPrChange>
              </w:rPr>
            </w:pPr>
            <w:r w:rsidRPr="00260573">
              <w:rPr>
                <w:rFonts w:ascii="Arial" w:eastAsia="Yu Mincho" w:hAnsi="Arial" w:cs="Arial"/>
                <w:sz w:val="18"/>
                <w:szCs w:val="18"/>
                <w:rPrChange w:id="902" w:author="CATT " w:date="2021-08-31T22:31:00Z">
                  <w:rPr>
                    <w:rFonts w:ascii="Arial" w:hAnsi="Arial"/>
                    <w:sz w:val="18"/>
                    <w:szCs w:val="18"/>
                    <w:lang w:val="en-US" w:eastAsia="zh-CN"/>
                  </w:rPr>
                </w:rPrChange>
              </w:rPr>
              <w:t>40</w:t>
            </w:r>
          </w:p>
        </w:tc>
        <w:tc>
          <w:tcPr>
            <w:tcW w:w="589" w:type="dxa"/>
            <w:tcBorders>
              <w:top w:val="single" w:sz="4" w:space="0" w:color="auto"/>
              <w:left w:val="single" w:sz="4" w:space="0" w:color="auto"/>
              <w:bottom w:val="single" w:sz="4" w:space="0" w:color="auto"/>
              <w:right w:val="single" w:sz="4" w:space="0" w:color="auto"/>
            </w:tcBorders>
          </w:tcPr>
          <w:p w14:paraId="74FB31DB" w14:textId="77777777" w:rsidR="006020C9" w:rsidRPr="00260573" w:rsidRDefault="006020C9" w:rsidP="006020C9">
            <w:pPr>
              <w:keepNext/>
              <w:keepLines/>
              <w:spacing w:after="0"/>
              <w:jc w:val="center"/>
              <w:rPr>
                <w:rFonts w:ascii="Arial" w:eastAsia="Yu Mincho" w:hAnsi="Arial" w:cs="Arial"/>
                <w:sz w:val="18"/>
                <w:szCs w:val="18"/>
                <w:rPrChange w:id="903" w:author="CATT " w:date="2021-08-31T22:31:00Z">
                  <w:rPr>
                    <w:rFonts w:ascii="Arial" w:hAnsi="Arial"/>
                    <w:sz w:val="18"/>
                    <w:szCs w:val="18"/>
                    <w:lang w:val="en-US" w:eastAsia="zh-CN"/>
                  </w:rPr>
                </w:rPrChange>
              </w:rPr>
            </w:pPr>
            <w:r w:rsidRPr="00260573">
              <w:rPr>
                <w:rFonts w:ascii="Arial" w:eastAsia="Yu Mincho" w:hAnsi="Arial" w:cs="Arial"/>
                <w:sz w:val="18"/>
                <w:szCs w:val="18"/>
                <w:rPrChange w:id="904" w:author="CATT " w:date="2021-08-31T22:31:00Z">
                  <w:rPr>
                    <w:rFonts w:ascii="Arial" w:hAnsi="Arial"/>
                    <w:sz w:val="18"/>
                    <w:szCs w:val="18"/>
                    <w:lang w:val="en-US" w:eastAsia="zh-CN"/>
                  </w:rPr>
                </w:rPrChange>
              </w:rPr>
              <w:t>50</w:t>
            </w:r>
          </w:p>
        </w:tc>
        <w:tc>
          <w:tcPr>
            <w:tcW w:w="588" w:type="dxa"/>
            <w:tcBorders>
              <w:top w:val="single" w:sz="4" w:space="0" w:color="auto"/>
              <w:left w:val="single" w:sz="4" w:space="0" w:color="auto"/>
              <w:bottom w:val="single" w:sz="4" w:space="0" w:color="auto"/>
              <w:right w:val="single" w:sz="4" w:space="0" w:color="auto"/>
            </w:tcBorders>
          </w:tcPr>
          <w:p w14:paraId="63B4A7C0" w14:textId="77777777" w:rsidR="006020C9" w:rsidRPr="00260573" w:rsidRDefault="006020C9" w:rsidP="006020C9">
            <w:pPr>
              <w:keepNext/>
              <w:keepLines/>
              <w:spacing w:after="0"/>
              <w:jc w:val="center"/>
              <w:rPr>
                <w:rFonts w:ascii="Arial" w:eastAsia="Yu Mincho" w:hAnsi="Arial" w:cs="Arial"/>
                <w:sz w:val="18"/>
                <w:szCs w:val="18"/>
                <w:rPrChange w:id="905" w:author="CATT " w:date="2021-08-31T22:31:00Z">
                  <w:rPr>
                    <w:rFonts w:ascii="Arial" w:hAnsi="Arial"/>
                    <w:sz w:val="18"/>
                    <w:szCs w:val="18"/>
                    <w:lang w:val="en-US" w:eastAsia="zh-CN"/>
                  </w:rPr>
                </w:rPrChange>
              </w:rPr>
            </w:pPr>
            <w:r w:rsidRPr="00260573">
              <w:rPr>
                <w:rFonts w:ascii="Arial" w:eastAsia="Yu Mincho" w:hAnsi="Arial" w:cs="Arial"/>
                <w:sz w:val="18"/>
                <w:szCs w:val="18"/>
                <w:rPrChange w:id="906" w:author="CATT " w:date="2021-08-31T22:31:00Z">
                  <w:rPr>
                    <w:rFonts w:ascii="Arial" w:hAnsi="Arial"/>
                    <w:sz w:val="18"/>
                    <w:szCs w:val="18"/>
                    <w:lang w:val="en-US" w:eastAsia="zh-CN"/>
                  </w:rPr>
                </w:rPrChange>
              </w:rPr>
              <w:t>60</w:t>
            </w:r>
          </w:p>
        </w:tc>
        <w:tc>
          <w:tcPr>
            <w:tcW w:w="625" w:type="dxa"/>
            <w:tcBorders>
              <w:top w:val="single" w:sz="4" w:space="0" w:color="auto"/>
              <w:left w:val="single" w:sz="4" w:space="0" w:color="auto"/>
              <w:bottom w:val="single" w:sz="4" w:space="0" w:color="auto"/>
              <w:right w:val="single" w:sz="4" w:space="0" w:color="auto"/>
            </w:tcBorders>
          </w:tcPr>
          <w:p w14:paraId="24946112" w14:textId="77777777" w:rsidR="006020C9" w:rsidRPr="00260573" w:rsidRDefault="006020C9" w:rsidP="006020C9">
            <w:pPr>
              <w:keepNext/>
              <w:keepLines/>
              <w:spacing w:after="0"/>
              <w:jc w:val="center"/>
              <w:rPr>
                <w:rFonts w:ascii="Arial" w:eastAsia="Yu Mincho" w:hAnsi="Arial" w:cs="Arial"/>
                <w:sz w:val="18"/>
                <w:szCs w:val="18"/>
                <w:rPrChange w:id="907" w:author="CATT " w:date="2021-08-31T22:31:00Z">
                  <w:rPr>
                    <w:rFonts w:ascii="Arial" w:hAnsi="Arial"/>
                    <w:sz w:val="18"/>
                    <w:szCs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6B5CADBA" w14:textId="77777777" w:rsidR="006020C9" w:rsidRPr="00260573" w:rsidRDefault="006020C9" w:rsidP="006020C9">
            <w:pPr>
              <w:keepNext/>
              <w:keepLines/>
              <w:spacing w:after="0"/>
              <w:jc w:val="center"/>
              <w:rPr>
                <w:rFonts w:ascii="Arial" w:eastAsia="Yu Mincho" w:hAnsi="Arial" w:cs="Arial"/>
                <w:sz w:val="18"/>
                <w:szCs w:val="18"/>
                <w:rPrChange w:id="908" w:author="CATT " w:date="2021-08-31T22:31:00Z">
                  <w:rPr>
                    <w:rFonts w:ascii="Arial" w:hAnsi="Arial"/>
                    <w:sz w:val="18"/>
                    <w:szCs w:val="18"/>
                    <w:lang w:val="en-US" w:eastAsia="zh-CN"/>
                  </w:rPr>
                </w:rPrChange>
              </w:rPr>
            </w:pPr>
            <w:r w:rsidRPr="00260573">
              <w:rPr>
                <w:rFonts w:ascii="Arial" w:eastAsia="Yu Mincho" w:hAnsi="Arial" w:cs="Arial"/>
                <w:sz w:val="18"/>
                <w:szCs w:val="18"/>
                <w:rPrChange w:id="909" w:author="CATT " w:date="2021-08-31T22:31:00Z">
                  <w:rPr>
                    <w:rFonts w:ascii="Arial" w:hAnsi="Arial"/>
                    <w:sz w:val="18"/>
                    <w:szCs w:val="18"/>
                    <w:lang w:val="en-US" w:eastAsia="zh-CN"/>
                  </w:rPr>
                </w:rPrChange>
              </w:rPr>
              <w:t>80</w:t>
            </w:r>
          </w:p>
        </w:tc>
        <w:tc>
          <w:tcPr>
            <w:tcW w:w="600" w:type="dxa"/>
            <w:tcBorders>
              <w:top w:val="single" w:sz="4" w:space="0" w:color="auto"/>
              <w:left w:val="single" w:sz="4" w:space="0" w:color="auto"/>
              <w:bottom w:val="single" w:sz="4" w:space="0" w:color="auto"/>
              <w:right w:val="single" w:sz="4" w:space="0" w:color="auto"/>
            </w:tcBorders>
          </w:tcPr>
          <w:p w14:paraId="5D81AFA1" w14:textId="77777777" w:rsidR="006020C9" w:rsidRPr="00260573" w:rsidRDefault="006020C9" w:rsidP="006020C9">
            <w:pPr>
              <w:keepNext/>
              <w:keepLines/>
              <w:spacing w:after="0"/>
              <w:jc w:val="center"/>
              <w:rPr>
                <w:rFonts w:ascii="Arial" w:eastAsia="Yu Mincho" w:hAnsi="Arial" w:cs="Arial"/>
                <w:sz w:val="18"/>
                <w:szCs w:val="18"/>
                <w:rPrChange w:id="910" w:author="CATT " w:date="2021-08-31T22:31:00Z">
                  <w:rPr>
                    <w:rFonts w:ascii="Arial" w:hAnsi="Arial"/>
                    <w:sz w:val="18"/>
                    <w:szCs w:val="18"/>
                    <w:lang w:val="en-US" w:eastAsia="zh-CN"/>
                  </w:rPr>
                </w:rPrChange>
              </w:rPr>
            </w:pPr>
            <w:r w:rsidRPr="00260573">
              <w:rPr>
                <w:rFonts w:ascii="Arial" w:eastAsia="Yu Mincho" w:hAnsi="Arial" w:cs="Arial"/>
                <w:sz w:val="18"/>
                <w:szCs w:val="18"/>
                <w:rPrChange w:id="911" w:author="CATT " w:date="2021-08-31T22:31:00Z">
                  <w:rPr>
                    <w:rFonts w:ascii="Arial" w:hAnsi="Arial"/>
                    <w:sz w:val="18"/>
                    <w:szCs w:val="18"/>
                    <w:lang w:val="en-US" w:eastAsia="zh-CN"/>
                  </w:rPr>
                </w:rPrChange>
              </w:rPr>
              <w:t>90</w:t>
            </w:r>
          </w:p>
        </w:tc>
        <w:tc>
          <w:tcPr>
            <w:tcW w:w="751" w:type="dxa"/>
            <w:tcBorders>
              <w:top w:val="single" w:sz="4" w:space="0" w:color="auto"/>
              <w:left w:val="single" w:sz="4" w:space="0" w:color="auto"/>
              <w:bottom w:val="single" w:sz="4" w:space="0" w:color="auto"/>
              <w:right w:val="single" w:sz="4" w:space="0" w:color="auto"/>
            </w:tcBorders>
          </w:tcPr>
          <w:p w14:paraId="533BA574" w14:textId="77777777" w:rsidR="006020C9" w:rsidRPr="00260573" w:rsidRDefault="006020C9" w:rsidP="006020C9">
            <w:pPr>
              <w:keepNext/>
              <w:keepLines/>
              <w:spacing w:after="0"/>
              <w:jc w:val="center"/>
              <w:rPr>
                <w:rFonts w:ascii="Arial" w:eastAsia="Yu Mincho" w:hAnsi="Arial" w:cs="Arial"/>
                <w:sz w:val="18"/>
                <w:szCs w:val="18"/>
                <w:rPrChange w:id="912" w:author="CATT " w:date="2021-08-31T22:31:00Z">
                  <w:rPr>
                    <w:rFonts w:ascii="Arial" w:hAnsi="Arial"/>
                    <w:sz w:val="18"/>
                    <w:szCs w:val="18"/>
                    <w:lang w:val="en-US" w:eastAsia="zh-CN"/>
                  </w:rPr>
                </w:rPrChange>
              </w:rPr>
            </w:pPr>
            <w:r w:rsidRPr="00260573">
              <w:rPr>
                <w:rFonts w:ascii="Arial" w:eastAsia="Yu Mincho" w:hAnsi="Arial" w:cs="Arial"/>
                <w:sz w:val="18"/>
                <w:szCs w:val="18"/>
                <w:rPrChange w:id="913" w:author="CATT " w:date="2021-08-31T22:31:00Z">
                  <w:rPr>
                    <w:rFonts w:ascii="Arial" w:hAnsi="Arial"/>
                    <w:sz w:val="18"/>
                    <w:szCs w:val="18"/>
                    <w:lang w:val="en-US" w:eastAsia="zh-CN"/>
                  </w:rPr>
                </w:rPrChange>
              </w:rPr>
              <w:t>100</w:t>
            </w:r>
          </w:p>
        </w:tc>
        <w:tc>
          <w:tcPr>
            <w:tcW w:w="1265" w:type="dxa"/>
            <w:tcBorders>
              <w:top w:val="nil"/>
              <w:left w:val="single" w:sz="4" w:space="0" w:color="auto"/>
              <w:bottom w:val="single" w:sz="4" w:space="0" w:color="auto"/>
              <w:right w:val="single" w:sz="4" w:space="0" w:color="auto"/>
            </w:tcBorders>
            <w:shd w:val="clear" w:color="auto" w:fill="auto"/>
          </w:tcPr>
          <w:p w14:paraId="3247378C" w14:textId="77777777" w:rsidR="006020C9" w:rsidRPr="00260573" w:rsidRDefault="006020C9" w:rsidP="006020C9">
            <w:pPr>
              <w:keepNext/>
              <w:keepLines/>
              <w:spacing w:after="0"/>
              <w:jc w:val="center"/>
              <w:rPr>
                <w:rFonts w:ascii="Arial" w:eastAsia="Yu Mincho" w:hAnsi="Arial" w:cs="Arial"/>
                <w:sz w:val="18"/>
                <w:szCs w:val="18"/>
                <w:rPrChange w:id="914" w:author="CATT " w:date="2021-08-31T22:31:00Z">
                  <w:rPr>
                    <w:rFonts w:ascii="Arial" w:hAnsi="Arial"/>
                    <w:sz w:val="18"/>
                    <w:lang w:val="en-US" w:eastAsia="zh-CN"/>
                  </w:rPr>
                </w:rPrChange>
              </w:rPr>
            </w:pPr>
          </w:p>
        </w:tc>
      </w:tr>
      <w:tr w:rsidR="00F577DE" w:rsidRPr="00260573" w14:paraId="6717FEC2"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EF97F89" w14:textId="77777777" w:rsidR="006020C9" w:rsidRPr="00260573" w:rsidRDefault="006020C9" w:rsidP="006020C9">
            <w:pPr>
              <w:keepNext/>
              <w:keepLines/>
              <w:spacing w:after="0"/>
              <w:jc w:val="center"/>
              <w:rPr>
                <w:rFonts w:ascii="Arial" w:eastAsia="Yu Mincho" w:hAnsi="Arial" w:cs="Arial"/>
                <w:sz w:val="18"/>
                <w:szCs w:val="18"/>
                <w:rPrChange w:id="915" w:author="CATT " w:date="2021-08-31T22:31:00Z">
                  <w:rPr>
                    <w:rFonts w:ascii="Arial" w:hAnsi="Arial"/>
                    <w:sz w:val="18"/>
                    <w:lang w:val="en-US" w:eastAsia="zh-CN"/>
                  </w:rPr>
                </w:rPrChange>
              </w:rPr>
            </w:pPr>
          </w:p>
        </w:tc>
        <w:tc>
          <w:tcPr>
            <w:tcW w:w="1344" w:type="dxa"/>
            <w:tcBorders>
              <w:top w:val="nil"/>
              <w:left w:val="single" w:sz="4" w:space="0" w:color="auto"/>
              <w:bottom w:val="nil"/>
              <w:right w:val="single" w:sz="4" w:space="0" w:color="auto"/>
            </w:tcBorders>
            <w:shd w:val="clear" w:color="auto" w:fill="auto"/>
          </w:tcPr>
          <w:p w14:paraId="149E6118" w14:textId="77777777" w:rsidR="006020C9" w:rsidRPr="00260573" w:rsidRDefault="006020C9" w:rsidP="006020C9">
            <w:pPr>
              <w:keepNext/>
              <w:keepLines/>
              <w:spacing w:after="0"/>
              <w:jc w:val="center"/>
              <w:rPr>
                <w:rFonts w:ascii="Arial" w:eastAsia="Yu Mincho" w:hAnsi="Arial" w:cs="Arial"/>
                <w:sz w:val="18"/>
                <w:szCs w:val="18"/>
                <w:rPrChange w:id="916" w:author="CATT " w:date="2021-08-31T22:31:00Z">
                  <w:rPr>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1AFFA3A6" w14:textId="77777777" w:rsidR="006020C9" w:rsidRPr="00260573" w:rsidRDefault="006020C9" w:rsidP="006020C9">
            <w:pPr>
              <w:keepNext/>
              <w:keepLines/>
              <w:spacing w:after="0"/>
              <w:jc w:val="center"/>
              <w:rPr>
                <w:rFonts w:ascii="Arial" w:eastAsia="Yu Mincho" w:hAnsi="Arial" w:cs="Arial"/>
                <w:sz w:val="18"/>
                <w:szCs w:val="18"/>
                <w:rPrChange w:id="917" w:author="CATT " w:date="2021-08-31T22:31:00Z">
                  <w:rPr>
                    <w:rFonts w:ascii="Arial" w:hAnsi="Arial"/>
                    <w:sz w:val="18"/>
                    <w:lang w:val="en-US" w:eastAsia="zh-CN"/>
                  </w:rPr>
                </w:rPrChange>
              </w:rPr>
            </w:pPr>
            <w:r w:rsidRPr="00260573">
              <w:rPr>
                <w:rFonts w:ascii="Arial" w:eastAsia="Yu Mincho" w:hAnsi="Arial" w:cs="Arial"/>
                <w:sz w:val="18"/>
                <w:szCs w:val="18"/>
                <w:rPrChange w:id="918" w:author="CATT " w:date="2021-08-31T22:31:00Z">
                  <w:rPr>
                    <w:rFonts w:ascii="Arial" w:hAnsi="Arial"/>
                    <w:sz w:val="18"/>
                    <w:lang w:val="en-US" w:eastAsia="zh-CN"/>
                  </w:rPr>
                </w:rPrChange>
              </w:rPr>
              <w:t>n1</w:t>
            </w:r>
          </w:p>
        </w:tc>
        <w:tc>
          <w:tcPr>
            <w:tcW w:w="651" w:type="dxa"/>
            <w:tcBorders>
              <w:top w:val="single" w:sz="4" w:space="0" w:color="auto"/>
              <w:left w:val="single" w:sz="4" w:space="0" w:color="auto"/>
              <w:bottom w:val="single" w:sz="4" w:space="0" w:color="auto"/>
              <w:right w:val="single" w:sz="4" w:space="0" w:color="auto"/>
            </w:tcBorders>
          </w:tcPr>
          <w:p w14:paraId="5C35C72F" w14:textId="77777777" w:rsidR="006020C9" w:rsidRPr="00260573" w:rsidRDefault="006020C9" w:rsidP="006020C9">
            <w:pPr>
              <w:keepNext/>
              <w:keepLines/>
              <w:spacing w:after="0"/>
              <w:jc w:val="center"/>
              <w:rPr>
                <w:rFonts w:ascii="Arial" w:eastAsia="Yu Mincho" w:hAnsi="Arial" w:cs="Arial"/>
                <w:sz w:val="18"/>
                <w:szCs w:val="18"/>
                <w:rPrChange w:id="919" w:author="CATT " w:date="2021-08-31T22:31:00Z">
                  <w:rPr>
                    <w:rFonts w:ascii="Arial" w:hAnsi="Arial"/>
                    <w:sz w:val="18"/>
                    <w:szCs w:val="18"/>
                    <w:lang w:val="en-US" w:eastAsia="zh-CN"/>
                  </w:rPr>
                </w:rPrChange>
              </w:rPr>
            </w:pPr>
            <w:r w:rsidRPr="00260573">
              <w:rPr>
                <w:rFonts w:ascii="Arial" w:eastAsia="Yu Mincho" w:hAnsi="Arial" w:cs="Arial"/>
                <w:sz w:val="18"/>
                <w:szCs w:val="18"/>
                <w:rPrChange w:id="920" w:author="CATT " w:date="2021-08-31T22:31:00Z">
                  <w:rPr>
                    <w:rFonts w:ascii="Arial" w:hAnsi="Arial"/>
                    <w:sz w:val="18"/>
                    <w:szCs w:val="18"/>
                    <w:lang w:val="en-US" w:eastAsia="zh-CN"/>
                  </w:rPr>
                </w:rPrChange>
              </w:rPr>
              <w:t>5</w:t>
            </w:r>
          </w:p>
        </w:tc>
        <w:tc>
          <w:tcPr>
            <w:tcW w:w="681" w:type="dxa"/>
            <w:tcBorders>
              <w:top w:val="single" w:sz="4" w:space="0" w:color="auto"/>
              <w:left w:val="single" w:sz="4" w:space="0" w:color="auto"/>
              <w:bottom w:val="single" w:sz="4" w:space="0" w:color="auto"/>
              <w:right w:val="single" w:sz="4" w:space="0" w:color="auto"/>
            </w:tcBorders>
          </w:tcPr>
          <w:p w14:paraId="1627328A" w14:textId="77777777" w:rsidR="006020C9" w:rsidRPr="00260573" w:rsidRDefault="006020C9" w:rsidP="006020C9">
            <w:pPr>
              <w:keepNext/>
              <w:keepLines/>
              <w:spacing w:after="0"/>
              <w:jc w:val="center"/>
              <w:rPr>
                <w:rFonts w:ascii="Arial" w:eastAsia="Yu Mincho" w:hAnsi="Arial" w:cs="Arial"/>
                <w:sz w:val="18"/>
                <w:szCs w:val="18"/>
                <w:rPrChange w:id="921" w:author="CATT " w:date="2021-08-31T22:31:00Z">
                  <w:rPr>
                    <w:rFonts w:ascii="Arial" w:hAnsi="Arial"/>
                    <w:sz w:val="18"/>
                    <w:szCs w:val="18"/>
                    <w:lang w:val="en-US" w:eastAsia="zh-CN"/>
                  </w:rPr>
                </w:rPrChange>
              </w:rPr>
            </w:pPr>
            <w:r w:rsidRPr="00260573">
              <w:rPr>
                <w:rFonts w:ascii="Arial" w:eastAsia="Yu Mincho" w:hAnsi="Arial" w:cs="Arial"/>
                <w:sz w:val="18"/>
                <w:szCs w:val="18"/>
                <w:rPrChange w:id="922" w:author="CATT " w:date="2021-08-31T22:31:00Z">
                  <w:rPr>
                    <w:rFonts w:ascii="Arial" w:hAnsi="Arial"/>
                    <w:sz w:val="18"/>
                    <w:szCs w:val="18"/>
                    <w:lang w:val="en-US" w:eastAsia="zh-CN"/>
                  </w:rPr>
                </w:rPrChange>
              </w:rPr>
              <w:t>10</w:t>
            </w:r>
          </w:p>
        </w:tc>
        <w:tc>
          <w:tcPr>
            <w:tcW w:w="602" w:type="dxa"/>
            <w:tcBorders>
              <w:top w:val="single" w:sz="4" w:space="0" w:color="auto"/>
              <w:left w:val="single" w:sz="4" w:space="0" w:color="auto"/>
              <w:bottom w:val="single" w:sz="4" w:space="0" w:color="auto"/>
              <w:right w:val="single" w:sz="4" w:space="0" w:color="auto"/>
            </w:tcBorders>
          </w:tcPr>
          <w:p w14:paraId="78CA9126" w14:textId="77777777" w:rsidR="006020C9" w:rsidRPr="00260573" w:rsidRDefault="006020C9" w:rsidP="006020C9">
            <w:pPr>
              <w:keepNext/>
              <w:keepLines/>
              <w:spacing w:after="0"/>
              <w:jc w:val="center"/>
              <w:rPr>
                <w:rFonts w:ascii="Arial" w:eastAsia="Yu Mincho" w:hAnsi="Arial" w:cs="Arial"/>
                <w:sz w:val="18"/>
                <w:szCs w:val="18"/>
                <w:rPrChange w:id="923" w:author="CATT " w:date="2021-08-31T22:31:00Z">
                  <w:rPr>
                    <w:rFonts w:ascii="Arial" w:hAnsi="Arial"/>
                    <w:sz w:val="18"/>
                    <w:szCs w:val="18"/>
                    <w:lang w:val="en-US" w:eastAsia="zh-CN"/>
                  </w:rPr>
                </w:rPrChange>
              </w:rPr>
            </w:pPr>
            <w:r w:rsidRPr="00260573">
              <w:rPr>
                <w:rFonts w:ascii="Arial" w:eastAsia="Yu Mincho" w:hAnsi="Arial" w:cs="Arial"/>
                <w:sz w:val="18"/>
                <w:szCs w:val="18"/>
                <w:rPrChange w:id="924" w:author="CATT " w:date="2021-08-31T22:31:00Z">
                  <w:rPr>
                    <w:rFonts w:ascii="Arial" w:hAnsi="Arial"/>
                    <w:sz w:val="18"/>
                    <w:szCs w:val="18"/>
                    <w:lang w:val="en-US" w:eastAsia="zh-CN"/>
                  </w:rPr>
                </w:rPrChange>
              </w:rPr>
              <w:t>15</w:t>
            </w:r>
          </w:p>
        </w:tc>
        <w:tc>
          <w:tcPr>
            <w:tcW w:w="687" w:type="dxa"/>
            <w:tcBorders>
              <w:top w:val="single" w:sz="4" w:space="0" w:color="auto"/>
              <w:left w:val="single" w:sz="4" w:space="0" w:color="auto"/>
              <w:bottom w:val="single" w:sz="4" w:space="0" w:color="auto"/>
              <w:right w:val="single" w:sz="4" w:space="0" w:color="auto"/>
            </w:tcBorders>
          </w:tcPr>
          <w:p w14:paraId="0E2F67C7" w14:textId="77777777" w:rsidR="006020C9" w:rsidRPr="00260573" w:rsidRDefault="006020C9" w:rsidP="006020C9">
            <w:pPr>
              <w:keepNext/>
              <w:keepLines/>
              <w:spacing w:after="0"/>
              <w:jc w:val="center"/>
              <w:rPr>
                <w:rFonts w:ascii="Arial" w:eastAsia="Yu Mincho" w:hAnsi="Arial" w:cs="Arial"/>
                <w:sz w:val="18"/>
                <w:szCs w:val="18"/>
                <w:rPrChange w:id="925" w:author="CATT " w:date="2021-08-31T22:31:00Z">
                  <w:rPr>
                    <w:rFonts w:ascii="Arial" w:hAnsi="Arial"/>
                    <w:sz w:val="18"/>
                    <w:szCs w:val="18"/>
                    <w:lang w:val="en-US" w:eastAsia="zh-CN"/>
                  </w:rPr>
                </w:rPrChange>
              </w:rPr>
            </w:pPr>
            <w:r w:rsidRPr="00260573">
              <w:rPr>
                <w:rFonts w:ascii="Arial" w:eastAsia="Yu Mincho" w:hAnsi="Arial" w:cs="Arial"/>
                <w:sz w:val="18"/>
                <w:szCs w:val="18"/>
                <w:rPrChange w:id="926" w:author="CATT " w:date="2021-08-31T22:31:00Z">
                  <w:rPr>
                    <w:rFonts w:ascii="Arial" w:hAnsi="Arial"/>
                    <w:sz w:val="18"/>
                    <w:szCs w:val="18"/>
                    <w:lang w:val="en-US" w:eastAsia="zh-CN"/>
                  </w:rPr>
                </w:rPrChange>
              </w:rPr>
              <w:t>20</w:t>
            </w:r>
          </w:p>
        </w:tc>
        <w:tc>
          <w:tcPr>
            <w:tcW w:w="647" w:type="dxa"/>
            <w:gridSpan w:val="2"/>
            <w:tcBorders>
              <w:top w:val="single" w:sz="4" w:space="0" w:color="auto"/>
              <w:left w:val="single" w:sz="4" w:space="0" w:color="auto"/>
              <w:bottom w:val="single" w:sz="4" w:space="0" w:color="auto"/>
              <w:right w:val="single" w:sz="4" w:space="0" w:color="auto"/>
            </w:tcBorders>
          </w:tcPr>
          <w:p w14:paraId="4BACF244" w14:textId="77777777" w:rsidR="006020C9" w:rsidRPr="00260573" w:rsidRDefault="006020C9" w:rsidP="006020C9">
            <w:pPr>
              <w:keepNext/>
              <w:keepLines/>
              <w:spacing w:after="0"/>
              <w:jc w:val="center"/>
              <w:rPr>
                <w:rFonts w:ascii="Arial" w:eastAsia="Yu Mincho" w:hAnsi="Arial" w:cs="Arial"/>
                <w:sz w:val="18"/>
                <w:szCs w:val="18"/>
                <w:rPrChange w:id="927" w:author="CATT " w:date="2021-08-31T22:31:00Z">
                  <w:rPr>
                    <w:rFonts w:ascii="Arial" w:hAnsi="Arial"/>
                    <w:sz w:val="18"/>
                    <w:szCs w:val="18"/>
                    <w:lang w:val="en-US" w:eastAsia="zh-CN"/>
                  </w:rPr>
                </w:rPrChange>
              </w:rPr>
            </w:pPr>
            <w:r w:rsidRPr="00260573">
              <w:rPr>
                <w:rFonts w:ascii="Arial" w:eastAsia="Yu Mincho" w:hAnsi="Arial" w:cs="Arial"/>
                <w:sz w:val="18"/>
                <w:szCs w:val="18"/>
                <w:rPrChange w:id="928" w:author="CATT " w:date="2021-08-31T22:31:00Z">
                  <w:rPr>
                    <w:rFonts w:ascii="Arial" w:hAnsi="Arial"/>
                    <w:sz w:val="18"/>
                    <w:szCs w:val="18"/>
                    <w:lang w:val="en-US" w:eastAsia="zh-CN"/>
                  </w:rPr>
                </w:rPrChange>
              </w:rPr>
              <w:t>25</w:t>
            </w:r>
          </w:p>
        </w:tc>
        <w:tc>
          <w:tcPr>
            <w:tcW w:w="661" w:type="dxa"/>
            <w:tcBorders>
              <w:top w:val="single" w:sz="4" w:space="0" w:color="auto"/>
              <w:left w:val="single" w:sz="4" w:space="0" w:color="auto"/>
              <w:bottom w:val="single" w:sz="4" w:space="0" w:color="auto"/>
              <w:right w:val="single" w:sz="4" w:space="0" w:color="auto"/>
            </w:tcBorders>
          </w:tcPr>
          <w:p w14:paraId="44D704A7" w14:textId="77777777" w:rsidR="006020C9" w:rsidRPr="00260573" w:rsidRDefault="006020C9" w:rsidP="006020C9">
            <w:pPr>
              <w:keepNext/>
              <w:keepLines/>
              <w:spacing w:after="0"/>
              <w:jc w:val="center"/>
              <w:rPr>
                <w:rFonts w:ascii="Arial" w:eastAsia="Yu Mincho" w:hAnsi="Arial" w:cs="Arial"/>
                <w:sz w:val="18"/>
                <w:szCs w:val="18"/>
                <w:rPrChange w:id="929" w:author="CATT " w:date="2021-08-31T22:31:00Z">
                  <w:rPr>
                    <w:rFonts w:ascii="Arial" w:hAnsi="Arial"/>
                    <w:sz w:val="18"/>
                    <w:szCs w:val="18"/>
                    <w:lang w:val="en-US" w:eastAsia="zh-CN"/>
                  </w:rPr>
                </w:rPrChange>
              </w:rPr>
            </w:pPr>
            <w:r w:rsidRPr="00260573">
              <w:rPr>
                <w:rFonts w:ascii="Arial" w:eastAsia="Yu Mincho" w:hAnsi="Arial" w:cs="Arial"/>
                <w:sz w:val="18"/>
                <w:szCs w:val="18"/>
                <w:rPrChange w:id="930" w:author="CATT " w:date="2021-08-31T22:31:00Z">
                  <w:rPr>
                    <w:rFonts w:ascii="Arial" w:hAnsi="Arial"/>
                    <w:sz w:val="18"/>
                    <w:szCs w:val="18"/>
                    <w:lang w:val="en-US" w:eastAsia="zh-CN"/>
                  </w:rPr>
                </w:rPrChange>
              </w:rPr>
              <w:t>30</w:t>
            </w:r>
          </w:p>
        </w:tc>
        <w:tc>
          <w:tcPr>
            <w:tcW w:w="632" w:type="dxa"/>
            <w:tcBorders>
              <w:top w:val="single" w:sz="4" w:space="0" w:color="auto"/>
              <w:left w:val="single" w:sz="4" w:space="0" w:color="auto"/>
              <w:bottom w:val="single" w:sz="4" w:space="0" w:color="auto"/>
              <w:right w:val="single" w:sz="4" w:space="0" w:color="auto"/>
            </w:tcBorders>
          </w:tcPr>
          <w:p w14:paraId="07DA4E5E" w14:textId="77777777" w:rsidR="006020C9" w:rsidRPr="00260573" w:rsidRDefault="006020C9" w:rsidP="006020C9">
            <w:pPr>
              <w:keepNext/>
              <w:keepLines/>
              <w:spacing w:after="0"/>
              <w:jc w:val="center"/>
              <w:rPr>
                <w:rFonts w:ascii="Arial" w:eastAsia="Yu Mincho" w:hAnsi="Arial" w:cs="Arial"/>
                <w:sz w:val="18"/>
                <w:szCs w:val="18"/>
                <w:rPrChange w:id="931" w:author="CATT " w:date="2021-08-31T22:31:00Z">
                  <w:rPr>
                    <w:rFonts w:ascii="Arial" w:hAnsi="Arial"/>
                    <w:sz w:val="18"/>
                    <w:szCs w:val="18"/>
                    <w:lang w:val="en-US" w:eastAsia="zh-CN"/>
                  </w:rPr>
                </w:rPrChange>
              </w:rPr>
            </w:pPr>
            <w:r w:rsidRPr="00260573">
              <w:rPr>
                <w:rFonts w:ascii="Arial" w:eastAsia="Yu Mincho" w:hAnsi="Arial" w:cs="Arial"/>
                <w:sz w:val="18"/>
                <w:szCs w:val="18"/>
                <w:rPrChange w:id="932" w:author="CATT " w:date="2021-08-31T22:31:00Z">
                  <w:rPr>
                    <w:rFonts w:ascii="Arial" w:hAnsi="Arial"/>
                    <w:sz w:val="18"/>
                    <w:szCs w:val="18"/>
                    <w:lang w:val="en-US" w:eastAsia="zh-CN"/>
                  </w:rPr>
                </w:rPrChange>
              </w:rPr>
              <w:t>40</w:t>
            </w:r>
          </w:p>
        </w:tc>
        <w:tc>
          <w:tcPr>
            <w:tcW w:w="589" w:type="dxa"/>
            <w:tcBorders>
              <w:top w:val="single" w:sz="4" w:space="0" w:color="auto"/>
              <w:left w:val="single" w:sz="4" w:space="0" w:color="auto"/>
              <w:bottom w:val="single" w:sz="4" w:space="0" w:color="auto"/>
              <w:right w:val="single" w:sz="4" w:space="0" w:color="auto"/>
            </w:tcBorders>
          </w:tcPr>
          <w:p w14:paraId="5CFD1B80" w14:textId="77777777" w:rsidR="006020C9" w:rsidRPr="00260573" w:rsidRDefault="006020C9" w:rsidP="006020C9">
            <w:pPr>
              <w:keepNext/>
              <w:keepLines/>
              <w:spacing w:after="0"/>
              <w:jc w:val="center"/>
              <w:rPr>
                <w:rFonts w:ascii="Arial" w:eastAsia="Yu Mincho" w:hAnsi="Arial" w:cs="Arial"/>
                <w:sz w:val="18"/>
                <w:szCs w:val="18"/>
                <w:rPrChange w:id="933" w:author="CATT " w:date="2021-08-31T22:31:00Z">
                  <w:rPr>
                    <w:rFonts w:ascii="Arial" w:hAnsi="Arial"/>
                    <w:sz w:val="18"/>
                    <w:szCs w:val="18"/>
                    <w:lang w:val="en-US" w:eastAsia="zh-CN"/>
                  </w:rPr>
                </w:rPrChange>
              </w:rPr>
            </w:pPr>
            <w:r w:rsidRPr="00260573">
              <w:rPr>
                <w:rFonts w:ascii="Arial" w:eastAsia="Yu Mincho" w:hAnsi="Arial" w:cs="Arial"/>
                <w:sz w:val="18"/>
                <w:szCs w:val="18"/>
                <w:rPrChange w:id="934" w:author="CATT " w:date="2021-08-31T22:31:00Z">
                  <w:rPr>
                    <w:rFonts w:ascii="Arial" w:hAnsi="Arial"/>
                    <w:sz w:val="18"/>
                    <w:szCs w:val="18"/>
                    <w:lang w:val="en-US" w:eastAsia="zh-CN"/>
                  </w:rPr>
                </w:rPrChange>
              </w:rPr>
              <w:t>50</w:t>
            </w:r>
          </w:p>
        </w:tc>
        <w:tc>
          <w:tcPr>
            <w:tcW w:w="588" w:type="dxa"/>
            <w:tcBorders>
              <w:top w:val="single" w:sz="4" w:space="0" w:color="auto"/>
              <w:left w:val="single" w:sz="4" w:space="0" w:color="auto"/>
              <w:bottom w:val="single" w:sz="4" w:space="0" w:color="auto"/>
              <w:right w:val="single" w:sz="4" w:space="0" w:color="auto"/>
            </w:tcBorders>
          </w:tcPr>
          <w:p w14:paraId="7514F5E8" w14:textId="77777777" w:rsidR="006020C9" w:rsidRPr="00260573" w:rsidRDefault="006020C9" w:rsidP="006020C9">
            <w:pPr>
              <w:keepNext/>
              <w:keepLines/>
              <w:spacing w:after="0"/>
              <w:jc w:val="center"/>
              <w:rPr>
                <w:rFonts w:ascii="Arial" w:eastAsia="Yu Mincho" w:hAnsi="Arial" w:cs="Arial"/>
                <w:sz w:val="18"/>
                <w:szCs w:val="18"/>
                <w:rPrChange w:id="935" w:author="CATT " w:date="2021-08-31T22:31:00Z">
                  <w:rPr>
                    <w:rFonts w:ascii="Arial" w:hAnsi="Arial"/>
                    <w:sz w:val="18"/>
                    <w:szCs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402AC183" w14:textId="77777777" w:rsidR="006020C9" w:rsidRPr="00260573" w:rsidRDefault="006020C9" w:rsidP="006020C9">
            <w:pPr>
              <w:keepNext/>
              <w:keepLines/>
              <w:spacing w:after="0"/>
              <w:jc w:val="center"/>
              <w:rPr>
                <w:rFonts w:ascii="Arial" w:eastAsia="Yu Mincho" w:hAnsi="Arial" w:cs="Arial"/>
                <w:sz w:val="18"/>
                <w:szCs w:val="18"/>
                <w:rPrChange w:id="936" w:author="CATT " w:date="2021-08-31T22:31:00Z">
                  <w:rPr>
                    <w:rFonts w:ascii="Arial" w:hAnsi="Arial"/>
                    <w:sz w:val="18"/>
                    <w:szCs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434E9E93" w14:textId="77777777" w:rsidR="006020C9" w:rsidRPr="00260573" w:rsidRDefault="006020C9" w:rsidP="006020C9">
            <w:pPr>
              <w:keepNext/>
              <w:keepLines/>
              <w:spacing w:after="0"/>
              <w:jc w:val="center"/>
              <w:rPr>
                <w:rFonts w:ascii="Arial" w:eastAsia="Yu Mincho" w:hAnsi="Arial" w:cs="Arial"/>
                <w:sz w:val="18"/>
                <w:szCs w:val="18"/>
                <w:rPrChange w:id="937" w:author="CATT " w:date="2021-08-31T22:31:00Z">
                  <w:rPr>
                    <w:rFonts w:ascii="Arial" w:hAnsi="Arial"/>
                    <w:sz w:val="18"/>
                    <w:szCs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
          <w:p w14:paraId="3A263B07" w14:textId="77777777" w:rsidR="006020C9" w:rsidRPr="00260573" w:rsidRDefault="006020C9" w:rsidP="006020C9">
            <w:pPr>
              <w:keepNext/>
              <w:keepLines/>
              <w:spacing w:after="0"/>
              <w:jc w:val="center"/>
              <w:rPr>
                <w:rFonts w:ascii="Arial" w:eastAsia="Yu Mincho" w:hAnsi="Arial" w:cs="Arial"/>
                <w:sz w:val="18"/>
                <w:szCs w:val="18"/>
                <w:rPrChange w:id="938" w:author="CATT " w:date="2021-08-31T22:31:00Z">
                  <w:rPr>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tcPr>
          <w:p w14:paraId="67B35C46" w14:textId="77777777" w:rsidR="006020C9" w:rsidRPr="00260573" w:rsidRDefault="006020C9" w:rsidP="006020C9">
            <w:pPr>
              <w:keepNext/>
              <w:keepLines/>
              <w:spacing w:after="0"/>
              <w:jc w:val="center"/>
              <w:rPr>
                <w:rFonts w:ascii="Arial" w:eastAsia="Yu Mincho" w:hAnsi="Arial" w:cs="Arial"/>
                <w:sz w:val="18"/>
                <w:szCs w:val="18"/>
                <w:rPrChange w:id="939" w:author="CATT " w:date="2021-08-31T22:31:00Z">
                  <w:rPr>
                    <w:rFonts w:ascii="Arial" w:hAnsi="Arial"/>
                    <w:sz w:val="18"/>
                    <w:szCs w:val="18"/>
                    <w:lang w:val="en-US" w:eastAsia="zh-CN"/>
                  </w:rPr>
                </w:rPrChange>
              </w:rPr>
            </w:pPr>
          </w:p>
        </w:tc>
        <w:tc>
          <w:tcPr>
            <w:tcW w:w="1265" w:type="dxa"/>
            <w:vMerge w:val="restart"/>
            <w:tcBorders>
              <w:top w:val="nil"/>
              <w:left w:val="single" w:sz="4" w:space="0" w:color="auto"/>
              <w:right w:val="single" w:sz="4" w:space="0" w:color="auto"/>
            </w:tcBorders>
            <w:shd w:val="clear" w:color="auto" w:fill="auto"/>
          </w:tcPr>
          <w:p w14:paraId="66E7D660" w14:textId="77777777" w:rsidR="006020C9" w:rsidRPr="00260573" w:rsidRDefault="006020C9" w:rsidP="006020C9">
            <w:pPr>
              <w:keepNext/>
              <w:keepLines/>
              <w:spacing w:after="0"/>
              <w:jc w:val="center"/>
              <w:rPr>
                <w:rFonts w:ascii="Arial" w:eastAsia="Yu Mincho" w:hAnsi="Arial" w:cs="Arial"/>
                <w:sz w:val="18"/>
                <w:szCs w:val="18"/>
                <w:rPrChange w:id="940" w:author="CATT " w:date="2021-08-31T22:31:00Z">
                  <w:rPr>
                    <w:rFonts w:ascii="Arial" w:hAnsi="Arial"/>
                    <w:sz w:val="18"/>
                    <w:lang w:val="en-US" w:eastAsia="zh-CN"/>
                  </w:rPr>
                </w:rPrChange>
              </w:rPr>
            </w:pPr>
            <w:r w:rsidRPr="00260573">
              <w:rPr>
                <w:rFonts w:ascii="Arial" w:eastAsia="Yu Mincho" w:hAnsi="Arial" w:cs="Arial"/>
                <w:sz w:val="18"/>
                <w:szCs w:val="18"/>
                <w:rPrChange w:id="941" w:author="CATT " w:date="2021-08-31T22:31:00Z">
                  <w:rPr>
                    <w:rFonts w:ascii="Arial" w:hAnsi="Arial"/>
                    <w:sz w:val="18"/>
                    <w:lang w:val="en-US" w:eastAsia="zh-CN"/>
                  </w:rPr>
                </w:rPrChange>
              </w:rPr>
              <w:t>1</w:t>
            </w:r>
          </w:p>
        </w:tc>
      </w:tr>
      <w:tr w:rsidR="00F577DE" w:rsidRPr="00260573" w14:paraId="63FF6767"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E95492C" w14:textId="77777777" w:rsidR="006020C9" w:rsidRPr="00260573" w:rsidRDefault="006020C9" w:rsidP="006020C9">
            <w:pPr>
              <w:keepNext/>
              <w:keepLines/>
              <w:spacing w:after="0"/>
              <w:jc w:val="center"/>
              <w:rPr>
                <w:rFonts w:ascii="Arial" w:eastAsia="Yu Mincho" w:hAnsi="Arial" w:cs="Arial"/>
                <w:sz w:val="18"/>
                <w:szCs w:val="18"/>
                <w:rPrChange w:id="942" w:author="CATT " w:date="2021-08-31T22:31:00Z">
                  <w:rPr>
                    <w:rFonts w:ascii="Arial" w:hAnsi="Arial"/>
                    <w:sz w:val="18"/>
                    <w:lang w:val="en-US" w:eastAsia="zh-CN"/>
                  </w:rPr>
                </w:rPrChange>
              </w:rPr>
            </w:pPr>
          </w:p>
        </w:tc>
        <w:tc>
          <w:tcPr>
            <w:tcW w:w="1344" w:type="dxa"/>
            <w:tcBorders>
              <w:top w:val="nil"/>
              <w:left w:val="single" w:sz="4" w:space="0" w:color="auto"/>
              <w:bottom w:val="nil"/>
              <w:right w:val="single" w:sz="4" w:space="0" w:color="auto"/>
            </w:tcBorders>
            <w:shd w:val="clear" w:color="auto" w:fill="auto"/>
          </w:tcPr>
          <w:p w14:paraId="6024D7A7" w14:textId="77777777" w:rsidR="006020C9" w:rsidRPr="00260573" w:rsidRDefault="006020C9" w:rsidP="006020C9">
            <w:pPr>
              <w:keepNext/>
              <w:keepLines/>
              <w:spacing w:after="0"/>
              <w:jc w:val="center"/>
              <w:rPr>
                <w:rFonts w:ascii="Arial" w:eastAsia="Yu Mincho" w:hAnsi="Arial" w:cs="Arial"/>
                <w:sz w:val="18"/>
                <w:szCs w:val="18"/>
                <w:rPrChange w:id="943" w:author="CATT " w:date="2021-08-31T22:31:00Z">
                  <w:rPr>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00720421" w14:textId="77777777" w:rsidR="006020C9" w:rsidRPr="00260573" w:rsidRDefault="006020C9" w:rsidP="006020C9">
            <w:pPr>
              <w:keepNext/>
              <w:keepLines/>
              <w:spacing w:after="0"/>
              <w:jc w:val="center"/>
              <w:rPr>
                <w:rFonts w:ascii="Arial" w:eastAsia="Yu Mincho" w:hAnsi="Arial" w:cs="Arial"/>
                <w:sz w:val="18"/>
                <w:szCs w:val="18"/>
                <w:rPrChange w:id="944" w:author="CATT " w:date="2021-08-31T22:31:00Z">
                  <w:rPr>
                    <w:rFonts w:ascii="Arial" w:hAnsi="Arial"/>
                    <w:sz w:val="18"/>
                    <w:lang w:val="en-US" w:eastAsia="zh-CN"/>
                  </w:rPr>
                </w:rPrChange>
              </w:rPr>
            </w:pPr>
            <w:r w:rsidRPr="00260573">
              <w:rPr>
                <w:rFonts w:ascii="Arial" w:eastAsia="Yu Mincho" w:hAnsi="Arial" w:cs="Arial"/>
                <w:sz w:val="18"/>
                <w:szCs w:val="18"/>
                <w:rPrChange w:id="945" w:author="CATT " w:date="2021-08-31T22:31:00Z">
                  <w:rPr>
                    <w:rFonts w:ascii="Arial" w:hAnsi="Arial"/>
                    <w:sz w:val="18"/>
                    <w:lang w:val="en-US" w:eastAsia="zh-CN"/>
                  </w:rPr>
                </w:rPrChange>
              </w:rPr>
              <w:t>n3</w:t>
            </w:r>
          </w:p>
        </w:tc>
        <w:tc>
          <w:tcPr>
            <w:tcW w:w="651" w:type="dxa"/>
            <w:tcBorders>
              <w:top w:val="single" w:sz="4" w:space="0" w:color="auto"/>
              <w:left w:val="single" w:sz="4" w:space="0" w:color="auto"/>
              <w:bottom w:val="single" w:sz="4" w:space="0" w:color="auto"/>
              <w:right w:val="single" w:sz="4" w:space="0" w:color="auto"/>
            </w:tcBorders>
          </w:tcPr>
          <w:p w14:paraId="31150D07" w14:textId="77777777" w:rsidR="006020C9" w:rsidRPr="00260573" w:rsidRDefault="006020C9" w:rsidP="006020C9">
            <w:pPr>
              <w:keepNext/>
              <w:keepLines/>
              <w:spacing w:after="0"/>
              <w:jc w:val="center"/>
              <w:rPr>
                <w:rFonts w:ascii="Arial" w:eastAsia="Yu Mincho" w:hAnsi="Arial" w:cs="Arial"/>
                <w:sz w:val="18"/>
                <w:szCs w:val="18"/>
                <w:rPrChange w:id="946" w:author="CATT " w:date="2021-08-31T22:31:00Z">
                  <w:rPr>
                    <w:rFonts w:ascii="Arial" w:hAnsi="Arial"/>
                    <w:sz w:val="18"/>
                    <w:szCs w:val="18"/>
                    <w:lang w:val="en-US" w:eastAsia="zh-CN"/>
                  </w:rPr>
                </w:rPrChange>
              </w:rPr>
            </w:pPr>
            <w:r w:rsidRPr="00260573">
              <w:rPr>
                <w:rFonts w:ascii="Arial" w:eastAsia="Yu Mincho" w:hAnsi="Arial" w:cs="Arial"/>
                <w:sz w:val="18"/>
                <w:szCs w:val="18"/>
                <w:rPrChange w:id="947" w:author="CATT " w:date="2021-08-31T22:31:00Z">
                  <w:rPr>
                    <w:rFonts w:ascii="Arial" w:hAnsi="Arial"/>
                    <w:sz w:val="18"/>
                    <w:szCs w:val="18"/>
                    <w:lang w:val="en-US" w:eastAsia="zh-CN"/>
                  </w:rPr>
                </w:rPrChange>
              </w:rPr>
              <w:t>5</w:t>
            </w:r>
          </w:p>
        </w:tc>
        <w:tc>
          <w:tcPr>
            <w:tcW w:w="681" w:type="dxa"/>
            <w:tcBorders>
              <w:top w:val="single" w:sz="4" w:space="0" w:color="auto"/>
              <w:left w:val="single" w:sz="4" w:space="0" w:color="auto"/>
              <w:bottom w:val="single" w:sz="4" w:space="0" w:color="auto"/>
              <w:right w:val="single" w:sz="4" w:space="0" w:color="auto"/>
            </w:tcBorders>
          </w:tcPr>
          <w:p w14:paraId="0FA19160" w14:textId="77777777" w:rsidR="006020C9" w:rsidRPr="00260573" w:rsidRDefault="006020C9" w:rsidP="006020C9">
            <w:pPr>
              <w:keepNext/>
              <w:keepLines/>
              <w:spacing w:after="0"/>
              <w:jc w:val="center"/>
              <w:rPr>
                <w:rFonts w:ascii="Arial" w:eastAsia="Yu Mincho" w:hAnsi="Arial" w:cs="Arial"/>
                <w:sz w:val="18"/>
                <w:szCs w:val="18"/>
                <w:rPrChange w:id="948" w:author="CATT " w:date="2021-08-31T22:31:00Z">
                  <w:rPr>
                    <w:rFonts w:ascii="Arial" w:hAnsi="Arial"/>
                    <w:sz w:val="18"/>
                    <w:szCs w:val="18"/>
                    <w:lang w:val="en-US" w:eastAsia="zh-CN"/>
                  </w:rPr>
                </w:rPrChange>
              </w:rPr>
            </w:pPr>
            <w:r w:rsidRPr="00260573">
              <w:rPr>
                <w:rFonts w:ascii="Arial" w:eastAsia="Yu Mincho" w:hAnsi="Arial" w:cs="Arial"/>
                <w:sz w:val="18"/>
                <w:szCs w:val="18"/>
                <w:rPrChange w:id="949" w:author="CATT " w:date="2021-08-31T22:31:00Z">
                  <w:rPr>
                    <w:rFonts w:ascii="Arial" w:hAnsi="Arial"/>
                    <w:sz w:val="18"/>
                    <w:szCs w:val="18"/>
                    <w:lang w:val="en-US" w:eastAsia="zh-CN"/>
                  </w:rPr>
                </w:rPrChange>
              </w:rPr>
              <w:t>10</w:t>
            </w:r>
          </w:p>
        </w:tc>
        <w:tc>
          <w:tcPr>
            <w:tcW w:w="602" w:type="dxa"/>
            <w:tcBorders>
              <w:top w:val="single" w:sz="4" w:space="0" w:color="auto"/>
              <w:left w:val="single" w:sz="4" w:space="0" w:color="auto"/>
              <w:bottom w:val="single" w:sz="4" w:space="0" w:color="auto"/>
              <w:right w:val="single" w:sz="4" w:space="0" w:color="auto"/>
            </w:tcBorders>
          </w:tcPr>
          <w:p w14:paraId="4452C7F5" w14:textId="77777777" w:rsidR="006020C9" w:rsidRPr="00260573" w:rsidRDefault="006020C9" w:rsidP="006020C9">
            <w:pPr>
              <w:keepNext/>
              <w:keepLines/>
              <w:spacing w:after="0"/>
              <w:jc w:val="center"/>
              <w:rPr>
                <w:rFonts w:ascii="Arial" w:eastAsia="Yu Mincho" w:hAnsi="Arial" w:cs="Arial"/>
                <w:sz w:val="18"/>
                <w:szCs w:val="18"/>
                <w:rPrChange w:id="950" w:author="CATT " w:date="2021-08-31T22:31:00Z">
                  <w:rPr>
                    <w:rFonts w:ascii="Arial" w:hAnsi="Arial"/>
                    <w:sz w:val="18"/>
                    <w:szCs w:val="18"/>
                    <w:lang w:val="en-US" w:eastAsia="zh-CN"/>
                  </w:rPr>
                </w:rPrChange>
              </w:rPr>
            </w:pPr>
            <w:r w:rsidRPr="00260573">
              <w:rPr>
                <w:rFonts w:ascii="Arial" w:eastAsia="Yu Mincho" w:hAnsi="Arial" w:cs="Arial"/>
                <w:sz w:val="18"/>
                <w:szCs w:val="18"/>
                <w:rPrChange w:id="951" w:author="CATT " w:date="2021-08-31T22:31:00Z">
                  <w:rPr>
                    <w:rFonts w:ascii="Arial" w:hAnsi="Arial"/>
                    <w:sz w:val="18"/>
                    <w:szCs w:val="18"/>
                    <w:lang w:val="en-US" w:eastAsia="zh-CN"/>
                  </w:rPr>
                </w:rPrChange>
              </w:rPr>
              <w:t>15</w:t>
            </w:r>
          </w:p>
        </w:tc>
        <w:tc>
          <w:tcPr>
            <w:tcW w:w="687" w:type="dxa"/>
            <w:tcBorders>
              <w:top w:val="single" w:sz="4" w:space="0" w:color="auto"/>
              <w:left w:val="single" w:sz="4" w:space="0" w:color="auto"/>
              <w:bottom w:val="single" w:sz="4" w:space="0" w:color="auto"/>
              <w:right w:val="single" w:sz="4" w:space="0" w:color="auto"/>
            </w:tcBorders>
          </w:tcPr>
          <w:p w14:paraId="36CDED6A" w14:textId="77777777" w:rsidR="006020C9" w:rsidRPr="00260573" w:rsidRDefault="006020C9" w:rsidP="006020C9">
            <w:pPr>
              <w:keepNext/>
              <w:keepLines/>
              <w:spacing w:after="0"/>
              <w:jc w:val="center"/>
              <w:rPr>
                <w:rFonts w:ascii="Arial" w:eastAsia="Yu Mincho" w:hAnsi="Arial" w:cs="Arial"/>
                <w:sz w:val="18"/>
                <w:szCs w:val="18"/>
                <w:rPrChange w:id="952" w:author="CATT " w:date="2021-08-31T22:31:00Z">
                  <w:rPr>
                    <w:rFonts w:ascii="Arial" w:hAnsi="Arial"/>
                    <w:sz w:val="18"/>
                    <w:szCs w:val="18"/>
                    <w:lang w:val="en-US" w:eastAsia="zh-CN"/>
                  </w:rPr>
                </w:rPrChange>
              </w:rPr>
            </w:pPr>
            <w:r w:rsidRPr="00260573">
              <w:rPr>
                <w:rFonts w:ascii="Arial" w:eastAsia="Yu Mincho" w:hAnsi="Arial" w:cs="Arial"/>
                <w:sz w:val="18"/>
                <w:szCs w:val="18"/>
                <w:rPrChange w:id="953" w:author="CATT " w:date="2021-08-31T22:31:00Z">
                  <w:rPr>
                    <w:rFonts w:ascii="Arial" w:hAnsi="Arial"/>
                    <w:sz w:val="18"/>
                    <w:szCs w:val="18"/>
                    <w:lang w:val="en-US" w:eastAsia="zh-CN"/>
                  </w:rPr>
                </w:rPrChange>
              </w:rPr>
              <w:t>20</w:t>
            </w:r>
          </w:p>
        </w:tc>
        <w:tc>
          <w:tcPr>
            <w:tcW w:w="647" w:type="dxa"/>
            <w:gridSpan w:val="2"/>
            <w:tcBorders>
              <w:top w:val="single" w:sz="4" w:space="0" w:color="auto"/>
              <w:left w:val="single" w:sz="4" w:space="0" w:color="auto"/>
              <w:bottom w:val="single" w:sz="4" w:space="0" w:color="auto"/>
              <w:right w:val="single" w:sz="4" w:space="0" w:color="auto"/>
            </w:tcBorders>
          </w:tcPr>
          <w:p w14:paraId="1519D0DB" w14:textId="77777777" w:rsidR="006020C9" w:rsidRPr="00260573" w:rsidRDefault="006020C9" w:rsidP="006020C9">
            <w:pPr>
              <w:keepNext/>
              <w:keepLines/>
              <w:spacing w:after="0"/>
              <w:jc w:val="center"/>
              <w:rPr>
                <w:rFonts w:ascii="Arial" w:eastAsia="Yu Mincho" w:hAnsi="Arial" w:cs="Arial"/>
                <w:sz w:val="18"/>
                <w:szCs w:val="18"/>
                <w:rPrChange w:id="954" w:author="CATT " w:date="2021-08-31T22:31:00Z">
                  <w:rPr>
                    <w:rFonts w:ascii="Arial" w:hAnsi="Arial"/>
                    <w:sz w:val="18"/>
                    <w:szCs w:val="18"/>
                    <w:lang w:val="en-US" w:eastAsia="zh-CN"/>
                  </w:rPr>
                </w:rPrChange>
              </w:rPr>
            </w:pPr>
            <w:r w:rsidRPr="00260573">
              <w:rPr>
                <w:rFonts w:ascii="Arial" w:eastAsia="Yu Mincho" w:hAnsi="Arial" w:cs="Arial"/>
                <w:sz w:val="18"/>
                <w:szCs w:val="18"/>
                <w:rPrChange w:id="955" w:author="CATT " w:date="2021-08-31T22:31:00Z">
                  <w:rPr>
                    <w:rFonts w:ascii="Arial" w:hAnsi="Arial"/>
                    <w:sz w:val="18"/>
                    <w:szCs w:val="18"/>
                    <w:lang w:val="en-US" w:eastAsia="zh-CN"/>
                  </w:rPr>
                </w:rPrChange>
              </w:rPr>
              <w:t>25</w:t>
            </w:r>
          </w:p>
        </w:tc>
        <w:tc>
          <w:tcPr>
            <w:tcW w:w="661" w:type="dxa"/>
            <w:tcBorders>
              <w:top w:val="single" w:sz="4" w:space="0" w:color="auto"/>
              <w:left w:val="single" w:sz="4" w:space="0" w:color="auto"/>
              <w:bottom w:val="single" w:sz="4" w:space="0" w:color="auto"/>
              <w:right w:val="single" w:sz="4" w:space="0" w:color="auto"/>
            </w:tcBorders>
          </w:tcPr>
          <w:p w14:paraId="1A6E10C4" w14:textId="77777777" w:rsidR="006020C9" w:rsidRPr="00260573" w:rsidRDefault="006020C9" w:rsidP="006020C9">
            <w:pPr>
              <w:keepNext/>
              <w:keepLines/>
              <w:spacing w:after="0"/>
              <w:jc w:val="center"/>
              <w:rPr>
                <w:rFonts w:ascii="Arial" w:eastAsia="Yu Mincho" w:hAnsi="Arial" w:cs="Arial"/>
                <w:sz w:val="18"/>
                <w:szCs w:val="18"/>
                <w:rPrChange w:id="956" w:author="CATT " w:date="2021-08-31T22:31:00Z">
                  <w:rPr>
                    <w:rFonts w:ascii="Arial" w:hAnsi="Arial"/>
                    <w:sz w:val="18"/>
                    <w:szCs w:val="18"/>
                    <w:lang w:val="en-US" w:eastAsia="zh-CN"/>
                  </w:rPr>
                </w:rPrChange>
              </w:rPr>
            </w:pPr>
            <w:r w:rsidRPr="00260573">
              <w:rPr>
                <w:rFonts w:ascii="Arial" w:eastAsia="Yu Mincho" w:hAnsi="Arial" w:cs="Arial"/>
                <w:sz w:val="18"/>
                <w:szCs w:val="18"/>
                <w:rPrChange w:id="957" w:author="CATT " w:date="2021-08-31T22:31:00Z">
                  <w:rPr>
                    <w:rFonts w:ascii="Arial" w:hAnsi="Arial"/>
                    <w:sz w:val="18"/>
                    <w:szCs w:val="18"/>
                    <w:lang w:val="en-US" w:eastAsia="zh-CN"/>
                  </w:rPr>
                </w:rPrChange>
              </w:rPr>
              <w:t>30</w:t>
            </w:r>
          </w:p>
        </w:tc>
        <w:tc>
          <w:tcPr>
            <w:tcW w:w="632" w:type="dxa"/>
            <w:tcBorders>
              <w:top w:val="single" w:sz="4" w:space="0" w:color="auto"/>
              <w:left w:val="single" w:sz="4" w:space="0" w:color="auto"/>
              <w:bottom w:val="single" w:sz="4" w:space="0" w:color="auto"/>
              <w:right w:val="single" w:sz="4" w:space="0" w:color="auto"/>
            </w:tcBorders>
          </w:tcPr>
          <w:p w14:paraId="0B85F351" w14:textId="77777777" w:rsidR="006020C9" w:rsidRPr="00260573" w:rsidRDefault="006020C9" w:rsidP="006020C9">
            <w:pPr>
              <w:keepNext/>
              <w:keepLines/>
              <w:spacing w:after="0"/>
              <w:jc w:val="center"/>
              <w:rPr>
                <w:rFonts w:ascii="Arial" w:eastAsia="Yu Mincho" w:hAnsi="Arial" w:cs="Arial"/>
                <w:sz w:val="18"/>
                <w:szCs w:val="18"/>
                <w:rPrChange w:id="958" w:author="CATT " w:date="2021-08-31T22:31:00Z">
                  <w:rPr>
                    <w:rFonts w:ascii="Arial" w:hAnsi="Arial"/>
                    <w:sz w:val="18"/>
                    <w:szCs w:val="18"/>
                    <w:lang w:val="en-US" w:eastAsia="zh-CN"/>
                  </w:rPr>
                </w:rPrChange>
              </w:rPr>
            </w:pPr>
            <w:r w:rsidRPr="00260573">
              <w:rPr>
                <w:rFonts w:ascii="Arial" w:eastAsia="Yu Mincho" w:hAnsi="Arial" w:cs="Arial"/>
                <w:sz w:val="18"/>
                <w:szCs w:val="18"/>
                <w:rPrChange w:id="959" w:author="CATT " w:date="2021-08-31T22:31:00Z">
                  <w:rPr>
                    <w:rFonts w:ascii="Arial" w:hAnsi="Arial"/>
                    <w:sz w:val="18"/>
                    <w:szCs w:val="18"/>
                    <w:lang w:val="en-US" w:eastAsia="zh-CN"/>
                  </w:rPr>
                </w:rPrChange>
              </w:rPr>
              <w:t>40</w:t>
            </w:r>
          </w:p>
        </w:tc>
        <w:tc>
          <w:tcPr>
            <w:tcW w:w="589" w:type="dxa"/>
            <w:tcBorders>
              <w:top w:val="single" w:sz="4" w:space="0" w:color="auto"/>
              <w:left w:val="single" w:sz="4" w:space="0" w:color="auto"/>
              <w:bottom w:val="single" w:sz="4" w:space="0" w:color="auto"/>
              <w:right w:val="single" w:sz="4" w:space="0" w:color="auto"/>
            </w:tcBorders>
          </w:tcPr>
          <w:p w14:paraId="2CD4222D" w14:textId="77777777" w:rsidR="006020C9" w:rsidRPr="00260573" w:rsidRDefault="006020C9" w:rsidP="006020C9">
            <w:pPr>
              <w:keepNext/>
              <w:keepLines/>
              <w:spacing w:after="0"/>
              <w:jc w:val="center"/>
              <w:rPr>
                <w:rFonts w:ascii="Arial" w:eastAsia="Yu Mincho" w:hAnsi="Arial" w:cs="Arial"/>
                <w:sz w:val="18"/>
                <w:szCs w:val="18"/>
                <w:rPrChange w:id="960" w:author="CATT " w:date="2021-08-31T22:31:00Z">
                  <w:rPr>
                    <w:rFonts w:ascii="Arial" w:hAnsi="Arial"/>
                    <w:sz w:val="18"/>
                    <w:szCs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tcPr>
          <w:p w14:paraId="612FD137" w14:textId="77777777" w:rsidR="006020C9" w:rsidRPr="00260573" w:rsidRDefault="006020C9" w:rsidP="006020C9">
            <w:pPr>
              <w:keepNext/>
              <w:keepLines/>
              <w:spacing w:after="0"/>
              <w:jc w:val="center"/>
              <w:rPr>
                <w:rFonts w:ascii="Arial" w:eastAsia="Yu Mincho" w:hAnsi="Arial" w:cs="Arial"/>
                <w:sz w:val="18"/>
                <w:szCs w:val="18"/>
                <w:rPrChange w:id="961" w:author="CATT " w:date="2021-08-31T22:31:00Z">
                  <w:rPr>
                    <w:rFonts w:ascii="Arial" w:hAnsi="Arial"/>
                    <w:sz w:val="18"/>
                    <w:szCs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027A2604" w14:textId="77777777" w:rsidR="006020C9" w:rsidRPr="00260573" w:rsidRDefault="006020C9" w:rsidP="006020C9">
            <w:pPr>
              <w:keepNext/>
              <w:keepLines/>
              <w:spacing w:after="0"/>
              <w:jc w:val="center"/>
              <w:rPr>
                <w:rFonts w:ascii="Arial" w:eastAsia="Yu Mincho" w:hAnsi="Arial" w:cs="Arial"/>
                <w:sz w:val="18"/>
                <w:szCs w:val="18"/>
                <w:rPrChange w:id="962" w:author="CATT " w:date="2021-08-31T22:31:00Z">
                  <w:rPr>
                    <w:rFonts w:ascii="Arial" w:hAnsi="Arial"/>
                    <w:sz w:val="18"/>
                    <w:szCs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231124AC" w14:textId="77777777" w:rsidR="006020C9" w:rsidRPr="00260573" w:rsidRDefault="006020C9" w:rsidP="006020C9">
            <w:pPr>
              <w:keepNext/>
              <w:keepLines/>
              <w:spacing w:after="0"/>
              <w:jc w:val="center"/>
              <w:rPr>
                <w:rFonts w:ascii="Arial" w:eastAsia="Yu Mincho" w:hAnsi="Arial" w:cs="Arial"/>
                <w:sz w:val="18"/>
                <w:szCs w:val="18"/>
                <w:rPrChange w:id="963" w:author="CATT " w:date="2021-08-31T22:31:00Z">
                  <w:rPr>
                    <w:rFonts w:ascii="Arial" w:hAnsi="Arial"/>
                    <w:sz w:val="18"/>
                    <w:szCs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
          <w:p w14:paraId="63B89D52" w14:textId="77777777" w:rsidR="006020C9" w:rsidRPr="00260573" w:rsidRDefault="006020C9" w:rsidP="006020C9">
            <w:pPr>
              <w:keepNext/>
              <w:keepLines/>
              <w:spacing w:after="0"/>
              <w:jc w:val="center"/>
              <w:rPr>
                <w:rFonts w:ascii="Arial" w:eastAsia="Yu Mincho" w:hAnsi="Arial" w:cs="Arial"/>
                <w:sz w:val="18"/>
                <w:szCs w:val="18"/>
                <w:rPrChange w:id="964" w:author="CATT " w:date="2021-08-31T22:31:00Z">
                  <w:rPr>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tcPr>
          <w:p w14:paraId="3C784488" w14:textId="77777777" w:rsidR="006020C9" w:rsidRPr="00260573" w:rsidRDefault="006020C9" w:rsidP="006020C9">
            <w:pPr>
              <w:keepNext/>
              <w:keepLines/>
              <w:spacing w:after="0"/>
              <w:jc w:val="center"/>
              <w:rPr>
                <w:rFonts w:ascii="Arial" w:eastAsia="Yu Mincho" w:hAnsi="Arial" w:cs="Arial"/>
                <w:sz w:val="18"/>
                <w:szCs w:val="18"/>
                <w:rPrChange w:id="965" w:author="CATT " w:date="2021-08-31T22:31:00Z">
                  <w:rPr>
                    <w:rFonts w:ascii="Arial" w:hAnsi="Arial"/>
                    <w:sz w:val="18"/>
                    <w:szCs w:val="18"/>
                    <w:lang w:val="en-US" w:eastAsia="zh-CN"/>
                  </w:rPr>
                </w:rPrChange>
              </w:rPr>
            </w:pPr>
          </w:p>
        </w:tc>
        <w:tc>
          <w:tcPr>
            <w:tcW w:w="1265" w:type="dxa"/>
            <w:vMerge/>
            <w:tcBorders>
              <w:left w:val="single" w:sz="4" w:space="0" w:color="auto"/>
              <w:right w:val="single" w:sz="4" w:space="0" w:color="auto"/>
            </w:tcBorders>
            <w:shd w:val="clear" w:color="auto" w:fill="auto"/>
          </w:tcPr>
          <w:p w14:paraId="6CE9E4E7" w14:textId="77777777" w:rsidR="006020C9" w:rsidRPr="00260573" w:rsidRDefault="006020C9" w:rsidP="006020C9">
            <w:pPr>
              <w:keepNext/>
              <w:keepLines/>
              <w:spacing w:after="0"/>
              <w:jc w:val="center"/>
              <w:rPr>
                <w:rFonts w:ascii="Arial" w:eastAsia="Yu Mincho" w:hAnsi="Arial" w:cs="Arial"/>
                <w:sz w:val="18"/>
                <w:szCs w:val="18"/>
                <w:rPrChange w:id="966" w:author="CATT " w:date="2021-08-31T22:31:00Z">
                  <w:rPr>
                    <w:rFonts w:ascii="Arial" w:hAnsi="Arial"/>
                    <w:sz w:val="18"/>
                    <w:lang w:val="en-US" w:eastAsia="zh-CN"/>
                  </w:rPr>
                </w:rPrChange>
              </w:rPr>
            </w:pPr>
          </w:p>
        </w:tc>
      </w:tr>
      <w:tr w:rsidR="00F577DE" w:rsidRPr="00260573" w14:paraId="00E6ECC3"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582ED36D" w14:textId="77777777" w:rsidR="006020C9" w:rsidRPr="00260573" w:rsidRDefault="006020C9" w:rsidP="006020C9">
            <w:pPr>
              <w:keepNext/>
              <w:keepLines/>
              <w:spacing w:after="0"/>
              <w:jc w:val="center"/>
              <w:rPr>
                <w:rFonts w:ascii="Arial" w:eastAsia="Yu Mincho" w:hAnsi="Arial" w:cs="Arial"/>
                <w:sz w:val="18"/>
                <w:szCs w:val="18"/>
                <w:rPrChange w:id="967" w:author="CATT " w:date="2021-08-31T22:31:00Z">
                  <w:rPr>
                    <w:rFonts w:ascii="Arial" w:hAnsi="Arial"/>
                    <w:sz w:val="18"/>
                    <w:lang w:val="en-US" w:eastAsia="zh-CN"/>
                  </w:rPr>
                </w:rPrChange>
              </w:rPr>
            </w:pPr>
          </w:p>
        </w:tc>
        <w:tc>
          <w:tcPr>
            <w:tcW w:w="1344" w:type="dxa"/>
            <w:tcBorders>
              <w:top w:val="nil"/>
              <w:left w:val="single" w:sz="4" w:space="0" w:color="auto"/>
              <w:bottom w:val="single" w:sz="4" w:space="0" w:color="auto"/>
              <w:right w:val="single" w:sz="4" w:space="0" w:color="auto"/>
            </w:tcBorders>
            <w:shd w:val="clear" w:color="auto" w:fill="auto"/>
          </w:tcPr>
          <w:p w14:paraId="1771E3DA" w14:textId="77777777" w:rsidR="006020C9" w:rsidRPr="00260573" w:rsidRDefault="006020C9" w:rsidP="006020C9">
            <w:pPr>
              <w:keepNext/>
              <w:keepLines/>
              <w:spacing w:after="0"/>
              <w:jc w:val="center"/>
              <w:rPr>
                <w:rFonts w:ascii="Arial" w:eastAsia="Yu Mincho" w:hAnsi="Arial" w:cs="Arial"/>
                <w:sz w:val="18"/>
                <w:szCs w:val="18"/>
                <w:rPrChange w:id="968" w:author="CATT " w:date="2021-08-31T22:31:00Z">
                  <w:rPr>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073EE137" w14:textId="77777777" w:rsidR="006020C9" w:rsidRPr="00260573" w:rsidRDefault="006020C9" w:rsidP="006020C9">
            <w:pPr>
              <w:keepNext/>
              <w:keepLines/>
              <w:spacing w:after="0"/>
              <w:jc w:val="center"/>
              <w:rPr>
                <w:rFonts w:ascii="Arial" w:eastAsia="Yu Mincho" w:hAnsi="Arial" w:cs="Arial"/>
                <w:sz w:val="18"/>
                <w:szCs w:val="18"/>
                <w:rPrChange w:id="969" w:author="CATT " w:date="2021-08-31T22:31:00Z">
                  <w:rPr>
                    <w:rFonts w:ascii="Arial" w:hAnsi="Arial"/>
                    <w:sz w:val="18"/>
                    <w:lang w:val="en-US" w:eastAsia="zh-CN"/>
                  </w:rPr>
                </w:rPrChange>
              </w:rPr>
            </w:pPr>
            <w:r w:rsidRPr="00260573">
              <w:rPr>
                <w:rFonts w:ascii="Arial" w:eastAsia="Yu Mincho" w:hAnsi="Arial" w:cs="Arial"/>
                <w:sz w:val="18"/>
                <w:szCs w:val="18"/>
                <w:rPrChange w:id="970" w:author="CATT " w:date="2021-08-31T22:31:00Z">
                  <w:rPr>
                    <w:rFonts w:ascii="Arial" w:hAnsi="Arial"/>
                    <w:sz w:val="18"/>
                    <w:lang w:val="en-US" w:eastAsia="zh-CN"/>
                  </w:rPr>
                </w:rPrChange>
              </w:rPr>
              <w:t>n78</w:t>
            </w:r>
          </w:p>
        </w:tc>
        <w:tc>
          <w:tcPr>
            <w:tcW w:w="651" w:type="dxa"/>
            <w:tcBorders>
              <w:top w:val="single" w:sz="4" w:space="0" w:color="auto"/>
              <w:left w:val="single" w:sz="4" w:space="0" w:color="auto"/>
              <w:bottom w:val="single" w:sz="4" w:space="0" w:color="auto"/>
              <w:right w:val="single" w:sz="4" w:space="0" w:color="auto"/>
            </w:tcBorders>
          </w:tcPr>
          <w:p w14:paraId="1252A53E" w14:textId="77777777" w:rsidR="006020C9" w:rsidRPr="00260573" w:rsidRDefault="006020C9" w:rsidP="006020C9">
            <w:pPr>
              <w:keepNext/>
              <w:keepLines/>
              <w:spacing w:after="0"/>
              <w:jc w:val="center"/>
              <w:rPr>
                <w:rFonts w:ascii="Arial" w:eastAsia="Yu Mincho" w:hAnsi="Arial" w:cs="Arial"/>
                <w:sz w:val="18"/>
                <w:szCs w:val="18"/>
                <w:rPrChange w:id="971" w:author="CATT " w:date="2021-08-31T22:31:00Z">
                  <w:rPr>
                    <w:rFonts w:ascii="Arial" w:hAnsi="Arial"/>
                    <w:sz w:val="18"/>
                    <w:szCs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tcPr>
          <w:p w14:paraId="079A0016" w14:textId="77777777" w:rsidR="006020C9" w:rsidRPr="00260573" w:rsidRDefault="006020C9" w:rsidP="006020C9">
            <w:pPr>
              <w:keepNext/>
              <w:keepLines/>
              <w:spacing w:after="0"/>
              <w:jc w:val="center"/>
              <w:rPr>
                <w:rFonts w:ascii="Arial" w:eastAsia="Yu Mincho" w:hAnsi="Arial" w:cs="Arial"/>
                <w:sz w:val="18"/>
                <w:szCs w:val="18"/>
                <w:rPrChange w:id="972" w:author="CATT " w:date="2021-08-31T22:31:00Z">
                  <w:rPr>
                    <w:rFonts w:ascii="Arial" w:hAnsi="Arial"/>
                    <w:sz w:val="18"/>
                    <w:szCs w:val="18"/>
                    <w:lang w:val="en-US" w:eastAsia="zh-CN"/>
                  </w:rPr>
                </w:rPrChange>
              </w:rPr>
            </w:pPr>
            <w:r w:rsidRPr="00260573">
              <w:rPr>
                <w:rFonts w:ascii="Arial" w:eastAsia="Yu Mincho" w:hAnsi="Arial" w:cs="Arial"/>
                <w:sz w:val="18"/>
                <w:szCs w:val="18"/>
                <w:rPrChange w:id="973" w:author="CATT " w:date="2021-08-31T22:31:00Z">
                  <w:rPr>
                    <w:rFonts w:ascii="Arial" w:hAnsi="Arial"/>
                    <w:sz w:val="18"/>
                    <w:szCs w:val="18"/>
                    <w:lang w:val="en-US" w:eastAsia="zh-CN"/>
                  </w:rPr>
                </w:rPrChange>
              </w:rPr>
              <w:t>10</w:t>
            </w:r>
          </w:p>
        </w:tc>
        <w:tc>
          <w:tcPr>
            <w:tcW w:w="602" w:type="dxa"/>
            <w:tcBorders>
              <w:top w:val="single" w:sz="4" w:space="0" w:color="auto"/>
              <w:left w:val="single" w:sz="4" w:space="0" w:color="auto"/>
              <w:bottom w:val="single" w:sz="4" w:space="0" w:color="auto"/>
              <w:right w:val="single" w:sz="4" w:space="0" w:color="auto"/>
            </w:tcBorders>
          </w:tcPr>
          <w:p w14:paraId="3A020730" w14:textId="77777777" w:rsidR="006020C9" w:rsidRPr="00260573" w:rsidRDefault="006020C9" w:rsidP="006020C9">
            <w:pPr>
              <w:keepNext/>
              <w:keepLines/>
              <w:spacing w:after="0"/>
              <w:jc w:val="center"/>
              <w:rPr>
                <w:rFonts w:ascii="Arial" w:eastAsia="Yu Mincho" w:hAnsi="Arial" w:cs="Arial"/>
                <w:sz w:val="18"/>
                <w:szCs w:val="18"/>
                <w:rPrChange w:id="974" w:author="CATT " w:date="2021-08-31T22:31:00Z">
                  <w:rPr>
                    <w:rFonts w:ascii="Arial" w:hAnsi="Arial"/>
                    <w:sz w:val="18"/>
                    <w:szCs w:val="18"/>
                    <w:lang w:val="en-US" w:eastAsia="zh-CN"/>
                  </w:rPr>
                </w:rPrChange>
              </w:rPr>
            </w:pPr>
            <w:r w:rsidRPr="00260573">
              <w:rPr>
                <w:rFonts w:ascii="Arial" w:eastAsia="Yu Mincho" w:hAnsi="Arial" w:cs="Arial"/>
                <w:sz w:val="18"/>
                <w:szCs w:val="18"/>
                <w:rPrChange w:id="975" w:author="CATT " w:date="2021-08-31T22:31:00Z">
                  <w:rPr>
                    <w:rFonts w:ascii="Arial" w:hAnsi="Arial"/>
                    <w:sz w:val="18"/>
                    <w:szCs w:val="18"/>
                    <w:lang w:val="en-US" w:eastAsia="zh-CN"/>
                  </w:rPr>
                </w:rPrChange>
              </w:rPr>
              <w:t>15</w:t>
            </w:r>
          </w:p>
        </w:tc>
        <w:tc>
          <w:tcPr>
            <w:tcW w:w="687" w:type="dxa"/>
            <w:tcBorders>
              <w:top w:val="single" w:sz="4" w:space="0" w:color="auto"/>
              <w:left w:val="single" w:sz="4" w:space="0" w:color="auto"/>
              <w:bottom w:val="single" w:sz="4" w:space="0" w:color="auto"/>
              <w:right w:val="single" w:sz="4" w:space="0" w:color="auto"/>
            </w:tcBorders>
          </w:tcPr>
          <w:p w14:paraId="7ADA82F1" w14:textId="77777777" w:rsidR="006020C9" w:rsidRPr="00260573" w:rsidRDefault="006020C9" w:rsidP="006020C9">
            <w:pPr>
              <w:keepNext/>
              <w:keepLines/>
              <w:spacing w:after="0"/>
              <w:jc w:val="center"/>
              <w:rPr>
                <w:rFonts w:ascii="Arial" w:eastAsia="Yu Mincho" w:hAnsi="Arial" w:cs="Arial"/>
                <w:sz w:val="18"/>
                <w:szCs w:val="18"/>
                <w:rPrChange w:id="976" w:author="CATT " w:date="2021-08-31T22:31:00Z">
                  <w:rPr>
                    <w:rFonts w:ascii="Arial" w:hAnsi="Arial"/>
                    <w:sz w:val="18"/>
                    <w:szCs w:val="18"/>
                    <w:lang w:val="en-US" w:eastAsia="zh-CN"/>
                  </w:rPr>
                </w:rPrChange>
              </w:rPr>
            </w:pPr>
            <w:r w:rsidRPr="00260573">
              <w:rPr>
                <w:rFonts w:ascii="Arial" w:eastAsia="Yu Mincho" w:hAnsi="Arial" w:cs="Arial"/>
                <w:sz w:val="18"/>
                <w:szCs w:val="18"/>
                <w:rPrChange w:id="977" w:author="CATT " w:date="2021-08-31T22:31:00Z">
                  <w:rPr>
                    <w:rFonts w:ascii="Arial" w:hAnsi="Arial"/>
                    <w:sz w:val="18"/>
                    <w:szCs w:val="18"/>
                    <w:lang w:val="en-US" w:eastAsia="zh-CN"/>
                  </w:rPr>
                </w:rPrChange>
              </w:rPr>
              <w:t>20</w:t>
            </w:r>
          </w:p>
        </w:tc>
        <w:tc>
          <w:tcPr>
            <w:tcW w:w="647" w:type="dxa"/>
            <w:gridSpan w:val="2"/>
            <w:tcBorders>
              <w:top w:val="single" w:sz="4" w:space="0" w:color="auto"/>
              <w:left w:val="single" w:sz="4" w:space="0" w:color="auto"/>
              <w:bottom w:val="single" w:sz="4" w:space="0" w:color="auto"/>
              <w:right w:val="single" w:sz="4" w:space="0" w:color="auto"/>
            </w:tcBorders>
          </w:tcPr>
          <w:p w14:paraId="2BDE54D5" w14:textId="77777777" w:rsidR="006020C9" w:rsidRPr="00260573" w:rsidRDefault="006020C9" w:rsidP="006020C9">
            <w:pPr>
              <w:keepNext/>
              <w:keepLines/>
              <w:spacing w:after="0"/>
              <w:jc w:val="center"/>
              <w:rPr>
                <w:rFonts w:ascii="Arial" w:eastAsia="Yu Mincho" w:hAnsi="Arial" w:cs="Arial"/>
                <w:sz w:val="18"/>
                <w:szCs w:val="18"/>
                <w:rPrChange w:id="978" w:author="CATT " w:date="2021-08-31T22:31:00Z">
                  <w:rPr>
                    <w:rFonts w:ascii="Arial" w:hAnsi="Arial"/>
                    <w:sz w:val="18"/>
                    <w:szCs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tcPr>
          <w:p w14:paraId="0B693DD5" w14:textId="77777777" w:rsidR="006020C9" w:rsidRPr="00260573" w:rsidRDefault="006020C9" w:rsidP="006020C9">
            <w:pPr>
              <w:keepNext/>
              <w:keepLines/>
              <w:spacing w:after="0"/>
              <w:jc w:val="center"/>
              <w:rPr>
                <w:rFonts w:ascii="Arial" w:eastAsia="Yu Mincho" w:hAnsi="Arial" w:cs="Arial"/>
                <w:sz w:val="18"/>
                <w:szCs w:val="18"/>
                <w:rPrChange w:id="979" w:author="CATT " w:date="2021-08-31T22:31:00Z">
                  <w:rPr>
                    <w:rFonts w:ascii="Arial" w:hAnsi="Arial"/>
                    <w:sz w:val="18"/>
                    <w:szCs w:val="18"/>
                    <w:lang w:val="en-US" w:eastAsia="zh-CN"/>
                  </w:rPr>
                </w:rPrChange>
              </w:rPr>
            </w:pPr>
          </w:p>
        </w:tc>
        <w:tc>
          <w:tcPr>
            <w:tcW w:w="632" w:type="dxa"/>
            <w:tcBorders>
              <w:top w:val="single" w:sz="4" w:space="0" w:color="auto"/>
              <w:left w:val="single" w:sz="4" w:space="0" w:color="auto"/>
              <w:bottom w:val="single" w:sz="4" w:space="0" w:color="auto"/>
              <w:right w:val="single" w:sz="4" w:space="0" w:color="auto"/>
            </w:tcBorders>
          </w:tcPr>
          <w:p w14:paraId="5F75CEAC" w14:textId="77777777" w:rsidR="006020C9" w:rsidRPr="00260573" w:rsidRDefault="006020C9" w:rsidP="006020C9">
            <w:pPr>
              <w:keepNext/>
              <w:keepLines/>
              <w:spacing w:after="0"/>
              <w:jc w:val="center"/>
              <w:rPr>
                <w:rFonts w:ascii="Arial" w:eastAsia="Yu Mincho" w:hAnsi="Arial" w:cs="Arial"/>
                <w:sz w:val="18"/>
                <w:szCs w:val="18"/>
                <w:rPrChange w:id="980" w:author="CATT " w:date="2021-08-31T22:31:00Z">
                  <w:rPr>
                    <w:rFonts w:ascii="Arial" w:hAnsi="Arial"/>
                    <w:sz w:val="18"/>
                    <w:szCs w:val="18"/>
                    <w:lang w:val="en-US" w:eastAsia="zh-CN"/>
                  </w:rPr>
                </w:rPrChange>
              </w:rPr>
            </w:pPr>
            <w:r w:rsidRPr="00260573">
              <w:rPr>
                <w:rFonts w:ascii="Arial" w:eastAsia="Yu Mincho" w:hAnsi="Arial" w:cs="Arial"/>
                <w:sz w:val="18"/>
                <w:szCs w:val="18"/>
                <w:rPrChange w:id="981" w:author="CATT " w:date="2021-08-31T22:31:00Z">
                  <w:rPr>
                    <w:rFonts w:ascii="Arial" w:hAnsi="Arial"/>
                    <w:sz w:val="18"/>
                    <w:szCs w:val="18"/>
                    <w:lang w:val="en-US" w:eastAsia="zh-CN"/>
                  </w:rPr>
                </w:rPrChange>
              </w:rPr>
              <w:t>40</w:t>
            </w:r>
          </w:p>
        </w:tc>
        <w:tc>
          <w:tcPr>
            <w:tcW w:w="589" w:type="dxa"/>
            <w:tcBorders>
              <w:top w:val="single" w:sz="4" w:space="0" w:color="auto"/>
              <w:left w:val="single" w:sz="4" w:space="0" w:color="auto"/>
              <w:bottom w:val="single" w:sz="4" w:space="0" w:color="auto"/>
              <w:right w:val="single" w:sz="4" w:space="0" w:color="auto"/>
            </w:tcBorders>
          </w:tcPr>
          <w:p w14:paraId="45868276" w14:textId="77777777" w:rsidR="006020C9" w:rsidRPr="00260573" w:rsidRDefault="006020C9" w:rsidP="006020C9">
            <w:pPr>
              <w:keepNext/>
              <w:keepLines/>
              <w:spacing w:after="0"/>
              <w:jc w:val="center"/>
              <w:rPr>
                <w:rFonts w:ascii="Arial" w:eastAsia="Yu Mincho" w:hAnsi="Arial" w:cs="Arial"/>
                <w:sz w:val="18"/>
                <w:szCs w:val="18"/>
                <w:rPrChange w:id="982" w:author="CATT " w:date="2021-08-31T22:31:00Z">
                  <w:rPr>
                    <w:rFonts w:ascii="Arial" w:hAnsi="Arial"/>
                    <w:sz w:val="18"/>
                    <w:szCs w:val="18"/>
                    <w:lang w:val="en-US" w:eastAsia="zh-CN"/>
                  </w:rPr>
                </w:rPrChange>
              </w:rPr>
            </w:pPr>
            <w:r w:rsidRPr="00260573">
              <w:rPr>
                <w:rFonts w:ascii="Arial" w:eastAsia="Yu Mincho" w:hAnsi="Arial" w:cs="Arial"/>
                <w:sz w:val="18"/>
                <w:szCs w:val="18"/>
                <w:rPrChange w:id="983" w:author="CATT " w:date="2021-08-31T22:31:00Z">
                  <w:rPr>
                    <w:rFonts w:ascii="Arial" w:hAnsi="Arial"/>
                    <w:sz w:val="18"/>
                    <w:szCs w:val="18"/>
                    <w:lang w:val="en-US" w:eastAsia="zh-CN"/>
                  </w:rPr>
                </w:rPrChange>
              </w:rPr>
              <w:t>50</w:t>
            </w:r>
          </w:p>
        </w:tc>
        <w:tc>
          <w:tcPr>
            <w:tcW w:w="588" w:type="dxa"/>
            <w:tcBorders>
              <w:top w:val="single" w:sz="4" w:space="0" w:color="auto"/>
              <w:left w:val="single" w:sz="4" w:space="0" w:color="auto"/>
              <w:bottom w:val="single" w:sz="4" w:space="0" w:color="auto"/>
              <w:right w:val="single" w:sz="4" w:space="0" w:color="auto"/>
            </w:tcBorders>
          </w:tcPr>
          <w:p w14:paraId="5447CADF" w14:textId="77777777" w:rsidR="006020C9" w:rsidRPr="00260573" w:rsidRDefault="006020C9" w:rsidP="006020C9">
            <w:pPr>
              <w:keepNext/>
              <w:keepLines/>
              <w:spacing w:after="0"/>
              <w:jc w:val="center"/>
              <w:rPr>
                <w:rFonts w:ascii="Arial" w:eastAsia="Yu Mincho" w:hAnsi="Arial" w:cs="Arial"/>
                <w:sz w:val="18"/>
                <w:szCs w:val="18"/>
                <w:rPrChange w:id="984" w:author="CATT " w:date="2021-08-31T22:31:00Z">
                  <w:rPr>
                    <w:rFonts w:ascii="Arial" w:hAnsi="Arial"/>
                    <w:sz w:val="18"/>
                    <w:szCs w:val="18"/>
                    <w:lang w:val="en-US" w:eastAsia="zh-CN"/>
                  </w:rPr>
                </w:rPrChange>
              </w:rPr>
            </w:pPr>
            <w:r w:rsidRPr="00260573">
              <w:rPr>
                <w:rFonts w:ascii="Arial" w:eastAsia="Yu Mincho" w:hAnsi="Arial" w:cs="Arial"/>
                <w:sz w:val="18"/>
                <w:szCs w:val="18"/>
                <w:rPrChange w:id="985" w:author="CATT " w:date="2021-08-31T22:31:00Z">
                  <w:rPr>
                    <w:rFonts w:ascii="Arial" w:hAnsi="Arial"/>
                    <w:sz w:val="18"/>
                    <w:szCs w:val="18"/>
                    <w:lang w:val="en-US" w:eastAsia="zh-CN"/>
                  </w:rPr>
                </w:rPrChange>
              </w:rPr>
              <w:t>60</w:t>
            </w:r>
          </w:p>
        </w:tc>
        <w:tc>
          <w:tcPr>
            <w:tcW w:w="625" w:type="dxa"/>
            <w:tcBorders>
              <w:top w:val="single" w:sz="4" w:space="0" w:color="auto"/>
              <w:left w:val="single" w:sz="4" w:space="0" w:color="auto"/>
              <w:bottom w:val="single" w:sz="4" w:space="0" w:color="auto"/>
              <w:right w:val="single" w:sz="4" w:space="0" w:color="auto"/>
            </w:tcBorders>
          </w:tcPr>
          <w:p w14:paraId="613EBD54" w14:textId="77777777" w:rsidR="006020C9" w:rsidRPr="00260573" w:rsidRDefault="006020C9" w:rsidP="006020C9">
            <w:pPr>
              <w:keepNext/>
              <w:keepLines/>
              <w:spacing w:after="0"/>
              <w:jc w:val="center"/>
              <w:rPr>
                <w:rFonts w:ascii="Arial" w:eastAsia="Yu Mincho" w:hAnsi="Arial" w:cs="Arial"/>
                <w:sz w:val="18"/>
                <w:szCs w:val="18"/>
                <w:rPrChange w:id="986" w:author="CATT " w:date="2021-08-31T22:31:00Z">
                  <w:rPr>
                    <w:rFonts w:ascii="Arial" w:hAnsi="Arial"/>
                    <w:sz w:val="18"/>
                    <w:szCs w:val="18"/>
                    <w:lang w:val="en-US" w:eastAsia="zh-CN"/>
                  </w:rPr>
                </w:rPrChange>
              </w:rPr>
            </w:pPr>
            <w:r w:rsidRPr="00260573">
              <w:rPr>
                <w:rFonts w:ascii="Arial" w:eastAsia="Yu Mincho" w:hAnsi="Arial" w:cs="Arial"/>
                <w:sz w:val="18"/>
                <w:szCs w:val="18"/>
                <w:rPrChange w:id="987" w:author="CATT " w:date="2021-08-31T22:31:00Z">
                  <w:rPr>
                    <w:rFonts w:ascii="Arial" w:hAnsi="Arial"/>
                    <w:sz w:val="18"/>
                    <w:szCs w:val="18"/>
                    <w:lang w:val="en-US" w:eastAsia="zh-CN"/>
                  </w:rPr>
                </w:rPrChange>
              </w:rPr>
              <w:t>70</w:t>
            </w:r>
          </w:p>
        </w:tc>
        <w:tc>
          <w:tcPr>
            <w:tcW w:w="597" w:type="dxa"/>
            <w:tcBorders>
              <w:top w:val="single" w:sz="4" w:space="0" w:color="auto"/>
              <w:left w:val="single" w:sz="4" w:space="0" w:color="auto"/>
              <w:bottom w:val="single" w:sz="4" w:space="0" w:color="auto"/>
              <w:right w:val="single" w:sz="4" w:space="0" w:color="auto"/>
            </w:tcBorders>
          </w:tcPr>
          <w:p w14:paraId="3EF22412" w14:textId="77777777" w:rsidR="006020C9" w:rsidRPr="00260573" w:rsidRDefault="006020C9" w:rsidP="006020C9">
            <w:pPr>
              <w:keepNext/>
              <w:keepLines/>
              <w:spacing w:after="0"/>
              <w:jc w:val="center"/>
              <w:rPr>
                <w:rFonts w:ascii="Arial" w:eastAsia="Yu Mincho" w:hAnsi="Arial" w:cs="Arial"/>
                <w:sz w:val="18"/>
                <w:szCs w:val="18"/>
                <w:rPrChange w:id="988" w:author="CATT " w:date="2021-08-31T22:31:00Z">
                  <w:rPr>
                    <w:rFonts w:ascii="Arial" w:hAnsi="Arial"/>
                    <w:sz w:val="18"/>
                    <w:szCs w:val="18"/>
                    <w:lang w:val="en-US" w:eastAsia="zh-CN"/>
                  </w:rPr>
                </w:rPrChange>
              </w:rPr>
            </w:pPr>
            <w:r w:rsidRPr="00260573">
              <w:rPr>
                <w:rFonts w:ascii="Arial" w:eastAsia="Yu Mincho" w:hAnsi="Arial" w:cs="Arial"/>
                <w:sz w:val="18"/>
                <w:szCs w:val="18"/>
                <w:rPrChange w:id="989" w:author="CATT " w:date="2021-08-31T22:31:00Z">
                  <w:rPr>
                    <w:rFonts w:ascii="Arial" w:hAnsi="Arial"/>
                    <w:sz w:val="18"/>
                    <w:szCs w:val="18"/>
                    <w:lang w:val="en-US" w:eastAsia="zh-CN"/>
                  </w:rPr>
                </w:rPrChange>
              </w:rPr>
              <w:t>80</w:t>
            </w:r>
          </w:p>
        </w:tc>
        <w:tc>
          <w:tcPr>
            <w:tcW w:w="600" w:type="dxa"/>
            <w:tcBorders>
              <w:top w:val="single" w:sz="4" w:space="0" w:color="auto"/>
              <w:left w:val="single" w:sz="4" w:space="0" w:color="auto"/>
              <w:bottom w:val="single" w:sz="4" w:space="0" w:color="auto"/>
              <w:right w:val="single" w:sz="4" w:space="0" w:color="auto"/>
            </w:tcBorders>
          </w:tcPr>
          <w:p w14:paraId="6A5E973C" w14:textId="77777777" w:rsidR="006020C9" w:rsidRPr="00260573" w:rsidRDefault="006020C9" w:rsidP="006020C9">
            <w:pPr>
              <w:keepNext/>
              <w:keepLines/>
              <w:spacing w:after="0"/>
              <w:jc w:val="center"/>
              <w:rPr>
                <w:rFonts w:ascii="Arial" w:eastAsia="Yu Mincho" w:hAnsi="Arial" w:cs="Arial"/>
                <w:sz w:val="18"/>
                <w:szCs w:val="18"/>
                <w:rPrChange w:id="990" w:author="CATT " w:date="2021-08-31T22:31:00Z">
                  <w:rPr>
                    <w:rFonts w:ascii="Arial" w:hAnsi="Arial"/>
                    <w:sz w:val="18"/>
                    <w:szCs w:val="18"/>
                    <w:lang w:val="en-US" w:eastAsia="zh-CN"/>
                  </w:rPr>
                </w:rPrChange>
              </w:rPr>
            </w:pPr>
            <w:r w:rsidRPr="00260573">
              <w:rPr>
                <w:rFonts w:ascii="Arial" w:eastAsia="Yu Mincho" w:hAnsi="Arial" w:cs="Arial"/>
                <w:sz w:val="18"/>
                <w:szCs w:val="18"/>
                <w:rPrChange w:id="991" w:author="CATT " w:date="2021-08-31T22:31:00Z">
                  <w:rPr>
                    <w:rFonts w:ascii="Arial" w:hAnsi="Arial"/>
                    <w:sz w:val="18"/>
                    <w:szCs w:val="18"/>
                    <w:lang w:val="en-US" w:eastAsia="zh-CN"/>
                  </w:rPr>
                </w:rPrChange>
              </w:rPr>
              <w:t>90</w:t>
            </w:r>
          </w:p>
        </w:tc>
        <w:tc>
          <w:tcPr>
            <w:tcW w:w="751" w:type="dxa"/>
            <w:tcBorders>
              <w:top w:val="single" w:sz="4" w:space="0" w:color="auto"/>
              <w:left w:val="single" w:sz="4" w:space="0" w:color="auto"/>
              <w:bottom w:val="single" w:sz="4" w:space="0" w:color="auto"/>
              <w:right w:val="single" w:sz="4" w:space="0" w:color="auto"/>
            </w:tcBorders>
          </w:tcPr>
          <w:p w14:paraId="49DCCAB0" w14:textId="77777777" w:rsidR="006020C9" w:rsidRPr="00260573" w:rsidRDefault="006020C9" w:rsidP="006020C9">
            <w:pPr>
              <w:keepNext/>
              <w:keepLines/>
              <w:spacing w:after="0"/>
              <w:jc w:val="center"/>
              <w:rPr>
                <w:rFonts w:ascii="Arial" w:eastAsia="Yu Mincho" w:hAnsi="Arial" w:cs="Arial"/>
                <w:sz w:val="18"/>
                <w:szCs w:val="18"/>
                <w:rPrChange w:id="992" w:author="CATT " w:date="2021-08-31T22:31:00Z">
                  <w:rPr>
                    <w:rFonts w:ascii="Arial" w:hAnsi="Arial"/>
                    <w:sz w:val="18"/>
                    <w:szCs w:val="18"/>
                    <w:lang w:val="en-US" w:eastAsia="zh-CN"/>
                  </w:rPr>
                </w:rPrChange>
              </w:rPr>
            </w:pPr>
            <w:r w:rsidRPr="00260573">
              <w:rPr>
                <w:rFonts w:ascii="Arial" w:eastAsia="Yu Mincho" w:hAnsi="Arial" w:cs="Arial"/>
                <w:sz w:val="18"/>
                <w:szCs w:val="18"/>
                <w:rPrChange w:id="993" w:author="CATT " w:date="2021-08-31T22:31:00Z">
                  <w:rPr>
                    <w:rFonts w:ascii="Arial" w:hAnsi="Arial"/>
                    <w:sz w:val="18"/>
                    <w:szCs w:val="18"/>
                    <w:lang w:val="en-US" w:eastAsia="zh-CN"/>
                  </w:rPr>
                </w:rPrChange>
              </w:rPr>
              <w:t>100</w:t>
            </w:r>
          </w:p>
        </w:tc>
        <w:tc>
          <w:tcPr>
            <w:tcW w:w="1265" w:type="dxa"/>
            <w:vMerge/>
            <w:tcBorders>
              <w:left w:val="single" w:sz="4" w:space="0" w:color="auto"/>
              <w:bottom w:val="single" w:sz="4" w:space="0" w:color="auto"/>
              <w:right w:val="single" w:sz="4" w:space="0" w:color="auto"/>
            </w:tcBorders>
            <w:shd w:val="clear" w:color="auto" w:fill="auto"/>
          </w:tcPr>
          <w:p w14:paraId="36589F60" w14:textId="77777777" w:rsidR="006020C9" w:rsidRPr="00260573" w:rsidRDefault="006020C9" w:rsidP="006020C9">
            <w:pPr>
              <w:keepNext/>
              <w:keepLines/>
              <w:spacing w:after="0"/>
              <w:jc w:val="center"/>
              <w:rPr>
                <w:rFonts w:ascii="Arial" w:eastAsia="Yu Mincho" w:hAnsi="Arial" w:cs="Arial"/>
                <w:sz w:val="18"/>
                <w:szCs w:val="18"/>
                <w:rPrChange w:id="994" w:author="CATT " w:date="2021-08-31T22:31:00Z">
                  <w:rPr>
                    <w:rFonts w:ascii="Arial" w:hAnsi="Arial"/>
                    <w:sz w:val="18"/>
                    <w:lang w:val="en-US" w:eastAsia="zh-CN"/>
                  </w:rPr>
                </w:rPrChange>
              </w:rPr>
            </w:pPr>
          </w:p>
        </w:tc>
      </w:tr>
      <w:tr w:rsidR="00B977A9" w:rsidRPr="00260573" w14:paraId="1346C83C" w14:textId="77777777" w:rsidTr="0027249C">
        <w:trPr>
          <w:trHeight w:val="29"/>
          <w:jc w:val="center"/>
          <w:ins w:id="995" w:author="CATT " w:date="2021-08-31T22:07:00Z"/>
          <w:trPrChange w:id="996" w:author="CATT " w:date="2021-08-31T22:07: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997" w:author="CATT " w:date="2021-08-31T22:07:00Z">
              <w:tcPr>
                <w:tcW w:w="1599" w:type="dxa"/>
                <w:gridSpan w:val="4"/>
                <w:vMerge w:val="restart"/>
                <w:tcBorders>
                  <w:top w:val="nil"/>
                  <w:left w:val="single" w:sz="4" w:space="0" w:color="auto"/>
                  <w:right w:val="single" w:sz="4" w:space="0" w:color="auto"/>
                </w:tcBorders>
                <w:shd w:val="clear" w:color="auto" w:fill="auto"/>
              </w:tcPr>
            </w:tcPrChange>
          </w:tcPr>
          <w:p w14:paraId="7DBF1168" w14:textId="2A9A7B7D" w:rsidR="00B977A9" w:rsidRPr="00EF55B6" w:rsidRDefault="00B977A9">
            <w:pPr>
              <w:keepNext/>
              <w:keepLines/>
              <w:spacing w:after="0"/>
              <w:jc w:val="center"/>
              <w:rPr>
                <w:ins w:id="998" w:author="CATT " w:date="2021-08-31T22:07:00Z"/>
                <w:rFonts w:ascii="Arial" w:eastAsia="Yu Mincho" w:hAnsi="Arial" w:cs="Arial"/>
                <w:sz w:val="18"/>
                <w:szCs w:val="18"/>
              </w:rPr>
            </w:pPr>
            <w:ins w:id="999" w:author="CATT " w:date="2021-08-31T22:07:00Z">
              <w:r w:rsidRPr="00260573">
                <w:rPr>
                  <w:rFonts w:ascii="Arial" w:eastAsia="Yu Mincho" w:hAnsi="Arial" w:cs="Arial"/>
                  <w:sz w:val="18"/>
                  <w:szCs w:val="18"/>
                  <w:rPrChange w:id="1000" w:author="CATT " w:date="2021-08-31T22:31:00Z">
                    <w:rPr>
                      <w:rFonts w:eastAsia="宋体"/>
                      <w:bCs/>
                      <w:szCs w:val="18"/>
                      <w:lang w:val="en-US" w:eastAsia="zh-CN"/>
                    </w:rPr>
                  </w:rPrChange>
                </w:rPr>
                <w:t>CA_n1A-n5A-n7A</w:t>
              </w:r>
            </w:ins>
          </w:p>
        </w:tc>
        <w:tc>
          <w:tcPr>
            <w:tcW w:w="1344" w:type="dxa"/>
            <w:vMerge w:val="restart"/>
            <w:tcBorders>
              <w:top w:val="nil"/>
              <w:left w:val="single" w:sz="4" w:space="0" w:color="auto"/>
              <w:right w:val="single" w:sz="4" w:space="0" w:color="auto"/>
            </w:tcBorders>
            <w:shd w:val="clear" w:color="auto" w:fill="auto"/>
            <w:vAlign w:val="center"/>
            <w:tcPrChange w:id="1001" w:author="CATT " w:date="2021-08-31T22:07:00Z">
              <w:tcPr>
                <w:tcW w:w="1344" w:type="dxa"/>
                <w:gridSpan w:val="6"/>
                <w:vMerge w:val="restart"/>
                <w:tcBorders>
                  <w:top w:val="nil"/>
                  <w:left w:val="single" w:sz="4" w:space="0" w:color="auto"/>
                  <w:right w:val="single" w:sz="4" w:space="0" w:color="auto"/>
                </w:tcBorders>
                <w:shd w:val="clear" w:color="auto" w:fill="auto"/>
              </w:tcPr>
            </w:tcPrChange>
          </w:tcPr>
          <w:p w14:paraId="260BB619" w14:textId="038035B8" w:rsidR="00B977A9" w:rsidRPr="00EF55B6" w:rsidRDefault="00B977A9" w:rsidP="00B977A9">
            <w:pPr>
              <w:keepNext/>
              <w:keepLines/>
              <w:spacing w:after="0"/>
              <w:jc w:val="center"/>
              <w:rPr>
                <w:ins w:id="1002" w:author="CATT " w:date="2021-08-31T22:07:00Z"/>
                <w:rFonts w:ascii="Arial" w:eastAsia="Yu Mincho" w:hAnsi="Arial" w:cs="Arial"/>
                <w:sz w:val="18"/>
                <w:szCs w:val="18"/>
              </w:rPr>
            </w:pPr>
            <w:ins w:id="1003" w:author="CATT " w:date="2021-08-31T22:07:00Z">
              <w:r w:rsidRPr="00260573">
                <w:rPr>
                  <w:rFonts w:ascii="Arial" w:eastAsia="Yu Mincho" w:hAnsi="Arial" w:cs="Arial"/>
                  <w:sz w:val="18"/>
                  <w:szCs w:val="18"/>
                  <w:rPrChange w:id="1004" w:author="CATT " w:date="2021-08-31T22:31:00Z">
                    <w:rPr/>
                  </w:rPrChange>
                </w:rPr>
                <w:t>-</w:t>
              </w:r>
            </w:ins>
          </w:p>
        </w:tc>
        <w:tc>
          <w:tcPr>
            <w:tcW w:w="660" w:type="dxa"/>
            <w:tcBorders>
              <w:left w:val="single" w:sz="4" w:space="0" w:color="auto"/>
              <w:bottom w:val="single" w:sz="4" w:space="0" w:color="auto"/>
              <w:right w:val="single" w:sz="4" w:space="0" w:color="auto"/>
            </w:tcBorders>
            <w:vAlign w:val="center"/>
            <w:tcPrChange w:id="1005" w:author="CATT " w:date="2021-08-31T22:07:00Z">
              <w:tcPr>
                <w:tcW w:w="660" w:type="dxa"/>
                <w:gridSpan w:val="5"/>
                <w:tcBorders>
                  <w:left w:val="single" w:sz="4" w:space="0" w:color="auto"/>
                  <w:bottom w:val="single" w:sz="4" w:space="0" w:color="auto"/>
                  <w:right w:val="single" w:sz="4" w:space="0" w:color="auto"/>
                </w:tcBorders>
              </w:tcPr>
            </w:tcPrChange>
          </w:tcPr>
          <w:p w14:paraId="2A55A58A" w14:textId="68997602" w:rsidR="00B977A9" w:rsidRPr="00EF55B6" w:rsidRDefault="00B977A9" w:rsidP="00B977A9">
            <w:pPr>
              <w:keepNext/>
              <w:keepLines/>
              <w:spacing w:after="0"/>
              <w:jc w:val="center"/>
              <w:rPr>
                <w:ins w:id="1006" w:author="CATT " w:date="2021-08-31T22:07:00Z"/>
                <w:rFonts w:ascii="Arial" w:eastAsia="Yu Mincho" w:hAnsi="Arial" w:cs="Arial"/>
                <w:sz w:val="18"/>
                <w:szCs w:val="18"/>
              </w:rPr>
            </w:pPr>
            <w:ins w:id="1007" w:author="CATT " w:date="2021-08-31T22:07:00Z">
              <w:r w:rsidRPr="00260573">
                <w:rPr>
                  <w:rFonts w:ascii="Arial" w:eastAsia="Yu Mincho" w:hAnsi="Arial" w:cs="Arial"/>
                  <w:sz w:val="18"/>
                  <w:szCs w:val="18"/>
                  <w:rPrChange w:id="1008" w:author="CATT " w:date="2021-08-31T22:31:00Z">
                    <w:rPr/>
                  </w:rPrChange>
                </w:rPr>
                <w:t>n1</w:t>
              </w:r>
            </w:ins>
          </w:p>
        </w:tc>
        <w:tc>
          <w:tcPr>
            <w:tcW w:w="651" w:type="dxa"/>
            <w:tcBorders>
              <w:top w:val="single" w:sz="4" w:space="0" w:color="auto"/>
              <w:left w:val="single" w:sz="4" w:space="0" w:color="auto"/>
              <w:bottom w:val="single" w:sz="4" w:space="0" w:color="auto"/>
              <w:right w:val="single" w:sz="4" w:space="0" w:color="auto"/>
            </w:tcBorders>
            <w:tcPrChange w:id="1009" w:author="CATT " w:date="2021-08-31T22:07:00Z">
              <w:tcPr>
                <w:tcW w:w="651" w:type="dxa"/>
                <w:gridSpan w:val="5"/>
                <w:tcBorders>
                  <w:top w:val="single" w:sz="4" w:space="0" w:color="auto"/>
                  <w:left w:val="single" w:sz="4" w:space="0" w:color="auto"/>
                  <w:bottom w:val="single" w:sz="4" w:space="0" w:color="auto"/>
                  <w:right w:val="single" w:sz="4" w:space="0" w:color="auto"/>
                </w:tcBorders>
              </w:tcPr>
            </w:tcPrChange>
          </w:tcPr>
          <w:p w14:paraId="32BC6B69" w14:textId="62512455" w:rsidR="00B977A9" w:rsidRPr="00EF55B6" w:rsidRDefault="00B977A9" w:rsidP="00B977A9">
            <w:pPr>
              <w:keepNext/>
              <w:keepLines/>
              <w:spacing w:after="0"/>
              <w:jc w:val="center"/>
              <w:rPr>
                <w:ins w:id="1010" w:author="CATT " w:date="2021-08-31T22:07:00Z"/>
                <w:rFonts w:ascii="Arial" w:eastAsia="Yu Mincho" w:hAnsi="Arial" w:cs="Arial"/>
                <w:sz w:val="18"/>
                <w:szCs w:val="18"/>
              </w:rPr>
            </w:pPr>
            <w:ins w:id="1011" w:author="CATT " w:date="2021-08-31T22:07:00Z">
              <w:r w:rsidRPr="00260573">
                <w:rPr>
                  <w:rFonts w:ascii="Arial" w:eastAsia="Yu Mincho" w:hAnsi="Arial" w:cs="Arial"/>
                  <w:sz w:val="18"/>
                  <w:szCs w:val="18"/>
                  <w:rPrChange w:id="1012" w:author="CATT " w:date="2021-08-31T22:31: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013" w:author="CATT " w:date="2021-08-31T22:07:00Z">
              <w:tcPr>
                <w:tcW w:w="681" w:type="dxa"/>
                <w:gridSpan w:val="5"/>
                <w:tcBorders>
                  <w:top w:val="single" w:sz="4" w:space="0" w:color="auto"/>
                  <w:left w:val="single" w:sz="4" w:space="0" w:color="auto"/>
                  <w:bottom w:val="single" w:sz="4" w:space="0" w:color="auto"/>
                  <w:right w:val="single" w:sz="4" w:space="0" w:color="auto"/>
                </w:tcBorders>
              </w:tcPr>
            </w:tcPrChange>
          </w:tcPr>
          <w:p w14:paraId="0171718A" w14:textId="5DEBC983" w:rsidR="00B977A9" w:rsidRPr="00EF55B6" w:rsidRDefault="00B977A9" w:rsidP="00B977A9">
            <w:pPr>
              <w:keepNext/>
              <w:keepLines/>
              <w:spacing w:after="0"/>
              <w:jc w:val="center"/>
              <w:rPr>
                <w:ins w:id="1014" w:author="CATT " w:date="2021-08-31T22:07:00Z"/>
                <w:rFonts w:ascii="Arial" w:eastAsia="Yu Mincho" w:hAnsi="Arial" w:cs="Arial"/>
                <w:sz w:val="18"/>
                <w:szCs w:val="18"/>
              </w:rPr>
            </w:pPr>
            <w:ins w:id="1015" w:author="CATT " w:date="2021-08-31T22:07:00Z">
              <w:r w:rsidRPr="00260573">
                <w:rPr>
                  <w:rFonts w:ascii="Arial" w:eastAsia="Yu Mincho" w:hAnsi="Arial" w:cs="Arial"/>
                  <w:sz w:val="18"/>
                  <w:szCs w:val="18"/>
                  <w:rPrChange w:id="1016"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017" w:author="CATT " w:date="2021-08-31T22:07:00Z">
              <w:tcPr>
                <w:tcW w:w="602" w:type="dxa"/>
                <w:gridSpan w:val="3"/>
                <w:tcBorders>
                  <w:top w:val="single" w:sz="4" w:space="0" w:color="auto"/>
                  <w:left w:val="single" w:sz="4" w:space="0" w:color="auto"/>
                  <w:bottom w:val="single" w:sz="4" w:space="0" w:color="auto"/>
                  <w:right w:val="single" w:sz="4" w:space="0" w:color="auto"/>
                </w:tcBorders>
              </w:tcPr>
            </w:tcPrChange>
          </w:tcPr>
          <w:p w14:paraId="781D7F2A" w14:textId="399E915D" w:rsidR="00B977A9" w:rsidRPr="00EF55B6" w:rsidRDefault="00B977A9" w:rsidP="00B977A9">
            <w:pPr>
              <w:keepNext/>
              <w:keepLines/>
              <w:spacing w:after="0"/>
              <w:jc w:val="center"/>
              <w:rPr>
                <w:ins w:id="1018" w:author="CATT " w:date="2021-08-31T22:07:00Z"/>
                <w:rFonts w:ascii="Arial" w:eastAsia="Yu Mincho" w:hAnsi="Arial" w:cs="Arial"/>
                <w:sz w:val="18"/>
                <w:szCs w:val="18"/>
              </w:rPr>
            </w:pPr>
            <w:ins w:id="1019" w:author="CATT " w:date="2021-08-31T22:07:00Z">
              <w:r w:rsidRPr="00260573">
                <w:rPr>
                  <w:rFonts w:ascii="Arial" w:eastAsia="Yu Mincho" w:hAnsi="Arial" w:cs="Arial"/>
                  <w:sz w:val="18"/>
                  <w:szCs w:val="18"/>
                  <w:rPrChange w:id="1020"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021" w:author="CATT " w:date="2021-08-31T22:07:00Z">
              <w:tcPr>
                <w:tcW w:w="687" w:type="dxa"/>
                <w:gridSpan w:val="4"/>
                <w:tcBorders>
                  <w:top w:val="single" w:sz="4" w:space="0" w:color="auto"/>
                  <w:left w:val="single" w:sz="4" w:space="0" w:color="auto"/>
                  <w:bottom w:val="single" w:sz="4" w:space="0" w:color="auto"/>
                  <w:right w:val="single" w:sz="4" w:space="0" w:color="auto"/>
                </w:tcBorders>
              </w:tcPr>
            </w:tcPrChange>
          </w:tcPr>
          <w:p w14:paraId="1EA46BC4" w14:textId="133B7068" w:rsidR="00B977A9" w:rsidRPr="00EF55B6" w:rsidRDefault="00B977A9" w:rsidP="00B977A9">
            <w:pPr>
              <w:keepNext/>
              <w:keepLines/>
              <w:spacing w:after="0"/>
              <w:jc w:val="center"/>
              <w:rPr>
                <w:ins w:id="1022" w:author="CATT " w:date="2021-08-31T22:07:00Z"/>
                <w:rFonts w:ascii="Arial" w:eastAsia="Yu Mincho" w:hAnsi="Arial" w:cs="Arial"/>
                <w:sz w:val="18"/>
                <w:szCs w:val="18"/>
              </w:rPr>
            </w:pPr>
            <w:ins w:id="1023" w:author="CATT " w:date="2021-08-31T22:07:00Z">
              <w:r w:rsidRPr="00260573">
                <w:rPr>
                  <w:rFonts w:ascii="Arial" w:eastAsia="Yu Mincho" w:hAnsi="Arial" w:cs="Arial"/>
                  <w:sz w:val="18"/>
                  <w:szCs w:val="18"/>
                  <w:rPrChange w:id="1024"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025" w:author="CATT " w:date="2021-08-31T22:07:00Z">
              <w:tcPr>
                <w:tcW w:w="647" w:type="dxa"/>
                <w:gridSpan w:val="3"/>
                <w:tcBorders>
                  <w:top w:val="single" w:sz="4" w:space="0" w:color="auto"/>
                  <w:left w:val="single" w:sz="4" w:space="0" w:color="auto"/>
                  <w:bottom w:val="single" w:sz="4" w:space="0" w:color="auto"/>
                  <w:right w:val="single" w:sz="4" w:space="0" w:color="auto"/>
                </w:tcBorders>
              </w:tcPr>
            </w:tcPrChange>
          </w:tcPr>
          <w:p w14:paraId="24C706A9" w14:textId="6A541487" w:rsidR="00B977A9" w:rsidRPr="00EF55B6" w:rsidRDefault="00B977A9" w:rsidP="00B977A9">
            <w:pPr>
              <w:keepNext/>
              <w:keepLines/>
              <w:spacing w:after="0"/>
              <w:jc w:val="center"/>
              <w:rPr>
                <w:ins w:id="1026" w:author="CATT " w:date="2021-08-31T22:07:00Z"/>
                <w:rFonts w:ascii="Arial" w:eastAsia="Yu Mincho" w:hAnsi="Arial" w:cs="Arial"/>
                <w:sz w:val="18"/>
                <w:szCs w:val="18"/>
              </w:rPr>
            </w:pPr>
            <w:ins w:id="1027" w:author="CATT " w:date="2021-08-31T22:07:00Z">
              <w:r w:rsidRPr="00260573">
                <w:rPr>
                  <w:rFonts w:ascii="Arial" w:eastAsia="Yu Mincho" w:hAnsi="Arial" w:cs="Arial"/>
                  <w:sz w:val="18"/>
                  <w:szCs w:val="18"/>
                  <w:rPrChange w:id="1028" w:author="CATT " w:date="2021-08-31T22:31:00Z">
                    <w:rPr/>
                  </w:rPrChange>
                </w:rPr>
                <w:t>25</w:t>
              </w:r>
            </w:ins>
          </w:p>
        </w:tc>
        <w:tc>
          <w:tcPr>
            <w:tcW w:w="661" w:type="dxa"/>
            <w:tcBorders>
              <w:top w:val="single" w:sz="4" w:space="0" w:color="auto"/>
              <w:left w:val="single" w:sz="4" w:space="0" w:color="auto"/>
              <w:bottom w:val="single" w:sz="4" w:space="0" w:color="auto"/>
              <w:right w:val="single" w:sz="4" w:space="0" w:color="auto"/>
            </w:tcBorders>
            <w:tcPrChange w:id="1029" w:author="CATT " w:date="2021-08-31T22:07:00Z">
              <w:tcPr>
                <w:tcW w:w="661" w:type="dxa"/>
                <w:gridSpan w:val="4"/>
                <w:tcBorders>
                  <w:top w:val="single" w:sz="4" w:space="0" w:color="auto"/>
                  <w:left w:val="single" w:sz="4" w:space="0" w:color="auto"/>
                  <w:bottom w:val="single" w:sz="4" w:space="0" w:color="auto"/>
                  <w:right w:val="single" w:sz="4" w:space="0" w:color="auto"/>
                </w:tcBorders>
              </w:tcPr>
            </w:tcPrChange>
          </w:tcPr>
          <w:p w14:paraId="02574DAD" w14:textId="36A47B93" w:rsidR="00B977A9" w:rsidRPr="00EF55B6" w:rsidRDefault="00B977A9" w:rsidP="00B977A9">
            <w:pPr>
              <w:keepNext/>
              <w:keepLines/>
              <w:spacing w:after="0"/>
              <w:jc w:val="center"/>
              <w:rPr>
                <w:ins w:id="1030" w:author="CATT " w:date="2021-08-31T22:07:00Z"/>
                <w:rFonts w:ascii="Arial" w:eastAsia="Yu Mincho" w:hAnsi="Arial" w:cs="Arial"/>
                <w:sz w:val="18"/>
                <w:szCs w:val="18"/>
              </w:rPr>
            </w:pPr>
            <w:ins w:id="1031" w:author="CATT " w:date="2021-08-31T22:07:00Z">
              <w:r w:rsidRPr="00260573">
                <w:rPr>
                  <w:rFonts w:ascii="Arial" w:eastAsia="Yu Mincho" w:hAnsi="Arial" w:cs="Arial"/>
                  <w:sz w:val="18"/>
                  <w:szCs w:val="18"/>
                  <w:rPrChange w:id="1032" w:author="CATT " w:date="2021-08-31T22:31: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1033" w:author="CATT " w:date="2021-08-31T22:07:00Z">
              <w:tcPr>
                <w:tcW w:w="632" w:type="dxa"/>
                <w:gridSpan w:val="3"/>
                <w:tcBorders>
                  <w:top w:val="single" w:sz="4" w:space="0" w:color="auto"/>
                  <w:left w:val="single" w:sz="4" w:space="0" w:color="auto"/>
                  <w:bottom w:val="single" w:sz="4" w:space="0" w:color="auto"/>
                  <w:right w:val="single" w:sz="4" w:space="0" w:color="auto"/>
                </w:tcBorders>
              </w:tcPr>
            </w:tcPrChange>
          </w:tcPr>
          <w:p w14:paraId="6A4B95E0" w14:textId="5F258BE5" w:rsidR="00B977A9" w:rsidRPr="00EF55B6" w:rsidRDefault="00B977A9" w:rsidP="00B977A9">
            <w:pPr>
              <w:keepNext/>
              <w:keepLines/>
              <w:spacing w:after="0"/>
              <w:jc w:val="center"/>
              <w:rPr>
                <w:ins w:id="1034" w:author="CATT " w:date="2021-08-31T22:07:00Z"/>
                <w:rFonts w:ascii="Arial" w:eastAsia="Yu Mincho" w:hAnsi="Arial" w:cs="Arial"/>
                <w:sz w:val="18"/>
                <w:szCs w:val="18"/>
              </w:rPr>
            </w:pPr>
            <w:ins w:id="1035" w:author="CATT " w:date="2021-08-31T22:07:00Z">
              <w:r w:rsidRPr="00260573">
                <w:rPr>
                  <w:rFonts w:ascii="Arial" w:eastAsia="Yu Mincho" w:hAnsi="Arial" w:cs="Arial"/>
                  <w:sz w:val="18"/>
                  <w:szCs w:val="18"/>
                  <w:rPrChange w:id="1036" w:author="CATT " w:date="2021-08-31T22:31:00Z">
                    <w:rPr/>
                  </w:rPrChange>
                </w:rPr>
                <w:t>40</w:t>
              </w:r>
            </w:ins>
          </w:p>
        </w:tc>
        <w:tc>
          <w:tcPr>
            <w:tcW w:w="589" w:type="dxa"/>
            <w:tcBorders>
              <w:top w:val="single" w:sz="4" w:space="0" w:color="auto"/>
              <w:left w:val="single" w:sz="4" w:space="0" w:color="auto"/>
              <w:bottom w:val="single" w:sz="4" w:space="0" w:color="auto"/>
              <w:right w:val="single" w:sz="4" w:space="0" w:color="auto"/>
            </w:tcBorders>
            <w:tcPrChange w:id="1037" w:author="CATT " w:date="2021-08-31T22:07:00Z">
              <w:tcPr>
                <w:tcW w:w="589" w:type="dxa"/>
                <w:gridSpan w:val="3"/>
                <w:tcBorders>
                  <w:top w:val="single" w:sz="4" w:space="0" w:color="auto"/>
                  <w:left w:val="single" w:sz="4" w:space="0" w:color="auto"/>
                  <w:bottom w:val="single" w:sz="4" w:space="0" w:color="auto"/>
                  <w:right w:val="single" w:sz="4" w:space="0" w:color="auto"/>
                </w:tcBorders>
              </w:tcPr>
            </w:tcPrChange>
          </w:tcPr>
          <w:p w14:paraId="70C19CC6" w14:textId="3E74B3B2" w:rsidR="00B977A9" w:rsidRPr="00EF55B6" w:rsidRDefault="00B977A9" w:rsidP="00B977A9">
            <w:pPr>
              <w:keepNext/>
              <w:keepLines/>
              <w:spacing w:after="0"/>
              <w:jc w:val="center"/>
              <w:rPr>
                <w:ins w:id="1038" w:author="CATT " w:date="2021-08-31T22:07:00Z"/>
                <w:rFonts w:ascii="Arial" w:eastAsia="Yu Mincho" w:hAnsi="Arial" w:cs="Arial"/>
                <w:sz w:val="18"/>
                <w:szCs w:val="18"/>
              </w:rPr>
            </w:pPr>
            <w:ins w:id="1039" w:author="CATT " w:date="2021-08-31T22:07:00Z">
              <w:r w:rsidRPr="00260573">
                <w:rPr>
                  <w:rFonts w:ascii="Arial" w:eastAsia="Yu Mincho" w:hAnsi="Arial" w:cs="Arial"/>
                  <w:sz w:val="18"/>
                  <w:szCs w:val="18"/>
                  <w:rPrChange w:id="1040" w:author="CATT " w:date="2021-08-31T22:31:00Z">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041" w:author="CATT " w:date="2021-08-31T22:07:00Z">
              <w:tcPr>
                <w:tcW w:w="588" w:type="dxa"/>
                <w:gridSpan w:val="3"/>
                <w:tcBorders>
                  <w:top w:val="single" w:sz="4" w:space="0" w:color="auto"/>
                  <w:left w:val="single" w:sz="4" w:space="0" w:color="auto"/>
                  <w:bottom w:val="single" w:sz="4" w:space="0" w:color="auto"/>
                  <w:right w:val="single" w:sz="4" w:space="0" w:color="auto"/>
                </w:tcBorders>
              </w:tcPr>
            </w:tcPrChange>
          </w:tcPr>
          <w:p w14:paraId="4EA84613" w14:textId="77777777" w:rsidR="00B977A9" w:rsidRPr="00EF55B6" w:rsidRDefault="00B977A9" w:rsidP="00B977A9">
            <w:pPr>
              <w:keepNext/>
              <w:keepLines/>
              <w:spacing w:after="0"/>
              <w:jc w:val="center"/>
              <w:rPr>
                <w:ins w:id="1042" w:author="CATT " w:date="2021-08-31T22:07: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043" w:author="CATT " w:date="2021-08-31T22:07:00Z">
              <w:tcPr>
                <w:tcW w:w="625" w:type="dxa"/>
                <w:gridSpan w:val="3"/>
                <w:tcBorders>
                  <w:top w:val="single" w:sz="4" w:space="0" w:color="auto"/>
                  <w:left w:val="single" w:sz="4" w:space="0" w:color="auto"/>
                  <w:bottom w:val="single" w:sz="4" w:space="0" w:color="auto"/>
                  <w:right w:val="single" w:sz="4" w:space="0" w:color="auto"/>
                </w:tcBorders>
              </w:tcPr>
            </w:tcPrChange>
          </w:tcPr>
          <w:p w14:paraId="28952131" w14:textId="77777777" w:rsidR="00B977A9" w:rsidRPr="00EF55B6" w:rsidRDefault="00B977A9" w:rsidP="00B977A9">
            <w:pPr>
              <w:keepNext/>
              <w:keepLines/>
              <w:spacing w:after="0"/>
              <w:jc w:val="center"/>
              <w:rPr>
                <w:ins w:id="1044" w:author="CATT " w:date="2021-08-31T22:07: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045" w:author="CATT " w:date="2021-08-31T22:07:00Z">
              <w:tcPr>
                <w:tcW w:w="597" w:type="dxa"/>
                <w:gridSpan w:val="3"/>
                <w:tcBorders>
                  <w:top w:val="single" w:sz="4" w:space="0" w:color="auto"/>
                  <w:left w:val="single" w:sz="4" w:space="0" w:color="auto"/>
                  <w:bottom w:val="single" w:sz="4" w:space="0" w:color="auto"/>
                  <w:right w:val="single" w:sz="4" w:space="0" w:color="auto"/>
                </w:tcBorders>
              </w:tcPr>
            </w:tcPrChange>
          </w:tcPr>
          <w:p w14:paraId="7C2729EA" w14:textId="77777777" w:rsidR="00B977A9" w:rsidRPr="00EF55B6" w:rsidRDefault="00B977A9" w:rsidP="00B977A9">
            <w:pPr>
              <w:keepNext/>
              <w:keepLines/>
              <w:spacing w:after="0"/>
              <w:jc w:val="center"/>
              <w:rPr>
                <w:ins w:id="1046" w:author="CATT " w:date="2021-08-31T22:07: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047" w:author="CATT " w:date="2021-08-31T22:07:00Z">
              <w:tcPr>
                <w:tcW w:w="600" w:type="dxa"/>
                <w:gridSpan w:val="3"/>
                <w:tcBorders>
                  <w:top w:val="single" w:sz="4" w:space="0" w:color="auto"/>
                  <w:left w:val="single" w:sz="4" w:space="0" w:color="auto"/>
                  <w:bottom w:val="single" w:sz="4" w:space="0" w:color="auto"/>
                  <w:right w:val="single" w:sz="4" w:space="0" w:color="auto"/>
                </w:tcBorders>
              </w:tcPr>
            </w:tcPrChange>
          </w:tcPr>
          <w:p w14:paraId="05800367" w14:textId="77777777" w:rsidR="00B977A9" w:rsidRPr="00EF55B6" w:rsidRDefault="00B977A9" w:rsidP="00B977A9">
            <w:pPr>
              <w:keepNext/>
              <w:keepLines/>
              <w:spacing w:after="0"/>
              <w:jc w:val="center"/>
              <w:rPr>
                <w:ins w:id="1048" w:author="CATT " w:date="2021-08-31T22:07: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049" w:author="CATT " w:date="2021-08-31T22:07:00Z">
              <w:tcPr>
                <w:tcW w:w="751" w:type="dxa"/>
                <w:gridSpan w:val="2"/>
                <w:tcBorders>
                  <w:top w:val="single" w:sz="4" w:space="0" w:color="auto"/>
                  <w:left w:val="single" w:sz="4" w:space="0" w:color="auto"/>
                  <w:bottom w:val="single" w:sz="4" w:space="0" w:color="auto"/>
                  <w:right w:val="single" w:sz="4" w:space="0" w:color="auto"/>
                </w:tcBorders>
              </w:tcPr>
            </w:tcPrChange>
          </w:tcPr>
          <w:p w14:paraId="1B0F309B" w14:textId="77777777" w:rsidR="00B977A9" w:rsidRPr="00EF55B6" w:rsidRDefault="00B977A9" w:rsidP="00B977A9">
            <w:pPr>
              <w:keepNext/>
              <w:keepLines/>
              <w:spacing w:after="0"/>
              <w:jc w:val="center"/>
              <w:rPr>
                <w:ins w:id="1050" w:author="CATT " w:date="2021-08-31T22:07:00Z"/>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Change w:id="1051" w:author="CATT " w:date="2021-08-31T22:07:00Z">
              <w:tcPr>
                <w:tcW w:w="1265" w:type="dxa"/>
                <w:gridSpan w:val="4"/>
                <w:vMerge w:val="restart"/>
                <w:tcBorders>
                  <w:top w:val="nil"/>
                  <w:left w:val="single" w:sz="4" w:space="0" w:color="auto"/>
                  <w:right w:val="single" w:sz="4" w:space="0" w:color="auto"/>
                </w:tcBorders>
                <w:shd w:val="clear" w:color="auto" w:fill="auto"/>
              </w:tcPr>
            </w:tcPrChange>
          </w:tcPr>
          <w:p w14:paraId="30C867E7" w14:textId="77777777" w:rsidR="00B977A9" w:rsidRPr="00260573" w:rsidRDefault="00B977A9" w:rsidP="00B977A9">
            <w:pPr>
              <w:keepNext/>
              <w:keepLines/>
              <w:spacing w:after="0"/>
              <w:jc w:val="center"/>
              <w:rPr>
                <w:ins w:id="1052" w:author="CATT " w:date="2021-08-31T22:07:00Z"/>
                <w:rFonts w:ascii="Arial" w:eastAsia="Yu Mincho" w:hAnsi="Arial" w:cs="Arial"/>
                <w:sz w:val="18"/>
                <w:szCs w:val="18"/>
                <w:rPrChange w:id="1053" w:author="CATT " w:date="2021-08-31T22:31:00Z">
                  <w:rPr>
                    <w:ins w:id="1054" w:author="CATT " w:date="2021-08-31T22:07:00Z"/>
                    <w:rFonts w:ascii="Arial" w:hAnsi="Arial"/>
                    <w:sz w:val="18"/>
                  </w:rPr>
                </w:rPrChange>
              </w:rPr>
            </w:pPr>
            <w:ins w:id="1055" w:author="CATT " w:date="2021-08-31T22:07:00Z">
              <w:r w:rsidRPr="00260573">
                <w:rPr>
                  <w:rFonts w:ascii="Arial" w:eastAsia="Yu Mincho" w:hAnsi="Arial" w:cs="Arial"/>
                  <w:sz w:val="18"/>
                  <w:szCs w:val="18"/>
                  <w:rPrChange w:id="1056" w:author="CATT " w:date="2021-08-31T22:31:00Z">
                    <w:rPr>
                      <w:rFonts w:ascii="Arial" w:hAnsi="Arial"/>
                      <w:sz w:val="18"/>
                    </w:rPr>
                  </w:rPrChange>
                </w:rPr>
                <w:t>0</w:t>
              </w:r>
            </w:ins>
          </w:p>
        </w:tc>
      </w:tr>
      <w:tr w:rsidR="00B977A9" w:rsidRPr="00260573" w14:paraId="320792EB" w14:textId="77777777" w:rsidTr="0027249C">
        <w:trPr>
          <w:trHeight w:val="29"/>
          <w:jc w:val="center"/>
          <w:ins w:id="1057" w:author="CATT " w:date="2021-08-31T22:07:00Z"/>
          <w:trPrChange w:id="1058" w:author="CATT " w:date="2021-08-31T22:07: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1059" w:author="CATT " w:date="2021-08-31T22:07:00Z">
              <w:tcPr>
                <w:tcW w:w="1599" w:type="dxa"/>
                <w:gridSpan w:val="4"/>
                <w:vMerge/>
                <w:tcBorders>
                  <w:left w:val="single" w:sz="4" w:space="0" w:color="auto"/>
                  <w:right w:val="single" w:sz="4" w:space="0" w:color="auto"/>
                </w:tcBorders>
                <w:shd w:val="clear" w:color="auto" w:fill="auto"/>
              </w:tcPr>
            </w:tcPrChange>
          </w:tcPr>
          <w:p w14:paraId="1D7C6BEF" w14:textId="77777777" w:rsidR="00B977A9" w:rsidRPr="00EF55B6" w:rsidRDefault="00B977A9" w:rsidP="00B977A9">
            <w:pPr>
              <w:keepNext/>
              <w:keepLines/>
              <w:spacing w:after="0"/>
              <w:jc w:val="center"/>
              <w:rPr>
                <w:ins w:id="1060" w:author="CATT " w:date="2021-08-31T22:07:00Z"/>
                <w:rFonts w:ascii="Arial" w:eastAsia="Yu Mincho" w:hAnsi="Arial" w:cs="Arial"/>
                <w:sz w:val="18"/>
                <w:szCs w:val="18"/>
              </w:rPr>
            </w:pPr>
          </w:p>
        </w:tc>
        <w:tc>
          <w:tcPr>
            <w:tcW w:w="1344" w:type="dxa"/>
            <w:vMerge/>
            <w:tcBorders>
              <w:left w:val="single" w:sz="4" w:space="0" w:color="auto"/>
              <w:right w:val="single" w:sz="4" w:space="0" w:color="auto"/>
            </w:tcBorders>
            <w:shd w:val="clear" w:color="auto" w:fill="auto"/>
            <w:vAlign w:val="center"/>
            <w:tcPrChange w:id="1061" w:author="CATT " w:date="2021-08-31T22:07:00Z">
              <w:tcPr>
                <w:tcW w:w="1344" w:type="dxa"/>
                <w:gridSpan w:val="6"/>
                <w:vMerge/>
                <w:tcBorders>
                  <w:left w:val="single" w:sz="4" w:space="0" w:color="auto"/>
                  <w:right w:val="single" w:sz="4" w:space="0" w:color="auto"/>
                </w:tcBorders>
                <w:shd w:val="clear" w:color="auto" w:fill="auto"/>
              </w:tcPr>
            </w:tcPrChange>
          </w:tcPr>
          <w:p w14:paraId="494563E6" w14:textId="77777777" w:rsidR="00B977A9" w:rsidRPr="00EF55B6" w:rsidRDefault="00B977A9" w:rsidP="00B977A9">
            <w:pPr>
              <w:keepNext/>
              <w:keepLines/>
              <w:spacing w:after="0"/>
              <w:jc w:val="center"/>
              <w:rPr>
                <w:ins w:id="1062" w:author="CATT " w:date="2021-08-31T22:07: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Change w:id="1063" w:author="CATT " w:date="2021-08-31T22:07:00Z">
              <w:tcPr>
                <w:tcW w:w="660" w:type="dxa"/>
                <w:gridSpan w:val="5"/>
                <w:tcBorders>
                  <w:left w:val="single" w:sz="4" w:space="0" w:color="auto"/>
                  <w:bottom w:val="single" w:sz="4" w:space="0" w:color="auto"/>
                  <w:right w:val="single" w:sz="4" w:space="0" w:color="auto"/>
                </w:tcBorders>
              </w:tcPr>
            </w:tcPrChange>
          </w:tcPr>
          <w:p w14:paraId="0616519D" w14:textId="1E1E95E6" w:rsidR="00B977A9" w:rsidRPr="00EF55B6" w:rsidRDefault="00B977A9" w:rsidP="00B977A9">
            <w:pPr>
              <w:keepNext/>
              <w:keepLines/>
              <w:spacing w:after="0"/>
              <w:jc w:val="center"/>
              <w:rPr>
                <w:ins w:id="1064" w:author="CATT " w:date="2021-08-31T22:07:00Z"/>
                <w:rFonts w:ascii="Arial" w:eastAsia="Yu Mincho" w:hAnsi="Arial" w:cs="Arial"/>
                <w:sz w:val="18"/>
                <w:szCs w:val="18"/>
              </w:rPr>
            </w:pPr>
            <w:ins w:id="1065" w:author="CATT " w:date="2021-08-31T22:07:00Z">
              <w:r w:rsidRPr="00260573">
                <w:rPr>
                  <w:rFonts w:ascii="Arial" w:eastAsia="Yu Mincho" w:hAnsi="Arial" w:cs="Arial"/>
                  <w:sz w:val="18"/>
                  <w:szCs w:val="18"/>
                  <w:rPrChange w:id="1066" w:author="CATT " w:date="2021-08-31T22:31:00Z">
                    <w:rPr/>
                  </w:rPrChange>
                </w:rPr>
                <w:t>n5</w:t>
              </w:r>
            </w:ins>
          </w:p>
        </w:tc>
        <w:tc>
          <w:tcPr>
            <w:tcW w:w="651" w:type="dxa"/>
            <w:tcBorders>
              <w:top w:val="single" w:sz="4" w:space="0" w:color="auto"/>
              <w:left w:val="single" w:sz="4" w:space="0" w:color="auto"/>
              <w:bottom w:val="single" w:sz="4" w:space="0" w:color="auto"/>
              <w:right w:val="single" w:sz="4" w:space="0" w:color="auto"/>
            </w:tcBorders>
            <w:tcPrChange w:id="1067" w:author="CATT " w:date="2021-08-31T22:07:00Z">
              <w:tcPr>
                <w:tcW w:w="651" w:type="dxa"/>
                <w:gridSpan w:val="5"/>
                <w:tcBorders>
                  <w:top w:val="single" w:sz="4" w:space="0" w:color="auto"/>
                  <w:left w:val="single" w:sz="4" w:space="0" w:color="auto"/>
                  <w:bottom w:val="single" w:sz="4" w:space="0" w:color="auto"/>
                  <w:right w:val="single" w:sz="4" w:space="0" w:color="auto"/>
                </w:tcBorders>
              </w:tcPr>
            </w:tcPrChange>
          </w:tcPr>
          <w:p w14:paraId="2145AC75" w14:textId="1669510E" w:rsidR="00B977A9" w:rsidRPr="00EF55B6" w:rsidRDefault="00B977A9" w:rsidP="00B977A9">
            <w:pPr>
              <w:keepNext/>
              <w:keepLines/>
              <w:spacing w:after="0"/>
              <w:jc w:val="center"/>
              <w:rPr>
                <w:ins w:id="1068" w:author="CATT " w:date="2021-08-31T22:07:00Z"/>
                <w:rFonts w:ascii="Arial" w:eastAsia="Yu Mincho" w:hAnsi="Arial" w:cs="Arial"/>
                <w:sz w:val="18"/>
                <w:szCs w:val="18"/>
              </w:rPr>
            </w:pPr>
            <w:ins w:id="1069" w:author="CATT " w:date="2021-08-31T22:07:00Z">
              <w:r w:rsidRPr="00260573">
                <w:rPr>
                  <w:rFonts w:ascii="Arial" w:eastAsia="Yu Mincho" w:hAnsi="Arial" w:cs="Arial"/>
                  <w:sz w:val="18"/>
                  <w:szCs w:val="18"/>
                  <w:rPrChange w:id="1070" w:author="CATT " w:date="2021-08-31T22:31: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071" w:author="CATT " w:date="2021-08-31T22:07:00Z">
              <w:tcPr>
                <w:tcW w:w="681" w:type="dxa"/>
                <w:gridSpan w:val="5"/>
                <w:tcBorders>
                  <w:top w:val="single" w:sz="4" w:space="0" w:color="auto"/>
                  <w:left w:val="single" w:sz="4" w:space="0" w:color="auto"/>
                  <w:bottom w:val="single" w:sz="4" w:space="0" w:color="auto"/>
                  <w:right w:val="single" w:sz="4" w:space="0" w:color="auto"/>
                </w:tcBorders>
              </w:tcPr>
            </w:tcPrChange>
          </w:tcPr>
          <w:p w14:paraId="08F5D5BB" w14:textId="615737E9" w:rsidR="00B977A9" w:rsidRPr="00EF55B6" w:rsidRDefault="00B977A9" w:rsidP="00B977A9">
            <w:pPr>
              <w:keepNext/>
              <w:keepLines/>
              <w:spacing w:after="0"/>
              <w:jc w:val="center"/>
              <w:rPr>
                <w:ins w:id="1072" w:author="CATT " w:date="2021-08-31T22:07:00Z"/>
                <w:rFonts w:ascii="Arial" w:eastAsia="Yu Mincho" w:hAnsi="Arial" w:cs="Arial"/>
                <w:sz w:val="18"/>
                <w:szCs w:val="18"/>
              </w:rPr>
            </w:pPr>
            <w:ins w:id="1073" w:author="CATT " w:date="2021-08-31T22:07:00Z">
              <w:r w:rsidRPr="00260573">
                <w:rPr>
                  <w:rFonts w:ascii="Arial" w:eastAsia="Yu Mincho" w:hAnsi="Arial" w:cs="Arial"/>
                  <w:sz w:val="18"/>
                  <w:szCs w:val="18"/>
                  <w:rPrChange w:id="1074"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075" w:author="CATT " w:date="2021-08-31T22:07:00Z">
              <w:tcPr>
                <w:tcW w:w="602" w:type="dxa"/>
                <w:gridSpan w:val="3"/>
                <w:tcBorders>
                  <w:top w:val="single" w:sz="4" w:space="0" w:color="auto"/>
                  <w:left w:val="single" w:sz="4" w:space="0" w:color="auto"/>
                  <w:bottom w:val="single" w:sz="4" w:space="0" w:color="auto"/>
                  <w:right w:val="single" w:sz="4" w:space="0" w:color="auto"/>
                </w:tcBorders>
              </w:tcPr>
            </w:tcPrChange>
          </w:tcPr>
          <w:p w14:paraId="5A151683" w14:textId="6A08DDD4" w:rsidR="00B977A9" w:rsidRPr="00EF55B6" w:rsidRDefault="00B977A9" w:rsidP="00B977A9">
            <w:pPr>
              <w:keepNext/>
              <w:keepLines/>
              <w:spacing w:after="0"/>
              <w:jc w:val="center"/>
              <w:rPr>
                <w:ins w:id="1076" w:author="CATT " w:date="2021-08-31T22:07:00Z"/>
                <w:rFonts w:ascii="Arial" w:eastAsia="Yu Mincho" w:hAnsi="Arial" w:cs="Arial"/>
                <w:sz w:val="18"/>
                <w:szCs w:val="18"/>
              </w:rPr>
            </w:pPr>
            <w:ins w:id="1077" w:author="CATT " w:date="2021-08-31T22:07:00Z">
              <w:r w:rsidRPr="00260573">
                <w:rPr>
                  <w:rFonts w:ascii="Arial" w:eastAsia="Yu Mincho" w:hAnsi="Arial" w:cs="Arial"/>
                  <w:sz w:val="18"/>
                  <w:szCs w:val="18"/>
                  <w:rPrChange w:id="1078"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079" w:author="CATT " w:date="2021-08-31T22:07:00Z">
              <w:tcPr>
                <w:tcW w:w="687" w:type="dxa"/>
                <w:gridSpan w:val="4"/>
                <w:tcBorders>
                  <w:top w:val="single" w:sz="4" w:space="0" w:color="auto"/>
                  <w:left w:val="single" w:sz="4" w:space="0" w:color="auto"/>
                  <w:bottom w:val="single" w:sz="4" w:space="0" w:color="auto"/>
                  <w:right w:val="single" w:sz="4" w:space="0" w:color="auto"/>
                </w:tcBorders>
              </w:tcPr>
            </w:tcPrChange>
          </w:tcPr>
          <w:p w14:paraId="760D868A" w14:textId="7132F557" w:rsidR="00B977A9" w:rsidRPr="00EF55B6" w:rsidRDefault="00B977A9" w:rsidP="00B977A9">
            <w:pPr>
              <w:keepNext/>
              <w:keepLines/>
              <w:spacing w:after="0"/>
              <w:jc w:val="center"/>
              <w:rPr>
                <w:ins w:id="1080" w:author="CATT " w:date="2021-08-31T22:07:00Z"/>
                <w:rFonts w:ascii="Arial" w:eastAsia="Yu Mincho" w:hAnsi="Arial" w:cs="Arial"/>
                <w:sz w:val="18"/>
                <w:szCs w:val="18"/>
              </w:rPr>
            </w:pPr>
            <w:ins w:id="1081" w:author="CATT " w:date="2021-08-31T22:07:00Z">
              <w:r w:rsidRPr="00260573">
                <w:rPr>
                  <w:rFonts w:ascii="Arial" w:eastAsia="Yu Mincho" w:hAnsi="Arial" w:cs="Arial"/>
                  <w:sz w:val="18"/>
                  <w:szCs w:val="18"/>
                  <w:rPrChange w:id="1082"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083" w:author="CATT " w:date="2021-08-31T22:07:00Z">
              <w:tcPr>
                <w:tcW w:w="647" w:type="dxa"/>
                <w:gridSpan w:val="3"/>
                <w:tcBorders>
                  <w:top w:val="single" w:sz="4" w:space="0" w:color="auto"/>
                  <w:left w:val="single" w:sz="4" w:space="0" w:color="auto"/>
                  <w:bottom w:val="single" w:sz="4" w:space="0" w:color="auto"/>
                  <w:right w:val="single" w:sz="4" w:space="0" w:color="auto"/>
                </w:tcBorders>
              </w:tcPr>
            </w:tcPrChange>
          </w:tcPr>
          <w:p w14:paraId="7FEF4BFF" w14:textId="009C1017" w:rsidR="00B977A9" w:rsidRPr="00EF55B6" w:rsidRDefault="00B977A9" w:rsidP="00B977A9">
            <w:pPr>
              <w:keepNext/>
              <w:keepLines/>
              <w:spacing w:after="0"/>
              <w:jc w:val="center"/>
              <w:rPr>
                <w:ins w:id="1084" w:author="CATT " w:date="2021-08-31T22:07: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Change w:id="1085" w:author="CATT " w:date="2021-08-31T22:07:00Z">
              <w:tcPr>
                <w:tcW w:w="661" w:type="dxa"/>
                <w:gridSpan w:val="4"/>
                <w:tcBorders>
                  <w:top w:val="single" w:sz="4" w:space="0" w:color="auto"/>
                  <w:left w:val="single" w:sz="4" w:space="0" w:color="auto"/>
                  <w:bottom w:val="single" w:sz="4" w:space="0" w:color="auto"/>
                  <w:right w:val="single" w:sz="4" w:space="0" w:color="auto"/>
                </w:tcBorders>
              </w:tcPr>
            </w:tcPrChange>
          </w:tcPr>
          <w:p w14:paraId="1A437D2F" w14:textId="6FB4A7F3" w:rsidR="00B977A9" w:rsidRPr="00EF55B6" w:rsidRDefault="00B977A9" w:rsidP="00B977A9">
            <w:pPr>
              <w:keepNext/>
              <w:keepLines/>
              <w:spacing w:after="0"/>
              <w:jc w:val="center"/>
              <w:rPr>
                <w:ins w:id="1086" w:author="CATT " w:date="2021-08-31T22:07: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Change w:id="1087" w:author="CATT " w:date="2021-08-31T22:07:00Z">
              <w:tcPr>
                <w:tcW w:w="632" w:type="dxa"/>
                <w:gridSpan w:val="3"/>
                <w:tcBorders>
                  <w:top w:val="single" w:sz="4" w:space="0" w:color="auto"/>
                  <w:left w:val="single" w:sz="4" w:space="0" w:color="auto"/>
                  <w:bottom w:val="single" w:sz="4" w:space="0" w:color="auto"/>
                  <w:right w:val="single" w:sz="4" w:space="0" w:color="auto"/>
                </w:tcBorders>
              </w:tcPr>
            </w:tcPrChange>
          </w:tcPr>
          <w:p w14:paraId="2A263E2E" w14:textId="77777777" w:rsidR="00B977A9" w:rsidRPr="00EF55B6" w:rsidRDefault="00B977A9" w:rsidP="00B977A9">
            <w:pPr>
              <w:keepNext/>
              <w:keepLines/>
              <w:spacing w:after="0"/>
              <w:jc w:val="center"/>
              <w:rPr>
                <w:ins w:id="1088" w:author="CATT " w:date="2021-08-31T22:07: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1089" w:author="CATT " w:date="2021-08-31T22:07:00Z">
              <w:tcPr>
                <w:tcW w:w="589" w:type="dxa"/>
                <w:gridSpan w:val="3"/>
                <w:tcBorders>
                  <w:top w:val="single" w:sz="4" w:space="0" w:color="auto"/>
                  <w:left w:val="single" w:sz="4" w:space="0" w:color="auto"/>
                  <w:bottom w:val="single" w:sz="4" w:space="0" w:color="auto"/>
                  <w:right w:val="single" w:sz="4" w:space="0" w:color="auto"/>
                </w:tcBorders>
              </w:tcPr>
            </w:tcPrChange>
          </w:tcPr>
          <w:p w14:paraId="182C36D7" w14:textId="77777777" w:rsidR="00B977A9" w:rsidRPr="00EF55B6" w:rsidRDefault="00B977A9" w:rsidP="00B977A9">
            <w:pPr>
              <w:keepNext/>
              <w:keepLines/>
              <w:spacing w:after="0"/>
              <w:jc w:val="center"/>
              <w:rPr>
                <w:ins w:id="1090" w:author="CATT " w:date="2021-08-31T22:07: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Change w:id="1091" w:author="CATT " w:date="2021-08-31T22:07:00Z">
              <w:tcPr>
                <w:tcW w:w="588" w:type="dxa"/>
                <w:gridSpan w:val="3"/>
                <w:tcBorders>
                  <w:top w:val="single" w:sz="4" w:space="0" w:color="auto"/>
                  <w:left w:val="single" w:sz="4" w:space="0" w:color="auto"/>
                  <w:bottom w:val="single" w:sz="4" w:space="0" w:color="auto"/>
                  <w:right w:val="single" w:sz="4" w:space="0" w:color="auto"/>
                </w:tcBorders>
              </w:tcPr>
            </w:tcPrChange>
          </w:tcPr>
          <w:p w14:paraId="73409E8F" w14:textId="77777777" w:rsidR="00B977A9" w:rsidRPr="00EF55B6" w:rsidRDefault="00B977A9" w:rsidP="00B977A9">
            <w:pPr>
              <w:keepNext/>
              <w:keepLines/>
              <w:spacing w:after="0"/>
              <w:jc w:val="center"/>
              <w:rPr>
                <w:ins w:id="1092" w:author="CATT " w:date="2021-08-31T22:07: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093" w:author="CATT " w:date="2021-08-31T22:07:00Z">
              <w:tcPr>
                <w:tcW w:w="625" w:type="dxa"/>
                <w:gridSpan w:val="3"/>
                <w:tcBorders>
                  <w:top w:val="single" w:sz="4" w:space="0" w:color="auto"/>
                  <w:left w:val="single" w:sz="4" w:space="0" w:color="auto"/>
                  <w:bottom w:val="single" w:sz="4" w:space="0" w:color="auto"/>
                  <w:right w:val="single" w:sz="4" w:space="0" w:color="auto"/>
                </w:tcBorders>
              </w:tcPr>
            </w:tcPrChange>
          </w:tcPr>
          <w:p w14:paraId="110FC698" w14:textId="77777777" w:rsidR="00B977A9" w:rsidRPr="00EF55B6" w:rsidRDefault="00B977A9" w:rsidP="00B977A9">
            <w:pPr>
              <w:keepNext/>
              <w:keepLines/>
              <w:spacing w:after="0"/>
              <w:jc w:val="center"/>
              <w:rPr>
                <w:ins w:id="1094" w:author="CATT " w:date="2021-08-31T22:07: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095" w:author="CATT " w:date="2021-08-31T22:07:00Z">
              <w:tcPr>
                <w:tcW w:w="597" w:type="dxa"/>
                <w:gridSpan w:val="3"/>
                <w:tcBorders>
                  <w:top w:val="single" w:sz="4" w:space="0" w:color="auto"/>
                  <w:left w:val="single" w:sz="4" w:space="0" w:color="auto"/>
                  <w:bottom w:val="single" w:sz="4" w:space="0" w:color="auto"/>
                  <w:right w:val="single" w:sz="4" w:space="0" w:color="auto"/>
                </w:tcBorders>
              </w:tcPr>
            </w:tcPrChange>
          </w:tcPr>
          <w:p w14:paraId="25426540" w14:textId="77777777" w:rsidR="00B977A9" w:rsidRPr="00EF55B6" w:rsidRDefault="00B977A9" w:rsidP="00B977A9">
            <w:pPr>
              <w:keepNext/>
              <w:keepLines/>
              <w:spacing w:after="0"/>
              <w:jc w:val="center"/>
              <w:rPr>
                <w:ins w:id="1096" w:author="CATT " w:date="2021-08-31T22:07: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097" w:author="CATT " w:date="2021-08-31T22:07:00Z">
              <w:tcPr>
                <w:tcW w:w="600" w:type="dxa"/>
                <w:gridSpan w:val="3"/>
                <w:tcBorders>
                  <w:top w:val="single" w:sz="4" w:space="0" w:color="auto"/>
                  <w:left w:val="single" w:sz="4" w:space="0" w:color="auto"/>
                  <w:bottom w:val="single" w:sz="4" w:space="0" w:color="auto"/>
                  <w:right w:val="single" w:sz="4" w:space="0" w:color="auto"/>
                </w:tcBorders>
              </w:tcPr>
            </w:tcPrChange>
          </w:tcPr>
          <w:p w14:paraId="7F330C48" w14:textId="77777777" w:rsidR="00B977A9" w:rsidRPr="00EF55B6" w:rsidRDefault="00B977A9" w:rsidP="00B977A9">
            <w:pPr>
              <w:keepNext/>
              <w:keepLines/>
              <w:spacing w:after="0"/>
              <w:jc w:val="center"/>
              <w:rPr>
                <w:ins w:id="1098" w:author="CATT " w:date="2021-08-31T22:07: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099" w:author="CATT " w:date="2021-08-31T22:07:00Z">
              <w:tcPr>
                <w:tcW w:w="751" w:type="dxa"/>
                <w:gridSpan w:val="2"/>
                <w:tcBorders>
                  <w:top w:val="single" w:sz="4" w:space="0" w:color="auto"/>
                  <w:left w:val="single" w:sz="4" w:space="0" w:color="auto"/>
                  <w:bottom w:val="single" w:sz="4" w:space="0" w:color="auto"/>
                  <w:right w:val="single" w:sz="4" w:space="0" w:color="auto"/>
                </w:tcBorders>
              </w:tcPr>
            </w:tcPrChange>
          </w:tcPr>
          <w:p w14:paraId="646B23A9" w14:textId="77777777" w:rsidR="00B977A9" w:rsidRPr="00EF55B6" w:rsidRDefault="00B977A9" w:rsidP="00B977A9">
            <w:pPr>
              <w:keepNext/>
              <w:keepLines/>
              <w:spacing w:after="0"/>
              <w:jc w:val="center"/>
              <w:rPr>
                <w:ins w:id="1100" w:author="CATT " w:date="2021-08-31T22:07:00Z"/>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Change w:id="1101" w:author="CATT " w:date="2021-08-31T22:07:00Z">
              <w:tcPr>
                <w:tcW w:w="1265" w:type="dxa"/>
                <w:gridSpan w:val="4"/>
                <w:vMerge/>
                <w:tcBorders>
                  <w:left w:val="single" w:sz="4" w:space="0" w:color="auto"/>
                  <w:right w:val="single" w:sz="4" w:space="0" w:color="auto"/>
                </w:tcBorders>
                <w:shd w:val="clear" w:color="auto" w:fill="auto"/>
              </w:tcPr>
            </w:tcPrChange>
          </w:tcPr>
          <w:p w14:paraId="7D43EDD2" w14:textId="77777777" w:rsidR="00B977A9" w:rsidRPr="00260573" w:rsidRDefault="00B977A9" w:rsidP="00B977A9">
            <w:pPr>
              <w:keepNext/>
              <w:keepLines/>
              <w:spacing w:after="0"/>
              <w:jc w:val="center"/>
              <w:rPr>
                <w:ins w:id="1102" w:author="CATT " w:date="2021-08-31T22:07:00Z"/>
                <w:rFonts w:ascii="Arial" w:eastAsia="Yu Mincho" w:hAnsi="Arial" w:cs="Arial"/>
                <w:sz w:val="18"/>
                <w:szCs w:val="18"/>
                <w:rPrChange w:id="1103" w:author="CATT " w:date="2021-08-31T22:31:00Z">
                  <w:rPr>
                    <w:ins w:id="1104" w:author="CATT " w:date="2021-08-31T22:07:00Z"/>
                    <w:rFonts w:ascii="Arial" w:hAnsi="Arial"/>
                    <w:sz w:val="18"/>
                    <w:lang w:val="en-US" w:eastAsia="zh-CN"/>
                  </w:rPr>
                </w:rPrChange>
              </w:rPr>
            </w:pPr>
          </w:p>
        </w:tc>
      </w:tr>
      <w:tr w:rsidR="00B977A9" w:rsidRPr="00260573" w14:paraId="025F27CE" w14:textId="77777777" w:rsidTr="0027249C">
        <w:trPr>
          <w:trHeight w:val="29"/>
          <w:jc w:val="center"/>
          <w:ins w:id="1105" w:author="CATT " w:date="2021-08-31T22:07:00Z"/>
          <w:trPrChange w:id="1106" w:author="CATT " w:date="2021-08-31T22:07: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1107" w:author="CATT " w:date="2021-08-31T22:07:00Z">
              <w:tcPr>
                <w:tcW w:w="1599" w:type="dxa"/>
                <w:gridSpan w:val="4"/>
                <w:vMerge/>
                <w:tcBorders>
                  <w:left w:val="single" w:sz="4" w:space="0" w:color="auto"/>
                  <w:bottom w:val="single" w:sz="4" w:space="0" w:color="auto"/>
                  <w:right w:val="single" w:sz="4" w:space="0" w:color="auto"/>
                </w:tcBorders>
                <w:shd w:val="clear" w:color="auto" w:fill="auto"/>
              </w:tcPr>
            </w:tcPrChange>
          </w:tcPr>
          <w:p w14:paraId="679BFDFC" w14:textId="77777777" w:rsidR="00B977A9" w:rsidRPr="00EF55B6" w:rsidRDefault="00B977A9" w:rsidP="00B977A9">
            <w:pPr>
              <w:keepNext/>
              <w:keepLines/>
              <w:spacing w:after="0"/>
              <w:jc w:val="center"/>
              <w:rPr>
                <w:ins w:id="1108" w:author="CATT " w:date="2021-08-31T22:07:00Z"/>
                <w:rFonts w:ascii="Arial" w:eastAsia="Yu Mincho" w:hAnsi="Arial" w:cs="Arial"/>
                <w:sz w:val="18"/>
                <w:szCs w:val="18"/>
              </w:rPr>
            </w:pPr>
          </w:p>
        </w:tc>
        <w:tc>
          <w:tcPr>
            <w:tcW w:w="1344" w:type="dxa"/>
            <w:vMerge/>
            <w:tcBorders>
              <w:left w:val="single" w:sz="4" w:space="0" w:color="auto"/>
              <w:bottom w:val="single" w:sz="4" w:space="0" w:color="auto"/>
              <w:right w:val="single" w:sz="4" w:space="0" w:color="auto"/>
            </w:tcBorders>
            <w:shd w:val="clear" w:color="auto" w:fill="auto"/>
            <w:vAlign w:val="center"/>
            <w:tcPrChange w:id="1109" w:author="CATT " w:date="2021-08-31T22:07:00Z">
              <w:tcPr>
                <w:tcW w:w="1344" w:type="dxa"/>
                <w:gridSpan w:val="6"/>
                <w:vMerge/>
                <w:tcBorders>
                  <w:left w:val="single" w:sz="4" w:space="0" w:color="auto"/>
                  <w:bottom w:val="single" w:sz="4" w:space="0" w:color="auto"/>
                  <w:right w:val="single" w:sz="4" w:space="0" w:color="auto"/>
                </w:tcBorders>
                <w:shd w:val="clear" w:color="auto" w:fill="auto"/>
              </w:tcPr>
            </w:tcPrChange>
          </w:tcPr>
          <w:p w14:paraId="666BAAB9" w14:textId="77777777" w:rsidR="00B977A9" w:rsidRPr="00EF55B6" w:rsidRDefault="00B977A9" w:rsidP="00B977A9">
            <w:pPr>
              <w:keepNext/>
              <w:keepLines/>
              <w:spacing w:after="0"/>
              <w:jc w:val="center"/>
              <w:rPr>
                <w:ins w:id="1110" w:author="CATT " w:date="2021-08-31T22:07: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Change w:id="1111" w:author="CATT " w:date="2021-08-31T22:07:00Z">
              <w:tcPr>
                <w:tcW w:w="660" w:type="dxa"/>
                <w:gridSpan w:val="5"/>
                <w:tcBorders>
                  <w:left w:val="single" w:sz="4" w:space="0" w:color="auto"/>
                  <w:bottom w:val="single" w:sz="4" w:space="0" w:color="auto"/>
                  <w:right w:val="single" w:sz="4" w:space="0" w:color="auto"/>
                </w:tcBorders>
              </w:tcPr>
            </w:tcPrChange>
          </w:tcPr>
          <w:p w14:paraId="4B8176EA" w14:textId="4AFAF6F4" w:rsidR="00B977A9" w:rsidRPr="00EF55B6" w:rsidRDefault="00B977A9" w:rsidP="00B977A9">
            <w:pPr>
              <w:keepNext/>
              <w:keepLines/>
              <w:spacing w:after="0"/>
              <w:jc w:val="center"/>
              <w:rPr>
                <w:ins w:id="1112" w:author="CATT " w:date="2021-08-31T22:07:00Z"/>
                <w:rFonts w:ascii="Arial" w:eastAsia="Yu Mincho" w:hAnsi="Arial" w:cs="Arial"/>
                <w:sz w:val="18"/>
                <w:szCs w:val="18"/>
              </w:rPr>
            </w:pPr>
            <w:ins w:id="1113" w:author="CATT " w:date="2021-08-31T22:07:00Z">
              <w:r w:rsidRPr="00260573">
                <w:rPr>
                  <w:rFonts w:ascii="Arial" w:eastAsia="Yu Mincho" w:hAnsi="Arial" w:cs="Arial"/>
                  <w:sz w:val="18"/>
                  <w:szCs w:val="18"/>
                  <w:rPrChange w:id="1114" w:author="CATT " w:date="2021-08-31T22:31:00Z">
                    <w:rPr/>
                  </w:rPrChange>
                </w:rPr>
                <w:t>n7</w:t>
              </w:r>
            </w:ins>
          </w:p>
        </w:tc>
        <w:tc>
          <w:tcPr>
            <w:tcW w:w="651" w:type="dxa"/>
            <w:tcBorders>
              <w:top w:val="single" w:sz="4" w:space="0" w:color="auto"/>
              <w:left w:val="single" w:sz="4" w:space="0" w:color="auto"/>
              <w:bottom w:val="single" w:sz="4" w:space="0" w:color="auto"/>
              <w:right w:val="single" w:sz="4" w:space="0" w:color="auto"/>
            </w:tcBorders>
            <w:tcPrChange w:id="1115" w:author="CATT " w:date="2021-08-31T22:07:00Z">
              <w:tcPr>
                <w:tcW w:w="651" w:type="dxa"/>
                <w:gridSpan w:val="5"/>
                <w:tcBorders>
                  <w:top w:val="single" w:sz="4" w:space="0" w:color="auto"/>
                  <w:left w:val="single" w:sz="4" w:space="0" w:color="auto"/>
                  <w:bottom w:val="single" w:sz="4" w:space="0" w:color="auto"/>
                  <w:right w:val="single" w:sz="4" w:space="0" w:color="auto"/>
                </w:tcBorders>
              </w:tcPr>
            </w:tcPrChange>
          </w:tcPr>
          <w:p w14:paraId="40BBC494" w14:textId="18E0BB25" w:rsidR="00B977A9" w:rsidRPr="00EF55B6" w:rsidRDefault="00B977A9" w:rsidP="00B977A9">
            <w:pPr>
              <w:keepNext/>
              <w:keepLines/>
              <w:spacing w:after="0"/>
              <w:jc w:val="center"/>
              <w:rPr>
                <w:ins w:id="1116" w:author="CATT " w:date="2021-08-31T22:07:00Z"/>
                <w:rFonts w:ascii="Arial" w:eastAsia="Yu Mincho" w:hAnsi="Arial" w:cs="Arial"/>
                <w:sz w:val="18"/>
                <w:szCs w:val="18"/>
              </w:rPr>
            </w:pPr>
            <w:ins w:id="1117" w:author="CATT " w:date="2021-08-31T22:07:00Z">
              <w:r w:rsidRPr="00260573">
                <w:rPr>
                  <w:rFonts w:ascii="Arial" w:eastAsia="Yu Mincho" w:hAnsi="Arial" w:cs="Arial"/>
                  <w:sz w:val="18"/>
                  <w:szCs w:val="18"/>
                  <w:rPrChange w:id="1118" w:author="CATT " w:date="2021-08-31T22:31:00Z">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119" w:author="CATT " w:date="2021-08-31T22:07:00Z">
              <w:tcPr>
                <w:tcW w:w="681" w:type="dxa"/>
                <w:gridSpan w:val="5"/>
                <w:tcBorders>
                  <w:top w:val="single" w:sz="4" w:space="0" w:color="auto"/>
                  <w:left w:val="single" w:sz="4" w:space="0" w:color="auto"/>
                  <w:bottom w:val="single" w:sz="4" w:space="0" w:color="auto"/>
                  <w:right w:val="single" w:sz="4" w:space="0" w:color="auto"/>
                </w:tcBorders>
              </w:tcPr>
            </w:tcPrChange>
          </w:tcPr>
          <w:p w14:paraId="7E7125DF" w14:textId="00783F61" w:rsidR="00B977A9" w:rsidRPr="00EF55B6" w:rsidRDefault="00B977A9" w:rsidP="00B977A9">
            <w:pPr>
              <w:keepNext/>
              <w:keepLines/>
              <w:spacing w:after="0"/>
              <w:jc w:val="center"/>
              <w:rPr>
                <w:ins w:id="1120" w:author="CATT " w:date="2021-08-31T22:07:00Z"/>
                <w:rFonts w:ascii="Arial" w:eastAsia="Yu Mincho" w:hAnsi="Arial" w:cs="Arial"/>
                <w:sz w:val="18"/>
                <w:szCs w:val="18"/>
              </w:rPr>
            </w:pPr>
            <w:ins w:id="1121" w:author="CATT " w:date="2021-08-31T22:07:00Z">
              <w:r w:rsidRPr="00260573">
                <w:rPr>
                  <w:rFonts w:ascii="Arial" w:eastAsia="Yu Mincho" w:hAnsi="Arial" w:cs="Arial"/>
                  <w:sz w:val="18"/>
                  <w:szCs w:val="18"/>
                  <w:rPrChange w:id="1122"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123" w:author="CATT " w:date="2021-08-31T22:07:00Z">
              <w:tcPr>
                <w:tcW w:w="602" w:type="dxa"/>
                <w:gridSpan w:val="3"/>
                <w:tcBorders>
                  <w:top w:val="single" w:sz="4" w:space="0" w:color="auto"/>
                  <w:left w:val="single" w:sz="4" w:space="0" w:color="auto"/>
                  <w:bottom w:val="single" w:sz="4" w:space="0" w:color="auto"/>
                  <w:right w:val="single" w:sz="4" w:space="0" w:color="auto"/>
                </w:tcBorders>
              </w:tcPr>
            </w:tcPrChange>
          </w:tcPr>
          <w:p w14:paraId="55C6E07C" w14:textId="202423EA" w:rsidR="00B977A9" w:rsidRPr="00EF55B6" w:rsidRDefault="00B977A9" w:rsidP="00B977A9">
            <w:pPr>
              <w:keepNext/>
              <w:keepLines/>
              <w:spacing w:after="0"/>
              <w:jc w:val="center"/>
              <w:rPr>
                <w:ins w:id="1124" w:author="CATT " w:date="2021-08-31T22:07:00Z"/>
                <w:rFonts w:ascii="Arial" w:eastAsia="Yu Mincho" w:hAnsi="Arial" w:cs="Arial"/>
                <w:sz w:val="18"/>
                <w:szCs w:val="18"/>
              </w:rPr>
            </w:pPr>
            <w:ins w:id="1125" w:author="CATT " w:date="2021-08-31T22:07:00Z">
              <w:r w:rsidRPr="00260573">
                <w:rPr>
                  <w:rFonts w:ascii="Arial" w:eastAsia="Yu Mincho" w:hAnsi="Arial" w:cs="Arial"/>
                  <w:sz w:val="18"/>
                  <w:szCs w:val="18"/>
                  <w:rPrChange w:id="1126"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127" w:author="CATT " w:date="2021-08-31T22:07:00Z">
              <w:tcPr>
                <w:tcW w:w="687" w:type="dxa"/>
                <w:gridSpan w:val="4"/>
                <w:tcBorders>
                  <w:top w:val="single" w:sz="4" w:space="0" w:color="auto"/>
                  <w:left w:val="single" w:sz="4" w:space="0" w:color="auto"/>
                  <w:bottom w:val="single" w:sz="4" w:space="0" w:color="auto"/>
                  <w:right w:val="single" w:sz="4" w:space="0" w:color="auto"/>
                </w:tcBorders>
              </w:tcPr>
            </w:tcPrChange>
          </w:tcPr>
          <w:p w14:paraId="499ED448" w14:textId="258279EA" w:rsidR="00B977A9" w:rsidRPr="00EF55B6" w:rsidRDefault="00B977A9" w:rsidP="00B977A9">
            <w:pPr>
              <w:keepNext/>
              <w:keepLines/>
              <w:spacing w:after="0"/>
              <w:jc w:val="center"/>
              <w:rPr>
                <w:ins w:id="1128" w:author="CATT " w:date="2021-08-31T22:07:00Z"/>
                <w:rFonts w:ascii="Arial" w:eastAsia="Yu Mincho" w:hAnsi="Arial" w:cs="Arial"/>
                <w:sz w:val="18"/>
                <w:szCs w:val="18"/>
              </w:rPr>
            </w:pPr>
            <w:ins w:id="1129" w:author="CATT " w:date="2021-08-31T22:07:00Z">
              <w:r w:rsidRPr="00260573">
                <w:rPr>
                  <w:rFonts w:ascii="Arial" w:eastAsia="Yu Mincho" w:hAnsi="Arial" w:cs="Arial"/>
                  <w:sz w:val="18"/>
                  <w:szCs w:val="18"/>
                  <w:rPrChange w:id="1130"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131" w:author="CATT " w:date="2021-08-31T22:07:00Z">
              <w:tcPr>
                <w:tcW w:w="647" w:type="dxa"/>
                <w:gridSpan w:val="3"/>
                <w:tcBorders>
                  <w:top w:val="single" w:sz="4" w:space="0" w:color="auto"/>
                  <w:left w:val="single" w:sz="4" w:space="0" w:color="auto"/>
                  <w:bottom w:val="single" w:sz="4" w:space="0" w:color="auto"/>
                  <w:right w:val="single" w:sz="4" w:space="0" w:color="auto"/>
                </w:tcBorders>
              </w:tcPr>
            </w:tcPrChange>
          </w:tcPr>
          <w:p w14:paraId="6D42A2D3" w14:textId="198BC3F0" w:rsidR="00B977A9" w:rsidRPr="00EF55B6" w:rsidRDefault="00B977A9" w:rsidP="00B977A9">
            <w:pPr>
              <w:keepNext/>
              <w:keepLines/>
              <w:spacing w:after="0"/>
              <w:jc w:val="center"/>
              <w:rPr>
                <w:ins w:id="1132" w:author="CATT " w:date="2021-08-31T22:07:00Z"/>
                <w:rFonts w:ascii="Arial" w:eastAsia="Yu Mincho" w:hAnsi="Arial" w:cs="Arial"/>
                <w:sz w:val="18"/>
                <w:szCs w:val="18"/>
              </w:rPr>
            </w:pPr>
            <w:ins w:id="1133" w:author="CATT " w:date="2021-08-31T22:07:00Z">
              <w:r w:rsidRPr="00260573">
                <w:rPr>
                  <w:rFonts w:ascii="Arial" w:eastAsia="Yu Mincho" w:hAnsi="Arial" w:cs="Arial"/>
                  <w:sz w:val="18"/>
                  <w:szCs w:val="18"/>
                  <w:rPrChange w:id="1134" w:author="CATT " w:date="2021-08-31T22:31:00Z">
                    <w:rPr>
                      <w:rFonts w:eastAsia="Yu Mincho"/>
                    </w:rPr>
                  </w:rPrChange>
                </w:rPr>
                <w:t>25</w:t>
              </w:r>
            </w:ins>
          </w:p>
        </w:tc>
        <w:tc>
          <w:tcPr>
            <w:tcW w:w="661" w:type="dxa"/>
            <w:tcBorders>
              <w:top w:val="single" w:sz="4" w:space="0" w:color="auto"/>
              <w:left w:val="single" w:sz="4" w:space="0" w:color="auto"/>
              <w:bottom w:val="single" w:sz="4" w:space="0" w:color="auto"/>
              <w:right w:val="single" w:sz="4" w:space="0" w:color="auto"/>
            </w:tcBorders>
            <w:tcPrChange w:id="1135" w:author="CATT " w:date="2021-08-31T22:07:00Z">
              <w:tcPr>
                <w:tcW w:w="661" w:type="dxa"/>
                <w:gridSpan w:val="4"/>
                <w:tcBorders>
                  <w:top w:val="single" w:sz="4" w:space="0" w:color="auto"/>
                  <w:left w:val="single" w:sz="4" w:space="0" w:color="auto"/>
                  <w:bottom w:val="single" w:sz="4" w:space="0" w:color="auto"/>
                  <w:right w:val="single" w:sz="4" w:space="0" w:color="auto"/>
                </w:tcBorders>
              </w:tcPr>
            </w:tcPrChange>
          </w:tcPr>
          <w:p w14:paraId="306D5C3C" w14:textId="21E899AE" w:rsidR="00B977A9" w:rsidRPr="00EF55B6" w:rsidRDefault="00B977A9" w:rsidP="00B977A9">
            <w:pPr>
              <w:keepNext/>
              <w:keepLines/>
              <w:spacing w:after="0"/>
              <w:jc w:val="center"/>
              <w:rPr>
                <w:ins w:id="1136" w:author="CATT " w:date="2021-08-31T22:07:00Z"/>
                <w:rFonts w:ascii="Arial" w:eastAsia="Yu Mincho" w:hAnsi="Arial" w:cs="Arial"/>
                <w:sz w:val="18"/>
                <w:szCs w:val="18"/>
              </w:rPr>
            </w:pPr>
            <w:ins w:id="1137" w:author="CATT " w:date="2021-08-31T22:07:00Z">
              <w:r w:rsidRPr="00260573">
                <w:rPr>
                  <w:rFonts w:ascii="Arial" w:eastAsia="Yu Mincho" w:hAnsi="Arial" w:cs="Arial"/>
                  <w:sz w:val="18"/>
                  <w:szCs w:val="18"/>
                  <w:rPrChange w:id="1138" w:author="CATT " w:date="2021-08-31T22:31: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1139" w:author="CATT " w:date="2021-08-31T22:07:00Z">
              <w:tcPr>
                <w:tcW w:w="632" w:type="dxa"/>
                <w:gridSpan w:val="3"/>
                <w:tcBorders>
                  <w:top w:val="single" w:sz="4" w:space="0" w:color="auto"/>
                  <w:left w:val="single" w:sz="4" w:space="0" w:color="auto"/>
                  <w:bottom w:val="single" w:sz="4" w:space="0" w:color="auto"/>
                  <w:right w:val="single" w:sz="4" w:space="0" w:color="auto"/>
                </w:tcBorders>
              </w:tcPr>
            </w:tcPrChange>
          </w:tcPr>
          <w:p w14:paraId="6E782CB5" w14:textId="735C6EFA" w:rsidR="00B977A9" w:rsidRPr="00EF55B6" w:rsidRDefault="00B977A9" w:rsidP="00B977A9">
            <w:pPr>
              <w:keepNext/>
              <w:keepLines/>
              <w:spacing w:after="0"/>
              <w:jc w:val="center"/>
              <w:rPr>
                <w:ins w:id="1140" w:author="CATT " w:date="2021-08-31T22:07:00Z"/>
                <w:rFonts w:ascii="Arial" w:eastAsia="Yu Mincho" w:hAnsi="Arial" w:cs="Arial"/>
                <w:sz w:val="18"/>
                <w:szCs w:val="18"/>
              </w:rPr>
            </w:pPr>
            <w:ins w:id="1141" w:author="CATT " w:date="2021-08-31T22:07:00Z">
              <w:r w:rsidRPr="00260573">
                <w:rPr>
                  <w:rFonts w:ascii="Arial" w:eastAsia="Yu Mincho" w:hAnsi="Arial" w:cs="Arial"/>
                  <w:sz w:val="18"/>
                  <w:szCs w:val="18"/>
                  <w:rPrChange w:id="1142" w:author="CATT " w:date="2021-08-31T22:31:00Z">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143" w:author="CATT " w:date="2021-08-31T22:07:00Z">
              <w:tcPr>
                <w:tcW w:w="589" w:type="dxa"/>
                <w:gridSpan w:val="3"/>
                <w:tcBorders>
                  <w:top w:val="single" w:sz="4" w:space="0" w:color="auto"/>
                  <w:left w:val="single" w:sz="4" w:space="0" w:color="auto"/>
                  <w:bottom w:val="single" w:sz="4" w:space="0" w:color="auto"/>
                  <w:right w:val="single" w:sz="4" w:space="0" w:color="auto"/>
                </w:tcBorders>
              </w:tcPr>
            </w:tcPrChange>
          </w:tcPr>
          <w:p w14:paraId="1357FD77" w14:textId="3C1A6F4F" w:rsidR="00B977A9" w:rsidRPr="00EF55B6" w:rsidRDefault="00B977A9" w:rsidP="00B977A9">
            <w:pPr>
              <w:keepNext/>
              <w:keepLines/>
              <w:spacing w:after="0"/>
              <w:jc w:val="center"/>
              <w:rPr>
                <w:ins w:id="1144" w:author="CATT " w:date="2021-08-31T22:07:00Z"/>
                <w:rFonts w:ascii="Arial" w:eastAsia="Yu Mincho" w:hAnsi="Arial" w:cs="Arial"/>
                <w:sz w:val="18"/>
                <w:szCs w:val="18"/>
              </w:rPr>
            </w:pPr>
            <w:ins w:id="1145" w:author="CATT " w:date="2021-08-31T22:07:00Z">
              <w:r w:rsidRPr="00260573">
                <w:rPr>
                  <w:rFonts w:ascii="Arial" w:eastAsia="Yu Mincho" w:hAnsi="Arial" w:cs="Arial"/>
                  <w:sz w:val="18"/>
                  <w:szCs w:val="18"/>
                  <w:rPrChange w:id="1146" w:author="CATT " w:date="2021-08-31T22:31:00Z">
                    <w:rPr>
                      <w:rFonts w:eastAsia="Yu Mincho"/>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147" w:author="CATT " w:date="2021-08-31T22:07:00Z">
              <w:tcPr>
                <w:tcW w:w="588" w:type="dxa"/>
                <w:gridSpan w:val="3"/>
                <w:tcBorders>
                  <w:top w:val="single" w:sz="4" w:space="0" w:color="auto"/>
                  <w:left w:val="single" w:sz="4" w:space="0" w:color="auto"/>
                  <w:bottom w:val="single" w:sz="4" w:space="0" w:color="auto"/>
                  <w:right w:val="single" w:sz="4" w:space="0" w:color="auto"/>
                </w:tcBorders>
              </w:tcPr>
            </w:tcPrChange>
          </w:tcPr>
          <w:p w14:paraId="31A36C50" w14:textId="680C17FE" w:rsidR="00B977A9" w:rsidRPr="00EF55B6" w:rsidRDefault="00B977A9" w:rsidP="00B977A9">
            <w:pPr>
              <w:keepNext/>
              <w:keepLines/>
              <w:spacing w:after="0"/>
              <w:jc w:val="center"/>
              <w:rPr>
                <w:ins w:id="1148" w:author="CATT " w:date="2021-08-31T22:07: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149" w:author="CATT " w:date="2021-08-31T22:07:00Z">
              <w:tcPr>
                <w:tcW w:w="625" w:type="dxa"/>
                <w:gridSpan w:val="3"/>
                <w:tcBorders>
                  <w:top w:val="single" w:sz="4" w:space="0" w:color="auto"/>
                  <w:left w:val="single" w:sz="4" w:space="0" w:color="auto"/>
                  <w:bottom w:val="single" w:sz="4" w:space="0" w:color="auto"/>
                  <w:right w:val="single" w:sz="4" w:space="0" w:color="auto"/>
                </w:tcBorders>
              </w:tcPr>
            </w:tcPrChange>
          </w:tcPr>
          <w:p w14:paraId="657F07BC" w14:textId="77777777" w:rsidR="00B977A9" w:rsidRPr="00EF55B6" w:rsidRDefault="00B977A9" w:rsidP="00B977A9">
            <w:pPr>
              <w:keepNext/>
              <w:keepLines/>
              <w:spacing w:after="0"/>
              <w:jc w:val="center"/>
              <w:rPr>
                <w:ins w:id="1150" w:author="CATT " w:date="2021-08-31T22:07: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151" w:author="CATT " w:date="2021-08-31T22:07:00Z">
              <w:tcPr>
                <w:tcW w:w="597" w:type="dxa"/>
                <w:gridSpan w:val="3"/>
                <w:tcBorders>
                  <w:top w:val="single" w:sz="4" w:space="0" w:color="auto"/>
                  <w:left w:val="single" w:sz="4" w:space="0" w:color="auto"/>
                  <w:bottom w:val="single" w:sz="4" w:space="0" w:color="auto"/>
                  <w:right w:val="single" w:sz="4" w:space="0" w:color="auto"/>
                </w:tcBorders>
              </w:tcPr>
            </w:tcPrChange>
          </w:tcPr>
          <w:p w14:paraId="5558ACDC" w14:textId="642B3138" w:rsidR="00B977A9" w:rsidRPr="00EF55B6" w:rsidRDefault="00B977A9" w:rsidP="00B977A9">
            <w:pPr>
              <w:keepNext/>
              <w:keepLines/>
              <w:spacing w:after="0"/>
              <w:jc w:val="center"/>
              <w:rPr>
                <w:ins w:id="1152" w:author="CATT " w:date="2021-08-31T22:07: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153" w:author="CATT " w:date="2021-08-31T22:07:00Z">
              <w:tcPr>
                <w:tcW w:w="600" w:type="dxa"/>
                <w:gridSpan w:val="3"/>
                <w:tcBorders>
                  <w:top w:val="single" w:sz="4" w:space="0" w:color="auto"/>
                  <w:left w:val="single" w:sz="4" w:space="0" w:color="auto"/>
                  <w:bottom w:val="single" w:sz="4" w:space="0" w:color="auto"/>
                  <w:right w:val="single" w:sz="4" w:space="0" w:color="auto"/>
                </w:tcBorders>
              </w:tcPr>
            </w:tcPrChange>
          </w:tcPr>
          <w:p w14:paraId="45EC4D89" w14:textId="6098E237" w:rsidR="00B977A9" w:rsidRPr="00EF55B6" w:rsidRDefault="00B977A9" w:rsidP="00B977A9">
            <w:pPr>
              <w:keepNext/>
              <w:keepLines/>
              <w:spacing w:after="0"/>
              <w:jc w:val="center"/>
              <w:rPr>
                <w:ins w:id="1154" w:author="CATT " w:date="2021-08-31T22:07: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155" w:author="CATT " w:date="2021-08-31T22:07:00Z">
              <w:tcPr>
                <w:tcW w:w="751" w:type="dxa"/>
                <w:gridSpan w:val="2"/>
                <w:tcBorders>
                  <w:top w:val="single" w:sz="4" w:space="0" w:color="auto"/>
                  <w:left w:val="single" w:sz="4" w:space="0" w:color="auto"/>
                  <w:bottom w:val="single" w:sz="4" w:space="0" w:color="auto"/>
                  <w:right w:val="single" w:sz="4" w:space="0" w:color="auto"/>
                </w:tcBorders>
              </w:tcPr>
            </w:tcPrChange>
          </w:tcPr>
          <w:p w14:paraId="156763E7" w14:textId="4E2AF229" w:rsidR="00B977A9" w:rsidRPr="00EF55B6" w:rsidRDefault="00B977A9" w:rsidP="00B977A9">
            <w:pPr>
              <w:keepNext/>
              <w:keepLines/>
              <w:spacing w:after="0"/>
              <w:jc w:val="center"/>
              <w:rPr>
                <w:ins w:id="1156" w:author="CATT " w:date="2021-08-31T22:07:00Z"/>
                <w:rFonts w:ascii="Arial" w:eastAsia="Yu Mincho" w:hAnsi="Arial" w:cs="Arial"/>
                <w:sz w:val="18"/>
                <w:szCs w:val="18"/>
              </w:rPr>
            </w:pPr>
          </w:p>
        </w:tc>
        <w:tc>
          <w:tcPr>
            <w:tcW w:w="1265" w:type="dxa"/>
            <w:vMerge/>
            <w:tcBorders>
              <w:left w:val="single" w:sz="4" w:space="0" w:color="auto"/>
              <w:bottom w:val="single" w:sz="4" w:space="0" w:color="auto"/>
              <w:right w:val="single" w:sz="4" w:space="0" w:color="auto"/>
            </w:tcBorders>
            <w:shd w:val="clear" w:color="auto" w:fill="auto"/>
            <w:tcPrChange w:id="1157" w:author="CATT " w:date="2021-08-31T22:07:00Z">
              <w:tcPr>
                <w:tcW w:w="1265" w:type="dxa"/>
                <w:gridSpan w:val="4"/>
                <w:vMerge/>
                <w:tcBorders>
                  <w:left w:val="single" w:sz="4" w:space="0" w:color="auto"/>
                  <w:bottom w:val="single" w:sz="4" w:space="0" w:color="auto"/>
                  <w:right w:val="single" w:sz="4" w:space="0" w:color="auto"/>
                </w:tcBorders>
                <w:shd w:val="clear" w:color="auto" w:fill="auto"/>
              </w:tcPr>
            </w:tcPrChange>
          </w:tcPr>
          <w:p w14:paraId="3A70544F" w14:textId="77777777" w:rsidR="00B977A9" w:rsidRPr="00260573" w:rsidRDefault="00B977A9" w:rsidP="00B977A9">
            <w:pPr>
              <w:keepNext/>
              <w:keepLines/>
              <w:spacing w:after="0"/>
              <w:jc w:val="center"/>
              <w:rPr>
                <w:ins w:id="1158" w:author="CATT " w:date="2021-08-31T22:07:00Z"/>
                <w:rFonts w:ascii="Arial" w:eastAsia="Yu Mincho" w:hAnsi="Arial" w:cs="Arial"/>
                <w:sz w:val="18"/>
                <w:szCs w:val="18"/>
                <w:rPrChange w:id="1159" w:author="CATT " w:date="2021-08-31T22:31:00Z">
                  <w:rPr>
                    <w:ins w:id="1160" w:author="CATT " w:date="2021-08-31T22:07:00Z"/>
                    <w:rFonts w:ascii="Arial" w:hAnsi="Arial"/>
                    <w:sz w:val="18"/>
                    <w:lang w:val="en-US" w:eastAsia="zh-CN"/>
                  </w:rPr>
                </w:rPrChange>
              </w:rPr>
            </w:pPr>
          </w:p>
        </w:tc>
      </w:tr>
      <w:tr w:rsidR="00B977A9" w:rsidRPr="00260573" w14:paraId="7AA6FF33" w14:textId="77777777" w:rsidTr="0027249C">
        <w:trPr>
          <w:trHeight w:val="29"/>
          <w:jc w:val="center"/>
          <w:ins w:id="1161" w:author="CATT " w:date="2021-08-31T22:07:00Z"/>
          <w:trPrChange w:id="1162" w:author="CATT " w:date="2021-08-31T22:07: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1163" w:author="CATT " w:date="2021-08-31T22:07:00Z">
              <w:tcPr>
                <w:tcW w:w="1599" w:type="dxa"/>
                <w:gridSpan w:val="4"/>
                <w:vMerge w:val="restart"/>
                <w:tcBorders>
                  <w:top w:val="nil"/>
                  <w:left w:val="single" w:sz="4" w:space="0" w:color="auto"/>
                  <w:right w:val="single" w:sz="4" w:space="0" w:color="auto"/>
                </w:tcBorders>
                <w:shd w:val="clear" w:color="auto" w:fill="auto"/>
              </w:tcPr>
            </w:tcPrChange>
          </w:tcPr>
          <w:p w14:paraId="72259240" w14:textId="5D2CFCF1" w:rsidR="00B977A9" w:rsidRPr="00EF55B6" w:rsidRDefault="00B977A9" w:rsidP="00B977A9">
            <w:pPr>
              <w:keepNext/>
              <w:keepLines/>
              <w:spacing w:after="0"/>
              <w:jc w:val="center"/>
              <w:rPr>
                <w:ins w:id="1164" w:author="CATT " w:date="2021-08-31T22:07:00Z"/>
                <w:rFonts w:ascii="Arial" w:eastAsia="Yu Mincho" w:hAnsi="Arial" w:cs="Arial"/>
                <w:sz w:val="18"/>
                <w:szCs w:val="18"/>
              </w:rPr>
            </w:pPr>
            <w:ins w:id="1165" w:author="CATT " w:date="2021-08-31T22:07:00Z">
              <w:r w:rsidRPr="00260573">
                <w:rPr>
                  <w:rFonts w:ascii="Arial" w:eastAsia="Yu Mincho" w:hAnsi="Arial" w:cs="Arial"/>
                  <w:sz w:val="18"/>
                  <w:szCs w:val="18"/>
                  <w:rPrChange w:id="1166" w:author="CATT " w:date="2021-08-31T22:31:00Z">
                    <w:rPr>
                      <w:rFonts w:eastAsia="宋体"/>
                      <w:bCs/>
                      <w:szCs w:val="18"/>
                      <w:lang w:val="en-US" w:eastAsia="zh-CN"/>
                    </w:rPr>
                  </w:rPrChange>
                </w:rPr>
                <w:t>CA_n1A-n5A-n7B</w:t>
              </w:r>
            </w:ins>
          </w:p>
        </w:tc>
        <w:tc>
          <w:tcPr>
            <w:tcW w:w="1344" w:type="dxa"/>
            <w:vMerge w:val="restart"/>
            <w:tcBorders>
              <w:top w:val="nil"/>
              <w:left w:val="single" w:sz="4" w:space="0" w:color="auto"/>
              <w:right w:val="single" w:sz="4" w:space="0" w:color="auto"/>
            </w:tcBorders>
            <w:shd w:val="clear" w:color="auto" w:fill="auto"/>
            <w:vAlign w:val="center"/>
            <w:tcPrChange w:id="1167" w:author="CATT " w:date="2021-08-31T22:07:00Z">
              <w:tcPr>
                <w:tcW w:w="1344" w:type="dxa"/>
                <w:gridSpan w:val="6"/>
                <w:vMerge w:val="restart"/>
                <w:tcBorders>
                  <w:top w:val="nil"/>
                  <w:left w:val="single" w:sz="4" w:space="0" w:color="auto"/>
                  <w:right w:val="single" w:sz="4" w:space="0" w:color="auto"/>
                </w:tcBorders>
                <w:shd w:val="clear" w:color="auto" w:fill="auto"/>
              </w:tcPr>
            </w:tcPrChange>
          </w:tcPr>
          <w:p w14:paraId="26689192" w14:textId="21F0A230" w:rsidR="00B977A9" w:rsidRPr="00EF55B6" w:rsidRDefault="00B977A9" w:rsidP="00B977A9">
            <w:pPr>
              <w:keepNext/>
              <w:keepLines/>
              <w:spacing w:after="0"/>
              <w:jc w:val="center"/>
              <w:rPr>
                <w:ins w:id="1168" w:author="CATT " w:date="2021-08-31T22:07:00Z"/>
                <w:rFonts w:ascii="Arial" w:eastAsia="Yu Mincho" w:hAnsi="Arial" w:cs="Arial"/>
                <w:sz w:val="18"/>
                <w:szCs w:val="18"/>
              </w:rPr>
            </w:pPr>
            <w:ins w:id="1169" w:author="CATT " w:date="2021-08-31T22:07:00Z">
              <w:r w:rsidRPr="00260573">
                <w:rPr>
                  <w:rFonts w:ascii="Arial" w:eastAsia="Yu Mincho" w:hAnsi="Arial" w:cs="Arial"/>
                  <w:sz w:val="18"/>
                  <w:szCs w:val="18"/>
                  <w:rPrChange w:id="1170" w:author="CATT " w:date="2021-08-31T22:31:00Z">
                    <w:rPr/>
                  </w:rPrChange>
                </w:rPr>
                <w:t>-</w:t>
              </w:r>
            </w:ins>
          </w:p>
        </w:tc>
        <w:tc>
          <w:tcPr>
            <w:tcW w:w="660" w:type="dxa"/>
            <w:tcBorders>
              <w:left w:val="single" w:sz="4" w:space="0" w:color="auto"/>
              <w:bottom w:val="single" w:sz="4" w:space="0" w:color="auto"/>
              <w:right w:val="single" w:sz="4" w:space="0" w:color="auto"/>
            </w:tcBorders>
            <w:vAlign w:val="center"/>
            <w:tcPrChange w:id="1171" w:author="CATT " w:date="2021-08-31T22:07:00Z">
              <w:tcPr>
                <w:tcW w:w="660" w:type="dxa"/>
                <w:gridSpan w:val="5"/>
                <w:tcBorders>
                  <w:left w:val="single" w:sz="4" w:space="0" w:color="auto"/>
                  <w:bottom w:val="single" w:sz="4" w:space="0" w:color="auto"/>
                  <w:right w:val="single" w:sz="4" w:space="0" w:color="auto"/>
                </w:tcBorders>
              </w:tcPr>
            </w:tcPrChange>
          </w:tcPr>
          <w:p w14:paraId="14A54C4F" w14:textId="278ACFD9" w:rsidR="00B977A9" w:rsidRPr="00EF55B6" w:rsidRDefault="00B977A9" w:rsidP="00B977A9">
            <w:pPr>
              <w:keepNext/>
              <w:keepLines/>
              <w:spacing w:after="0"/>
              <w:jc w:val="center"/>
              <w:rPr>
                <w:ins w:id="1172" w:author="CATT " w:date="2021-08-31T22:07:00Z"/>
                <w:rFonts w:ascii="Arial" w:eastAsia="Yu Mincho" w:hAnsi="Arial" w:cs="Arial"/>
                <w:sz w:val="18"/>
                <w:szCs w:val="18"/>
              </w:rPr>
            </w:pPr>
            <w:ins w:id="1173" w:author="CATT " w:date="2021-08-31T22:07:00Z">
              <w:r w:rsidRPr="00260573">
                <w:rPr>
                  <w:rFonts w:ascii="Arial" w:eastAsia="Yu Mincho" w:hAnsi="Arial" w:cs="Arial"/>
                  <w:sz w:val="18"/>
                  <w:szCs w:val="18"/>
                  <w:rPrChange w:id="1174" w:author="CATT " w:date="2021-08-31T22:31:00Z">
                    <w:rPr/>
                  </w:rPrChange>
                </w:rPr>
                <w:t>n1</w:t>
              </w:r>
            </w:ins>
          </w:p>
        </w:tc>
        <w:tc>
          <w:tcPr>
            <w:tcW w:w="651" w:type="dxa"/>
            <w:tcBorders>
              <w:top w:val="single" w:sz="4" w:space="0" w:color="auto"/>
              <w:left w:val="single" w:sz="4" w:space="0" w:color="auto"/>
              <w:bottom w:val="single" w:sz="4" w:space="0" w:color="auto"/>
              <w:right w:val="single" w:sz="4" w:space="0" w:color="auto"/>
            </w:tcBorders>
            <w:tcPrChange w:id="1175" w:author="CATT " w:date="2021-08-31T22:07:00Z">
              <w:tcPr>
                <w:tcW w:w="651" w:type="dxa"/>
                <w:gridSpan w:val="5"/>
                <w:tcBorders>
                  <w:top w:val="single" w:sz="4" w:space="0" w:color="auto"/>
                  <w:left w:val="single" w:sz="4" w:space="0" w:color="auto"/>
                  <w:bottom w:val="single" w:sz="4" w:space="0" w:color="auto"/>
                  <w:right w:val="single" w:sz="4" w:space="0" w:color="auto"/>
                </w:tcBorders>
              </w:tcPr>
            </w:tcPrChange>
          </w:tcPr>
          <w:p w14:paraId="246D2401" w14:textId="13548B74" w:rsidR="00B977A9" w:rsidRPr="00EF55B6" w:rsidRDefault="00B977A9" w:rsidP="00B977A9">
            <w:pPr>
              <w:keepNext/>
              <w:keepLines/>
              <w:spacing w:after="0"/>
              <w:jc w:val="center"/>
              <w:rPr>
                <w:ins w:id="1176" w:author="CATT " w:date="2021-08-31T22:07:00Z"/>
                <w:rFonts w:ascii="Arial" w:eastAsia="Yu Mincho" w:hAnsi="Arial" w:cs="Arial"/>
                <w:sz w:val="18"/>
                <w:szCs w:val="18"/>
              </w:rPr>
            </w:pPr>
            <w:ins w:id="1177" w:author="CATT " w:date="2021-08-31T22:07:00Z">
              <w:r w:rsidRPr="00260573">
                <w:rPr>
                  <w:rFonts w:ascii="Arial" w:eastAsia="Yu Mincho" w:hAnsi="Arial" w:cs="Arial"/>
                  <w:sz w:val="18"/>
                  <w:szCs w:val="18"/>
                  <w:rPrChange w:id="1178" w:author="CATT " w:date="2021-08-31T22:31: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179" w:author="CATT " w:date="2021-08-31T22:07:00Z">
              <w:tcPr>
                <w:tcW w:w="681" w:type="dxa"/>
                <w:gridSpan w:val="5"/>
                <w:tcBorders>
                  <w:top w:val="single" w:sz="4" w:space="0" w:color="auto"/>
                  <w:left w:val="single" w:sz="4" w:space="0" w:color="auto"/>
                  <w:bottom w:val="single" w:sz="4" w:space="0" w:color="auto"/>
                  <w:right w:val="single" w:sz="4" w:space="0" w:color="auto"/>
                </w:tcBorders>
              </w:tcPr>
            </w:tcPrChange>
          </w:tcPr>
          <w:p w14:paraId="0A0B01C6" w14:textId="2D76AFE4" w:rsidR="00B977A9" w:rsidRPr="00EF55B6" w:rsidRDefault="00B977A9" w:rsidP="00B977A9">
            <w:pPr>
              <w:keepNext/>
              <w:keepLines/>
              <w:spacing w:after="0"/>
              <w:jc w:val="center"/>
              <w:rPr>
                <w:ins w:id="1180" w:author="CATT " w:date="2021-08-31T22:07:00Z"/>
                <w:rFonts w:ascii="Arial" w:eastAsia="Yu Mincho" w:hAnsi="Arial" w:cs="Arial"/>
                <w:sz w:val="18"/>
                <w:szCs w:val="18"/>
              </w:rPr>
            </w:pPr>
            <w:ins w:id="1181" w:author="CATT " w:date="2021-08-31T22:07:00Z">
              <w:r w:rsidRPr="00260573">
                <w:rPr>
                  <w:rFonts w:ascii="Arial" w:eastAsia="Yu Mincho" w:hAnsi="Arial" w:cs="Arial"/>
                  <w:sz w:val="18"/>
                  <w:szCs w:val="18"/>
                  <w:rPrChange w:id="1182"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183" w:author="CATT " w:date="2021-08-31T22:07:00Z">
              <w:tcPr>
                <w:tcW w:w="602" w:type="dxa"/>
                <w:gridSpan w:val="3"/>
                <w:tcBorders>
                  <w:top w:val="single" w:sz="4" w:space="0" w:color="auto"/>
                  <w:left w:val="single" w:sz="4" w:space="0" w:color="auto"/>
                  <w:bottom w:val="single" w:sz="4" w:space="0" w:color="auto"/>
                  <w:right w:val="single" w:sz="4" w:space="0" w:color="auto"/>
                </w:tcBorders>
              </w:tcPr>
            </w:tcPrChange>
          </w:tcPr>
          <w:p w14:paraId="634FC060" w14:textId="3D4693FF" w:rsidR="00B977A9" w:rsidRPr="00EF55B6" w:rsidRDefault="00B977A9" w:rsidP="00B977A9">
            <w:pPr>
              <w:keepNext/>
              <w:keepLines/>
              <w:spacing w:after="0"/>
              <w:jc w:val="center"/>
              <w:rPr>
                <w:ins w:id="1184" w:author="CATT " w:date="2021-08-31T22:07:00Z"/>
                <w:rFonts w:ascii="Arial" w:eastAsia="Yu Mincho" w:hAnsi="Arial" w:cs="Arial"/>
                <w:sz w:val="18"/>
                <w:szCs w:val="18"/>
              </w:rPr>
            </w:pPr>
            <w:ins w:id="1185" w:author="CATT " w:date="2021-08-31T22:07:00Z">
              <w:r w:rsidRPr="00260573">
                <w:rPr>
                  <w:rFonts w:ascii="Arial" w:eastAsia="Yu Mincho" w:hAnsi="Arial" w:cs="Arial"/>
                  <w:sz w:val="18"/>
                  <w:szCs w:val="18"/>
                  <w:rPrChange w:id="1186"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187" w:author="CATT " w:date="2021-08-31T22:07:00Z">
              <w:tcPr>
                <w:tcW w:w="687" w:type="dxa"/>
                <w:gridSpan w:val="4"/>
                <w:tcBorders>
                  <w:top w:val="single" w:sz="4" w:space="0" w:color="auto"/>
                  <w:left w:val="single" w:sz="4" w:space="0" w:color="auto"/>
                  <w:bottom w:val="single" w:sz="4" w:space="0" w:color="auto"/>
                  <w:right w:val="single" w:sz="4" w:space="0" w:color="auto"/>
                </w:tcBorders>
              </w:tcPr>
            </w:tcPrChange>
          </w:tcPr>
          <w:p w14:paraId="05940C9A" w14:textId="57A87321" w:rsidR="00B977A9" w:rsidRPr="00EF55B6" w:rsidRDefault="00B977A9" w:rsidP="00B977A9">
            <w:pPr>
              <w:keepNext/>
              <w:keepLines/>
              <w:spacing w:after="0"/>
              <w:jc w:val="center"/>
              <w:rPr>
                <w:ins w:id="1188" w:author="CATT " w:date="2021-08-31T22:07:00Z"/>
                <w:rFonts w:ascii="Arial" w:eastAsia="Yu Mincho" w:hAnsi="Arial" w:cs="Arial"/>
                <w:sz w:val="18"/>
                <w:szCs w:val="18"/>
              </w:rPr>
            </w:pPr>
            <w:ins w:id="1189" w:author="CATT " w:date="2021-08-31T22:07:00Z">
              <w:r w:rsidRPr="00260573">
                <w:rPr>
                  <w:rFonts w:ascii="Arial" w:eastAsia="Yu Mincho" w:hAnsi="Arial" w:cs="Arial"/>
                  <w:sz w:val="18"/>
                  <w:szCs w:val="18"/>
                  <w:rPrChange w:id="1190"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191" w:author="CATT " w:date="2021-08-31T22:07:00Z">
              <w:tcPr>
                <w:tcW w:w="647" w:type="dxa"/>
                <w:gridSpan w:val="3"/>
                <w:tcBorders>
                  <w:top w:val="single" w:sz="4" w:space="0" w:color="auto"/>
                  <w:left w:val="single" w:sz="4" w:space="0" w:color="auto"/>
                  <w:bottom w:val="single" w:sz="4" w:space="0" w:color="auto"/>
                  <w:right w:val="single" w:sz="4" w:space="0" w:color="auto"/>
                </w:tcBorders>
              </w:tcPr>
            </w:tcPrChange>
          </w:tcPr>
          <w:p w14:paraId="1BB42EBD" w14:textId="74559C7D" w:rsidR="00B977A9" w:rsidRPr="00EF55B6" w:rsidRDefault="00B977A9" w:rsidP="00B977A9">
            <w:pPr>
              <w:keepNext/>
              <w:keepLines/>
              <w:spacing w:after="0"/>
              <w:jc w:val="center"/>
              <w:rPr>
                <w:ins w:id="1192" w:author="CATT " w:date="2021-08-31T22:07:00Z"/>
                <w:rFonts w:ascii="Arial" w:eastAsia="Yu Mincho" w:hAnsi="Arial" w:cs="Arial"/>
                <w:sz w:val="18"/>
                <w:szCs w:val="18"/>
              </w:rPr>
            </w:pPr>
            <w:ins w:id="1193" w:author="CATT " w:date="2021-08-31T22:07:00Z">
              <w:r w:rsidRPr="00260573">
                <w:rPr>
                  <w:rFonts w:ascii="Arial" w:eastAsia="Yu Mincho" w:hAnsi="Arial" w:cs="Arial"/>
                  <w:sz w:val="18"/>
                  <w:szCs w:val="18"/>
                  <w:rPrChange w:id="1194" w:author="CATT " w:date="2021-08-31T22:31:00Z">
                    <w:rPr/>
                  </w:rPrChange>
                </w:rPr>
                <w:t>25</w:t>
              </w:r>
            </w:ins>
          </w:p>
        </w:tc>
        <w:tc>
          <w:tcPr>
            <w:tcW w:w="661" w:type="dxa"/>
            <w:tcBorders>
              <w:top w:val="single" w:sz="4" w:space="0" w:color="auto"/>
              <w:left w:val="single" w:sz="4" w:space="0" w:color="auto"/>
              <w:bottom w:val="single" w:sz="4" w:space="0" w:color="auto"/>
              <w:right w:val="single" w:sz="4" w:space="0" w:color="auto"/>
            </w:tcBorders>
            <w:tcPrChange w:id="1195" w:author="CATT " w:date="2021-08-31T22:07:00Z">
              <w:tcPr>
                <w:tcW w:w="661" w:type="dxa"/>
                <w:gridSpan w:val="4"/>
                <w:tcBorders>
                  <w:top w:val="single" w:sz="4" w:space="0" w:color="auto"/>
                  <w:left w:val="single" w:sz="4" w:space="0" w:color="auto"/>
                  <w:bottom w:val="single" w:sz="4" w:space="0" w:color="auto"/>
                  <w:right w:val="single" w:sz="4" w:space="0" w:color="auto"/>
                </w:tcBorders>
              </w:tcPr>
            </w:tcPrChange>
          </w:tcPr>
          <w:p w14:paraId="6A71C460" w14:textId="13617002" w:rsidR="00B977A9" w:rsidRPr="00EF55B6" w:rsidRDefault="00B977A9" w:rsidP="00B977A9">
            <w:pPr>
              <w:keepNext/>
              <w:keepLines/>
              <w:spacing w:after="0"/>
              <w:jc w:val="center"/>
              <w:rPr>
                <w:ins w:id="1196" w:author="CATT " w:date="2021-08-31T22:07:00Z"/>
                <w:rFonts w:ascii="Arial" w:eastAsia="Yu Mincho" w:hAnsi="Arial" w:cs="Arial"/>
                <w:sz w:val="18"/>
                <w:szCs w:val="18"/>
              </w:rPr>
            </w:pPr>
            <w:ins w:id="1197" w:author="CATT " w:date="2021-08-31T22:07:00Z">
              <w:r w:rsidRPr="00260573">
                <w:rPr>
                  <w:rFonts w:ascii="Arial" w:eastAsia="Yu Mincho" w:hAnsi="Arial" w:cs="Arial"/>
                  <w:sz w:val="18"/>
                  <w:szCs w:val="18"/>
                  <w:rPrChange w:id="1198" w:author="CATT " w:date="2021-08-31T22:31: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1199" w:author="CATT " w:date="2021-08-31T22:07:00Z">
              <w:tcPr>
                <w:tcW w:w="632" w:type="dxa"/>
                <w:gridSpan w:val="3"/>
                <w:tcBorders>
                  <w:top w:val="single" w:sz="4" w:space="0" w:color="auto"/>
                  <w:left w:val="single" w:sz="4" w:space="0" w:color="auto"/>
                  <w:bottom w:val="single" w:sz="4" w:space="0" w:color="auto"/>
                  <w:right w:val="single" w:sz="4" w:space="0" w:color="auto"/>
                </w:tcBorders>
              </w:tcPr>
            </w:tcPrChange>
          </w:tcPr>
          <w:p w14:paraId="29878E2A" w14:textId="1C12B54D" w:rsidR="00B977A9" w:rsidRPr="00EF55B6" w:rsidRDefault="00B977A9" w:rsidP="00B977A9">
            <w:pPr>
              <w:keepNext/>
              <w:keepLines/>
              <w:spacing w:after="0"/>
              <w:jc w:val="center"/>
              <w:rPr>
                <w:ins w:id="1200" w:author="CATT " w:date="2021-08-31T22:07:00Z"/>
                <w:rFonts w:ascii="Arial" w:eastAsia="Yu Mincho" w:hAnsi="Arial" w:cs="Arial"/>
                <w:sz w:val="18"/>
                <w:szCs w:val="18"/>
              </w:rPr>
            </w:pPr>
            <w:ins w:id="1201" w:author="CATT " w:date="2021-08-31T22:07:00Z">
              <w:r w:rsidRPr="00260573">
                <w:rPr>
                  <w:rFonts w:ascii="Arial" w:eastAsia="Yu Mincho" w:hAnsi="Arial" w:cs="Arial"/>
                  <w:sz w:val="18"/>
                  <w:szCs w:val="18"/>
                  <w:rPrChange w:id="1202" w:author="CATT " w:date="2021-08-31T22:31:00Z">
                    <w:rPr/>
                  </w:rPrChange>
                </w:rPr>
                <w:t>40</w:t>
              </w:r>
            </w:ins>
          </w:p>
        </w:tc>
        <w:tc>
          <w:tcPr>
            <w:tcW w:w="589" w:type="dxa"/>
            <w:tcBorders>
              <w:top w:val="single" w:sz="4" w:space="0" w:color="auto"/>
              <w:left w:val="single" w:sz="4" w:space="0" w:color="auto"/>
              <w:bottom w:val="single" w:sz="4" w:space="0" w:color="auto"/>
              <w:right w:val="single" w:sz="4" w:space="0" w:color="auto"/>
            </w:tcBorders>
            <w:tcPrChange w:id="1203" w:author="CATT " w:date="2021-08-31T22:07:00Z">
              <w:tcPr>
                <w:tcW w:w="589" w:type="dxa"/>
                <w:gridSpan w:val="3"/>
                <w:tcBorders>
                  <w:top w:val="single" w:sz="4" w:space="0" w:color="auto"/>
                  <w:left w:val="single" w:sz="4" w:space="0" w:color="auto"/>
                  <w:bottom w:val="single" w:sz="4" w:space="0" w:color="auto"/>
                  <w:right w:val="single" w:sz="4" w:space="0" w:color="auto"/>
                </w:tcBorders>
              </w:tcPr>
            </w:tcPrChange>
          </w:tcPr>
          <w:p w14:paraId="50659B54" w14:textId="14C203C5" w:rsidR="00B977A9" w:rsidRPr="00EF55B6" w:rsidRDefault="00B977A9" w:rsidP="00B977A9">
            <w:pPr>
              <w:keepNext/>
              <w:keepLines/>
              <w:spacing w:after="0"/>
              <w:jc w:val="center"/>
              <w:rPr>
                <w:ins w:id="1204" w:author="CATT " w:date="2021-08-31T22:07:00Z"/>
                <w:rFonts w:ascii="Arial" w:eastAsia="Yu Mincho" w:hAnsi="Arial" w:cs="Arial"/>
                <w:sz w:val="18"/>
                <w:szCs w:val="18"/>
              </w:rPr>
            </w:pPr>
            <w:ins w:id="1205" w:author="CATT " w:date="2021-08-31T22:07:00Z">
              <w:r w:rsidRPr="00260573">
                <w:rPr>
                  <w:rFonts w:ascii="Arial" w:eastAsia="Yu Mincho" w:hAnsi="Arial" w:cs="Arial"/>
                  <w:sz w:val="18"/>
                  <w:szCs w:val="18"/>
                  <w:rPrChange w:id="1206" w:author="CATT " w:date="2021-08-31T22:31:00Z">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207" w:author="CATT " w:date="2021-08-31T22:07:00Z">
              <w:tcPr>
                <w:tcW w:w="588" w:type="dxa"/>
                <w:gridSpan w:val="3"/>
                <w:tcBorders>
                  <w:top w:val="single" w:sz="4" w:space="0" w:color="auto"/>
                  <w:left w:val="single" w:sz="4" w:space="0" w:color="auto"/>
                  <w:bottom w:val="single" w:sz="4" w:space="0" w:color="auto"/>
                  <w:right w:val="single" w:sz="4" w:space="0" w:color="auto"/>
                </w:tcBorders>
              </w:tcPr>
            </w:tcPrChange>
          </w:tcPr>
          <w:p w14:paraId="6504B696" w14:textId="77777777" w:rsidR="00B977A9" w:rsidRPr="00EF55B6" w:rsidRDefault="00B977A9" w:rsidP="00B977A9">
            <w:pPr>
              <w:keepNext/>
              <w:keepLines/>
              <w:spacing w:after="0"/>
              <w:jc w:val="center"/>
              <w:rPr>
                <w:ins w:id="1208" w:author="CATT " w:date="2021-08-31T22:07: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1209" w:author="CATT " w:date="2021-08-31T22:07:00Z">
              <w:tcPr>
                <w:tcW w:w="625" w:type="dxa"/>
                <w:gridSpan w:val="3"/>
                <w:tcBorders>
                  <w:top w:val="single" w:sz="4" w:space="0" w:color="auto"/>
                  <w:left w:val="single" w:sz="4" w:space="0" w:color="auto"/>
                  <w:bottom w:val="single" w:sz="4" w:space="0" w:color="auto"/>
                  <w:right w:val="single" w:sz="4" w:space="0" w:color="auto"/>
                </w:tcBorders>
              </w:tcPr>
            </w:tcPrChange>
          </w:tcPr>
          <w:p w14:paraId="00DD86DE" w14:textId="77777777" w:rsidR="00B977A9" w:rsidRPr="00EF55B6" w:rsidRDefault="00B977A9" w:rsidP="00B977A9">
            <w:pPr>
              <w:keepNext/>
              <w:keepLines/>
              <w:spacing w:after="0"/>
              <w:jc w:val="center"/>
              <w:rPr>
                <w:ins w:id="1210" w:author="CATT " w:date="2021-08-31T22:07: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211" w:author="CATT " w:date="2021-08-31T22:07:00Z">
              <w:tcPr>
                <w:tcW w:w="597" w:type="dxa"/>
                <w:gridSpan w:val="3"/>
                <w:tcBorders>
                  <w:top w:val="single" w:sz="4" w:space="0" w:color="auto"/>
                  <w:left w:val="single" w:sz="4" w:space="0" w:color="auto"/>
                  <w:bottom w:val="single" w:sz="4" w:space="0" w:color="auto"/>
                  <w:right w:val="single" w:sz="4" w:space="0" w:color="auto"/>
                </w:tcBorders>
              </w:tcPr>
            </w:tcPrChange>
          </w:tcPr>
          <w:p w14:paraId="4D8B951D" w14:textId="77777777" w:rsidR="00B977A9" w:rsidRPr="00EF55B6" w:rsidRDefault="00B977A9" w:rsidP="00B977A9">
            <w:pPr>
              <w:keepNext/>
              <w:keepLines/>
              <w:spacing w:after="0"/>
              <w:jc w:val="center"/>
              <w:rPr>
                <w:ins w:id="1212" w:author="CATT " w:date="2021-08-31T22:07: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213" w:author="CATT " w:date="2021-08-31T22:07:00Z">
              <w:tcPr>
                <w:tcW w:w="600" w:type="dxa"/>
                <w:gridSpan w:val="3"/>
                <w:tcBorders>
                  <w:top w:val="single" w:sz="4" w:space="0" w:color="auto"/>
                  <w:left w:val="single" w:sz="4" w:space="0" w:color="auto"/>
                  <w:bottom w:val="single" w:sz="4" w:space="0" w:color="auto"/>
                  <w:right w:val="single" w:sz="4" w:space="0" w:color="auto"/>
                </w:tcBorders>
              </w:tcPr>
            </w:tcPrChange>
          </w:tcPr>
          <w:p w14:paraId="7EE468A7" w14:textId="77777777" w:rsidR="00B977A9" w:rsidRPr="00EF55B6" w:rsidRDefault="00B977A9" w:rsidP="00B977A9">
            <w:pPr>
              <w:keepNext/>
              <w:keepLines/>
              <w:spacing w:after="0"/>
              <w:jc w:val="center"/>
              <w:rPr>
                <w:ins w:id="1214" w:author="CATT " w:date="2021-08-31T22:07: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215" w:author="CATT " w:date="2021-08-31T22:07:00Z">
              <w:tcPr>
                <w:tcW w:w="751" w:type="dxa"/>
                <w:gridSpan w:val="2"/>
                <w:tcBorders>
                  <w:top w:val="single" w:sz="4" w:space="0" w:color="auto"/>
                  <w:left w:val="single" w:sz="4" w:space="0" w:color="auto"/>
                  <w:bottom w:val="single" w:sz="4" w:space="0" w:color="auto"/>
                  <w:right w:val="single" w:sz="4" w:space="0" w:color="auto"/>
                </w:tcBorders>
              </w:tcPr>
            </w:tcPrChange>
          </w:tcPr>
          <w:p w14:paraId="1B8FC249" w14:textId="77777777" w:rsidR="00B977A9" w:rsidRPr="00EF55B6" w:rsidRDefault="00B977A9" w:rsidP="00B977A9">
            <w:pPr>
              <w:keepNext/>
              <w:keepLines/>
              <w:spacing w:after="0"/>
              <w:jc w:val="center"/>
              <w:rPr>
                <w:ins w:id="1216" w:author="CATT " w:date="2021-08-31T22:07:00Z"/>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Change w:id="1217" w:author="CATT " w:date="2021-08-31T22:07:00Z">
              <w:tcPr>
                <w:tcW w:w="1265" w:type="dxa"/>
                <w:gridSpan w:val="4"/>
                <w:vMerge w:val="restart"/>
                <w:tcBorders>
                  <w:top w:val="nil"/>
                  <w:left w:val="single" w:sz="4" w:space="0" w:color="auto"/>
                  <w:right w:val="single" w:sz="4" w:space="0" w:color="auto"/>
                </w:tcBorders>
                <w:shd w:val="clear" w:color="auto" w:fill="auto"/>
              </w:tcPr>
            </w:tcPrChange>
          </w:tcPr>
          <w:p w14:paraId="751D287B" w14:textId="77777777" w:rsidR="00B977A9" w:rsidRPr="00260573" w:rsidRDefault="00B977A9" w:rsidP="00B977A9">
            <w:pPr>
              <w:keepNext/>
              <w:keepLines/>
              <w:spacing w:after="0"/>
              <w:jc w:val="center"/>
              <w:rPr>
                <w:ins w:id="1218" w:author="CATT " w:date="2021-08-31T22:07:00Z"/>
                <w:rFonts w:ascii="Arial" w:eastAsia="Yu Mincho" w:hAnsi="Arial" w:cs="Arial"/>
                <w:sz w:val="18"/>
                <w:szCs w:val="18"/>
                <w:rPrChange w:id="1219" w:author="CATT " w:date="2021-08-31T22:31:00Z">
                  <w:rPr>
                    <w:ins w:id="1220" w:author="CATT " w:date="2021-08-31T22:07:00Z"/>
                    <w:rFonts w:ascii="Arial" w:hAnsi="Arial"/>
                    <w:sz w:val="18"/>
                  </w:rPr>
                </w:rPrChange>
              </w:rPr>
            </w:pPr>
            <w:ins w:id="1221" w:author="CATT " w:date="2021-08-31T22:07:00Z">
              <w:r w:rsidRPr="00260573">
                <w:rPr>
                  <w:rFonts w:ascii="Arial" w:eastAsia="Yu Mincho" w:hAnsi="Arial" w:cs="Arial"/>
                  <w:sz w:val="18"/>
                  <w:szCs w:val="18"/>
                  <w:rPrChange w:id="1222" w:author="CATT " w:date="2021-08-31T22:31:00Z">
                    <w:rPr>
                      <w:rFonts w:ascii="Arial" w:hAnsi="Arial"/>
                      <w:sz w:val="18"/>
                    </w:rPr>
                  </w:rPrChange>
                </w:rPr>
                <w:t>0</w:t>
              </w:r>
            </w:ins>
          </w:p>
        </w:tc>
      </w:tr>
      <w:tr w:rsidR="00B977A9" w:rsidRPr="00260573" w14:paraId="13F22E87" w14:textId="77777777" w:rsidTr="0027249C">
        <w:trPr>
          <w:trHeight w:val="29"/>
          <w:jc w:val="center"/>
          <w:ins w:id="1223" w:author="CATT " w:date="2021-08-31T22:07:00Z"/>
          <w:trPrChange w:id="1224" w:author="CATT " w:date="2021-08-31T22:07: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1225" w:author="CATT " w:date="2021-08-31T22:07:00Z">
              <w:tcPr>
                <w:tcW w:w="1599" w:type="dxa"/>
                <w:gridSpan w:val="4"/>
                <w:vMerge/>
                <w:tcBorders>
                  <w:left w:val="single" w:sz="4" w:space="0" w:color="auto"/>
                  <w:right w:val="single" w:sz="4" w:space="0" w:color="auto"/>
                </w:tcBorders>
                <w:shd w:val="clear" w:color="auto" w:fill="auto"/>
              </w:tcPr>
            </w:tcPrChange>
          </w:tcPr>
          <w:p w14:paraId="739945C7" w14:textId="77777777" w:rsidR="00B977A9" w:rsidRPr="00EF55B6" w:rsidRDefault="00B977A9" w:rsidP="00B977A9">
            <w:pPr>
              <w:keepNext/>
              <w:keepLines/>
              <w:spacing w:after="0"/>
              <w:jc w:val="center"/>
              <w:rPr>
                <w:ins w:id="1226" w:author="CATT " w:date="2021-08-31T22:07:00Z"/>
                <w:rFonts w:ascii="Arial" w:eastAsia="Yu Mincho" w:hAnsi="Arial" w:cs="Arial"/>
                <w:sz w:val="18"/>
                <w:szCs w:val="18"/>
              </w:rPr>
            </w:pPr>
          </w:p>
        </w:tc>
        <w:tc>
          <w:tcPr>
            <w:tcW w:w="1344" w:type="dxa"/>
            <w:vMerge/>
            <w:tcBorders>
              <w:left w:val="single" w:sz="4" w:space="0" w:color="auto"/>
              <w:right w:val="single" w:sz="4" w:space="0" w:color="auto"/>
            </w:tcBorders>
            <w:shd w:val="clear" w:color="auto" w:fill="auto"/>
            <w:vAlign w:val="center"/>
            <w:tcPrChange w:id="1227" w:author="CATT " w:date="2021-08-31T22:07:00Z">
              <w:tcPr>
                <w:tcW w:w="1344" w:type="dxa"/>
                <w:gridSpan w:val="6"/>
                <w:vMerge/>
                <w:tcBorders>
                  <w:left w:val="single" w:sz="4" w:space="0" w:color="auto"/>
                  <w:right w:val="single" w:sz="4" w:space="0" w:color="auto"/>
                </w:tcBorders>
                <w:shd w:val="clear" w:color="auto" w:fill="auto"/>
              </w:tcPr>
            </w:tcPrChange>
          </w:tcPr>
          <w:p w14:paraId="5A16E60B" w14:textId="77777777" w:rsidR="00B977A9" w:rsidRPr="00EF55B6" w:rsidRDefault="00B977A9" w:rsidP="00B977A9">
            <w:pPr>
              <w:keepNext/>
              <w:keepLines/>
              <w:spacing w:after="0"/>
              <w:jc w:val="center"/>
              <w:rPr>
                <w:ins w:id="1228" w:author="CATT " w:date="2021-08-31T22:07: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Change w:id="1229" w:author="CATT " w:date="2021-08-31T22:07:00Z">
              <w:tcPr>
                <w:tcW w:w="660" w:type="dxa"/>
                <w:gridSpan w:val="5"/>
                <w:tcBorders>
                  <w:left w:val="single" w:sz="4" w:space="0" w:color="auto"/>
                  <w:bottom w:val="single" w:sz="4" w:space="0" w:color="auto"/>
                  <w:right w:val="single" w:sz="4" w:space="0" w:color="auto"/>
                </w:tcBorders>
              </w:tcPr>
            </w:tcPrChange>
          </w:tcPr>
          <w:p w14:paraId="3B840C7D" w14:textId="72176A44" w:rsidR="00B977A9" w:rsidRPr="00EF55B6" w:rsidRDefault="00B977A9" w:rsidP="00B977A9">
            <w:pPr>
              <w:keepNext/>
              <w:keepLines/>
              <w:spacing w:after="0"/>
              <w:jc w:val="center"/>
              <w:rPr>
                <w:ins w:id="1230" w:author="CATT " w:date="2021-08-31T22:07:00Z"/>
                <w:rFonts w:ascii="Arial" w:eastAsia="Yu Mincho" w:hAnsi="Arial" w:cs="Arial"/>
                <w:sz w:val="18"/>
                <w:szCs w:val="18"/>
              </w:rPr>
            </w:pPr>
            <w:ins w:id="1231" w:author="CATT " w:date="2021-08-31T22:07:00Z">
              <w:r w:rsidRPr="00260573">
                <w:rPr>
                  <w:rFonts w:ascii="Arial" w:eastAsia="Yu Mincho" w:hAnsi="Arial" w:cs="Arial"/>
                  <w:sz w:val="18"/>
                  <w:szCs w:val="18"/>
                  <w:rPrChange w:id="1232" w:author="CATT " w:date="2021-08-31T22:31:00Z">
                    <w:rPr/>
                  </w:rPrChange>
                </w:rPr>
                <w:t>n5</w:t>
              </w:r>
            </w:ins>
          </w:p>
        </w:tc>
        <w:tc>
          <w:tcPr>
            <w:tcW w:w="651" w:type="dxa"/>
            <w:tcBorders>
              <w:top w:val="single" w:sz="4" w:space="0" w:color="auto"/>
              <w:left w:val="single" w:sz="4" w:space="0" w:color="auto"/>
              <w:bottom w:val="single" w:sz="4" w:space="0" w:color="auto"/>
              <w:right w:val="single" w:sz="4" w:space="0" w:color="auto"/>
            </w:tcBorders>
            <w:tcPrChange w:id="1233" w:author="CATT " w:date="2021-08-31T22:07:00Z">
              <w:tcPr>
                <w:tcW w:w="651" w:type="dxa"/>
                <w:gridSpan w:val="5"/>
                <w:tcBorders>
                  <w:top w:val="single" w:sz="4" w:space="0" w:color="auto"/>
                  <w:left w:val="single" w:sz="4" w:space="0" w:color="auto"/>
                  <w:bottom w:val="single" w:sz="4" w:space="0" w:color="auto"/>
                  <w:right w:val="single" w:sz="4" w:space="0" w:color="auto"/>
                </w:tcBorders>
              </w:tcPr>
            </w:tcPrChange>
          </w:tcPr>
          <w:p w14:paraId="53DFDEBE" w14:textId="07549A68" w:rsidR="00B977A9" w:rsidRPr="00EF55B6" w:rsidRDefault="00B977A9" w:rsidP="00B977A9">
            <w:pPr>
              <w:keepNext/>
              <w:keepLines/>
              <w:spacing w:after="0"/>
              <w:jc w:val="center"/>
              <w:rPr>
                <w:ins w:id="1234" w:author="CATT " w:date="2021-08-31T22:07:00Z"/>
                <w:rFonts w:ascii="Arial" w:eastAsia="Yu Mincho" w:hAnsi="Arial" w:cs="Arial"/>
                <w:sz w:val="18"/>
                <w:szCs w:val="18"/>
              </w:rPr>
            </w:pPr>
            <w:ins w:id="1235" w:author="CATT " w:date="2021-08-31T22:07:00Z">
              <w:r w:rsidRPr="00260573">
                <w:rPr>
                  <w:rFonts w:ascii="Arial" w:eastAsia="Yu Mincho" w:hAnsi="Arial" w:cs="Arial"/>
                  <w:sz w:val="18"/>
                  <w:szCs w:val="18"/>
                  <w:rPrChange w:id="1236" w:author="CATT " w:date="2021-08-31T22:31: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237" w:author="CATT " w:date="2021-08-31T22:07:00Z">
              <w:tcPr>
                <w:tcW w:w="681" w:type="dxa"/>
                <w:gridSpan w:val="5"/>
                <w:tcBorders>
                  <w:top w:val="single" w:sz="4" w:space="0" w:color="auto"/>
                  <w:left w:val="single" w:sz="4" w:space="0" w:color="auto"/>
                  <w:bottom w:val="single" w:sz="4" w:space="0" w:color="auto"/>
                  <w:right w:val="single" w:sz="4" w:space="0" w:color="auto"/>
                </w:tcBorders>
              </w:tcPr>
            </w:tcPrChange>
          </w:tcPr>
          <w:p w14:paraId="4E70F5DD" w14:textId="53B44A3E" w:rsidR="00B977A9" w:rsidRPr="00EF55B6" w:rsidRDefault="00B977A9" w:rsidP="00B977A9">
            <w:pPr>
              <w:keepNext/>
              <w:keepLines/>
              <w:spacing w:after="0"/>
              <w:jc w:val="center"/>
              <w:rPr>
                <w:ins w:id="1238" w:author="CATT " w:date="2021-08-31T22:07:00Z"/>
                <w:rFonts w:ascii="Arial" w:eastAsia="Yu Mincho" w:hAnsi="Arial" w:cs="Arial"/>
                <w:sz w:val="18"/>
                <w:szCs w:val="18"/>
              </w:rPr>
            </w:pPr>
            <w:ins w:id="1239" w:author="CATT " w:date="2021-08-31T22:07:00Z">
              <w:r w:rsidRPr="00260573">
                <w:rPr>
                  <w:rFonts w:ascii="Arial" w:eastAsia="Yu Mincho" w:hAnsi="Arial" w:cs="Arial"/>
                  <w:sz w:val="18"/>
                  <w:szCs w:val="18"/>
                  <w:rPrChange w:id="1240"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241" w:author="CATT " w:date="2021-08-31T22:07:00Z">
              <w:tcPr>
                <w:tcW w:w="602" w:type="dxa"/>
                <w:gridSpan w:val="3"/>
                <w:tcBorders>
                  <w:top w:val="single" w:sz="4" w:space="0" w:color="auto"/>
                  <w:left w:val="single" w:sz="4" w:space="0" w:color="auto"/>
                  <w:bottom w:val="single" w:sz="4" w:space="0" w:color="auto"/>
                  <w:right w:val="single" w:sz="4" w:space="0" w:color="auto"/>
                </w:tcBorders>
              </w:tcPr>
            </w:tcPrChange>
          </w:tcPr>
          <w:p w14:paraId="5E950D21" w14:textId="46910AC8" w:rsidR="00B977A9" w:rsidRPr="00EF55B6" w:rsidRDefault="00B977A9" w:rsidP="00B977A9">
            <w:pPr>
              <w:keepNext/>
              <w:keepLines/>
              <w:spacing w:after="0"/>
              <w:jc w:val="center"/>
              <w:rPr>
                <w:ins w:id="1242" w:author="CATT " w:date="2021-08-31T22:07:00Z"/>
                <w:rFonts w:ascii="Arial" w:eastAsia="Yu Mincho" w:hAnsi="Arial" w:cs="Arial"/>
                <w:sz w:val="18"/>
                <w:szCs w:val="18"/>
              </w:rPr>
            </w:pPr>
            <w:ins w:id="1243" w:author="CATT " w:date="2021-08-31T22:07:00Z">
              <w:r w:rsidRPr="00260573">
                <w:rPr>
                  <w:rFonts w:ascii="Arial" w:eastAsia="Yu Mincho" w:hAnsi="Arial" w:cs="Arial"/>
                  <w:sz w:val="18"/>
                  <w:szCs w:val="18"/>
                  <w:rPrChange w:id="1244"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245" w:author="CATT " w:date="2021-08-31T22:07:00Z">
              <w:tcPr>
                <w:tcW w:w="687" w:type="dxa"/>
                <w:gridSpan w:val="4"/>
                <w:tcBorders>
                  <w:top w:val="single" w:sz="4" w:space="0" w:color="auto"/>
                  <w:left w:val="single" w:sz="4" w:space="0" w:color="auto"/>
                  <w:bottom w:val="single" w:sz="4" w:space="0" w:color="auto"/>
                  <w:right w:val="single" w:sz="4" w:space="0" w:color="auto"/>
                </w:tcBorders>
              </w:tcPr>
            </w:tcPrChange>
          </w:tcPr>
          <w:p w14:paraId="17258FC5" w14:textId="455787D4" w:rsidR="00B977A9" w:rsidRPr="00EF55B6" w:rsidRDefault="00B977A9" w:rsidP="00B977A9">
            <w:pPr>
              <w:keepNext/>
              <w:keepLines/>
              <w:spacing w:after="0"/>
              <w:jc w:val="center"/>
              <w:rPr>
                <w:ins w:id="1246" w:author="CATT " w:date="2021-08-31T22:07:00Z"/>
                <w:rFonts w:ascii="Arial" w:eastAsia="Yu Mincho" w:hAnsi="Arial" w:cs="Arial"/>
                <w:sz w:val="18"/>
                <w:szCs w:val="18"/>
              </w:rPr>
            </w:pPr>
            <w:ins w:id="1247" w:author="CATT " w:date="2021-08-31T22:07:00Z">
              <w:r w:rsidRPr="00260573">
                <w:rPr>
                  <w:rFonts w:ascii="Arial" w:eastAsia="Yu Mincho" w:hAnsi="Arial" w:cs="Arial"/>
                  <w:sz w:val="18"/>
                  <w:szCs w:val="18"/>
                  <w:rPrChange w:id="1248"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249" w:author="CATT " w:date="2021-08-31T22:07:00Z">
              <w:tcPr>
                <w:tcW w:w="647" w:type="dxa"/>
                <w:gridSpan w:val="3"/>
                <w:tcBorders>
                  <w:top w:val="single" w:sz="4" w:space="0" w:color="auto"/>
                  <w:left w:val="single" w:sz="4" w:space="0" w:color="auto"/>
                  <w:bottom w:val="single" w:sz="4" w:space="0" w:color="auto"/>
                  <w:right w:val="single" w:sz="4" w:space="0" w:color="auto"/>
                </w:tcBorders>
              </w:tcPr>
            </w:tcPrChange>
          </w:tcPr>
          <w:p w14:paraId="170937CF" w14:textId="77777777" w:rsidR="00B977A9" w:rsidRPr="00EF55B6" w:rsidRDefault="00B977A9" w:rsidP="00B977A9">
            <w:pPr>
              <w:keepNext/>
              <w:keepLines/>
              <w:spacing w:after="0"/>
              <w:jc w:val="center"/>
              <w:rPr>
                <w:ins w:id="1250" w:author="CATT " w:date="2021-08-31T22:07: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Change w:id="1251" w:author="CATT " w:date="2021-08-31T22:07:00Z">
              <w:tcPr>
                <w:tcW w:w="661" w:type="dxa"/>
                <w:gridSpan w:val="4"/>
                <w:tcBorders>
                  <w:top w:val="single" w:sz="4" w:space="0" w:color="auto"/>
                  <w:left w:val="single" w:sz="4" w:space="0" w:color="auto"/>
                  <w:bottom w:val="single" w:sz="4" w:space="0" w:color="auto"/>
                  <w:right w:val="single" w:sz="4" w:space="0" w:color="auto"/>
                </w:tcBorders>
              </w:tcPr>
            </w:tcPrChange>
          </w:tcPr>
          <w:p w14:paraId="57AEBF5D" w14:textId="77777777" w:rsidR="00B977A9" w:rsidRPr="00EF55B6" w:rsidRDefault="00B977A9" w:rsidP="00B977A9">
            <w:pPr>
              <w:keepNext/>
              <w:keepLines/>
              <w:spacing w:after="0"/>
              <w:jc w:val="center"/>
              <w:rPr>
                <w:ins w:id="1252" w:author="CATT " w:date="2021-08-31T22:07: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Change w:id="1253" w:author="CATT " w:date="2021-08-31T22:07:00Z">
              <w:tcPr>
                <w:tcW w:w="632" w:type="dxa"/>
                <w:gridSpan w:val="3"/>
                <w:tcBorders>
                  <w:top w:val="single" w:sz="4" w:space="0" w:color="auto"/>
                  <w:left w:val="single" w:sz="4" w:space="0" w:color="auto"/>
                  <w:bottom w:val="single" w:sz="4" w:space="0" w:color="auto"/>
                  <w:right w:val="single" w:sz="4" w:space="0" w:color="auto"/>
                </w:tcBorders>
              </w:tcPr>
            </w:tcPrChange>
          </w:tcPr>
          <w:p w14:paraId="65F03158" w14:textId="77777777" w:rsidR="00B977A9" w:rsidRPr="00EF55B6" w:rsidRDefault="00B977A9" w:rsidP="00B977A9">
            <w:pPr>
              <w:keepNext/>
              <w:keepLines/>
              <w:spacing w:after="0"/>
              <w:jc w:val="center"/>
              <w:rPr>
                <w:ins w:id="1254" w:author="CATT " w:date="2021-08-31T22:07: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1255" w:author="CATT " w:date="2021-08-31T22:07:00Z">
              <w:tcPr>
                <w:tcW w:w="589" w:type="dxa"/>
                <w:gridSpan w:val="3"/>
                <w:tcBorders>
                  <w:top w:val="single" w:sz="4" w:space="0" w:color="auto"/>
                  <w:left w:val="single" w:sz="4" w:space="0" w:color="auto"/>
                  <w:bottom w:val="single" w:sz="4" w:space="0" w:color="auto"/>
                  <w:right w:val="single" w:sz="4" w:space="0" w:color="auto"/>
                </w:tcBorders>
              </w:tcPr>
            </w:tcPrChange>
          </w:tcPr>
          <w:p w14:paraId="4AA1DFA6" w14:textId="77777777" w:rsidR="00B977A9" w:rsidRPr="00EF55B6" w:rsidRDefault="00B977A9" w:rsidP="00B977A9">
            <w:pPr>
              <w:keepNext/>
              <w:keepLines/>
              <w:spacing w:after="0"/>
              <w:jc w:val="center"/>
              <w:rPr>
                <w:ins w:id="1256" w:author="CATT " w:date="2021-08-31T22:07: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Change w:id="1257" w:author="CATT " w:date="2021-08-31T22:07:00Z">
              <w:tcPr>
                <w:tcW w:w="588" w:type="dxa"/>
                <w:gridSpan w:val="3"/>
                <w:tcBorders>
                  <w:top w:val="single" w:sz="4" w:space="0" w:color="auto"/>
                  <w:left w:val="single" w:sz="4" w:space="0" w:color="auto"/>
                  <w:bottom w:val="single" w:sz="4" w:space="0" w:color="auto"/>
                  <w:right w:val="single" w:sz="4" w:space="0" w:color="auto"/>
                </w:tcBorders>
              </w:tcPr>
            </w:tcPrChange>
          </w:tcPr>
          <w:p w14:paraId="3F0DC59C" w14:textId="77777777" w:rsidR="00B977A9" w:rsidRPr="00EF55B6" w:rsidRDefault="00B977A9" w:rsidP="00B977A9">
            <w:pPr>
              <w:keepNext/>
              <w:keepLines/>
              <w:spacing w:after="0"/>
              <w:jc w:val="center"/>
              <w:rPr>
                <w:ins w:id="1258" w:author="CATT " w:date="2021-08-31T22:07: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1259" w:author="CATT " w:date="2021-08-31T22:07:00Z">
              <w:tcPr>
                <w:tcW w:w="625" w:type="dxa"/>
                <w:gridSpan w:val="3"/>
                <w:tcBorders>
                  <w:top w:val="single" w:sz="4" w:space="0" w:color="auto"/>
                  <w:left w:val="single" w:sz="4" w:space="0" w:color="auto"/>
                  <w:bottom w:val="single" w:sz="4" w:space="0" w:color="auto"/>
                  <w:right w:val="single" w:sz="4" w:space="0" w:color="auto"/>
                </w:tcBorders>
              </w:tcPr>
            </w:tcPrChange>
          </w:tcPr>
          <w:p w14:paraId="0E62D781" w14:textId="77777777" w:rsidR="00B977A9" w:rsidRPr="00EF55B6" w:rsidRDefault="00B977A9" w:rsidP="00B977A9">
            <w:pPr>
              <w:keepNext/>
              <w:keepLines/>
              <w:spacing w:after="0"/>
              <w:jc w:val="center"/>
              <w:rPr>
                <w:ins w:id="1260" w:author="CATT " w:date="2021-08-31T22:07: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261" w:author="CATT " w:date="2021-08-31T22:07:00Z">
              <w:tcPr>
                <w:tcW w:w="597" w:type="dxa"/>
                <w:gridSpan w:val="3"/>
                <w:tcBorders>
                  <w:top w:val="single" w:sz="4" w:space="0" w:color="auto"/>
                  <w:left w:val="single" w:sz="4" w:space="0" w:color="auto"/>
                  <w:bottom w:val="single" w:sz="4" w:space="0" w:color="auto"/>
                  <w:right w:val="single" w:sz="4" w:space="0" w:color="auto"/>
                </w:tcBorders>
              </w:tcPr>
            </w:tcPrChange>
          </w:tcPr>
          <w:p w14:paraId="00F21D93" w14:textId="77777777" w:rsidR="00B977A9" w:rsidRPr="00EF55B6" w:rsidRDefault="00B977A9" w:rsidP="00B977A9">
            <w:pPr>
              <w:keepNext/>
              <w:keepLines/>
              <w:spacing w:after="0"/>
              <w:jc w:val="center"/>
              <w:rPr>
                <w:ins w:id="1262" w:author="CATT " w:date="2021-08-31T22:07: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263" w:author="CATT " w:date="2021-08-31T22:07:00Z">
              <w:tcPr>
                <w:tcW w:w="600" w:type="dxa"/>
                <w:gridSpan w:val="3"/>
                <w:tcBorders>
                  <w:top w:val="single" w:sz="4" w:space="0" w:color="auto"/>
                  <w:left w:val="single" w:sz="4" w:space="0" w:color="auto"/>
                  <w:bottom w:val="single" w:sz="4" w:space="0" w:color="auto"/>
                  <w:right w:val="single" w:sz="4" w:space="0" w:color="auto"/>
                </w:tcBorders>
              </w:tcPr>
            </w:tcPrChange>
          </w:tcPr>
          <w:p w14:paraId="63653C3C" w14:textId="77777777" w:rsidR="00B977A9" w:rsidRPr="00EF55B6" w:rsidRDefault="00B977A9" w:rsidP="00B977A9">
            <w:pPr>
              <w:keepNext/>
              <w:keepLines/>
              <w:spacing w:after="0"/>
              <w:jc w:val="center"/>
              <w:rPr>
                <w:ins w:id="1264" w:author="CATT " w:date="2021-08-31T22:07: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265" w:author="CATT " w:date="2021-08-31T22:07:00Z">
              <w:tcPr>
                <w:tcW w:w="751" w:type="dxa"/>
                <w:gridSpan w:val="2"/>
                <w:tcBorders>
                  <w:top w:val="single" w:sz="4" w:space="0" w:color="auto"/>
                  <w:left w:val="single" w:sz="4" w:space="0" w:color="auto"/>
                  <w:bottom w:val="single" w:sz="4" w:space="0" w:color="auto"/>
                  <w:right w:val="single" w:sz="4" w:space="0" w:color="auto"/>
                </w:tcBorders>
              </w:tcPr>
            </w:tcPrChange>
          </w:tcPr>
          <w:p w14:paraId="3DC4AD9A" w14:textId="77777777" w:rsidR="00B977A9" w:rsidRPr="00EF55B6" w:rsidRDefault="00B977A9" w:rsidP="00B977A9">
            <w:pPr>
              <w:keepNext/>
              <w:keepLines/>
              <w:spacing w:after="0"/>
              <w:jc w:val="center"/>
              <w:rPr>
                <w:ins w:id="1266" w:author="CATT " w:date="2021-08-31T22:07:00Z"/>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Change w:id="1267" w:author="CATT " w:date="2021-08-31T22:07:00Z">
              <w:tcPr>
                <w:tcW w:w="1265" w:type="dxa"/>
                <w:gridSpan w:val="4"/>
                <w:vMerge/>
                <w:tcBorders>
                  <w:left w:val="single" w:sz="4" w:space="0" w:color="auto"/>
                  <w:right w:val="single" w:sz="4" w:space="0" w:color="auto"/>
                </w:tcBorders>
                <w:shd w:val="clear" w:color="auto" w:fill="auto"/>
              </w:tcPr>
            </w:tcPrChange>
          </w:tcPr>
          <w:p w14:paraId="3D44D027" w14:textId="77777777" w:rsidR="00B977A9" w:rsidRPr="00260573" w:rsidRDefault="00B977A9" w:rsidP="00B977A9">
            <w:pPr>
              <w:keepNext/>
              <w:keepLines/>
              <w:spacing w:after="0"/>
              <w:jc w:val="center"/>
              <w:rPr>
                <w:ins w:id="1268" w:author="CATT " w:date="2021-08-31T22:07:00Z"/>
                <w:rFonts w:ascii="Arial" w:eastAsia="Yu Mincho" w:hAnsi="Arial" w:cs="Arial"/>
                <w:sz w:val="18"/>
                <w:szCs w:val="18"/>
                <w:rPrChange w:id="1269" w:author="CATT " w:date="2021-08-31T22:31:00Z">
                  <w:rPr>
                    <w:ins w:id="1270" w:author="CATT " w:date="2021-08-31T22:07:00Z"/>
                    <w:rFonts w:ascii="Arial" w:hAnsi="Arial"/>
                    <w:sz w:val="18"/>
                    <w:lang w:val="en-US" w:eastAsia="zh-CN"/>
                  </w:rPr>
                </w:rPrChange>
              </w:rPr>
            </w:pPr>
          </w:p>
        </w:tc>
      </w:tr>
      <w:tr w:rsidR="008D59B0" w:rsidRPr="00260573" w14:paraId="377BAB40" w14:textId="77777777" w:rsidTr="0027249C">
        <w:trPr>
          <w:trHeight w:val="29"/>
          <w:jc w:val="center"/>
          <w:ins w:id="1271" w:author="CATT " w:date="2021-08-31T22:07: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EFBA06" w14:textId="77777777" w:rsidR="008D59B0" w:rsidRPr="00EF55B6" w:rsidRDefault="008D59B0" w:rsidP="00B977A9">
            <w:pPr>
              <w:keepNext/>
              <w:keepLines/>
              <w:spacing w:after="0"/>
              <w:jc w:val="center"/>
              <w:rPr>
                <w:ins w:id="1272" w:author="CATT " w:date="2021-08-31T22:07:00Z"/>
                <w:rFonts w:ascii="Arial" w:eastAsia="Yu Mincho" w:hAnsi="Arial" w:cs="Arial"/>
                <w:sz w:val="18"/>
                <w:szCs w:val="18"/>
              </w:rPr>
            </w:pPr>
          </w:p>
        </w:tc>
        <w:tc>
          <w:tcPr>
            <w:tcW w:w="1344" w:type="dxa"/>
            <w:vMerge/>
            <w:tcBorders>
              <w:left w:val="single" w:sz="4" w:space="0" w:color="auto"/>
              <w:bottom w:val="single" w:sz="4" w:space="0" w:color="auto"/>
              <w:right w:val="single" w:sz="4" w:space="0" w:color="auto"/>
            </w:tcBorders>
            <w:shd w:val="clear" w:color="auto" w:fill="auto"/>
            <w:vAlign w:val="center"/>
          </w:tcPr>
          <w:p w14:paraId="23C04EE0" w14:textId="77777777" w:rsidR="008D59B0" w:rsidRPr="00EF55B6" w:rsidRDefault="008D59B0" w:rsidP="00B977A9">
            <w:pPr>
              <w:keepNext/>
              <w:keepLines/>
              <w:spacing w:after="0"/>
              <w:jc w:val="center"/>
              <w:rPr>
                <w:ins w:id="1273" w:author="CATT " w:date="2021-08-31T22:07: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239EA0EC" w14:textId="4A029C71" w:rsidR="008D59B0" w:rsidRPr="00EF55B6" w:rsidRDefault="008D59B0" w:rsidP="00B977A9">
            <w:pPr>
              <w:keepNext/>
              <w:keepLines/>
              <w:spacing w:after="0"/>
              <w:jc w:val="center"/>
              <w:rPr>
                <w:ins w:id="1274" w:author="CATT " w:date="2021-08-31T22:07:00Z"/>
                <w:rFonts w:ascii="Arial" w:eastAsia="Yu Mincho" w:hAnsi="Arial" w:cs="Arial"/>
                <w:sz w:val="18"/>
                <w:szCs w:val="18"/>
              </w:rPr>
            </w:pPr>
            <w:ins w:id="1275" w:author="CATT " w:date="2021-08-31T22:07:00Z">
              <w:r w:rsidRPr="00260573">
                <w:rPr>
                  <w:rFonts w:ascii="Arial" w:eastAsia="Yu Mincho" w:hAnsi="Arial" w:cs="Arial"/>
                  <w:sz w:val="18"/>
                  <w:szCs w:val="18"/>
                  <w:rPrChange w:id="1276" w:author="CATT " w:date="2021-08-31T22:31:00Z">
                    <w:rPr/>
                  </w:rPrChange>
                </w:rPr>
                <w:t>n7</w:t>
              </w:r>
            </w:ins>
          </w:p>
        </w:tc>
        <w:tc>
          <w:tcPr>
            <w:tcW w:w="8311" w:type="dxa"/>
            <w:gridSpan w:val="14"/>
            <w:tcBorders>
              <w:top w:val="single" w:sz="4" w:space="0" w:color="auto"/>
              <w:left w:val="single" w:sz="4" w:space="0" w:color="auto"/>
              <w:bottom w:val="single" w:sz="4" w:space="0" w:color="auto"/>
              <w:right w:val="single" w:sz="4" w:space="0" w:color="auto"/>
            </w:tcBorders>
          </w:tcPr>
          <w:p w14:paraId="56D9BE34" w14:textId="2C283873" w:rsidR="008D59B0" w:rsidRPr="008D59B0" w:rsidRDefault="008D59B0" w:rsidP="00B977A9">
            <w:pPr>
              <w:keepNext/>
              <w:keepLines/>
              <w:spacing w:after="0"/>
              <w:jc w:val="center"/>
              <w:rPr>
                <w:ins w:id="1277" w:author="CATT " w:date="2021-08-31T22:07:00Z"/>
                <w:rFonts w:ascii="Arial" w:eastAsia="Yu Mincho" w:hAnsi="Arial" w:cs="Arial"/>
                <w:sz w:val="18"/>
                <w:szCs w:val="18"/>
                <w:highlight w:val="yellow"/>
                <w:rPrChange w:id="1278" w:author="CATT " w:date="2021-09-03T08:18:00Z">
                  <w:rPr>
                    <w:ins w:id="1279" w:author="CATT " w:date="2021-08-31T22:07:00Z"/>
                    <w:rFonts w:ascii="Arial" w:eastAsia="Yu Mincho" w:hAnsi="Arial" w:cs="Arial"/>
                    <w:sz w:val="18"/>
                    <w:szCs w:val="18"/>
                  </w:rPr>
                </w:rPrChange>
              </w:rPr>
            </w:pPr>
            <w:ins w:id="1280" w:author="CATT " w:date="2021-09-03T08:19:00Z">
              <w:r w:rsidRPr="00270C16">
                <w:rPr>
                  <w:rFonts w:ascii="Arial" w:hAnsi="Arial"/>
                  <w:sz w:val="18"/>
                </w:rPr>
                <w:t>See CA_n7B Bandwidth Combination Set 0 in Table 5.5A.1-1</w:t>
              </w:r>
            </w:ins>
          </w:p>
        </w:tc>
        <w:tc>
          <w:tcPr>
            <w:tcW w:w="1265" w:type="dxa"/>
            <w:vMerge/>
            <w:tcBorders>
              <w:left w:val="single" w:sz="4" w:space="0" w:color="auto"/>
              <w:bottom w:val="single" w:sz="4" w:space="0" w:color="auto"/>
              <w:right w:val="single" w:sz="4" w:space="0" w:color="auto"/>
            </w:tcBorders>
            <w:shd w:val="clear" w:color="auto" w:fill="auto"/>
          </w:tcPr>
          <w:p w14:paraId="7A62B30B" w14:textId="77777777" w:rsidR="008D59B0" w:rsidRPr="00260573" w:rsidRDefault="008D59B0" w:rsidP="00B977A9">
            <w:pPr>
              <w:keepNext/>
              <w:keepLines/>
              <w:spacing w:after="0"/>
              <w:jc w:val="center"/>
              <w:rPr>
                <w:ins w:id="1281" w:author="CATT " w:date="2021-08-31T22:07:00Z"/>
                <w:rFonts w:ascii="Arial" w:eastAsia="Yu Mincho" w:hAnsi="Arial" w:cs="Arial"/>
                <w:sz w:val="18"/>
                <w:szCs w:val="18"/>
                <w:rPrChange w:id="1282" w:author="CATT " w:date="2021-08-31T22:31:00Z">
                  <w:rPr>
                    <w:ins w:id="1283" w:author="CATT " w:date="2021-08-31T22:07:00Z"/>
                    <w:rFonts w:ascii="Arial" w:hAnsi="Arial"/>
                    <w:sz w:val="18"/>
                    <w:lang w:val="en-US" w:eastAsia="zh-CN"/>
                  </w:rPr>
                </w:rPrChange>
              </w:rPr>
            </w:pPr>
          </w:p>
        </w:tc>
      </w:tr>
      <w:tr w:rsidR="00B977A9" w:rsidRPr="00260573" w14:paraId="3A742A62" w14:textId="77777777" w:rsidTr="0027249C">
        <w:trPr>
          <w:trHeight w:val="29"/>
          <w:jc w:val="center"/>
          <w:ins w:id="1284" w:author="CATT " w:date="2021-08-31T22:11:00Z"/>
          <w:trPrChange w:id="1285" w:author="CATT " w:date="2021-08-31T22:11: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1286" w:author="CATT " w:date="2021-08-31T22:11:00Z">
              <w:tcPr>
                <w:tcW w:w="1599" w:type="dxa"/>
                <w:gridSpan w:val="4"/>
                <w:vMerge w:val="restart"/>
                <w:tcBorders>
                  <w:top w:val="nil"/>
                  <w:left w:val="single" w:sz="4" w:space="0" w:color="auto"/>
                  <w:right w:val="single" w:sz="4" w:space="0" w:color="auto"/>
                </w:tcBorders>
                <w:shd w:val="clear" w:color="auto" w:fill="auto"/>
                <w:vAlign w:val="center"/>
              </w:tcPr>
            </w:tcPrChange>
          </w:tcPr>
          <w:p w14:paraId="3E1D4DA1" w14:textId="4C2A8033" w:rsidR="00B977A9" w:rsidRPr="00260573" w:rsidRDefault="00B977A9" w:rsidP="00B977A9">
            <w:pPr>
              <w:keepNext/>
              <w:keepLines/>
              <w:spacing w:after="0"/>
              <w:jc w:val="center"/>
              <w:rPr>
                <w:ins w:id="1287" w:author="CATT " w:date="2021-08-31T22:11:00Z"/>
                <w:rFonts w:ascii="Arial" w:eastAsia="Yu Mincho" w:hAnsi="Arial" w:cs="Arial"/>
                <w:sz w:val="18"/>
                <w:szCs w:val="18"/>
              </w:rPr>
            </w:pPr>
            <w:ins w:id="1288" w:author="CATT " w:date="2021-08-31T22:11:00Z">
              <w:r w:rsidRPr="00260573">
                <w:rPr>
                  <w:rFonts w:ascii="Arial" w:eastAsia="Yu Mincho" w:hAnsi="Arial" w:cs="Arial"/>
                  <w:sz w:val="18"/>
                  <w:szCs w:val="18"/>
                  <w:rPrChange w:id="1289" w:author="CATT " w:date="2021-08-31T22:31:00Z">
                    <w:rPr>
                      <w:rFonts w:eastAsia="宋体"/>
                      <w:bCs/>
                      <w:szCs w:val="18"/>
                      <w:lang w:val="en-US" w:eastAsia="zh-CN"/>
                    </w:rPr>
                  </w:rPrChange>
                </w:rPr>
                <w:t>CA_n1A-n5A-n78A</w:t>
              </w:r>
            </w:ins>
          </w:p>
        </w:tc>
        <w:tc>
          <w:tcPr>
            <w:tcW w:w="1344" w:type="dxa"/>
            <w:vMerge w:val="restart"/>
            <w:tcBorders>
              <w:top w:val="nil"/>
              <w:left w:val="single" w:sz="4" w:space="0" w:color="auto"/>
              <w:right w:val="single" w:sz="4" w:space="0" w:color="auto"/>
            </w:tcBorders>
            <w:shd w:val="clear" w:color="auto" w:fill="auto"/>
            <w:vAlign w:val="center"/>
            <w:tcPrChange w:id="1290" w:author="CATT " w:date="2021-08-31T22:11:00Z">
              <w:tcPr>
                <w:tcW w:w="1344" w:type="dxa"/>
                <w:gridSpan w:val="6"/>
                <w:vMerge w:val="restart"/>
                <w:tcBorders>
                  <w:top w:val="nil"/>
                  <w:left w:val="single" w:sz="4" w:space="0" w:color="auto"/>
                  <w:right w:val="single" w:sz="4" w:space="0" w:color="auto"/>
                </w:tcBorders>
                <w:shd w:val="clear" w:color="auto" w:fill="auto"/>
                <w:vAlign w:val="center"/>
              </w:tcPr>
            </w:tcPrChange>
          </w:tcPr>
          <w:p w14:paraId="05380191" w14:textId="1584FD78" w:rsidR="00B977A9" w:rsidRPr="00EF55B6" w:rsidRDefault="00B977A9" w:rsidP="00B977A9">
            <w:pPr>
              <w:keepNext/>
              <w:keepLines/>
              <w:spacing w:after="0"/>
              <w:jc w:val="center"/>
              <w:rPr>
                <w:ins w:id="1291" w:author="CATT " w:date="2021-08-31T22:11:00Z"/>
                <w:rFonts w:ascii="Arial" w:eastAsia="Yu Mincho" w:hAnsi="Arial" w:cs="Arial"/>
                <w:sz w:val="18"/>
                <w:szCs w:val="18"/>
              </w:rPr>
            </w:pPr>
            <w:ins w:id="1292" w:author="CATT " w:date="2021-08-31T22:11:00Z">
              <w:r w:rsidRPr="00260573">
                <w:rPr>
                  <w:rFonts w:ascii="Arial" w:eastAsia="Yu Mincho" w:hAnsi="Arial" w:cs="Arial"/>
                  <w:sz w:val="18"/>
                  <w:szCs w:val="18"/>
                  <w:rPrChange w:id="1293" w:author="CATT " w:date="2021-08-31T22:31:00Z">
                    <w:rPr/>
                  </w:rPrChange>
                </w:rPr>
                <w:t>-</w:t>
              </w:r>
            </w:ins>
          </w:p>
        </w:tc>
        <w:tc>
          <w:tcPr>
            <w:tcW w:w="660" w:type="dxa"/>
            <w:tcBorders>
              <w:left w:val="single" w:sz="4" w:space="0" w:color="auto"/>
              <w:bottom w:val="single" w:sz="4" w:space="0" w:color="auto"/>
              <w:right w:val="single" w:sz="4" w:space="0" w:color="auto"/>
            </w:tcBorders>
            <w:vAlign w:val="center"/>
            <w:tcPrChange w:id="1294" w:author="CATT " w:date="2021-08-31T22:11:00Z">
              <w:tcPr>
                <w:tcW w:w="660" w:type="dxa"/>
                <w:gridSpan w:val="5"/>
                <w:tcBorders>
                  <w:left w:val="single" w:sz="4" w:space="0" w:color="auto"/>
                  <w:bottom w:val="single" w:sz="4" w:space="0" w:color="auto"/>
                  <w:right w:val="single" w:sz="4" w:space="0" w:color="auto"/>
                </w:tcBorders>
                <w:vAlign w:val="center"/>
              </w:tcPr>
            </w:tcPrChange>
          </w:tcPr>
          <w:p w14:paraId="50A0D69D" w14:textId="29FCAF60" w:rsidR="00B977A9" w:rsidRPr="00EF55B6" w:rsidRDefault="00B977A9" w:rsidP="00B977A9">
            <w:pPr>
              <w:keepNext/>
              <w:keepLines/>
              <w:spacing w:after="0"/>
              <w:jc w:val="center"/>
              <w:rPr>
                <w:ins w:id="1295" w:author="CATT " w:date="2021-08-31T22:11:00Z"/>
                <w:rFonts w:ascii="Arial" w:eastAsia="Yu Mincho" w:hAnsi="Arial" w:cs="Arial"/>
                <w:sz w:val="18"/>
                <w:szCs w:val="18"/>
              </w:rPr>
            </w:pPr>
            <w:ins w:id="1296" w:author="CATT " w:date="2021-08-31T22:11:00Z">
              <w:r w:rsidRPr="00260573">
                <w:rPr>
                  <w:rFonts w:ascii="Arial" w:eastAsia="Yu Mincho" w:hAnsi="Arial" w:cs="Arial"/>
                  <w:sz w:val="18"/>
                  <w:szCs w:val="18"/>
                  <w:rPrChange w:id="1297" w:author="CATT " w:date="2021-08-31T22:31:00Z">
                    <w:rPr/>
                  </w:rPrChange>
                </w:rPr>
                <w:t>n1</w:t>
              </w:r>
            </w:ins>
          </w:p>
        </w:tc>
        <w:tc>
          <w:tcPr>
            <w:tcW w:w="651" w:type="dxa"/>
            <w:tcBorders>
              <w:top w:val="single" w:sz="4" w:space="0" w:color="auto"/>
              <w:left w:val="single" w:sz="4" w:space="0" w:color="auto"/>
              <w:bottom w:val="single" w:sz="4" w:space="0" w:color="auto"/>
              <w:right w:val="single" w:sz="4" w:space="0" w:color="auto"/>
            </w:tcBorders>
            <w:tcPrChange w:id="1298" w:author="CATT " w:date="2021-08-31T22:11:00Z">
              <w:tcPr>
                <w:tcW w:w="651" w:type="dxa"/>
                <w:gridSpan w:val="5"/>
                <w:tcBorders>
                  <w:top w:val="single" w:sz="4" w:space="0" w:color="auto"/>
                  <w:left w:val="single" w:sz="4" w:space="0" w:color="auto"/>
                  <w:bottom w:val="single" w:sz="4" w:space="0" w:color="auto"/>
                  <w:right w:val="single" w:sz="4" w:space="0" w:color="auto"/>
                </w:tcBorders>
              </w:tcPr>
            </w:tcPrChange>
          </w:tcPr>
          <w:p w14:paraId="4556350E" w14:textId="5DE0B3FD" w:rsidR="00B977A9" w:rsidRPr="00EF55B6" w:rsidRDefault="00B977A9" w:rsidP="00B977A9">
            <w:pPr>
              <w:keepNext/>
              <w:keepLines/>
              <w:spacing w:after="0"/>
              <w:jc w:val="center"/>
              <w:rPr>
                <w:ins w:id="1299" w:author="CATT " w:date="2021-08-31T22:11:00Z"/>
                <w:rFonts w:ascii="Arial" w:eastAsia="Yu Mincho" w:hAnsi="Arial" w:cs="Arial"/>
                <w:sz w:val="18"/>
                <w:szCs w:val="18"/>
              </w:rPr>
            </w:pPr>
            <w:ins w:id="1300" w:author="CATT " w:date="2021-08-31T22:11:00Z">
              <w:r w:rsidRPr="00260573">
                <w:rPr>
                  <w:rFonts w:ascii="Arial" w:eastAsia="Yu Mincho" w:hAnsi="Arial" w:cs="Arial"/>
                  <w:sz w:val="18"/>
                  <w:szCs w:val="18"/>
                  <w:rPrChange w:id="1301" w:author="CATT " w:date="2021-08-31T22:31: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302" w:author="CATT " w:date="2021-08-31T22:11: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173E22C5" w14:textId="1065E102" w:rsidR="00B977A9" w:rsidRPr="00EF55B6" w:rsidRDefault="00B977A9" w:rsidP="00B977A9">
            <w:pPr>
              <w:keepNext/>
              <w:keepLines/>
              <w:spacing w:after="0"/>
              <w:jc w:val="center"/>
              <w:rPr>
                <w:ins w:id="1303" w:author="CATT " w:date="2021-08-31T22:11:00Z"/>
                <w:rFonts w:ascii="Arial" w:eastAsia="Yu Mincho" w:hAnsi="Arial" w:cs="Arial"/>
                <w:sz w:val="18"/>
                <w:szCs w:val="18"/>
              </w:rPr>
            </w:pPr>
            <w:ins w:id="1304" w:author="CATT " w:date="2021-08-31T22:11:00Z">
              <w:r w:rsidRPr="00260573">
                <w:rPr>
                  <w:rFonts w:ascii="Arial" w:eastAsia="Yu Mincho" w:hAnsi="Arial" w:cs="Arial"/>
                  <w:sz w:val="18"/>
                  <w:szCs w:val="18"/>
                  <w:rPrChange w:id="1305"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306" w:author="CATT " w:date="2021-08-31T22:11: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45C89A63" w14:textId="2F75B303" w:rsidR="00B977A9" w:rsidRPr="00EF55B6" w:rsidRDefault="00B977A9" w:rsidP="00B977A9">
            <w:pPr>
              <w:keepNext/>
              <w:keepLines/>
              <w:spacing w:after="0"/>
              <w:jc w:val="center"/>
              <w:rPr>
                <w:ins w:id="1307" w:author="CATT " w:date="2021-08-31T22:11:00Z"/>
                <w:rFonts w:ascii="Arial" w:eastAsia="Yu Mincho" w:hAnsi="Arial" w:cs="Arial"/>
                <w:sz w:val="18"/>
                <w:szCs w:val="18"/>
              </w:rPr>
            </w:pPr>
            <w:ins w:id="1308" w:author="CATT " w:date="2021-08-31T22:11:00Z">
              <w:r w:rsidRPr="00260573">
                <w:rPr>
                  <w:rFonts w:ascii="Arial" w:eastAsia="Yu Mincho" w:hAnsi="Arial" w:cs="Arial"/>
                  <w:sz w:val="18"/>
                  <w:szCs w:val="18"/>
                  <w:rPrChange w:id="1309"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310" w:author="CATT " w:date="2021-08-31T22:11: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3BD791FF" w14:textId="51615726" w:rsidR="00B977A9" w:rsidRPr="00EF55B6" w:rsidRDefault="00B977A9" w:rsidP="00B977A9">
            <w:pPr>
              <w:keepNext/>
              <w:keepLines/>
              <w:spacing w:after="0"/>
              <w:jc w:val="center"/>
              <w:rPr>
                <w:ins w:id="1311" w:author="CATT " w:date="2021-08-31T22:11:00Z"/>
                <w:rFonts w:ascii="Arial" w:eastAsia="Yu Mincho" w:hAnsi="Arial" w:cs="Arial"/>
                <w:sz w:val="18"/>
                <w:szCs w:val="18"/>
              </w:rPr>
            </w:pPr>
            <w:ins w:id="1312" w:author="CATT " w:date="2021-08-31T22:11:00Z">
              <w:r w:rsidRPr="00260573">
                <w:rPr>
                  <w:rFonts w:ascii="Arial" w:eastAsia="Yu Mincho" w:hAnsi="Arial" w:cs="Arial"/>
                  <w:sz w:val="18"/>
                  <w:szCs w:val="18"/>
                  <w:rPrChange w:id="1313"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314" w:author="CATT " w:date="2021-08-31T22:11:00Z">
              <w:tcPr>
                <w:tcW w:w="647" w:type="dxa"/>
                <w:gridSpan w:val="3"/>
                <w:tcBorders>
                  <w:top w:val="single" w:sz="4" w:space="0" w:color="auto"/>
                  <w:left w:val="single" w:sz="4" w:space="0" w:color="auto"/>
                  <w:bottom w:val="single" w:sz="4" w:space="0" w:color="auto"/>
                  <w:right w:val="single" w:sz="4" w:space="0" w:color="auto"/>
                </w:tcBorders>
              </w:tcPr>
            </w:tcPrChange>
          </w:tcPr>
          <w:p w14:paraId="5808A8CB" w14:textId="1E593D93" w:rsidR="00B977A9" w:rsidRPr="00EF55B6" w:rsidRDefault="00B977A9" w:rsidP="00B977A9">
            <w:pPr>
              <w:keepNext/>
              <w:keepLines/>
              <w:spacing w:after="0"/>
              <w:jc w:val="center"/>
              <w:rPr>
                <w:ins w:id="1315" w:author="CATT " w:date="2021-08-31T22:11:00Z"/>
                <w:rFonts w:ascii="Arial" w:eastAsia="Yu Mincho" w:hAnsi="Arial" w:cs="Arial"/>
                <w:sz w:val="18"/>
                <w:szCs w:val="18"/>
              </w:rPr>
            </w:pPr>
            <w:ins w:id="1316" w:author="CATT " w:date="2021-08-31T22:11:00Z">
              <w:r w:rsidRPr="00260573">
                <w:rPr>
                  <w:rFonts w:ascii="Arial" w:eastAsia="Yu Mincho" w:hAnsi="Arial" w:cs="Arial"/>
                  <w:sz w:val="18"/>
                  <w:szCs w:val="18"/>
                  <w:rPrChange w:id="1317" w:author="CATT " w:date="2021-08-31T22:31:00Z">
                    <w:rPr/>
                  </w:rPrChange>
                </w:rPr>
                <w:t>25</w:t>
              </w:r>
            </w:ins>
          </w:p>
        </w:tc>
        <w:tc>
          <w:tcPr>
            <w:tcW w:w="661" w:type="dxa"/>
            <w:tcBorders>
              <w:top w:val="single" w:sz="4" w:space="0" w:color="auto"/>
              <w:left w:val="single" w:sz="4" w:space="0" w:color="auto"/>
              <w:bottom w:val="single" w:sz="4" w:space="0" w:color="auto"/>
              <w:right w:val="single" w:sz="4" w:space="0" w:color="auto"/>
            </w:tcBorders>
            <w:tcPrChange w:id="1318" w:author="CATT " w:date="2021-08-31T22:11:00Z">
              <w:tcPr>
                <w:tcW w:w="661" w:type="dxa"/>
                <w:gridSpan w:val="4"/>
                <w:tcBorders>
                  <w:top w:val="single" w:sz="4" w:space="0" w:color="auto"/>
                  <w:left w:val="single" w:sz="4" w:space="0" w:color="auto"/>
                  <w:bottom w:val="single" w:sz="4" w:space="0" w:color="auto"/>
                  <w:right w:val="single" w:sz="4" w:space="0" w:color="auto"/>
                </w:tcBorders>
              </w:tcPr>
            </w:tcPrChange>
          </w:tcPr>
          <w:p w14:paraId="5F4066AF" w14:textId="609BF20A" w:rsidR="00B977A9" w:rsidRPr="00EF55B6" w:rsidRDefault="00B977A9" w:rsidP="00B977A9">
            <w:pPr>
              <w:keepNext/>
              <w:keepLines/>
              <w:spacing w:after="0"/>
              <w:jc w:val="center"/>
              <w:rPr>
                <w:ins w:id="1319" w:author="CATT " w:date="2021-08-31T22:11:00Z"/>
                <w:rFonts w:ascii="Arial" w:eastAsia="Yu Mincho" w:hAnsi="Arial" w:cs="Arial"/>
                <w:sz w:val="18"/>
                <w:szCs w:val="18"/>
              </w:rPr>
            </w:pPr>
            <w:ins w:id="1320" w:author="CATT " w:date="2021-08-31T22:11:00Z">
              <w:r w:rsidRPr="00260573">
                <w:rPr>
                  <w:rFonts w:ascii="Arial" w:eastAsia="Yu Mincho" w:hAnsi="Arial" w:cs="Arial"/>
                  <w:sz w:val="18"/>
                  <w:szCs w:val="18"/>
                  <w:rPrChange w:id="1321" w:author="CATT " w:date="2021-08-31T22:31: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1322" w:author="CATT " w:date="2021-08-31T22:11:00Z">
              <w:tcPr>
                <w:tcW w:w="632" w:type="dxa"/>
                <w:gridSpan w:val="3"/>
                <w:tcBorders>
                  <w:top w:val="single" w:sz="4" w:space="0" w:color="auto"/>
                  <w:left w:val="single" w:sz="4" w:space="0" w:color="auto"/>
                  <w:bottom w:val="single" w:sz="4" w:space="0" w:color="auto"/>
                  <w:right w:val="single" w:sz="4" w:space="0" w:color="auto"/>
                </w:tcBorders>
              </w:tcPr>
            </w:tcPrChange>
          </w:tcPr>
          <w:p w14:paraId="44B039D7" w14:textId="59A147F7" w:rsidR="00B977A9" w:rsidRPr="00EF55B6" w:rsidRDefault="00B977A9" w:rsidP="00B977A9">
            <w:pPr>
              <w:keepNext/>
              <w:keepLines/>
              <w:spacing w:after="0"/>
              <w:jc w:val="center"/>
              <w:rPr>
                <w:ins w:id="1323" w:author="CATT " w:date="2021-08-31T22:11:00Z"/>
                <w:rFonts w:ascii="Arial" w:eastAsia="Yu Mincho" w:hAnsi="Arial" w:cs="Arial"/>
                <w:sz w:val="18"/>
                <w:szCs w:val="18"/>
              </w:rPr>
            </w:pPr>
            <w:ins w:id="1324" w:author="CATT " w:date="2021-08-31T22:11:00Z">
              <w:r w:rsidRPr="00260573">
                <w:rPr>
                  <w:rFonts w:ascii="Arial" w:eastAsia="Yu Mincho" w:hAnsi="Arial" w:cs="Arial"/>
                  <w:sz w:val="18"/>
                  <w:szCs w:val="18"/>
                  <w:rPrChange w:id="1325" w:author="CATT " w:date="2021-08-31T22:31:00Z">
                    <w:rPr/>
                  </w:rPrChange>
                </w:rPr>
                <w:t>40</w:t>
              </w:r>
            </w:ins>
          </w:p>
        </w:tc>
        <w:tc>
          <w:tcPr>
            <w:tcW w:w="589" w:type="dxa"/>
            <w:tcBorders>
              <w:top w:val="single" w:sz="4" w:space="0" w:color="auto"/>
              <w:left w:val="single" w:sz="4" w:space="0" w:color="auto"/>
              <w:bottom w:val="single" w:sz="4" w:space="0" w:color="auto"/>
              <w:right w:val="single" w:sz="4" w:space="0" w:color="auto"/>
            </w:tcBorders>
            <w:tcPrChange w:id="1326" w:author="CATT " w:date="2021-08-31T22:11:00Z">
              <w:tcPr>
                <w:tcW w:w="589" w:type="dxa"/>
                <w:gridSpan w:val="3"/>
                <w:tcBorders>
                  <w:top w:val="single" w:sz="4" w:space="0" w:color="auto"/>
                  <w:left w:val="single" w:sz="4" w:space="0" w:color="auto"/>
                  <w:bottom w:val="single" w:sz="4" w:space="0" w:color="auto"/>
                  <w:right w:val="single" w:sz="4" w:space="0" w:color="auto"/>
                </w:tcBorders>
              </w:tcPr>
            </w:tcPrChange>
          </w:tcPr>
          <w:p w14:paraId="37A7C705" w14:textId="1B52C2DF" w:rsidR="00B977A9" w:rsidRPr="00EF55B6" w:rsidRDefault="00B977A9" w:rsidP="00B977A9">
            <w:pPr>
              <w:keepNext/>
              <w:keepLines/>
              <w:spacing w:after="0"/>
              <w:jc w:val="center"/>
              <w:rPr>
                <w:ins w:id="1327" w:author="CATT " w:date="2021-08-31T22:11:00Z"/>
                <w:rFonts w:ascii="Arial" w:eastAsia="Yu Mincho" w:hAnsi="Arial" w:cs="Arial"/>
                <w:sz w:val="18"/>
                <w:szCs w:val="18"/>
              </w:rPr>
            </w:pPr>
            <w:ins w:id="1328" w:author="CATT " w:date="2021-08-31T22:11:00Z">
              <w:r w:rsidRPr="00260573">
                <w:rPr>
                  <w:rFonts w:ascii="Arial" w:eastAsia="Yu Mincho" w:hAnsi="Arial" w:cs="Arial"/>
                  <w:sz w:val="18"/>
                  <w:szCs w:val="18"/>
                  <w:rPrChange w:id="1329" w:author="CATT " w:date="2021-08-31T22:31:00Z">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330" w:author="CATT " w:date="2021-08-31T22:11: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3A8AE375" w14:textId="77777777" w:rsidR="00B977A9" w:rsidRPr="00EF55B6" w:rsidRDefault="00B977A9" w:rsidP="00B977A9">
            <w:pPr>
              <w:keepNext/>
              <w:keepLines/>
              <w:spacing w:after="0"/>
              <w:jc w:val="center"/>
              <w:rPr>
                <w:ins w:id="1331" w:author="CATT " w:date="2021-08-31T22:11: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332" w:author="CATT " w:date="2021-08-31T22:11: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7D44D4C5" w14:textId="77777777" w:rsidR="00B977A9" w:rsidRPr="00EF55B6" w:rsidRDefault="00B977A9" w:rsidP="00B977A9">
            <w:pPr>
              <w:keepNext/>
              <w:keepLines/>
              <w:spacing w:after="0"/>
              <w:jc w:val="center"/>
              <w:rPr>
                <w:ins w:id="1333" w:author="CATT " w:date="2021-08-31T22:11: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334" w:author="CATT " w:date="2021-08-31T22:11: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54A37E87" w14:textId="77777777" w:rsidR="00B977A9" w:rsidRPr="00EF55B6" w:rsidRDefault="00B977A9" w:rsidP="00B977A9">
            <w:pPr>
              <w:keepNext/>
              <w:keepLines/>
              <w:spacing w:after="0"/>
              <w:jc w:val="center"/>
              <w:rPr>
                <w:ins w:id="1335" w:author="CATT " w:date="2021-08-31T22:11: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336" w:author="CATT " w:date="2021-08-31T22:11:00Z">
              <w:tcPr>
                <w:tcW w:w="600" w:type="dxa"/>
                <w:gridSpan w:val="3"/>
                <w:tcBorders>
                  <w:top w:val="single" w:sz="4" w:space="0" w:color="auto"/>
                  <w:left w:val="single" w:sz="4" w:space="0" w:color="auto"/>
                  <w:bottom w:val="single" w:sz="4" w:space="0" w:color="auto"/>
                  <w:right w:val="single" w:sz="4" w:space="0" w:color="auto"/>
                </w:tcBorders>
              </w:tcPr>
            </w:tcPrChange>
          </w:tcPr>
          <w:p w14:paraId="1F39EFB7" w14:textId="77777777" w:rsidR="00B977A9" w:rsidRPr="00EF55B6" w:rsidRDefault="00B977A9" w:rsidP="00B977A9">
            <w:pPr>
              <w:keepNext/>
              <w:keepLines/>
              <w:spacing w:after="0"/>
              <w:jc w:val="center"/>
              <w:rPr>
                <w:ins w:id="1337" w:author="CATT " w:date="2021-08-31T22:11: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338" w:author="CATT " w:date="2021-08-31T22:1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CADFDD3" w14:textId="77777777" w:rsidR="00B977A9" w:rsidRPr="00EF55B6" w:rsidRDefault="00B977A9" w:rsidP="00B977A9">
            <w:pPr>
              <w:keepNext/>
              <w:keepLines/>
              <w:spacing w:after="0"/>
              <w:jc w:val="center"/>
              <w:rPr>
                <w:ins w:id="1339" w:author="CATT " w:date="2021-08-31T22:11:00Z"/>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Change w:id="1340" w:author="CATT " w:date="2021-08-31T22:11:00Z">
              <w:tcPr>
                <w:tcW w:w="1265" w:type="dxa"/>
                <w:gridSpan w:val="4"/>
                <w:vMerge w:val="restart"/>
                <w:tcBorders>
                  <w:top w:val="nil"/>
                  <w:left w:val="single" w:sz="4" w:space="0" w:color="auto"/>
                  <w:right w:val="single" w:sz="4" w:space="0" w:color="auto"/>
                </w:tcBorders>
                <w:shd w:val="clear" w:color="auto" w:fill="auto"/>
              </w:tcPr>
            </w:tcPrChange>
          </w:tcPr>
          <w:p w14:paraId="09EF3FED" w14:textId="77777777" w:rsidR="00B977A9" w:rsidRPr="00260573" w:rsidRDefault="00B977A9" w:rsidP="00B977A9">
            <w:pPr>
              <w:keepNext/>
              <w:keepLines/>
              <w:spacing w:after="0"/>
              <w:jc w:val="center"/>
              <w:rPr>
                <w:ins w:id="1341" w:author="CATT " w:date="2021-08-31T22:11:00Z"/>
                <w:rFonts w:ascii="Arial" w:eastAsia="Yu Mincho" w:hAnsi="Arial" w:cs="Arial"/>
                <w:sz w:val="18"/>
                <w:szCs w:val="18"/>
                <w:rPrChange w:id="1342" w:author="CATT " w:date="2021-08-31T22:31:00Z">
                  <w:rPr>
                    <w:ins w:id="1343" w:author="CATT " w:date="2021-08-31T22:11:00Z"/>
                    <w:rFonts w:ascii="Arial" w:hAnsi="Arial"/>
                    <w:sz w:val="18"/>
                  </w:rPr>
                </w:rPrChange>
              </w:rPr>
            </w:pPr>
            <w:ins w:id="1344" w:author="CATT " w:date="2021-08-31T22:11:00Z">
              <w:r w:rsidRPr="00260573">
                <w:rPr>
                  <w:rFonts w:ascii="Arial" w:eastAsia="Yu Mincho" w:hAnsi="Arial" w:cs="Arial"/>
                  <w:sz w:val="18"/>
                  <w:szCs w:val="18"/>
                  <w:rPrChange w:id="1345" w:author="CATT " w:date="2021-08-31T22:31:00Z">
                    <w:rPr>
                      <w:rFonts w:ascii="Arial" w:hAnsi="Arial"/>
                      <w:sz w:val="18"/>
                    </w:rPr>
                  </w:rPrChange>
                </w:rPr>
                <w:t>0</w:t>
              </w:r>
            </w:ins>
          </w:p>
        </w:tc>
      </w:tr>
      <w:tr w:rsidR="00B977A9" w:rsidRPr="00260573" w14:paraId="5986A15A" w14:textId="77777777" w:rsidTr="0027249C">
        <w:trPr>
          <w:trHeight w:val="29"/>
          <w:jc w:val="center"/>
          <w:ins w:id="1346" w:author="CATT " w:date="2021-08-31T22:11:00Z"/>
          <w:trPrChange w:id="1347" w:author="CATT " w:date="2021-08-31T22:11: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1348" w:author="CATT " w:date="2021-08-31T22:11:00Z">
              <w:tcPr>
                <w:tcW w:w="1599" w:type="dxa"/>
                <w:gridSpan w:val="4"/>
                <w:vMerge/>
                <w:tcBorders>
                  <w:left w:val="single" w:sz="4" w:space="0" w:color="auto"/>
                  <w:right w:val="single" w:sz="4" w:space="0" w:color="auto"/>
                </w:tcBorders>
                <w:shd w:val="clear" w:color="auto" w:fill="auto"/>
                <w:vAlign w:val="center"/>
              </w:tcPr>
            </w:tcPrChange>
          </w:tcPr>
          <w:p w14:paraId="158ACFCA" w14:textId="77777777" w:rsidR="00B977A9" w:rsidRPr="00EF55B6" w:rsidRDefault="00B977A9" w:rsidP="00B977A9">
            <w:pPr>
              <w:keepNext/>
              <w:keepLines/>
              <w:spacing w:after="0"/>
              <w:jc w:val="center"/>
              <w:rPr>
                <w:ins w:id="1349" w:author="CATT " w:date="2021-08-31T22:11:00Z"/>
                <w:rFonts w:ascii="Arial" w:eastAsia="Yu Mincho" w:hAnsi="Arial" w:cs="Arial"/>
                <w:sz w:val="18"/>
                <w:szCs w:val="18"/>
              </w:rPr>
            </w:pPr>
          </w:p>
        </w:tc>
        <w:tc>
          <w:tcPr>
            <w:tcW w:w="1344" w:type="dxa"/>
            <w:vMerge/>
            <w:tcBorders>
              <w:left w:val="single" w:sz="4" w:space="0" w:color="auto"/>
              <w:right w:val="single" w:sz="4" w:space="0" w:color="auto"/>
            </w:tcBorders>
            <w:shd w:val="clear" w:color="auto" w:fill="auto"/>
            <w:vAlign w:val="center"/>
            <w:tcPrChange w:id="1350" w:author="CATT " w:date="2021-08-31T22:11:00Z">
              <w:tcPr>
                <w:tcW w:w="1344" w:type="dxa"/>
                <w:gridSpan w:val="6"/>
                <w:vMerge/>
                <w:tcBorders>
                  <w:left w:val="single" w:sz="4" w:space="0" w:color="auto"/>
                  <w:right w:val="single" w:sz="4" w:space="0" w:color="auto"/>
                </w:tcBorders>
                <w:shd w:val="clear" w:color="auto" w:fill="auto"/>
                <w:vAlign w:val="center"/>
              </w:tcPr>
            </w:tcPrChange>
          </w:tcPr>
          <w:p w14:paraId="0952383A" w14:textId="77777777" w:rsidR="00B977A9" w:rsidRPr="00EF55B6" w:rsidRDefault="00B977A9" w:rsidP="00B977A9">
            <w:pPr>
              <w:keepNext/>
              <w:keepLines/>
              <w:spacing w:after="0"/>
              <w:jc w:val="center"/>
              <w:rPr>
                <w:ins w:id="1351" w:author="CATT " w:date="2021-08-31T22:11: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Change w:id="1352" w:author="CATT " w:date="2021-08-31T22:11:00Z">
              <w:tcPr>
                <w:tcW w:w="660" w:type="dxa"/>
                <w:gridSpan w:val="5"/>
                <w:tcBorders>
                  <w:left w:val="single" w:sz="4" w:space="0" w:color="auto"/>
                  <w:bottom w:val="single" w:sz="4" w:space="0" w:color="auto"/>
                  <w:right w:val="single" w:sz="4" w:space="0" w:color="auto"/>
                </w:tcBorders>
                <w:vAlign w:val="center"/>
              </w:tcPr>
            </w:tcPrChange>
          </w:tcPr>
          <w:p w14:paraId="3243B342" w14:textId="510AAD51" w:rsidR="00B977A9" w:rsidRPr="00EF55B6" w:rsidRDefault="00B977A9" w:rsidP="00B977A9">
            <w:pPr>
              <w:keepNext/>
              <w:keepLines/>
              <w:spacing w:after="0"/>
              <w:jc w:val="center"/>
              <w:rPr>
                <w:ins w:id="1353" w:author="CATT " w:date="2021-08-31T22:11:00Z"/>
                <w:rFonts w:ascii="Arial" w:eastAsia="Yu Mincho" w:hAnsi="Arial" w:cs="Arial"/>
                <w:sz w:val="18"/>
                <w:szCs w:val="18"/>
              </w:rPr>
            </w:pPr>
            <w:ins w:id="1354" w:author="CATT " w:date="2021-08-31T22:11:00Z">
              <w:r w:rsidRPr="00260573">
                <w:rPr>
                  <w:rFonts w:ascii="Arial" w:eastAsia="Yu Mincho" w:hAnsi="Arial" w:cs="Arial"/>
                  <w:sz w:val="18"/>
                  <w:szCs w:val="18"/>
                  <w:rPrChange w:id="1355" w:author="CATT " w:date="2021-08-31T22:31:00Z">
                    <w:rPr/>
                  </w:rPrChange>
                </w:rPr>
                <w:t>n5</w:t>
              </w:r>
            </w:ins>
          </w:p>
        </w:tc>
        <w:tc>
          <w:tcPr>
            <w:tcW w:w="651" w:type="dxa"/>
            <w:tcBorders>
              <w:top w:val="single" w:sz="4" w:space="0" w:color="auto"/>
              <w:left w:val="single" w:sz="4" w:space="0" w:color="auto"/>
              <w:bottom w:val="single" w:sz="4" w:space="0" w:color="auto"/>
              <w:right w:val="single" w:sz="4" w:space="0" w:color="auto"/>
            </w:tcBorders>
            <w:tcPrChange w:id="1356" w:author="CATT " w:date="2021-08-31T22:11:00Z">
              <w:tcPr>
                <w:tcW w:w="651" w:type="dxa"/>
                <w:gridSpan w:val="5"/>
                <w:tcBorders>
                  <w:top w:val="single" w:sz="4" w:space="0" w:color="auto"/>
                  <w:left w:val="single" w:sz="4" w:space="0" w:color="auto"/>
                  <w:bottom w:val="single" w:sz="4" w:space="0" w:color="auto"/>
                  <w:right w:val="single" w:sz="4" w:space="0" w:color="auto"/>
                </w:tcBorders>
              </w:tcPr>
            </w:tcPrChange>
          </w:tcPr>
          <w:p w14:paraId="6A40A891" w14:textId="21A7E122" w:rsidR="00B977A9" w:rsidRPr="00EF55B6" w:rsidRDefault="00B977A9" w:rsidP="00B977A9">
            <w:pPr>
              <w:keepNext/>
              <w:keepLines/>
              <w:spacing w:after="0"/>
              <w:jc w:val="center"/>
              <w:rPr>
                <w:ins w:id="1357" w:author="CATT " w:date="2021-08-31T22:11:00Z"/>
                <w:rFonts w:ascii="Arial" w:eastAsia="Yu Mincho" w:hAnsi="Arial" w:cs="Arial"/>
                <w:sz w:val="18"/>
                <w:szCs w:val="18"/>
              </w:rPr>
            </w:pPr>
            <w:ins w:id="1358" w:author="CATT " w:date="2021-08-31T22:11:00Z">
              <w:r w:rsidRPr="00260573">
                <w:rPr>
                  <w:rFonts w:ascii="Arial" w:eastAsia="Yu Mincho" w:hAnsi="Arial" w:cs="Arial"/>
                  <w:sz w:val="18"/>
                  <w:szCs w:val="18"/>
                  <w:rPrChange w:id="1359" w:author="CATT " w:date="2021-08-31T22:31: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360" w:author="CATT " w:date="2021-08-31T22:11: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4D8FA85A" w14:textId="40748D9F" w:rsidR="00B977A9" w:rsidRPr="00EF55B6" w:rsidRDefault="00B977A9" w:rsidP="00B977A9">
            <w:pPr>
              <w:keepNext/>
              <w:keepLines/>
              <w:spacing w:after="0"/>
              <w:jc w:val="center"/>
              <w:rPr>
                <w:ins w:id="1361" w:author="CATT " w:date="2021-08-31T22:11:00Z"/>
                <w:rFonts w:ascii="Arial" w:eastAsia="Yu Mincho" w:hAnsi="Arial" w:cs="Arial"/>
                <w:sz w:val="18"/>
                <w:szCs w:val="18"/>
              </w:rPr>
            </w:pPr>
            <w:ins w:id="1362" w:author="CATT " w:date="2021-08-31T22:11:00Z">
              <w:r w:rsidRPr="00260573">
                <w:rPr>
                  <w:rFonts w:ascii="Arial" w:eastAsia="Yu Mincho" w:hAnsi="Arial" w:cs="Arial"/>
                  <w:sz w:val="18"/>
                  <w:szCs w:val="18"/>
                  <w:rPrChange w:id="1363"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364" w:author="CATT " w:date="2021-08-31T22:11: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1B3A7132" w14:textId="5269F669" w:rsidR="00B977A9" w:rsidRPr="00EF55B6" w:rsidRDefault="00B977A9" w:rsidP="00B977A9">
            <w:pPr>
              <w:keepNext/>
              <w:keepLines/>
              <w:spacing w:after="0"/>
              <w:jc w:val="center"/>
              <w:rPr>
                <w:ins w:id="1365" w:author="CATT " w:date="2021-08-31T22:11:00Z"/>
                <w:rFonts w:ascii="Arial" w:eastAsia="Yu Mincho" w:hAnsi="Arial" w:cs="Arial"/>
                <w:sz w:val="18"/>
                <w:szCs w:val="18"/>
              </w:rPr>
            </w:pPr>
            <w:ins w:id="1366" w:author="CATT " w:date="2021-08-31T22:11:00Z">
              <w:r w:rsidRPr="00260573">
                <w:rPr>
                  <w:rFonts w:ascii="Arial" w:eastAsia="Yu Mincho" w:hAnsi="Arial" w:cs="Arial"/>
                  <w:sz w:val="18"/>
                  <w:szCs w:val="18"/>
                  <w:rPrChange w:id="1367"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368" w:author="CATT " w:date="2021-08-31T22:11: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2C153F3E" w14:textId="461EF854" w:rsidR="00B977A9" w:rsidRPr="00EF55B6" w:rsidRDefault="00B977A9" w:rsidP="00B977A9">
            <w:pPr>
              <w:keepNext/>
              <w:keepLines/>
              <w:spacing w:after="0"/>
              <w:jc w:val="center"/>
              <w:rPr>
                <w:ins w:id="1369" w:author="CATT " w:date="2021-08-31T22:11:00Z"/>
                <w:rFonts w:ascii="Arial" w:eastAsia="Yu Mincho" w:hAnsi="Arial" w:cs="Arial"/>
                <w:sz w:val="18"/>
                <w:szCs w:val="18"/>
              </w:rPr>
            </w:pPr>
            <w:ins w:id="1370" w:author="CATT " w:date="2021-08-31T22:11:00Z">
              <w:r w:rsidRPr="00260573">
                <w:rPr>
                  <w:rFonts w:ascii="Arial" w:eastAsia="Yu Mincho" w:hAnsi="Arial" w:cs="Arial"/>
                  <w:sz w:val="18"/>
                  <w:szCs w:val="18"/>
                  <w:rPrChange w:id="1371"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372" w:author="CATT " w:date="2021-08-31T22:11:00Z">
              <w:tcPr>
                <w:tcW w:w="647" w:type="dxa"/>
                <w:gridSpan w:val="3"/>
                <w:tcBorders>
                  <w:top w:val="single" w:sz="4" w:space="0" w:color="auto"/>
                  <w:left w:val="single" w:sz="4" w:space="0" w:color="auto"/>
                  <w:bottom w:val="single" w:sz="4" w:space="0" w:color="auto"/>
                  <w:right w:val="single" w:sz="4" w:space="0" w:color="auto"/>
                </w:tcBorders>
              </w:tcPr>
            </w:tcPrChange>
          </w:tcPr>
          <w:p w14:paraId="4627EA37" w14:textId="77777777" w:rsidR="00B977A9" w:rsidRPr="00EF55B6" w:rsidRDefault="00B977A9" w:rsidP="00B977A9">
            <w:pPr>
              <w:keepNext/>
              <w:keepLines/>
              <w:spacing w:after="0"/>
              <w:jc w:val="center"/>
              <w:rPr>
                <w:ins w:id="1373" w:author="CATT " w:date="2021-08-31T22:11: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Change w:id="1374" w:author="CATT " w:date="2021-08-31T22:11:00Z">
              <w:tcPr>
                <w:tcW w:w="661" w:type="dxa"/>
                <w:gridSpan w:val="4"/>
                <w:tcBorders>
                  <w:top w:val="single" w:sz="4" w:space="0" w:color="auto"/>
                  <w:left w:val="single" w:sz="4" w:space="0" w:color="auto"/>
                  <w:bottom w:val="single" w:sz="4" w:space="0" w:color="auto"/>
                  <w:right w:val="single" w:sz="4" w:space="0" w:color="auto"/>
                </w:tcBorders>
              </w:tcPr>
            </w:tcPrChange>
          </w:tcPr>
          <w:p w14:paraId="04511EC5" w14:textId="77777777" w:rsidR="00B977A9" w:rsidRPr="00EF55B6" w:rsidRDefault="00B977A9" w:rsidP="00B977A9">
            <w:pPr>
              <w:keepNext/>
              <w:keepLines/>
              <w:spacing w:after="0"/>
              <w:jc w:val="center"/>
              <w:rPr>
                <w:ins w:id="1375" w:author="CATT " w:date="2021-08-31T22:11: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Change w:id="1376" w:author="CATT " w:date="2021-08-31T22:11:00Z">
              <w:tcPr>
                <w:tcW w:w="632" w:type="dxa"/>
                <w:gridSpan w:val="3"/>
                <w:tcBorders>
                  <w:top w:val="single" w:sz="4" w:space="0" w:color="auto"/>
                  <w:left w:val="single" w:sz="4" w:space="0" w:color="auto"/>
                  <w:bottom w:val="single" w:sz="4" w:space="0" w:color="auto"/>
                  <w:right w:val="single" w:sz="4" w:space="0" w:color="auto"/>
                </w:tcBorders>
              </w:tcPr>
            </w:tcPrChange>
          </w:tcPr>
          <w:p w14:paraId="3716166D" w14:textId="77777777" w:rsidR="00B977A9" w:rsidRPr="00EF55B6" w:rsidRDefault="00B977A9" w:rsidP="00B977A9">
            <w:pPr>
              <w:keepNext/>
              <w:keepLines/>
              <w:spacing w:after="0"/>
              <w:jc w:val="center"/>
              <w:rPr>
                <w:ins w:id="1377" w:author="CATT " w:date="2021-08-31T22:11: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1378" w:author="CATT " w:date="2021-08-31T22:11: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6567298A" w14:textId="77777777" w:rsidR="00B977A9" w:rsidRPr="00EF55B6" w:rsidRDefault="00B977A9" w:rsidP="00B977A9">
            <w:pPr>
              <w:keepNext/>
              <w:keepLines/>
              <w:spacing w:after="0"/>
              <w:jc w:val="center"/>
              <w:rPr>
                <w:ins w:id="1379" w:author="CATT " w:date="2021-08-31T22:11: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Change w:id="1380" w:author="CATT " w:date="2021-08-31T22:11: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41B17A16" w14:textId="77777777" w:rsidR="00B977A9" w:rsidRPr="00EF55B6" w:rsidRDefault="00B977A9" w:rsidP="00B977A9">
            <w:pPr>
              <w:keepNext/>
              <w:keepLines/>
              <w:spacing w:after="0"/>
              <w:jc w:val="center"/>
              <w:rPr>
                <w:ins w:id="1381" w:author="CATT " w:date="2021-08-31T22:11: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382" w:author="CATT " w:date="2021-08-31T22:11: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50A5677F" w14:textId="77777777" w:rsidR="00B977A9" w:rsidRPr="00EF55B6" w:rsidRDefault="00B977A9" w:rsidP="00B977A9">
            <w:pPr>
              <w:keepNext/>
              <w:keepLines/>
              <w:spacing w:after="0"/>
              <w:jc w:val="center"/>
              <w:rPr>
                <w:ins w:id="1383" w:author="CATT " w:date="2021-08-31T22:11: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384" w:author="CATT " w:date="2021-08-31T22:11: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480543E" w14:textId="77777777" w:rsidR="00B977A9" w:rsidRPr="00EF55B6" w:rsidRDefault="00B977A9" w:rsidP="00B977A9">
            <w:pPr>
              <w:keepNext/>
              <w:keepLines/>
              <w:spacing w:after="0"/>
              <w:jc w:val="center"/>
              <w:rPr>
                <w:ins w:id="1385" w:author="CATT " w:date="2021-08-31T22:11: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386" w:author="CATT " w:date="2021-08-31T22:11:00Z">
              <w:tcPr>
                <w:tcW w:w="600" w:type="dxa"/>
                <w:gridSpan w:val="3"/>
                <w:tcBorders>
                  <w:top w:val="single" w:sz="4" w:space="0" w:color="auto"/>
                  <w:left w:val="single" w:sz="4" w:space="0" w:color="auto"/>
                  <w:bottom w:val="single" w:sz="4" w:space="0" w:color="auto"/>
                  <w:right w:val="single" w:sz="4" w:space="0" w:color="auto"/>
                </w:tcBorders>
              </w:tcPr>
            </w:tcPrChange>
          </w:tcPr>
          <w:p w14:paraId="7A2CB7F2" w14:textId="77777777" w:rsidR="00B977A9" w:rsidRPr="00EF55B6" w:rsidRDefault="00B977A9" w:rsidP="00B977A9">
            <w:pPr>
              <w:keepNext/>
              <w:keepLines/>
              <w:spacing w:after="0"/>
              <w:jc w:val="center"/>
              <w:rPr>
                <w:ins w:id="1387" w:author="CATT " w:date="2021-08-31T22:11: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388" w:author="CATT " w:date="2021-08-31T22:1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099AEA2" w14:textId="77777777" w:rsidR="00B977A9" w:rsidRPr="00EF55B6" w:rsidRDefault="00B977A9" w:rsidP="00B977A9">
            <w:pPr>
              <w:keepNext/>
              <w:keepLines/>
              <w:spacing w:after="0"/>
              <w:jc w:val="center"/>
              <w:rPr>
                <w:ins w:id="1389" w:author="CATT " w:date="2021-08-31T22:11:00Z"/>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Change w:id="1390" w:author="CATT " w:date="2021-08-31T22:11:00Z">
              <w:tcPr>
                <w:tcW w:w="1265" w:type="dxa"/>
                <w:gridSpan w:val="4"/>
                <w:vMerge/>
                <w:tcBorders>
                  <w:left w:val="single" w:sz="4" w:space="0" w:color="auto"/>
                  <w:right w:val="single" w:sz="4" w:space="0" w:color="auto"/>
                </w:tcBorders>
                <w:shd w:val="clear" w:color="auto" w:fill="auto"/>
              </w:tcPr>
            </w:tcPrChange>
          </w:tcPr>
          <w:p w14:paraId="42CD5019" w14:textId="77777777" w:rsidR="00B977A9" w:rsidRPr="00260573" w:rsidRDefault="00B977A9" w:rsidP="00B977A9">
            <w:pPr>
              <w:keepNext/>
              <w:keepLines/>
              <w:spacing w:after="0"/>
              <w:jc w:val="center"/>
              <w:rPr>
                <w:ins w:id="1391" w:author="CATT " w:date="2021-08-31T22:11:00Z"/>
                <w:rFonts w:ascii="Arial" w:eastAsia="Yu Mincho" w:hAnsi="Arial" w:cs="Arial"/>
                <w:sz w:val="18"/>
                <w:szCs w:val="18"/>
                <w:rPrChange w:id="1392" w:author="CATT " w:date="2021-08-31T22:31:00Z">
                  <w:rPr>
                    <w:ins w:id="1393" w:author="CATT " w:date="2021-08-31T22:11:00Z"/>
                    <w:rFonts w:ascii="Arial" w:hAnsi="Arial"/>
                    <w:sz w:val="18"/>
                    <w:lang w:val="en-US" w:eastAsia="zh-CN"/>
                  </w:rPr>
                </w:rPrChange>
              </w:rPr>
            </w:pPr>
          </w:p>
        </w:tc>
      </w:tr>
      <w:tr w:rsidR="00B977A9" w:rsidRPr="00260573" w14:paraId="151C147E" w14:textId="77777777" w:rsidTr="0027249C">
        <w:trPr>
          <w:trHeight w:val="29"/>
          <w:jc w:val="center"/>
          <w:ins w:id="1394" w:author="CATT " w:date="2021-08-31T22:11: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CE8E478" w14:textId="77777777" w:rsidR="00B977A9" w:rsidRPr="00EF55B6" w:rsidRDefault="00B977A9" w:rsidP="00B977A9">
            <w:pPr>
              <w:keepNext/>
              <w:keepLines/>
              <w:spacing w:after="0"/>
              <w:jc w:val="center"/>
              <w:rPr>
                <w:ins w:id="1395" w:author="CATT " w:date="2021-08-31T22:11:00Z"/>
                <w:rFonts w:ascii="Arial" w:eastAsia="Yu Mincho" w:hAnsi="Arial" w:cs="Arial"/>
                <w:sz w:val="18"/>
                <w:szCs w:val="18"/>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91A337" w14:textId="77777777" w:rsidR="00B977A9" w:rsidRPr="00EF55B6" w:rsidRDefault="00B977A9" w:rsidP="00B977A9">
            <w:pPr>
              <w:keepNext/>
              <w:keepLines/>
              <w:spacing w:after="0"/>
              <w:jc w:val="center"/>
              <w:rPr>
                <w:ins w:id="1396" w:author="CATT " w:date="2021-08-31T22:11: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72F43BB" w14:textId="2D2994B8" w:rsidR="00B977A9" w:rsidRPr="00EF55B6" w:rsidRDefault="00B977A9" w:rsidP="00B977A9">
            <w:pPr>
              <w:keepNext/>
              <w:keepLines/>
              <w:spacing w:after="0"/>
              <w:jc w:val="center"/>
              <w:rPr>
                <w:ins w:id="1397" w:author="CATT " w:date="2021-08-31T22:11:00Z"/>
                <w:rFonts w:ascii="Arial" w:eastAsia="Yu Mincho" w:hAnsi="Arial" w:cs="Arial"/>
                <w:sz w:val="18"/>
                <w:szCs w:val="18"/>
              </w:rPr>
            </w:pPr>
            <w:ins w:id="1398" w:author="CATT " w:date="2021-08-31T22:11:00Z">
              <w:r w:rsidRPr="00260573">
                <w:rPr>
                  <w:rFonts w:ascii="Arial" w:eastAsia="Yu Mincho" w:hAnsi="Arial" w:cs="Arial"/>
                  <w:sz w:val="18"/>
                  <w:szCs w:val="18"/>
                  <w:rPrChange w:id="1399" w:author="CATT " w:date="2021-08-31T22:31:00Z">
                    <w:rPr/>
                  </w:rPrChange>
                </w:rPr>
                <w:t>n78</w:t>
              </w:r>
            </w:ins>
          </w:p>
        </w:tc>
        <w:tc>
          <w:tcPr>
            <w:tcW w:w="651" w:type="dxa"/>
            <w:tcBorders>
              <w:top w:val="single" w:sz="4" w:space="0" w:color="auto"/>
              <w:left w:val="single" w:sz="4" w:space="0" w:color="auto"/>
              <w:bottom w:val="single" w:sz="4" w:space="0" w:color="auto"/>
              <w:right w:val="single" w:sz="4" w:space="0" w:color="auto"/>
            </w:tcBorders>
          </w:tcPr>
          <w:p w14:paraId="7B463319" w14:textId="4133EA35" w:rsidR="00B977A9" w:rsidRPr="00EF55B6" w:rsidRDefault="00B977A9" w:rsidP="00B977A9">
            <w:pPr>
              <w:keepNext/>
              <w:keepLines/>
              <w:spacing w:after="0"/>
              <w:jc w:val="center"/>
              <w:rPr>
                <w:ins w:id="1400" w:author="CATT " w:date="2021-08-31T22:11:00Z"/>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4F2341F0" w14:textId="2F3B2765" w:rsidR="00B977A9" w:rsidRPr="00EF55B6" w:rsidRDefault="00B977A9" w:rsidP="00B977A9">
            <w:pPr>
              <w:keepNext/>
              <w:keepLines/>
              <w:spacing w:after="0"/>
              <w:jc w:val="center"/>
              <w:rPr>
                <w:ins w:id="1401" w:author="CATT " w:date="2021-08-31T22:11:00Z"/>
                <w:rFonts w:ascii="Arial" w:eastAsia="Yu Mincho" w:hAnsi="Arial" w:cs="Arial"/>
                <w:sz w:val="18"/>
                <w:szCs w:val="18"/>
              </w:rPr>
            </w:pPr>
            <w:ins w:id="1402" w:author="CATT " w:date="2021-08-31T22:11:00Z">
              <w:r w:rsidRPr="00260573">
                <w:rPr>
                  <w:rFonts w:ascii="Arial" w:eastAsia="Yu Mincho" w:hAnsi="Arial" w:cs="Arial"/>
                  <w:sz w:val="18"/>
                  <w:szCs w:val="18"/>
                  <w:rPrChange w:id="1403" w:author="CATT " w:date="2021-08-31T22:31: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6A577C5" w14:textId="0B630B49" w:rsidR="00B977A9" w:rsidRPr="00EF55B6" w:rsidRDefault="00B977A9" w:rsidP="00B977A9">
            <w:pPr>
              <w:keepNext/>
              <w:keepLines/>
              <w:spacing w:after="0"/>
              <w:jc w:val="center"/>
              <w:rPr>
                <w:ins w:id="1404" w:author="CATT " w:date="2021-08-31T22:11:00Z"/>
                <w:rFonts w:ascii="Arial" w:eastAsia="Yu Mincho" w:hAnsi="Arial" w:cs="Arial"/>
                <w:sz w:val="18"/>
                <w:szCs w:val="18"/>
              </w:rPr>
            </w:pPr>
            <w:ins w:id="1405" w:author="CATT " w:date="2021-08-31T22:11:00Z">
              <w:r w:rsidRPr="00260573">
                <w:rPr>
                  <w:rFonts w:ascii="Arial" w:eastAsia="Yu Mincho" w:hAnsi="Arial" w:cs="Arial"/>
                  <w:sz w:val="18"/>
                  <w:szCs w:val="18"/>
                  <w:rPrChange w:id="1406" w:author="CATT " w:date="2021-08-31T22:31: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4F08367" w14:textId="71B4AED5" w:rsidR="00B977A9" w:rsidRPr="00EF55B6" w:rsidRDefault="00B977A9" w:rsidP="00B977A9">
            <w:pPr>
              <w:keepNext/>
              <w:keepLines/>
              <w:spacing w:after="0"/>
              <w:jc w:val="center"/>
              <w:rPr>
                <w:ins w:id="1407" w:author="CATT " w:date="2021-08-31T22:11:00Z"/>
                <w:rFonts w:ascii="Arial" w:eastAsia="Yu Mincho" w:hAnsi="Arial" w:cs="Arial"/>
                <w:sz w:val="18"/>
                <w:szCs w:val="18"/>
              </w:rPr>
            </w:pPr>
            <w:ins w:id="1408" w:author="CATT " w:date="2021-08-31T22:11:00Z">
              <w:r w:rsidRPr="00260573">
                <w:rPr>
                  <w:rFonts w:ascii="Arial" w:eastAsia="Yu Mincho" w:hAnsi="Arial" w:cs="Arial"/>
                  <w:sz w:val="18"/>
                  <w:szCs w:val="18"/>
                  <w:rPrChange w:id="1409" w:author="CATT " w:date="2021-08-31T22:31: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EDE127" w14:textId="3BA40DE0" w:rsidR="00B977A9" w:rsidRPr="00EF55B6" w:rsidRDefault="00B977A9" w:rsidP="00B977A9">
            <w:pPr>
              <w:keepNext/>
              <w:keepLines/>
              <w:spacing w:after="0"/>
              <w:jc w:val="center"/>
              <w:rPr>
                <w:ins w:id="1410" w:author="CATT " w:date="2021-08-31T22:11:00Z"/>
                <w:rFonts w:ascii="Arial" w:eastAsia="Yu Mincho" w:hAnsi="Arial" w:cs="Arial"/>
                <w:sz w:val="18"/>
                <w:szCs w:val="18"/>
              </w:rPr>
            </w:pPr>
            <w:ins w:id="1411" w:author="CATT " w:date="2021-08-31T22:11:00Z">
              <w:r w:rsidRPr="00260573">
                <w:rPr>
                  <w:rFonts w:ascii="Arial" w:eastAsia="Yu Mincho" w:hAnsi="Arial" w:cs="Arial"/>
                  <w:sz w:val="18"/>
                  <w:szCs w:val="18"/>
                  <w:rPrChange w:id="1412" w:author="CATT " w:date="2021-08-31T22:31:00Z">
                    <w:rPr>
                      <w:rFonts w:eastAsia="Yu Mincho"/>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35E39419" w14:textId="1FB524D1" w:rsidR="00B977A9" w:rsidRPr="00EF55B6" w:rsidRDefault="00B977A9" w:rsidP="00B977A9">
            <w:pPr>
              <w:keepNext/>
              <w:keepLines/>
              <w:spacing w:after="0"/>
              <w:jc w:val="center"/>
              <w:rPr>
                <w:ins w:id="1413" w:author="CATT " w:date="2021-08-31T22:11:00Z"/>
                <w:rFonts w:ascii="Arial" w:eastAsia="Yu Mincho" w:hAnsi="Arial" w:cs="Arial"/>
                <w:sz w:val="18"/>
                <w:szCs w:val="18"/>
              </w:rPr>
            </w:pPr>
            <w:ins w:id="1414" w:author="CATT " w:date="2021-08-31T22:11:00Z">
              <w:r w:rsidRPr="00260573">
                <w:rPr>
                  <w:rFonts w:ascii="Arial" w:eastAsia="Yu Mincho" w:hAnsi="Arial" w:cs="Arial"/>
                  <w:sz w:val="18"/>
                  <w:szCs w:val="18"/>
                  <w:rPrChange w:id="1415" w:author="CATT " w:date="2021-08-31T22:31:00Z">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76B55161" w14:textId="0352229F" w:rsidR="00B977A9" w:rsidRPr="00EF55B6" w:rsidRDefault="00B977A9" w:rsidP="00B977A9">
            <w:pPr>
              <w:keepNext/>
              <w:keepLines/>
              <w:spacing w:after="0"/>
              <w:jc w:val="center"/>
              <w:rPr>
                <w:ins w:id="1416" w:author="CATT " w:date="2021-08-31T22:11:00Z"/>
                <w:rFonts w:ascii="Arial" w:eastAsia="Yu Mincho" w:hAnsi="Arial" w:cs="Arial"/>
                <w:sz w:val="18"/>
                <w:szCs w:val="18"/>
              </w:rPr>
            </w:pPr>
            <w:ins w:id="1417" w:author="CATT " w:date="2021-08-31T22:11:00Z">
              <w:r w:rsidRPr="00260573">
                <w:rPr>
                  <w:rFonts w:ascii="Arial" w:eastAsia="Yu Mincho" w:hAnsi="Arial" w:cs="Arial"/>
                  <w:sz w:val="18"/>
                  <w:szCs w:val="18"/>
                  <w:rPrChange w:id="1418" w:author="CATT " w:date="2021-08-31T22:31:00Z">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4FFEF53" w14:textId="0106E630" w:rsidR="00B977A9" w:rsidRPr="00EF55B6" w:rsidRDefault="00B977A9" w:rsidP="00B977A9">
            <w:pPr>
              <w:keepNext/>
              <w:keepLines/>
              <w:spacing w:after="0"/>
              <w:jc w:val="center"/>
              <w:rPr>
                <w:ins w:id="1419" w:author="CATT " w:date="2021-08-31T22:11:00Z"/>
                <w:rFonts w:ascii="Arial" w:eastAsia="Yu Mincho" w:hAnsi="Arial" w:cs="Arial"/>
                <w:sz w:val="18"/>
                <w:szCs w:val="18"/>
              </w:rPr>
            </w:pPr>
            <w:ins w:id="1420" w:author="CATT " w:date="2021-08-31T22:11:00Z">
              <w:r w:rsidRPr="00260573">
                <w:rPr>
                  <w:rFonts w:ascii="Arial" w:eastAsia="Yu Mincho" w:hAnsi="Arial" w:cs="Arial"/>
                  <w:sz w:val="18"/>
                  <w:szCs w:val="18"/>
                  <w:rPrChange w:id="1421" w:author="CATT " w:date="2021-08-31T22:31:00Z">
                    <w:rPr>
                      <w:rFonts w:eastAsia="Yu Mincho"/>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098D0B03" w14:textId="00B96A4E" w:rsidR="00B977A9" w:rsidRPr="00EF55B6" w:rsidRDefault="00B977A9" w:rsidP="00B977A9">
            <w:pPr>
              <w:keepNext/>
              <w:keepLines/>
              <w:spacing w:after="0"/>
              <w:jc w:val="center"/>
              <w:rPr>
                <w:ins w:id="1422" w:author="CATT " w:date="2021-08-31T22:11:00Z"/>
                <w:rFonts w:ascii="Arial" w:eastAsia="Yu Mincho" w:hAnsi="Arial" w:cs="Arial"/>
                <w:sz w:val="18"/>
                <w:szCs w:val="18"/>
              </w:rPr>
            </w:pPr>
            <w:ins w:id="1423" w:author="CATT " w:date="2021-08-31T22:11:00Z">
              <w:r w:rsidRPr="00260573">
                <w:rPr>
                  <w:rFonts w:ascii="Arial" w:eastAsia="Yu Mincho" w:hAnsi="Arial" w:cs="Arial"/>
                  <w:sz w:val="18"/>
                  <w:szCs w:val="18"/>
                  <w:rPrChange w:id="1424" w:author="CATT " w:date="2021-08-31T22:31:00Z">
                    <w:rPr>
                      <w:rFonts w:eastAsia="Yu Mincho"/>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02EC2CFD" w14:textId="642FD28C" w:rsidR="00B977A9" w:rsidRPr="00EF55B6" w:rsidRDefault="00B977A9" w:rsidP="00B977A9">
            <w:pPr>
              <w:keepNext/>
              <w:keepLines/>
              <w:spacing w:after="0"/>
              <w:jc w:val="center"/>
              <w:rPr>
                <w:ins w:id="1425" w:author="CATT " w:date="2021-08-31T22:11:00Z"/>
                <w:rFonts w:ascii="Arial" w:eastAsia="Yu Mincho" w:hAnsi="Arial" w:cs="Arial"/>
                <w:sz w:val="18"/>
                <w:szCs w:val="18"/>
              </w:rPr>
            </w:pPr>
            <w:ins w:id="1426" w:author="CATT " w:date="2021-08-31T22:11:00Z">
              <w:r w:rsidRPr="00260573">
                <w:rPr>
                  <w:rFonts w:ascii="Arial" w:eastAsia="Yu Mincho" w:hAnsi="Arial" w:cs="Arial"/>
                  <w:sz w:val="18"/>
                  <w:szCs w:val="18"/>
                  <w:rPrChange w:id="1427" w:author="CATT " w:date="2021-08-31T22:31:00Z">
                    <w:rPr>
                      <w:rFonts w:eastAsia="Yu Mincho"/>
                    </w:rPr>
                  </w:rPrChange>
                </w:rPr>
                <w:t>70</w:t>
              </w:r>
              <w:r w:rsidRPr="008D59B0">
                <w:rPr>
                  <w:rFonts w:ascii="Arial" w:eastAsia="Yu Mincho" w:hAnsi="Arial" w:cs="Arial"/>
                  <w:sz w:val="18"/>
                  <w:szCs w:val="18"/>
                  <w:vertAlign w:val="superscript"/>
                  <w:rPrChange w:id="1428" w:author="CATT " w:date="2021-09-03T08:19:00Z">
                    <w:rPr>
                      <w:rFonts w:eastAsia="Yu Mincho"/>
                    </w:rPr>
                  </w:rPrChange>
                </w:rPr>
                <w:t>4</w:t>
              </w:r>
            </w:ins>
          </w:p>
        </w:tc>
        <w:tc>
          <w:tcPr>
            <w:tcW w:w="597" w:type="dxa"/>
            <w:tcBorders>
              <w:top w:val="single" w:sz="4" w:space="0" w:color="auto"/>
              <w:left w:val="single" w:sz="4" w:space="0" w:color="auto"/>
              <w:bottom w:val="single" w:sz="4" w:space="0" w:color="auto"/>
              <w:right w:val="single" w:sz="4" w:space="0" w:color="auto"/>
            </w:tcBorders>
            <w:vAlign w:val="center"/>
          </w:tcPr>
          <w:p w14:paraId="3986908C" w14:textId="19AD35FC" w:rsidR="00B977A9" w:rsidRPr="00EF55B6" w:rsidRDefault="00B977A9" w:rsidP="00B977A9">
            <w:pPr>
              <w:keepNext/>
              <w:keepLines/>
              <w:spacing w:after="0"/>
              <w:jc w:val="center"/>
              <w:rPr>
                <w:ins w:id="1429" w:author="CATT " w:date="2021-08-31T22:11:00Z"/>
                <w:rFonts w:ascii="Arial" w:eastAsia="Yu Mincho" w:hAnsi="Arial" w:cs="Arial"/>
                <w:sz w:val="18"/>
                <w:szCs w:val="18"/>
              </w:rPr>
            </w:pPr>
            <w:ins w:id="1430" w:author="CATT " w:date="2021-08-31T22:11:00Z">
              <w:r w:rsidRPr="00260573">
                <w:rPr>
                  <w:rFonts w:ascii="Arial" w:eastAsia="Yu Mincho" w:hAnsi="Arial" w:cs="Arial"/>
                  <w:sz w:val="18"/>
                  <w:szCs w:val="18"/>
                  <w:rPrChange w:id="1431" w:author="CATT " w:date="2021-08-31T22:31:00Z">
                    <w:rPr>
                      <w:rFonts w:eastAsia="Yu Mincho"/>
                    </w:rPr>
                  </w:rPrChange>
                </w:rPr>
                <w:t>80</w:t>
              </w:r>
            </w:ins>
          </w:p>
        </w:tc>
        <w:tc>
          <w:tcPr>
            <w:tcW w:w="600" w:type="dxa"/>
            <w:tcBorders>
              <w:top w:val="single" w:sz="4" w:space="0" w:color="auto"/>
              <w:left w:val="single" w:sz="4" w:space="0" w:color="auto"/>
              <w:bottom w:val="single" w:sz="4" w:space="0" w:color="auto"/>
              <w:right w:val="single" w:sz="4" w:space="0" w:color="auto"/>
            </w:tcBorders>
          </w:tcPr>
          <w:p w14:paraId="7A640BE5" w14:textId="24FCCA88" w:rsidR="00B977A9" w:rsidRPr="00EF55B6" w:rsidRDefault="00B977A9" w:rsidP="00B977A9">
            <w:pPr>
              <w:keepNext/>
              <w:keepLines/>
              <w:spacing w:after="0"/>
              <w:jc w:val="center"/>
              <w:rPr>
                <w:ins w:id="1432" w:author="CATT " w:date="2021-08-31T22:11:00Z"/>
                <w:rFonts w:ascii="Arial" w:eastAsia="Yu Mincho" w:hAnsi="Arial" w:cs="Arial"/>
                <w:sz w:val="18"/>
                <w:szCs w:val="18"/>
              </w:rPr>
            </w:pPr>
            <w:ins w:id="1433" w:author="CATT " w:date="2021-08-31T22:11:00Z">
              <w:r w:rsidRPr="00260573">
                <w:rPr>
                  <w:rFonts w:ascii="Arial" w:eastAsia="Yu Mincho" w:hAnsi="Arial" w:cs="Arial"/>
                  <w:sz w:val="18"/>
                  <w:szCs w:val="18"/>
                  <w:rPrChange w:id="1434" w:author="CATT " w:date="2021-08-31T22:31:00Z">
                    <w:rPr>
                      <w:rFonts w:eastAsia="Yu Mincho"/>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6B295A82" w14:textId="10F28FE9" w:rsidR="00B977A9" w:rsidRPr="00EF55B6" w:rsidRDefault="00B977A9" w:rsidP="00B977A9">
            <w:pPr>
              <w:keepNext/>
              <w:keepLines/>
              <w:spacing w:after="0"/>
              <w:jc w:val="center"/>
              <w:rPr>
                <w:ins w:id="1435" w:author="CATT " w:date="2021-08-31T22:11:00Z"/>
                <w:rFonts w:ascii="Arial" w:eastAsia="Yu Mincho" w:hAnsi="Arial" w:cs="Arial"/>
                <w:sz w:val="18"/>
                <w:szCs w:val="18"/>
              </w:rPr>
            </w:pPr>
            <w:ins w:id="1436" w:author="CATT " w:date="2021-08-31T22:11:00Z">
              <w:r w:rsidRPr="00260573">
                <w:rPr>
                  <w:rFonts w:ascii="Arial" w:eastAsia="Yu Mincho" w:hAnsi="Arial" w:cs="Arial"/>
                  <w:sz w:val="18"/>
                  <w:szCs w:val="18"/>
                  <w:rPrChange w:id="1437" w:author="CATT " w:date="2021-08-31T22:31:00Z">
                    <w:rPr>
                      <w:rFonts w:eastAsia="Yu Mincho"/>
                    </w:rPr>
                  </w:rPrChange>
                </w:rPr>
                <w:t>100</w:t>
              </w:r>
            </w:ins>
          </w:p>
        </w:tc>
        <w:tc>
          <w:tcPr>
            <w:tcW w:w="1265" w:type="dxa"/>
            <w:vMerge/>
            <w:tcBorders>
              <w:left w:val="single" w:sz="4" w:space="0" w:color="auto"/>
              <w:bottom w:val="single" w:sz="4" w:space="0" w:color="auto"/>
              <w:right w:val="single" w:sz="4" w:space="0" w:color="auto"/>
            </w:tcBorders>
            <w:shd w:val="clear" w:color="auto" w:fill="auto"/>
          </w:tcPr>
          <w:p w14:paraId="2C8212E8" w14:textId="77777777" w:rsidR="00B977A9" w:rsidRPr="00260573" w:rsidRDefault="00B977A9" w:rsidP="00B977A9">
            <w:pPr>
              <w:keepNext/>
              <w:keepLines/>
              <w:spacing w:after="0"/>
              <w:jc w:val="center"/>
              <w:rPr>
                <w:ins w:id="1438" w:author="CATT " w:date="2021-08-31T22:11:00Z"/>
                <w:rFonts w:ascii="Arial" w:eastAsia="Yu Mincho" w:hAnsi="Arial" w:cs="Arial"/>
                <w:sz w:val="18"/>
                <w:szCs w:val="18"/>
                <w:rPrChange w:id="1439" w:author="CATT " w:date="2021-08-31T22:31:00Z">
                  <w:rPr>
                    <w:ins w:id="1440" w:author="CATT " w:date="2021-08-31T22:11:00Z"/>
                    <w:rFonts w:ascii="Arial" w:hAnsi="Arial"/>
                    <w:sz w:val="18"/>
                    <w:lang w:val="en-US" w:eastAsia="zh-CN"/>
                  </w:rPr>
                </w:rPrChange>
              </w:rPr>
            </w:pPr>
          </w:p>
        </w:tc>
      </w:tr>
      <w:tr w:rsidR="00260573" w:rsidRPr="00EF55B6" w14:paraId="60F0BD18" w14:textId="77777777" w:rsidTr="0027249C">
        <w:trPr>
          <w:trHeight w:val="29"/>
          <w:jc w:val="center"/>
          <w:ins w:id="1441" w:author="CATT " w:date="2021-08-31T22:31:00Z"/>
        </w:trPr>
        <w:tc>
          <w:tcPr>
            <w:tcW w:w="1599" w:type="dxa"/>
            <w:gridSpan w:val="2"/>
            <w:vMerge w:val="restart"/>
            <w:tcBorders>
              <w:top w:val="nil"/>
              <w:left w:val="single" w:sz="4" w:space="0" w:color="auto"/>
              <w:right w:val="single" w:sz="4" w:space="0" w:color="auto"/>
            </w:tcBorders>
            <w:shd w:val="clear" w:color="auto" w:fill="auto"/>
          </w:tcPr>
          <w:p w14:paraId="0B97D3E3" w14:textId="58BD9A8C" w:rsidR="00260573" w:rsidRPr="00EF55B6" w:rsidRDefault="00260573" w:rsidP="00260573">
            <w:pPr>
              <w:keepNext/>
              <w:keepLines/>
              <w:spacing w:after="0"/>
              <w:jc w:val="center"/>
              <w:rPr>
                <w:ins w:id="1442" w:author="CATT " w:date="2021-08-31T22:31:00Z"/>
                <w:rFonts w:ascii="Arial" w:eastAsia="Yu Mincho" w:hAnsi="Arial" w:cs="Arial"/>
                <w:sz w:val="18"/>
                <w:szCs w:val="18"/>
              </w:rPr>
            </w:pPr>
            <w:ins w:id="1443" w:author="CATT " w:date="2021-08-31T22:32:00Z">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ins>
          </w:p>
        </w:tc>
        <w:tc>
          <w:tcPr>
            <w:tcW w:w="1344" w:type="dxa"/>
            <w:vMerge w:val="restart"/>
            <w:tcBorders>
              <w:top w:val="nil"/>
              <w:left w:val="single" w:sz="4" w:space="0" w:color="auto"/>
              <w:right w:val="single" w:sz="4" w:space="0" w:color="auto"/>
            </w:tcBorders>
            <w:shd w:val="clear" w:color="auto" w:fill="auto"/>
          </w:tcPr>
          <w:p w14:paraId="5AA87259" w14:textId="7CDED47B" w:rsidR="00260573" w:rsidRPr="00EF55B6" w:rsidRDefault="00260573" w:rsidP="00260573">
            <w:pPr>
              <w:keepNext/>
              <w:keepLines/>
              <w:spacing w:after="0"/>
              <w:jc w:val="center"/>
              <w:rPr>
                <w:ins w:id="1444" w:author="CATT " w:date="2021-08-31T22:31:00Z"/>
                <w:rFonts w:ascii="Arial" w:eastAsia="Yu Mincho" w:hAnsi="Arial" w:cs="Arial"/>
                <w:sz w:val="18"/>
                <w:szCs w:val="18"/>
              </w:rPr>
            </w:pPr>
            <w:ins w:id="1445" w:author="CATT " w:date="2021-08-31T22:32:00Z">
              <w:r>
                <w:rPr>
                  <w:rFonts w:ascii="Arial" w:hAnsi="Arial" w:cs="Arial"/>
                  <w:sz w:val="18"/>
                  <w:szCs w:val="18"/>
                </w:rPr>
                <w:t>-</w:t>
              </w:r>
            </w:ins>
          </w:p>
        </w:tc>
        <w:tc>
          <w:tcPr>
            <w:tcW w:w="660" w:type="dxa"/>
            <w:tcBorders>
              <w:left w:val="single" w:sz="4" w:space="0" w:color="auto"/>
              <w:bottom w:val="single" w:sz="4" w:space="0" w:color="auto"/>
              <w:right w:val="single" w:sz="4" w:space="0" w:color="auto"/>
            </w:tcBorders>
          </w:tcPr>
          <w:p w14:paraId="0B3793BB" w14:textId="0B8A7AE8" w:rsidR="00260573" w:rsidRPr="00EF55B6" w:rsidRDefault="00260573" w:rsidP="00260573">
            <w:pPr>
              <w:keepNext/>
              <w:keepLines/>
              <w:spacing w:after="0"/>
              <w:jc w:val="center"/>
              <w:rPr>
                <w:ins w:id="1446" w:author="CATT " w:date="2021-08-31T22:31:00Z"/>
                <w:rFonts w:ascii="Arial" w:eastAsia="Yu Mincho" w:hAnsi="Arial" w:cs="Arial"/>
                <w:sz w:val="18"/>
                <w:szCs w:val="18"/>
              </w:rPr>
            </w:pPr>
            <w:ins w:id="1447" w:author="CATT " w:date="2021-08-31T22:32:00Z">
              <w:r>
                <w:rPr>
                  <w:rFonts w:ascii="Arial" w:hAnsi="Arial"/>
                  <w:sz w:val="18"/>
                  <w:lang w:val="en-US"/>
                </w:rPr>
                <w:t>n1</w:t>
              </w:r>
            </w:ins>
          </w:p>
        </w:tc>
        <w:tc>
          <w:tcPr>
            <w:tcW w:w="651" w:type="dxa"/>
            <w:tcBorders>
              <w:top w:val="single" w:sz="4" w:space="0" w:color="auto"/>
              <w:left w:val="single" w:sz="4" w:space="0" w:color="auto"/>
              <w:bottom w:val="single" w:sz="4" w:space="0" w:color="auto"/>
              <w:right w:val="single" w:sz="4" w:space="0" w:color="auto"/>
            </w:tcBorders>
          </w:tcPr>
          <w:p w14:paraId="6E2B26C7" w14:textId="5A99D24C" w:rsidR="00260573" w:rsidRPr="00EF55B6" w:rsidRDefault="00260573" w:rsidP="00260573">
            <w:pPr>
              <w:keepNext/>
              <w:keepLines/>
              <w:spacing w:after="0"/>
              <w:jc w:val="center"/>
              <w:rPr>
                <w:ins w:id="1448" w:author="CATT " w:date="2021-08-31T22:31:00Z"/>
                <w:rFonts w:ascii="Arial" w:eastAsia="Yu Mincho" w:hAnsi="Arial" w:cs="Arial"/>
                <w:sz w:val="18"/>
                <w:szCs w:val="18"/>
              </w:rPr>
            </w:pPr>
            <w:ins w:id="1449" w:author="CATT " w:date="2021-08-31T22:32:00Z">
              <w:r w:rsidRPr="00270C16">
                <w:rPr>
                  <w:rFonts w:ascii="Arial" w:hAnsi="Arial" w:hint="eastAsia"/>
                  <w:sz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087B82D4" w14:textId="5A259A67" w:rsidR="00260573" w:rsidRPr="00EF55B6" w:rsidRDefault="00260573" w:rsidP="00260573">
            <w:pPr>
              <w:keepNext/>
              <w:keepLines/>
              <w:spacing w:after="0"/>
              <w:jc w:val="center"/>
              <w:rPr>
                <w:ins w:id="1450" w:author="CATT " w:date="2021-08-31T22:31:00Z"/>
                <w:rFonts w:ascii="Arial" w:eastAsia="Yu Mincho" w:hAnsi="Arial" w:cs="Arial"/>
                <w:sz w:val="18"/>
                <w:szCs w:val="18"/>
              </w:rPr>
            </w:pPr>
            <w:ins w:id="1451" w:author="CATT " w:date="2021-08-31T22:32:00Z">
              <w:r w:rsidRPr="00270C16">
                <w:rPr>
                  <w:rFonts w:ascii="Arial" w:hAnsi="Arial" w:hint="eastAsia"/>
                  <w:sz w:val="18"/>
                  <w:szCs w:val="18"/>
                </w:rPr>
                <w:t>10</w:t>
              </w:r>
            </w:ins>
          </w:p>
        </w:tc>
        <w:tc>
          <w:tcPr>
            <w:tcW w:w="602" w:type="dxa"/>
            <w:tcBorders>
              <w:top w:val="single" w:sz="4" w:space="0" w:color="auto"/>
              <w:left w:val="single" w:sz="4" w:space="0" w:color="auto"/>
              <w:bottom w:val="single" w:sz="4" w:space="0" w:color="auto"/>
              <w:right w:val="single" w:sz="4" w:space="0" w:color="auto"/>
            </w:tcBorders>
          </w:tcPr>
          <w:p w14:paraId="0556AD1A" w14:textId="6FA157BA" w:rsidR="00260573" w:rsidRPr="00EF55B6" w:rsidRDefault="00260573" w:rsidP="00260573">
            <w:pPr>
              <w:keepNext/>
              <w:keepLines/>
              <w:spacing w:after="0"/>
              <w:jc w:val="center"/>
              <w:rPr>
                <w:ins w:id="1452" w:author="CATT " w:date="2021-08-31T22:31:00Z"/>
                <w:rFonts w:ascii="Arial" w:eastAsia="Yu Mincho" w:hAnsi="Arial" w:cs="Arial"/>
                <w:sz w:val="18"/>
                <w:szCs w:val="18"/>
              </w:rPr>
            </w:pPr>
            <w:ins w:id="1453" w:author="CATT " w:date="2021-08-31T22:32:00Z">
              <w:r w:rsidRPr="00270C16">
                <w:rPr>
                  <w:rFonts w:ascii="Arial" w:hAnsi="Arial" w:hint="eastAsia"/>
                  <w:sz w:val="18"/>
                  <w:szCs w:val="18"/>
                </w:rPr>
                <w:t>15</w:t>
              </w:r>
            </w:ins>
          </w:p>
        </w:tc>
        <w:tc>
          <w:tcPr>
            <w:tcW w:w="687" w:type="dxa"/>
            <w:tcBorders>
              <w:top w:val="single" w:sz="4" w:space="0" w:color="auto"/>
              <w:left w:val="single" w:sz="4" w:space="0" w:color="auto"/>
              <w:bottom w:val="single" w:sz="4" w:space="0" w:color="auto"/>
              <w:right w:val="single" w:sz="4" w:space="0" w:color="auto"/>
            </w:tcBorders>
          </w:tcPr>
          <w:p w14:paraId="693B66C1" w14:textId="1BAF7382" w:rsidR="00260573" w:rsidRPr="00EF55B6" w:rsidRDefault="00260573" w:rsidP="00260573">
            <w:pPr>
              <w:keepNext/>
              <w:keepLines/>
              <w:spacing w:after="0"/>
              <w:jc w:val="center"/>
              <w:rPr>
                <w:ins w:id="1454" w:author="CATT " w:date="2021-08-31T22:31:00Z"/>
                <w:rFonts w:ascii="Arial" w:eastAsia="Yu Mincho" w:hAnsi="Arial" w:cs="Arial"/>
                <w:sz w:val="18"/>
                <w:szCs w:val="18"/>
              </w:rPr>
            </w:pPr>
            <w:ins w:id="1455" w:author="CATT " w:date="2021-08-31T22:32:00Z">
              <w:r w:rsidRPr="00270C16">
                <w:rPr>
                  <w:rFonts w:ascii="Arial" w:hAnsi="Arial" w:hint="eastAsia"/>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6E1EFAD" w14:textId="64B4FB98" w:rsidR="00260573" w:rsidRPr="00EF55B6" w:rsidRDefault="00260573" w:rsidP="00260573">
            <w:pPr>
              <w:keepNext/>
              <w:keepLines/>
              <w:spacing w:after="0"/>
              <w:jc w:val="center"/>
              <w:rPr>
                <w:ins w:id="1456" w:author="CATT " w:date="2021-08-31T22:31: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4B49976" w14:textId="5913B935" w:rsidR="00260573" w:rsidRPr="00EF55B6" w:rsidRDefault="00260573" w:rsidP="00260573">
            <w:pPr>
              <w:keepNext/>
              <w:keepLines/>
              <w:spacing w:after="0"/>
              <w:jc w:val="center"/>
              <w:rPr>
                <w:ins w:id="1457" w:author="CATT " w:date="2021-08-31T22:31: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F7026FF" w14:textId="520D08B4" w:rsidR="00260573" w:rsidRPr="00EF55B6" w:rsidRDefault="00260573" w:rsidP="00260573">
            <w:pPr>
              <w:keepNext/>
              <w:keepLines/>
              <w:spacing w:after="0"/>
              <w:jc w:val="center"/>
              <w:rPr>
                <w:ins w:id="1458" w:author="CATT " w:date="2021-08-31T22:31: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94EA63" w14:textId="664DCF0D" w:rsidR="00260573" w:rsidRPr="00EF55B6" w:rsidRDefault="00260573" w:rsidP="00260573">
            <w:pPr>
              <w:keepNext/>
              <w:keepLines/>
              <w:spacing w:after="0"/>
              <w:jc w:val="center"/>
              <w:rPr>
                <w:ins w:id="1459" w:author="CATT " w:date="2021-08-31T22:31: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7F0CB6E" w14:textId="77777777" w:rsidR="00260573" w:rsidRPr="00EF55B6" w:rsidRDefault="00260573" w:rsidP="00260573">
            <w:pPr>
              <w:keepNext/>
              <w:keepLines/>
              <w:spacing w:after="0"/>
              <w:jc w:val="center"/>
              <w:rPr>
                <w:ins w:id="1460" w:author="CATT " w:date="2021-08-31T22:31: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BB9115A" w14:textId="77777777" w:rsidR="00260573" w:rsidRPr="00EF55B6" w:rsidRDefault="00260573" w:rsidP="00260573">
            <w:pPr>
              <w:keepNext/>
              <w:keepLines/>
              <w:spacing w:after="0"/>
              <w:jc w:val="center"/>
              <w:rPr>
                <w:ins w:id="1461" w:author="CATT " w:date="2021-08-31T22:31: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DB9417" w14:textId="77777777" w:rsidR="00260573" w:rsidRPr="00EF55B6" w:rsidRDefault="00260573" w:rsidP="00260573">
            <w:pPr>
              <w:keepNext/>
              <w:keepLines/>
              <w:spacing w:after="0"/>
              <w:jc w:val="center"/>
              <w:rPr>
                <w:ins w:id="1462" w:author="CATT " w:date="2021-08-31T22:31: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CD33DD" w14:textId="77777777" w:rsidR="00260573" w:rsidRPr="00EF55B6" w:rsidRDefault="00260573" w:rsidP="00260573">
            <w:pPr>
              <w:keepNext/>
              <w:keepLines/>
              <w:spacing w:after="0"/>
              <w:jc w:val="center"/>
              <w:rPr>
                <w:ins w:id="1463" w:author="CATT " w:date="2021-08-31T22:31: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4B6246" w14:textId="77777777" w:rsidR="00260573" w:rsidRPr="00EF55B6" w:rsidRDefault="00260573" w:rsidP="00260573">
            <w:pPr>
              <w:keepNext/>
              <w:keepLines/>
              <w:spacing w:after="0"/>
              <w:jc w:val="center"/>
              <w:rPr>
                <w:ins w:id="1464" w:author="CATT " w:date="2021-08-31T22:31:00Z"/>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1061217" w14:textId="77777777" w:rsidR="00260573" w:rsidRPr="00EF55B6" w:rsidRDefault="00260573" w:rsidP="00260573">
            <w:pPr>
              <w:keepNext/>
              <w:keepLines/>
              <w:spacing w:after="0"/>
              <w:jc w:val="center"/>
              <w:rPr>
                <w:ins w:id="1465" w:author="CATT " w:date="2021-08-31T22:31:00Z"/>
                <w:rFonts w:ascii="Arial" w:eastAsia="Yu Mincho" w:hAnsi="Arial" w:cs="Arial"/>
                <w:sz w:val="18"/>
                <w:szCs w:val="18"/>
              </w:rPr>
            </w:pPr>
            <w:ins w:id="1466" w:author="CATT " w:date="2021-08-31T22:31:00Z">
              <w:r w:rsidRPr="00EF55B6">
                <w:rPr>
                  <w:rFonts w:ascii="Arial" w:eastAsia="Yu Mincho" w:hAnsi="Arial" w:cs="Arial"/>
                  <w:sz w:val="18"/>
                  <w:szCs w:val="18"/>
                </w:rPr>
                <w:t>0</w:t>
              </w:r>
            </w:ins>
          </w:p>
        </w:tc>
      </w:tr>
      <w:tr w:rsidR="00260573" w:rsidRPr="00EF55B6" w14:paraId="353EB38B" w14:textId="77777777" w:rsidTr="0027249C">
        <w:trPr>
          <w:trHeight w:val="29"/>
          <w:jc w:val="center"/>
          <w:ins w:id="1467" w:author="CATT " w:date="2021-08-31T22:31:00Z"/>
        </w:trPr>
        <w:tc>
          <w:tcPr>
            <w:tcW w:w="1599" w:type="dxa"/>
            <w:gridSpan w:val="2"/>
            <w:vMerge/>
            <w:tcBorders>
              <w:left w:val="single" w:sz="4" w:space="0" w:color="auto"/>
              <w:right w:val="single" w:sz="4" w:space="0" w:color="auto"/>
            </w:tcBorders>
            <w:shd w:val="clear" w:color="auto" w:fill="auto"/>
          </w:tcPr>
          <w:p w14:paraId="0E93192A" w14:textId="77777777" w:rsidR="00260573" w:rsidRPr="00EF55B6" w:rsidRDefault="00260573" w:rsidP="00260573">
            <w:pPr>
              <w:keepNext/>
              <w:keepLines/>
              <w:spacing w:after="0"/>
              <w:jc w:val="center"/>
              <w:rPr>
                <w:ins w:id="1468" w:author="CATT " w:date="2021-08-31T22:31:00Z"/>
                <w:rFonts w:ascii="Arial" w:eastAsia="Yu Mincho" w:hAnsi="Arial" w:cs="Arial"/>
                <w:sz w:val="18"/>
                <w:szCs w:val="18"/>
              </w:rPr>
            </w:pPr>
          </w:p>
        </w:tc>
        <w:tc>
          <w:tcPr>
            <w:tcW w:w="1344" w:type="dxa"/>
            <w:vMerge/>
            <w:tcBorders>
              <w:left w:val="single" w:sz="4" w:space="0" w:color="auto"/>
              <w:right w:val="single" w:sz="4" w:space="0" w:color="auto"/>
            </w:tcBorders>
            <w:shd w:val="clear" w:color="auto" w:fill="auto"/>
          </w:tcPr>
          <w:p w14:paraId="3C391E39" w14:textId="77777777" w:rsidR="00260573" w:rsidRPr="00EF55B6" w:rsidRDefault="00260573" w:rsidP="00260573">
            <w:pPr>
              <w:keepNext/>
              <w:keepLines/>
              <w:spacing w:after="0"/>
              <w:jc w:val="center"/>
              <w:rPr>
                <w:ins w:id="1469" w:author="CATT " w:date="2021-08-31T22:31: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64952DC" w14:textId="34EEFC26" w:rsidR="00260573" w:rsidRPr="00EF55B6" w:rsidRDefault="00260573" w:rsidP="00260573">
            <w:pPr>
              <w:keepNext/>
              <w:keepLines/>
              <w:spacing w:after="0"/>
              <w:jc w:val="center"/>
              <w:rPr>
                <w:ins w:id="1470" w:author="CATT " w:date="2021-08-31T22:31:00Z"/>
                <w:rFonts w:ascii="Arial" w:eastAsia="Yu Mincho" w:hAnsi="Arial" w:cs="Arial"/>
                <w:sz w:val="18"/>
                <w:szCs w:val="18"/>
              </w:rPr>
            </w:pPr>
            <w:ins w:id="1471" w:author="CATT " w:date="2021-08-31T22:32:00Z">
              <w:r>
                <w:rPr>
                  <w:rFonts w:ascii="Arial" w:hAnsi="Arial"/>
                  <w:sz w:val="18"/>
                  <w:lang w:val="en-US"/>
                </w:rPr>
                <w:t>n8</w:t>
              </w:r>
            </w:ins>
          </w:p>
        </w:tc>
        <w:tc>
          <w:tcPr>
            <w:tcW w:w="651" w:type="dxa"/>
            <w:tcBorders>
              <w:top w:val="single" w:sz="4" w:space="0" w:color="auto"/>
              <w:left w:val="single" w:sz="4" w:space="0" w:color="auto"/>
              <w:bottom w:val="single" w:sz="4" w:space="0" w:color="auto"/>
              <w:right w:val="single" w:sz="4" w:space="0" w:color="auto"/>
            </w:tcBorders>
          </w:tcPr>
          <w:p w14:paraId="75FCC02C" w14:textId="4F4C00F1" w:rsidR="00260573" w:rsidRPr="00EF55B6" w:rsidRDefault="00260573" w:rsidP="00260573">
            <w:pPr>
              <w:keepNext/>
              <w:keepLines/>
              <w:spacing w:after="0"/>
              <w:jc w:val="center"/>
              <w:rPr>
                <w:ins w:id="1472" w:author="CATT " w:date="2021-08-31T22:31:00Z"/>
                <w:rFonts w:ascii="Arial" w:eastAsia="Yu Mincho" w:hAnsi="Arial" w:cs="Arial"/>
                <w:sz w:val="18"/>
                <w:szCs w:val="18"/>
              </w:rPr>
            </w:pPr>
            <w:ins w:id="1473" w:author="CATT " w:date="2021-08-31T22:32:00Z">
              <w:r w:rsidRPr="00270C16">
                <w:rPr>
                  <w:rFonts w:ascii="Arial" w:hAnsi="Arial" w:hint="eastAsia"/>
                  <w:sz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7C655ABB" w14:textId="31CCEDCD" w:rsidR="00260573" w:rsidRPr="00EF55B6" w:rsidRDefault="00260573" w:rsidP="00260573">
            <w:pPr>
              <w:keepNext/>
              <w:keepLines/>
              <w:spacing w:after="0"/>
              <w:jc w:val="center"/>
              <w:rPr>
                <w:ins w:id="1474" w:author="CATT " w:date="2021-08-31T22:31:00Z"/>
                <w:rFonts w:ascii="Arial" w:eastAsia="Yu Mincho" w:hAnsi="Arial" w:cs="Arial"/>
                <w:sz w:val="18"/>
                <w:szCs w:val="18"/>
              </w:rPr>
            </w:pPr>
            <w:ins w:id="1475" w:author="CATT " w:date="2021-08-31T22:32:00Z">
              <w:r w:rsidRPr="00270C16">
                <w:rPr>
                  <w:rFonts w:ascii="Arial" w:hAnsi="Arial" w:hint="eastAsia"/>
                  <w:sz w:val="18"/>
                  <w:szCs w:val="18"/>
                </w:rPr>
                <w:t>10</w:t>
              </w:r>
            </w:ins>
          </w:p>
        </w:tc>
        <w:tc>
          <w:tcPr>
            <w:tcW w:w="602" w:type="dxa"/>
            <w:tcBorders>
              <w:top w:val="single" w:sz="4" w:space="0" w:color="auto"/>
              <w:left w:val="single" w:sz="4" w:space="0" w:color="auto"/>
              <w:bottom w:val="single" w:sz="4" w:space="0" w:color="auto"/>
              <w:right w:val="single" w:sz="4" w:space="0" w:color="auto"/>
            </w:tcBorders>
          </w:tcPr>
          <w:p w14:paraId="5756B6C9" w14:textId="1DCB998E" w:rsidR="00260573" w:rsidRPr="00EF55B6" w:rsidRDefault="00260573" w:rsidP="00260573">
            <w:pPr>
              <w:keepNext/>
              <w:keepLines/>
              <w:spacing w:after="0"/>
              <w:jc w:val="center"/>
              <w:rPr>
                <w:ins w:id="1476" w:author="CATT " w:date="2021-08-31T22:31:00Z"/>
                <w:rFonts w:ascii="Arial" w:eastAsia="Yu Mincho" w:hAnsi="Arial" w:cs="Arial"/>
                <w:sz w:val="18"/>
                <w:szCs w:val="18"/>
              </w:rPr>
            </w:pPr>
            <w:ins w:id="1477" w:author="CATT " w:date="2021-08-31T22:32:00Z">
              <w:r w:rsidRPr="00270C16">
                <w:rPr>
                  <w:rFonts w:ascii="Arial" w:hAnsi="Arial" w:hint="eastAsia"/>
                  <w:sz w:val="18"/>
                  <w:szCs w:val="18"/>
                </w:rPr>
                <w:t>15</w:t>
              </w:r>
            </w:ins>
          </w:p>
        </w:tc>
        <w:tc>
          <w:tcPr>
            <w:tcW w:w="687" w:type="dxa"/>
            <w:tcBorders>
              <w:top w:val="single" w:sz="4" w:space="0" w:color="auto"/>
              <w:left w:val="single" w:sz="4" w:space="0" w:color="auto"/>
              <w:bottom w:val="single" w:sz="4" w:space="0" w:color="auto"/>
              <w:right w:val="single" w:sz="4" w:space="0" w:color="auto"/>
            </w:tcBorders>
          </w:tcPr>
          <w:p w14:paraId="34AF2ACA" w14:textId="26CEAC63" w:rsidR="00260573" w:rsidRPr="00EF55B6" w:rsidRDefault="00260573" w:rsidP="00260573">
            <w:pPr>
              <w:keepNext/>
              <w:keepLines/>
              <w:spacing w:after="0"/>
              <w:jc w:val="center"/>
              <w:rPr>
                <w:ins w:id="1478" w:author="CATT " w:date="2021-08-31T22:31:00Z"/>
                <w:rFonts w:ascii="Arial" w:eastAsia="Yu Mincho" w:hAnsi="Arial" w:cs="Arial"/>
                <w:sz w:val="18"/>
                <w:szCs w:val="18"/>
              </w:rPr>
            </w:pPr>
            <w:ins w:id="1479" w:author="CATT " w:date="2021-08-31T22:32:00Z">
              <w:r w:rsidRPr="00270C16">
                <w:rPr>
                  <w:rFonts w:ascii="Arial" w:hAnsi="Arial" w:hint="eastAsia"/>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F096532" w14:textId="77777777" w:rsidR="00260573" w:rsidRPr="00EF55B6" w:rsidRDefault="00260573" w:rsidP="00260573">
            <w:pPr>
              <w:keepNext/>
              <w:keepLines/>
              <w:spacing w:after="0"/>
              <w:jc w:val="center"/>
              <w:rPr>
                <w:ins w:id="1480" w:author="CATT " w:date="2021-08-31T22:31: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67BF286" w14:textId="77777777" w:rsidR="00260573" w:rsidRPr="00EF55B6" w:rsidRDefault="00260573" w:rsidP="00260573">
            <w:pPr>
              <w:keepNext/>
              <w:keepLines/>
              <w:spacing w:after="0"/>
              <w:jc w:val="center"/>
              <w:rPr>
                <w:ins w:id="1481" w:author="CATT " w:date="2021-08-31T22:31: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C13E3D5" w14:textId="77777777" w:rsidR="00260573" w:rsidRPr="00EF55B6" w:rsidRDefault="00260573" w:rsidP="00260573">
            <w:pPr>
              <w:keepNext/>
              <w:keepLines/>
              <w:spacing w:after="0"/>
              <w:jc w:val="center"/>
              <w:rPr>
                <w:ins w:id="1482" w:author="CATT " w:date="2021-08-31T22:31: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184475" w14:textId="77777777" w:rsidR="00260573" w:rsidRPr="00EF55B6" w:rsidRDefault="00260573" w:rsidP="00260573">
            <w:pPr>
              <w:keepNext/>
              <w:keepLines/>
              <w:spacing w:after="0"/>
              <w:jc w:val="center"/>
              <w:rPr>
                <w:ins w:id="1483" w:author="CATT " w:date="2021-08-31T22:31: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0733CA" w14:textId="77777777" w:rsidR="00260573" w:rsidRPr="00EF55B6" w:rsidRDefault="00260573" w:rsidP="00260573">
            <w:pPr>
              <w:keepNext/>
              <w:keepLines/>
              <w:spacing w:after="0"/>
              <w:jc w:val="center"/>
              <w:rPr>
                <w:ins w:id="1484" w:author="CATT " w:date="2021-08-31T22:31: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5AACD1" w14:textId="77777777" w:rsidR="00260573" w:rsidRPr="00EF55B6" w:rsidRDefault="00260573" w:rsidP="00260573">
            <w:pPr>
              <w:keepNext/>
              <w:keepLines/>
              <w:spacing w:after="0"/>
              <w:jc w:val="center"/>
              <w:rPr>
                <w:ins w:id="1485" w:author="CATT " w:date="2021-08-31T22:31: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CA49EFF" w14:textId="77777777" w:rsidR="00260573" w:rsidRPr="00EF55B6" w:rsidRDefault="00260573" w:rsidP="00260573">
            <w:pPr>
              <w:keepNext/>
              <w:keepLines/>
              <w:spacing w:after="0"/>
              <w:jc w:val="center"/>
              <w:rPr>
                <w:ins w:id="1486" w:author="CATT " w:date="2021-08-31T22:31: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748B02" w14:textId="77777777" w:rsidR="00260573" w:rsidRPr="00EF55B6" w:rsidRDefault="00260573" w:rsidP="00260573">
            <w:pPr>
              <w:keepNext/>
              <w:keepLines/>
              <w:spacing w:after="0"/>
              <w:jc w:val="center"/>
              <w:rPr>
                <w:ins w:id="1487" w:author="CATT " w:date="2021-08-31T22:31: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05948F" w14:textId="77777777" w:rsidR="00260573" w:rsidRPr="00EF55B6" w:rsidRDefault="00260573" w:rsidP="00260573">
            <w:pPr>
              <w:keepNext/>
              <w:keepLines/>
              <w:spacing w:after="0"/>
              <w:jc w:val="center"/>
              <w:rPr>
                <w:ins w:id="1488" w:author="CATT " w:date="2021-08-31T22:31:00Z"/>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3D20FAB5" w14:textId="77777777" w:rsidR="00260573" w:rsidRPr="00EF55B6" w:rsidRDefault="00260573" w:rsidP="00260573">
            <w:pPr>
              <w:keepNext/>
              <w:keepLines/>
              <w:spacing w:after="0"/>
              <w:jc w:val="center"/>
              <w:rPr>
                <w:ins w:id="1489" w:author="CATT " w:date="2021-08-31T22:31:00Z"/>
                <w:rFonts w:ascii="Arial" w:eastAsia="Yu Mincho" w:hAnsi="Arial" w:cs="Arial"/>
                <w:sz w:val="18"/>
                <w:szCs w:val="18"/>
              </w:rPr>
            </w:pPr>
          </w:p>
        </w:tc>
      </w:tr>
      <w:tr w:rsidR="00260573" w:rsidRPr="00EF55B6" w14:paraId="3180668B" w14:textId="77777777" w:rsidTr="0027249C">
        <w:trPr>
          <w:trHeight w:val="29"/>
          <w:jc w:val="center"/>
          <w:ins w:id="1490" w:author="CATT " w:date="2021-08-31T22:31:00Z"/>
        </w:trPr>
        <w:tc>
          <w:tcPr>
            <w:tcW w:w="1599" w:type="dxa"/>
            <w:gridSpan w:val="2"/>
            <w:vMerge/>
            <w:tcBorders>
              <w:left w:val="single" w:sz="4" w:space="0" w:color="auto"/>
              <w:bottom w:val="single" w:sz="4" w:space="0" w:color="auto"/>
              <w:right w:val="single" w:sz="4" w:space="0" w:color="auto"/>
            </w:tcBorders>
            <w:shd w:val="clear" w:color="auto" w:fill="auto"/>
          </w:tcPr>
          <w:p w14:paraId="417AA168" w14:textId="77777777" w:rsidR="00260573" w:rsidRPr="00EF55B6" w:rsidRDefault="00260573" w:rsidP="00260573">
            <w:pPr>
              <w:keepNext/>
              <w:keepLines/>
              <w:spacing w:after="0"/>
              <w:jc w:val="center"/>
              <w:rPr>
                <w:ins w:id="1491" w:author="CATT " w:date="2021-08-31T22:31:00Z"/>
                <w:rFonts w:ascii="Arial" w:eastAsia="Yu Mincho" w:hAnsi="Arial" w:cs="Arial"/>
                <w:sz w:val="18"/>
                <w:szCs w:val="18"/>
              </w:rPr>
            </w:pPr>
          </w:p>
        </w:tc>
        <w:tc>
          <w:tcPr>
            <w:tcW w:w="1344" w:type="dxa"/>
            <w:vMerge/>
            <w:tcBorders>
              <w:left w:val="single" w:sz="4" w:space="0" w:color="auto"/>
              <w:bottom w:val="single" w:sz="4" w:space="0" w:color="auto"/>
              <w:right w:val="single" w:sz="4" w:space="0" w:color="auto"/>
            </w:tcBorders>
            <w:shd w:val="clear" w:color="auto" w:fill="auto"/>
          </w:tcPr>
          <w:p w14:paraId="188ED851" w14:textId="77777777" w:rsidR="00260573" w:rsidRPr="00EF55B6" w:rsidRDefault="00260573" w:rsidP="00260573">
            <w:pPr>
              <w:keepNext/>
              <w:keepLines/>
              <w:spacing w:after="0"/>
              <w:jc w:val="center"/>
              <w:rPr>
                <w:ins w:id="1492" w:author="CATT " w:date="2021-08-31T22:31: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B0D647B" w14:textId="61B81699" w:rsidR="00260573" w:rsidRPr="00EF55B6" w:rsidRDefault="00260573" w:rsidP="00260573">
            <w:pPr>
              <w:keepNext/>
              <w:keepLines/>
              <w:spacing w:after="0"/>
              <w:jc w:val="center"/>
              <w:rPr>
                <w:ins w:id="1493" w:author="CATT " w:date="2021-08-31T22:31:00Z"/>
                <w:rFonts w:ascii="Arial" w:eastAsia="Yu Mincho" w:hAnsi="Arial" w:cs="Arial"/>
                <w:sz w:val="18"/>
                <w:szCs w:val="18"/>
              </w:rPr>
            </w:pPr>
            <w:ins w:id="1494" w:author="CATT " w:date="2021-08-31T22:32:00Z">
              <w:r>
                <w:rPr>
                  <w:rFonts w:ascii="Arial" w:hAnsi="Arial"/>
                  <w:sz w:val="18"/>
                  <w:lang w:val="en-US"/>
                </w:rPr>
                <w:t>n77</w:t>
              </w:r>
            </w:ins>
          </w:p>
        </w:tc>
        <w:tc>
          <w:tcPr>
            <w:tcW w:w="651" w:type="dxa"/>
            <w:tcBorders>
              <w:top w:val="single" w:sz="4" w:space="0" w:color="auto"/>
              <w:left w:val="single" w:sz="4" w:space="0" w:color="auto"/>
              <w:bottom w:val="single" w:sz="4" w:space="0" w:color="auto"/>
              <w:right w:val="single" w:sz="4" w:space="0" w:color="auto"/>
            </w:tcBorders>
          </w:tcPr>
          <w:p w14:paraId="0BD4A059" w14:textId="77777777" w:rsidR="00260573" w:rsidRPr="00EF55B6" w:rsidRDefault="00260573" w:rsidP="00260573">
            <w:pPr>
              <w:keepNext/>
              <w:keepLines/>
              <w:spacing w:after="0"/>
              <w:jc w:val="center"/>
              <w:rPr>
                <w:ins w:id="1495" w:author="CATT " w:date="2021-08-31T22:31:00Z"/>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77182BC1" w14:textId="6E47D41B" w:rsidR="00260573" w:rsidRPr="00EF55B6" w:rsidRDefault="00260573" w:rsidP="00260573">
            <w:pPr>
              <w:keepNext/>
              <w:keepLines/>
              <w:spacing w:after="0"/>
              <w:jc w:val="center"/>
              <w:rPr>
                <w:ins w:id="1496" w:author="CATT " w:date="2021-08-31T22:31:00Z"/>
                <w:rFonts w:ascii="Arial" w:eastAsia="Yu Mincho" w:hAnsi="Arial" w:cs="Arial"/>
                <w:sz w:val="18"/>
                <w:szCs w:val="18"/>
              </w:rPr>
            </w:pPr>
            <w:ins w:id="1497" w:author="CATT " w:date="2021-08-31T22:32:00Z">
              <w:r w:rsidRPr="00270C16">
                <w:rPr>
                  <w:rFonts w:ascii="Arial" w:hAnsi="Arial"/>
                  <w:sz w:val="18"/>
                  <w:lang w:val="en-US"/>
                </w:rPr>
                <w:t>10</w:t>
              </w:r>
            </w:ins>
          </w:p>
        </w:tc>
        <w:tc>
          <w:tcPr>
            <w:tcW w:w="602" w:type="dxa"/>
            <w:tcBorders>
              <w:top w:val="single" w:sz="4" w:space="0" w:color="auto"/>
              <w:left w:val="single" w:sz="4" w:space="0" w:color="auto"/>
              <w:bottom w:val="single" w:sz="4" w:space="0" w:color="auto"/>
              <w:right w:val="single" w:sz="4" w:space="0" w:color="auto"/>
            </w:tcBorders>
          </w:tcPr>
          <w:p w14:paraId="75537881" w14:textId="54A0F88F" w:rsidR="00260573" w:rsidRPr="00EF55B6" w:rsidRDefault="00260573" w:rsidP="00260573">
            <w:pPr>
              <w:keepNext/>
              <w:keepLines/>
              <w:spacing w:after="0"/>
              <w:jc w:val="center"/>
              <w:rPr>
                <w:ins w:id="1498" w:author="CATT " w:date="2021-08-31T22:31:00Z"/>
                <w:rFonts w:ascii="Arial" w:eastAsia="Yu Mincho" w:hAnsi="Arial" w:cs="Arial"/>
                <w:sz w:val="18"/>
                <w:szCs w:val="18"/>
              </w:rPr>
            </w:pPr>
            <w:ins w:id="1499" w:author="CATT " w:date="2021-08-31T22:32:00Z">
              <w:r w:rsidRPr="00270C16">
                <w:rPr>
                  <w:rFonts w:ascii="Arial" w:hAnsi="Arial"/>
                  <w:sz w:val="18"/>
                  <w:lang w:val="en-US"/>
                </w:rPr>
                <w:t>15</w:t>
              </w:r>
            </w:ins>
          </w:p>
        </w:tc>
        <w:tc>
          <w:tcPr>
            <w:tcW w:w="687" w:type="dxa"/>
            <w:tcBorders>
              <w:top w:val="single" w:sz="4" w:space="0" w:color="auto"/>
              <w:left w:val="single" w:sz="4" w:space="0" w:color="auto"/>
              <w:bottom w:val="single" w:sz="4" w:space="0" w:color="auto"/>
              <w:right w:val="single" w:sz="4" w:space="0" w:color="auto"/>
            </w:tcBorders>
          </w:tcPr>
          <w:p w14:paraId="1E42F490" w14:textId="3E6C5D3E" w:rsidR="00260573" w:rsidRPr="00EF55B6" w:rsidRDefault="00260573" w:rsidP="00260573">
            <w:pPr>
              <w:keepNext/>
              <w:keepLines/>
              <w:spacing w:after="0"/>
              <w:jc w:val="center"/>
              <w:rPr>
                <w:ins w:id="1500" w:author="CATT " w:date="2021-08-31T22:31:00Z"/>
                <w:rFonts w:ascii="Arial" w:eastAsia="Yu Mincho" w:hAnsi="Arial" w:cs="Arial"/>
                <w:sz w:val="18"/>
                <w:szCs w:val="18"/>
              </w:rPr>
            </w:pPr>
            <w:ins w:id="1501" w:author="CATT " w:date="2021-08-31T22:32:00Z">
              <w:r w:rsidRPr="00270C16">
                <w:rPr>
                  <w:rFonts w:ascii="Arial" w:hAnsi="Arial"/>
                  <w:sz w:val="18"/>
                  <w:lang w:val="en-US"/>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9ACE9FE" w14:textId="0AD6E632" w:rsidR="00260573" w:rsidRPr="00EF55B6" w:rsidRDefault="00260573" w:rsidP="00260573">
            <w:pPr>
              <w:keepNext/>
              <w:keepLines/>
              <w:spacing w:after="0"/>
              <w:jc w:val="center"/>
              <w:rPr>
                <w:ins w:id="1502" w:author="CATT " w:date="2021-08-31T22:31: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9997929" w14:textId="0DF854B9" w:rsidR="00260573" w:rsidRPr="00EF55B6" w:rsidRDefault="00260573" w:rsidP="00260573">
            <w:pPr>
              <w:keepNext/>
              <w:keepLines/>
              <w:spacing w:after="0"/>
              <w:jc w:val="center"/>
              <w:rPr>
                <w:ins w:id="1503" w:author="CATT " w:date="2021-08-31T22:31: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FC9E31A" w14:textId="5E41DE73" w:rsidR="00260573" w:rsidRPr="00EF55B6" w:rsidRDefault="00260573" w:rsidP="00260573">
            <w:pPr>
              <w:keepNext/>
              <w:keepLines/>
              <w:spacing w:after="0"/>
              <w:jc w:val="center"/>
              <w:rPr>
                <w:ins w:id="1504" w:author="CATT " w:date="2021-08-31T22:31:00Z"/>
                <w:rFonts w:ascii="Arial" w:eastAsia="Yu Mincho" w:hAnsi="Arial" w:cs="Arial"/>
                <w:sz w:val="18"/>
                <w:szCs w:val="18"/>
              </w:rPr>
            </w:pPr>
            <w:ins w:id="1505" w:author="CATT " w:date="2021-08-31T22:32:00Z">
              <w:r w:rsidRPr="00270C16">
                <w:rPr>
                  <w:rFonts w:ascii="Arial" w:hAnsi="Arial"/>
                  <w:sz w:val="18"/>
                  <w:lang w:val="en-US"/>
                </w:rPr>
                <w:t>40</w:t>
              </w:r>
            </w:ins>
          </w:p>
        </w:tc>
        <w:tc>
          <w:tcPr>
            <w:tcW w:w="589" w:type="dxa"/>
            <w:tcBorders>
              <w:top w:val="single" w:sz="4" w:space="0" w:color="auto"/>
              <w:left w:val="single" w:sz="4" w:space="0" w:color="auto"/>
              <w:bottom w:val="single" w:sz="4" w:space="0" w:color="auto"/>
              <w:right w:val="single" w:sz="4" w:space="0" w:color="auto"/>
            </w:tcBorders>
          </w:tcPr>
          <w:p w14:paraId="1F1A21AE" w14:textId="1FFFD432" w:rsidR="00260573" w:rsidRPr="00EF55B6" w:rsidRDefault="00260573" w:rsidP="00260573">
            <w:pPr>
              <w:keepNext/>
              <w:keepLines/>
              <w:spacing w:after="0"/>
              <w:jc w:val="center"/>
              <w:rPr>
                <w:ins w:id="1506" w:author="CATT " w:date="2021-08-31T22:31:00Z"/>
                <w:rFonts w:ascii="Arial" w:eastAsia="Yu Mincho" w:hAnsi="Arial" w:cs="Arial"/>
                <w:sz w:val="18"/>
                <w:szCs w:val="18"/>
              </w:rPr>
            </w:pPr>
            <w:ins w:id="1507" w:author="CATT " w:date="2021-08-31T22:32:00Z">
              <w:r w:rsidRPr="00270C16">
                <w:rPr>
                  <w:rFonts w:ascii="Arial" w:hAnsi="Arial"/>
                  <w:sz w:val="18"/>
                  <w:lang w:val="en-US"/>
                </w:rPr>
                <w:t>50</w:t>
              </w:r>
            </w:ins>
          </w:p>
        </w:tc>
        <w:tc>
          <w:tcPr>
            <w:tcW w:w="588" w:type="dxa"/>
            <w:tcBorders>
              <w:top w:val="single" w:sz="4" w:space="0" w:color="auto"/>
              <w:left w:val="single" w:sz="4" w:space="0" w:color="auto"/>
              <w:bottom w:val="single" w:sz="4" w:space="0" w:color="auto"/>
              <w:right w:val="single" w:sz="4" w:space="0" w:color="auto"/>
            </w:tcBorders>
          </w:tcPr>
          <w:p w14:paraId="488AE3C1" w14:textId="347C43A7" w:rsidR="00260573" w:rsidRPr="00EF55B6" w:rsidRDefault="00260573" w:rsidP="00260573">
            <w:pPr>
              <w:keepNext/>
              <w:keepLines/>
              <w:spacing w:after="0"/>
              <w:jc w:val="center"/>
              <w:rPr>
                <w:ins w:id="1508" w:author="CATT " w:date="2021-08-31T22:31:00Z"/>
                <w:rFonts w:ascii="Arial" w:eastAsia="Yu Mincho" w:hAnsi="Arial" w:cs="Arial"/>
                <w:sz w:val="18"/>
                <w:szCs w:val="18"/>
              </w:rPr>
            </w:pPr>
            <w:ins w:id="1509" w:author="CATT " w:date="2021-08-31T22:32:00Z">
              <w:r w:rsidRPr="00270C16">
                <w:rPr>
                  <w:rFonts w:ascii="Arial" w:hAnsi="Arial"/>
                  <w:sz w:val="18"/>
                  <w:lang w:val="en-US"/>
                </w:rPr>
                <w:t>60</w:t>
              </w:r>
            </w:ins>
          </w:p>
        </w:tc>
        <w:tc>
          <w:tcPr>
            <w:tcW w:w="625" w:type="dxa"/>
            <w:tcBorders>
              <w:top w:val="single" w:sz="4" w:space="0" w:color="auto"/>
              <w:left w:val="single" w:sz="4" w:space="0" w:color="auto"/>
              <w:bottom w:val="single" w:sz="4" w:space="0" w:color="auto"/>
              <w:right w:val="single" w:sz="4" w:space="0" w:color="auto"/>
            </w:tcBorders>
          </w:tcPr>
          <w:p w14:paraId="13505143" w14:textId="0BF28698" w:rsidR="00260573" w:rsidRPr="00EF55B6" w:rsidRDefault="00260573" w:rsidP="00260573">
            <w:pPr>
              <w:keepNext/>
              <w:keepLines/>
              <w:spacing w:after="0"/>
              <w:jc w:val="center"/>
              <w:rPr>
                <w:ins w:id="1510" w:author="CATT " w:date="2021-08-31T22:31: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B4A2B45" w14:textId="1E3C2E12" w:rsidR="00260573" w:rsidRPr="00EF55B6" w:rsidRDefault="00260573" w:rsidP="00260573">
            <w:pPr>
              <w:keepNext/>
              <w:keepLines/>
              <w:spacing w:after="0"/>
              <w:jc w:val="center"/>
              <w:rPr>
                <w:ins w:id="1511" w:author="CATT " w:date="2021-08-31T22:31:00Z"/>
                <w:rFonts w:ascii="Arial" w:eastAsia="Yu Mincho" w:hAnsi="Arial" w:cs="Arial"/>
                <w:sz w:val="18"/>
                <w:szCs w:val="18"/>
              </w:rPr>
            </w:pPr>
            <w:ins w:id="1512" w:author="CATT " w:date="2021-08-31T22:32:00Z">
              <w:r w:rsidRPr="00270C16">
                <w:rPr>
                  <w:rFonts w:ascii="Arial" w:hAnsi="Arial"/>
                  <w:sz w:val="18"/>
                  <w:lang w:val="en-US"/>
                </w:rPr>
                <w:t>80</w:t>
              </w:r>
            </w:ins>
          </w:p>
        </w:tc>
        <w:tc>
          <w:tcPr>
            <w:tcW w:w="600" w:type="dxa"/>
            <w:tcBorders>
              <w:top w:val="single" w:sz="4" w:space="0" w:color="auto"/>
              <w:left w:val="single" w:sz="4" w:space="0" w:color="auto"/>
              <w:bottom w:val="single" w:sz="4" w:space="0" w:color="auto"/>
              <w:right w:val="single" w:sz="4" w:space="0" w:color="auto"/>
            </w:tcBorders>
          </w:tcPr>
          <w:p w14:paraId="376AA4D3" w14:textId="05C01833" w:rsidR="00260573" w:rsidRPr="00EF55B6" w:rsidRDefault="00260573" w:rsidP="00260573">
            <w:pPr>
              <w:keepNext/>
              <w:keepLines/>
              <w:spacing w:after="0"/>
              <w:jc w:val="center"/>
              <w:rPr>
                <w:ins w:id="1513" w:author="CATT " w:date="2021-08-31T22:31:00Z"/>
                <w:rFonts w:ascii="Arial" w:eastAsia="Yu Mincho" w:hAnsi="Arial" w:cs="Arial"/>
                <w:sz w:val="18"/>
                <w:szCs w:val="18"/>
              </w:rPr>
            </w:pPr>
            <w:ins w:id="1514" w:author="CATT " w:date="2021-08-31T22:32:00Z">
              <w:r w:rsidRPr="00270C16">
                <w:rPr>
                  <w:rFonts w:ascii="Arial" w:hAnsi="Arial"/>
                  <w:sz w:val="18"/>
                  <w:lang w:val="en-US"/>
                </w:rPr>
                <w:t>90</w:t>
              </w:r>
            </w:ins>
          </w:p>
        </w:tc>
        <w:tc>
          <w:tcPr>
            <w:tcW w:w="751" w:type="dxa"/>
            <w:tcBorders>
              <w:top w:val="single" w:sz="4" w:space="0" w:color="auto"/>
              <w:left w:val="single" w:sz="4" w:space="0" w:color="auto"/>
              <w:bottom w:val="single" w:sz="4" w:space="0" w:color="auto"/>
              <w:right w:val="single" w:sz="4" w:space="0" w:color="auto"/>
            </w:tcBorders>
          </w:tcPr>
          <w:p w14:paraId="1141F352" w14:textId="356CFDB9" w:rsidR="00260573" w:rsidRPr="00EF55B6" w:rsidRDefault="00260573" w:rsidP="00260573">
            <w:pPr>
              <w:keepNext/>
              <w:keepLines/>
              <w:spacing w:after="0"/>
              <w:jc w:val="center"/>
              <w:rPr>
                <w:ins w:id="1515" w:author="CATT " w:date="2021-08-31T22:31:00Z"/>
                <w:rFonts w:ascii="Arial" w:eastAsia="Yu Mincho" w:hAnsi="Arial" w:cs="Arial"/>
                <w:sz w:val="18"/>
                <w:szCs w:val="18"/>
              </w:rPr>
            </w:pPr>
            <w:ins w:id="1516" w:author="CATT " w:date="2021-08-31T22:32:00Z">
              <w:r w:rsidRPr="00270C16">
                <w:rPr>
                  <w:rFonts w:ascii="Arial" w:hAnsi="Arial"/>
                  <w:sz w:val="18"/>
                  <w:lang w:val="en-US"/>
                </w:rPr>
                <w:t>100</w:t>
              </w:r>
            </w:ins>
          </w:p>
        </w:tc>
        <w:tc>
          <w:tcPr>
            <w:tcW w:w="1265" w:type="dxa"/>
            <w:vMerge/>
            <w:tcBorders>
              <w:left w:val="single" w:sz="4" w:space="0" w:color="auto"/>
              <w:bottom w:val="single" w:sz="4" w:space="0" w:color="auto"/>
              <w:right w:val="single" w:sz="4" w:space="0" w:color="auto"/>
            </w:tcBorders>
            <w:shd w:val="clear" w:color="auto" w:fill="auto"/>
          </w:tcPr>
          <w:p w14:paraId="2A203AE7" w14:textId="77777777" w:rsidR="00260573" w:rsidRPr="00EF55B6" w:rsidRDefault="00260573" w:rsidP="00260573">
            <w:pPr>
              <w:keepNext/>
              <w:keepLines/>
              <w:spacing w:after="0"/>
              <w:jc w:val="center"/>
              <w:rPr>
                <w:ins w:id="1517" w:author="CATT " w:date="2021-08-31T22:31:00Z"/>
                <w:rFonts w:ascii="Arial" w:eastAsia="Yu Mincho" w:hAnsi="Arial" w:cs="Arial"/>
                <w:sz w:val="18"/>
                <w:szCs w:val="18"/>
              </w:rPr>
            </w:pPr>
          </w:p>
        </w:tc>
      </w:tr>
      <w:tr w:rsidR="00260573" w:rsidRPr="00EF55B6" w14:paraId="4EF4A462" w14:textId="77777777" w:rsidTr="0027249C">
        <w:trPr>
          <w:trHeight w:val="29"/>
          <w:jc w:val="center"/>
          <w:ins w:id="1518" w:author="CATT " w:date="2021-08-31T22:31:00Z"/>
        </w:trPr>
        <w:tc>
          <w:tcPr>
            <w:tcW w:w="1599" w:type="dxa"/>
            <w:gridSpan w:val="2"/>
            <w:vMerge w:val="restart"/>
            <w:tcBorders>
              <w:top w:val="nil"/>
              <w:left w:val="single" w:sz="4" w:space="0" w:color="auto"/>
              <w:right w:val="single" w:sz="4" w:space="0" w:color="auto"/>
            </w:tcBorders>
            <w:shd w:val="clear" w:color="auto" w:fill="auto"/>
          </w:tcPr>
          <w:p w14:paraId="25EAA5EF" w14:textId="314E6798" w:rsidR="00260573" w:rsidRPr="00EF55B6" w:rsidRDefault="00260573" w:rsidP="00260573">
            <w:pPr>
              <w:keepNext/>
              <w:keepLines/>
              <w:spacing w:after="0"/>
              <w:jc w:val="center"/>
              <w:rPr>
                <w:ins w:id="1519" w:author="CATT " w:date="2021-08-31T22:31:00Z"/>
                <w:rFonts w:ascii="Arial" w:eastAsia="Yu Mincho" w:hAnsi="Arial" w:cs="Arial"/>
                <w:sz w:val="18"/>
                <w:szCs w:val="18"/>
              </w:rPr>
            </w:pPr>
            <w:ins w:id="1520" w:author="CATT " w:date="2021-08-31T22:32:00Z">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ins>
          </w:p>
        </w:tc>
        <w:tc>
          <w:tcPr>
            <w:tcW w:w="1344" w:type="dxa"/>
            <w:vMerge w:val="restart"/>
            <w:tcBorders>
              <w:top w:val="nil"/>
              <w:left w:val="single" w:sz="4" w:space="0" w:color="auto"/>
              <w:right w:val="single" w:sz="4" w:space="0" w:color="auto"/>
            </w:tcBorders>
            <w:shd w:val="clear" w:color="auto" w:fill="auto"/>
          </w:tcPr>
          <w:p w14:paraId="35EC8795" w14:textId="27E8ED57" w:rsidR="00260573" w:rsidRPr="00EF55B6" w:rsidRDefault="00260573" w:rsidP="00260573">
            <w:pPr>
              <w:keepNext/>
              <w:keepLines/>
              <w:spacing w:after="0"/>
              <w:jc w:val="center"/>
              <w:rPr>
                <w:ins w:id="1521" w:author="CATT " w:date="2021-08-31T22:31:00Z"/>
                <w:rFonts w:ascii="Arial" w:eastAsia="Yu Mincho" w:hAnsi="Arial" w:cs="Arial"/>
                <w:sz w:val="18"/>
                <w:szCs w:val="18"/>
              </w:rPr>
            </w:pPr>
            <w:ins w:id="1522" w:author="CATT " w:date="2021-08-31T22:32:00Z">
              <w:r>
                <w:rPr>
                  <w:rFonts w:ascii="Arial" w:hAnsi="Arial" w:cs="Arial"/>
                  <w:sz w:val="18"/>
                  <w:szCs w:val="18"/>
                </w:rPr>
                <w:t>-</w:t>
              </w:r>
            </w:ins>
          </w:p>
        </w:tc>
        <w:tc>
          <w:tcPr>
            <w:tcW w:w="660" w:type="dxa"/>
            <w:tcBorders>
              <w:left w:val="single" w:sz="4" w:space="0" w:color="auto"/>
              <w:bottom w:val="single" w:sz="4" w:space="0" w:color="auto"/>
              <w:right w:val="single" w:sz="4" w:space="0" w:color="auto"/>
            </w:tcBorders>
          </w:tcPr>
          <w:p w14:paraId="4E1A3D17" w14:textId="2DE5E225" w:rsidR="00260573" w:rsidRPr="00EF55B6" w:rsidRDefault="00260573" w:rsidP="00260573">
            <w:pPr>
              <w:keepNext/>
              <w:keepLines/>
              <w:spacing w:after="0"/>
              <w:jc w:val="center"/>
              <w:rPr>
                <w:ins w:id="1523" w:author="CATT " w:date="2021-08-31T22:31:00Z"/>
                <w:rFonts w:ascii="Arial" w:eastAsia="Yu Mincho" w:hAnsi="Arial" w:cs="Arial"/>
                <w:sz w:val="18"/>
                <w:szCs w:val="18"/>
              </w:rPr>
            </w:pPr>
            <w:ins w:id="1524" w:author="CATT " w:date="2021-08-31T22:32:00Z">
              <w:r>
                <w:rPr>
                  <w:rFonts w:ascii="Arial" w:hAnsi="Arial"/>
                  <w:sz w:val="18"/>
                  <w:lang w:val="en-US"/>
                </w:rPr>
                <w:t>n1</w:t>
              </w:r>
            </w:ins>
          </w:p>
        </w:tc>
        <w:tc>
          <w:tcPr>
            <w:tcW w:w="651" w:type="dxa"/>
            <w:tcBorders>
              <w:top w:val="single" w:sz="4" w:space="0" w:color="auto"/>
              <w:left w:val="single" w:sz="4" w:space="0" w:color="auto"/>
              <w:bottom w:val="single" w:sz="4" w:space="0" w:color="auto"/>
              <w:right w:val="single" w:sz="4" w:space="0" w:color="auto"/>
            </w:tcBorders>
          </w:tcPr>
          <w:p w14:paraId="5FA66CA7" w14:textId="6721807A" w:rsidR="00260573" w:rsidRPr="00EF55B6" w:rsidRDefault="00260573" w:rsidP="00260573">
            <w:pPr>
              <w:keepNext/>
              <w:keepLines/>
              <w:spacing w:after="0"/>
              <w:jc w:val="center"/>
              <w:rPr>
                <w:ins w:id="1525" w:author="CATT " w:date="2021-08-31T22:31:00Z"/>
                <w:rFonts w:ascii="Arial" w:eastAsia="Yu Mincho" w:hAnsi="Arial" w:cs="Arial"/>
                <w:sz w:val="18"/>
                <w:szCs w:val="18"/>
              </w:rPr>
            </w:pPr>
            <w:ins w:id="1526" w:author="CATT " w:date="2021-08-31T22:32:00Z">
              <w:r w:rsidRPr="00270C16">
                <w:rPr>
                  <w:rFonts w:ascii="Arial" w:hAnsi="Arial" w:hint="eastAsia"/>
                  <w:sz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0EA31F95" w14:textId="0B4ABCC3" w:rsidR="00260573" w:rsidRPr="00EF55B6" w:rsidRDefault="00260573" w:rsidP="00260573">
            <w:pPr>
              <w:keepNext/>
              <w:keepLines/>
              <w:spacing w:after="0"/>
              <w:jc w:val="center"/>
              <w:rPr>
                <w:ins w:id="1527" w:author="CATT " w:date="2021-08-31T22:31:00Z"/>
                <w:rFonts w:ascii="Arial" w:eastAsia="Yu Mincho" w:hAnsi="Arial" w:cs="Arial"/>
                <w:sz w:val="18"/>
                <w:szCs w:val="18"/>
              </w:rPr>
            </w:pPr>
            <w:ins w:id="1528" w:author="CATT " w:date="2021-08-31T22:32:00Z">
              <w:r w:rsidRPr="00270C16">
                <w:rPr>
                  <w:rFonts w:ascii="Arial" w:hAnsi="Arial" w:hint="eastAsia"/>
                  <w:sz w:val="18"/>
                  <w:szCs w:val="18"/>
                </w:rPr>
                <w:t>10</w:t>
              </w:r>
            </w:ins>
          </w:p>
        </w:tc>
        <w:tc>
          <w:tcPr>
            <w:tcW w:w="602" w:type="dxa"/>
            <w:tcBorders>
              <w:top w:val="single" w:sz="4" w:space="0" w:color="auto"/>
              <w:left w:val="single" w:sz="4" w:space="0" w:color="auto"/>
              <w:bottom w:val="single" w:sz="4" w:space="0" w:color="auto"/>
              <w:right w:val="single" w:sz="4" w:space="0" w:color="auto"/>
            </w:tcBorders>
          </w:tcPr>
          <w:p w14:paraId="22FF5399" w14:textId="4D3842A8" w:rsidR="00260573" w:rsidRPr="00EF55B6" w:rsidRDefault="00260573" w:rsidP="00260573">
            <w:pPr>
              <w:keepNext/>
              <w:keepLines/>
              <w:spacing w:after="0"/>
              <w:jc w:val="center"/>
              <w:rPr>
                <w:ins w:id="1529" w:author="CATT " w:date="2021-08-31T22:31:00Z"/>
                <w:rFonts w:ascii="Arial" w:eastAsia="Yu Mincho" w:hAnsi="Arial" w:cs="Arial"/>
                <w:sz w:val="18"/>
                <w:szCs w:val="18"/>
              </w:rPr>
            </w:pPr>
            <w:ins w:id="1530" w:author="CATT " w:date="2021-08-31T22:32:00Z">
              <w:r w:rsidRPr="00270C16">
                <w:rPr>
                  <w:rFonts w:ascii="Arial" w:hAnsi="Arial" w:hint="eastAsia"/>
                  <w:sz w:val="18"/>
                  <w:szCs w:val="18"/>
                </w:rPr>
                <w:t>15</w:t>
              </w:r>
            </w:ins>
          </w:p>
        </w:tc>
        <w:tc>
          <w:tcPr>
            <w:tcW w:w="687" w:type="dxa"/>
            <w:tcBorders>
              <w:top w:val="single" w:sz="4" w:space="0" w:color="auto"/>
              <w:left w:val="single" w:sz="4" w:space="0" w:color="auto"/>
              <w:bottom w:val="single" w:sz="4" w:space="0" w:color="auto"/>
              <w:right w:val="single" w:sz="4" w:space="0" w:color="auto"/>
            </w:tcBorders>
          </w:tcPr>
          <w:p w14:paraId="3836DE76" w14:textId="0261FB41" w:rsidR="00260573" w:rsidRPr="00EF55B6" w:rsidRDefault="00260573" w:rsidP="00260573">
            <w:pPr>
              <w:keepNext/>
              <w:keepLines/>
              <w:spacing w:after="0"/>
              <w:jc w:val="center"/>
              <w:rPr>
                <w:ins w:id="1531" w:author="CATT " w:date="2021-08-31T22:31:00Z"/>
                <w:rFonts w:ascii="Arial" w:eastAsia="Yu Mincho" w:hAnsi="Arial" w:cs="Arial"/>
                <w:sz w:val="18"/>
                <w:szCs w:val="18"/>
              </w:rPr>
            </w:pPr>
            <w:ins w:id="1532" w:author="CATT " w:date="2021-08-31T22:32:00Z">
              <w:r w:rsidRPr="00270C16">
                <w:rPr>
                  <w:rFonts w:ascii="Arial" w:hAnsi="Arial" w:hint="eastAsia"/>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C013274" w14:textId="6DBB61B1" w:rsidR="00260573" w:rsidRPr="00EF55B6" w:rsidRDefault="00260573" w:rsidP="00260573">
            <w:pPr>
              <w:keepNext/>
              <w:keepLines/>
              <w:spacing w:after="0"/>
              <w:jc w:val="center"/>
              <w:rPr>
                <w:ins w:id="1533" w:author="CATT " w:date="2021-08-31T22:31: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4F960F6" w14:textId="6A6632E5" w:rsidR="00260573" w:rsidRPr="00EF55B6" w:rsidRDefault="00260573" w:rsidP="00260573">
            <w:pPr>
              <w:keepNext/>
              <w:keepLines/>
              <w:spacing w:after="0"/>
              <w:jc w:val="center"/>
              <w:rPr>
                <w:ins w:id="1534" w:author="CATT " w:date="2021-08-31T22:31: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098886" w14:textId="113CF3EB" w:rsidR="00260573" w:rsidRPr="00EF55B6" w:rsidRDefault="00260573" w:rsidP="00260573">
            <w:pPr>
              <w:keepNext/>
              <w:keepLines/>
              <w:spacing w:after="0"/>
              <w:jc w:val="center"/>
              <w:rPr>
                <w:ins w:id="1535" w:author="CATT " w:date="2021-08-31T22:31: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EC73746" w14:textId="1B651E02" w:rsidR="00260573" w:rsidRPr="00EF55B6" w:rsidRDefault="00260573" w:rsidP="00260573">
            <w:pPr>
              <w:keepNext/>
              <w:keepLines/>
              <w:spacing w:after="0"/>
              <w:jc w:val="center"/>
              <w:rPr>
                <w:ins w:id="1536" w:author="CATT " w:date="2021-08-31T22:31: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BA053EA" w14:textId="77777777" w:rsidR="00260573" w:rsidRPr="00EF55B6" w:rsidRDefault="00260573" w:rsidP="00260573">
            <w:pPr>
              <w:keepNext/>
              <w:keepLines/>
              <w:spacing w:after="0"/>
              <w:jc w:val="center"/>
              <w:rPr>
                <w:ins w:id="1537" w:author="CATT " w:date="2021-08-31T22:31: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C02FE4" w14:textId="77777777" w:rsidR="00260573" w:rsidRPr="00EF55B6" w:rsidRDefault="00260573" w:rsidP="00260573">
            <w:pPr>
              <w:keepNext/>
              <w:keepLines/>
              <w:spacing w:after="0"/>
              <w:jc w:val="center"/>
              <w:rPr>
                <w:ins w:id="1538" w:author="CATT " w:date="2021-08-31T22:31: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7FA2FA4" w14:textId="77777777" w:rsidR="00260573" w:rsidRPr="00EF55B6" w:rsidRDefault="00260573" w:rsidP="00260573">
            <w:pPr>
              <w:keepNext/>
              <w:keepLines/>
              <w:spacing w:after="0"/>
              <w:jc w:val="center"/>
              <w:rPr>
                <w:ins w:id="1539" w:author="CATT " w:date="2021-08-31T22:31: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02A368" w14:textId="77777777" w:rsidR="00260573" w:rsidRPr="00EF55B6" w:rsidRDefault="00260573" w:rsidP="00260573">
            <w:pPr>
              <w:keepNext/>
              <w:keepLines/>
              <w:spacing w:after="0"/>
              <w:jc w:val="center"/>
              <w:rPr>
                <w:ins w:id="1540" w:author="CATT " w:date="2021-08-31T22:31: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43BE27" w14:textId="77777777" w:rsidR="00260573" w:rsidRPr="00EF55B6" w:rsidRDefault="00260573" w:rsidP="00260573">
            <w:pPr>
              <w:keepNext/>
              <w:keepLines/>
              <w:spacing w:after="0"/>
              <w:jc w:val="center"/>
              <w:rPr>
                <w:ins w:id="1541" w:author="CATT " w:date="2021-08-31T22:31:00Z"/>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538B38D8" w14:textId="77777777" w:rsidR="00260573" w:rsidRPr="00EF55B6" w:rsidRDefault="00260573" w:rsidP="00260573">
            <w:pPr>
              <w:keepNext/>
              <w:keepLines/>
              <w:spacing w:after="0"/>
              <w:jc w:val="center"/>
              <w:rPr>
                <w:ins w:id="1542" w:author="CATT " w:date="2021-08-31T22:32:00Z"/>
                <w:rFonts w:ascii="Arial" w:eastAsia="Yu Mincho" w:hAnsi="Arial" w:cs="Arial"/>
                <w:sz w:val="18"/>
                <w:szCs w:val="18"/>
              </w:rPr>
            </w:pPr>
            <w:ins w:id="1543" w:author="CATT " w:date="2021-08-31T22:31:00Z">
              <w:r w:rsidRPr="00EF55B6">
                <w:rPr>
                  <w:rFonts w:ascii="Arial" w:eastAsia="Yu Mincho" w:hAnsi="Arial" w:cs="Arial"/>
                  <w:sz w:val="18"/>
                  <w:szCs w:val="18"/>
                </w:rPr>
                <w:t>0</w:t>
              </w:r>
            </w:ins>
          </w:p>
          <w:p w14:paraId="35E28AD4" w14:textId="3696D58C" w:rsidR="00260573" w:rsidRPr="00EF55B6" w:rsidRDefault="00260573" w:rsidP="00260573">
            <w:pPr>
              <w:keepNext/>
              <w:keepLines/>
              <w:spacing w:after="0"/>
              <w:jc w:val="center"/>
              <w:rPr>
                <w:ins w:id="1544" w:author="CATT " w:date="2021-08-31T22:31:00Z"/>
                <w:rFonts w:ascii="Arial" w:eastAsia="Yu Mincho" w:hAnsi="Arial" w:cs="Arial"/>
                <w:sz w:val="18"/>
                <w:szCs w:val="18"/>
              </w:rPr>
            </w:pPr>
          </w:p>
        </w:tc>
      </w:tr>
      <w:tr w:rsidR="00260573" w:rsidRPr="00EF55B6" w14:paraId="247372E3" w14:textId="77777777" w:rsidTr="0027249C">
        <w:trPr>
          <w:trHeight w:val="29"/>
          <w:jc w:val="center"/>
          <w:ins w:id="1545" w:author="CATT " w:date="2021-08-31T22:31:00Z"/>
        </w:trPr>
        <w:tc>
          <w:tcPr>
            <w:tcW w:w="1599" w:type="dxa"/>
            <w:gridSpan w:val="2"/>
            <w:vMerge/>
            <w:tcBorders>
              <w:left w:val="single" w:sz="4" w:space="0" w:color="auto"/>
              <w:right w:val="single" w:sz="4" w:space="0" w:color="auto"/>
            </w:tcBorders>
            <w:shd w:val="clear" w:color="auto" w:fill="auto"/>
          </w:tcPr>
          <w:p w14:paraId="1A531460" w14:textId="77777777" w:rsidR="00260573" w:rsidRPr="00EF55B6" w:rsidRDefault="00260573" w:rsidP="00260573">
            <w:pPr>
              <w:keepNext/>
              <w:keepLines/>
              <w:spacing w:after="0"/>
              <w:jc w:val="center"/>
              <w:rPr>
                <w:ins w:id="1546" w:author="CATT " w:date="2021-08-31T22:31:00Z"/>
                <w:rFonts w:ascii="Arial" w:eastAsia="Yu Mincho" w:hAnsi="Arial" w:cs="Arial"/>
                <w:sz w:val="18"/>
                <w:szCs w:val="18"/>
              </w:rPr>
            </w:pPr>
          </w:p>
        </w:tc>
        <w:tc>
          <w:tcPr>
            <w:tcW w:w="1344" w:type="dxa"/>
            <w:vMerge/>
            <w:tcBorders>
              <w:left w:val="single" w:sz="4" w:space="0" w:color="auto"/>
              <w:right w:val="single" w:sz="4" w:space="0" w:color="auto"/>
            </w:tcBorders>
            <w:shd w:val="clear" w:color="auto" w:fill="auto"/>
          </w:tcPr>
          <w:p w14:paraId="00417960" w14:textId="77777777" w:rsidR="00260573" w:rsidRPr="00EF55B6" w:rsidRDefault="00260573" w:rsidP="00260573">
            <w:pPr>
              <w:keepNext/>
              <w:keepLines/>
              <w:spacing w:after="0"/>
              <w:jc w:val="center"/>
              <w:rPr>
                <w:ins w:id="1547" w:author="CATT " w:date="2021-08-31T22:31: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ADA0AD3" w14:textId="03F0A663" w:rsidR="00260573" w:rsidRPr="00EF55B6" w:rsidRDefault="00260573" w:rsidP="00260573">
            <w:pPr>
              <w:keepNext/>
              <w:keepLines/>
              <w:spacing w:after="0"/>
              <w:jc w:val="center"/>
              <w:rPr>
                <w:ins w:id="1548" w:author="CATT " w:date="2021-08-31T22:31:00Z"/>
                <w:rFonts w:ascii="Arial" w:eastAsia="Yu Mincho" w:hAnsi="Arial" w:cs="Arial"/>
                <w:sz w:val="18"/>
                <w:szCs w:val="18"/>
              </w:rPr>
            </w:pPr>
            <w:ins w:id="1549" w:author="CATT " w:date="2021-08-31T22:32:00Z">
              <w:r>
                <w:rPr>
                  <w:rFonts w:ascii="Arial" w:hAnsi="Arial"/>
                  <w:sz w:val="18"/>
                  <w:lang w:val="en-US"/>
                </w:rPr>
                <w:t>n8</w:t>
              </w:r>
            </w:ins>
          </w:p>
        </w:tc>
        <w:tc>
          <w:tcPr>
            <w:tcW w:w="651" w:type="dxa"/>
            <w:tcBorders>
              <w:top w:val="single" w:sz="4" w:space="0" w:color="auto"/>
              <w:left w:val="single" w:sz="4" w:space="0" w:color="auto"/>
              <w:bottom w:val="single" w:sz="4" w:space="0" w:color="auto"/>
              <w:right w:val="single" w:sz="4" w:space="0" w:color="auto"/>
            </w:tcBorders>
          </w:tcPr>
          <w:p w14:paraId="49DE2E46" w14:textId="422BD92B" w:rsidR="00260573" w:rsidRPr="00EF55B6" w:rsidRDefault="00260573" w:rsidP="00260573">
            <w:pPr>
              <w:keepNext/>
              <w:keepLines/>
              <w:spacing w:after="0"/>
              <w:jc w:val="center"/>
              <w:rPr>
                <w:ins w:id="1550" w:author="CATT " w:date="2021-08-31T22:31:00Z"/>
                <w:rFonts w:ascii="Arial" w:eastAsia="Yu Mincho" w:hAnsi="Arial" w:cs="Arial"/>
                <w:sz w:val="18"/>
                <w:szCs w:val="18"/>
              </w:rPr>
            </w:pPr>
            <w:ins w:id="1551" w:author="CATT " w:date="2021-08-31T22:32:00Z">
              <w:r w:rsidRPr="00270C16">
                <w:rPr>
                  <w:rFonts w:ascii="Arial" w:hAnsi="Arial" w:hint="eastAsia"/>
                  <w:sz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6BA2119D" w14:textId="27370FC0" w:rsidR="00260573" w:rsidRPr="00EF55B6" w:rsidRDefault="00260573" w:rsidP="00260573">
            <w:pPr>
              <w:keepNext/>
              <w:keepLines/>
              <w:spacing w:after="0"/>
              <w:jc w:val="center"/>
              <w:rPr>
                <w:ins w:id="1552" w:author="CATT " w:date="2021-08-31T22:31:00Z"/>
                <w:rFonts w:ascii="Arial" w:eastAsia="Yu Mincho" w:hAnsi="Arial" w:cs="Arial"/>
                <w:sz w:val="18"/>
                <w:szCs w:val="18"/>
              </w:rPr>
            </w:pPr>
            <w:ins w:id="1553" w:author="CATT " w:date="2021-08-31T22:32:00Z">
              <w:r w:rsidRPr="00270C16">
                <w:rPr>
                  <w:rFonts w:ascii="Arial" w:hAnsi="Arial" w:hint="eastAsia"/>
                  <w:sz w:val="18"/>
                  <w:szCs w:val="18"/>
                </w:rPr>
                <w:t>10</w:t>
              </w:r>
            </w:ins>
          </w:p>
        </w:tc>
        <w:tc>
          <w:tcPr>
            <w:tcW w:w="602" w:type="dxa"/>
            <w:tcBorders>
              <w:top w:val="single" w:sz="4" w:space="0" w:color="auto"/>
              <w:left w:val="single" w:sz="4" w:space="0" w:color="auto"/>
              <w:bottom w:val="single" w:sz="4" w:space="0" w:color="auto"/>
              <w:right w:val="single" w:sz="4" w:space="0" w:color="auto"/>
            </w:tcBorders>
          </w:tcPr>
          <w:p w14:paraId="438A9A3D" w14:textId="0663EF60" w:rsidR="00260573" w:rsidRPr="00EF55B6" w:rsidRDefault="00260573" w:rsidP="00260573">
            <w:pPr>
              <w:keepNext/>
              <w:keepLines/>
              <w:spacing w:after="0"/>
              <w:jc w:val="center"/>
              <w:rPr>
                <w:ins w:id="1554" w:author="CATT " w:date="2021-08-31T22:31:00Z"/>
                <w:rFonts w:ascii="Arial" w:eastAsia="Yu Mincho" w:hAnsi="Arial" w:cs="Arial"/>
                <w:sz w:val="18"/>
                <w:szCs w:val="18"/>
              </w:rPr>
            </w:pPr>
            <w:ins w:id="1555" w:author="CATT " w:date="2021-08-31T22:32:00Z">
              <w:r w:rsidRPr="00270C16">
                <w:rPr>
                  <w:rFonts w:ascii="Arial" w:hAnsi="Arial" w:hint="eastAsia"/>
                  <w:sz w:val="18"/>
                  <w:szCs w:val="18"/>
                </w:rPr>
                <w:t>15</w:t>
              </w:r>
            </w:ins>
          </w:p>
        </w:tc>
        <w:tc>
          <w:tcPr>
            <w:tcW w:w="687" w:type="dxa"/>
            <w:tcBorders>
              <w:top w:val="single" w:sz="4" w:space="0" w:color="auto"/>
              <w:left w:val="single" w:sz="4" w:space="0" w:color="auto"/>
              <w:bottom w:val="single" w:sz="4" w:space="0" w:color="auto"/>
              <w:right w:val="single" w:sz="4" w:space="0" w:color="auto"/>
            </w:tcBorders>
          </w:tcPr>
          <w:p w14:paraId="374BE6B5" w14:textId="42E2F950" w:rsidR="00260573" w:rsidRPr="00EF55B6" w:rsidRDefault="00260573" w:rsidP="00260573">
            <w:pPr>
              <w:keepNext/>
              <w:keepLines/>
              <w:spacing w:after="0"/>
              <w:jc w:val="center"/>
              <w:rPr>
                <w:ins w:id="1556" w:author="CATT " w:date="2021-08-31T22:31:00Z"/>
                <w:rFonts w:ascii="Arial" w:eastAsia="Yu Mincho" w:hAnsi="Arial" w:cs="Arial"/>
                <w:sz w:val="18"/>
                <w:szCs w:val="18"/>
              </w:rPr>
            </w:pPr>
            <w:ins w:id="1557" w:author="CATT " w:date="2021-08-31T22:32:00Z">
              <w:r w:rsidRPr="00270C16">
                <w:rPr>
                  <w:rFonts w:ascii="Arial" w:hAnsi="Arial" w:hint="eastAsia"/>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5DE91B5" w14:textId="77777777" w:rsidR="00260573" w:rsidRPr="00EF55B6" w:rsidRDefault="00260573" w:rsidP="00260573">
            <w:pPr>
              <w:keepNext/>
              <w:keepLines/>
              <w:spacing w:after="0"/>
              <w:jc w:val="center"/>
              <w:rPr>
                <w:ins w:id="1558" w:author="CATT " w:date="2021-08-31T22:31:00Z"/>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688B26E" w14:textId="77777777" w:rsidR="00260573" w:rsidRPr="00EF55B6" w:rsidRDefault="00260573" w:rsidP="00260573">
            <w:pPr>
              <w:keepNext/>
              <w:keepLines/>
              <w:spacing w:after="0"/>
              <w:jc w:val="center"/>
              <w:rPr>
                <w:ins w:id="1559" w:author="CATT " w:date="2021-08-31T22:31:00Z"/>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5321287" w14:textId="77777777" w:rsidR="00260573" w:rsidRPr="00EF55B6" w:rsidRDefault="00260573" w:rsidP="00260573">
            <w:pPr>
              <w:keepNext/>
              <w:keepLines/>
              <w:spacing w:after="0"/>
              <w:jc w:val="center"/>
              <w:rPr>
                <w:ins w:id="1560" w:author="CATT " w:date="2021-08-31T22:31: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CFDCCE4" w14:textId="77777777" w:rsidR="00260573" w:rsidRPr="00EF55B6" w:rsidRDefault="00260573" w:rsidP="00260573">
            <w:pPr>
              <w:keepNext/>
              <w:keepLines/>
              <w:spacing w:after="0"/>
              <w:jc w:val="center"/>
              <w:rPr>
                <w:ins w:id="1561" w:author="CATT " w:date="2021-08-31T22:31: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FAA0671" w14:textId="77777777" w:rsidR="00260573" w:rsidRPr="00EF55B6" w:rsidRDefault="00260573" w:rsidP="00260573">
            <w:pPr>
              <w:keepNext/>
              <w:keepLines/>
              <w:spacing w:after="0"/>
              <w:jc w:val="center"/>
              <w:rPr>
                <w:ins w:id="1562" w:author="CATT " w:date="2021-08-31T22:31: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C5FF0F" w14:textId="77777777" w:rsidR="00260573" w:rsidRPr="00EF55B6" w:rsidRDefault="00260573" w:rsidP="00260573">
            <w:pPr>
              <w:keepNext/>
              <w:keepLines/>
              <w:spacing w:after="0"/>
              <w:jc w:val="center"/>
              <w:rPr>
                <w:ins w:id="1563" w:author="CATT " w:date="2021-08-31T22:31: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ED6AC67" w14:textId="77777777" w:rsidR="00260573" w:rsidRPr="00EF55B6" w:rsidRDefault="00260573" w:rsidP="00260573">
            <w:pPr>
              <w:keepNext/>
              <w:keepLines/>
              <w:spacing w:after="0"/>
              <w:jc w:val="center"/>
              <w:rPr>
                <w:ins w:id="1564" w:author="CATT " w:date="2021-08-31T22:31: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A0CFF9" w14:textId="77777777" w:rsidR="00260573" w:rsidRPr="00EF55B6" w:rsidRDefault="00260573" w:rsidP="00260573">
            <w:pPr>
              <w:keepNext/>
              <w:keepLines/>
              <w:spacing w:after="0"/>
              <w:jc w:val="center"/>
              <w:rPr>
                <w:ins w:id="1565" w:author="CATT " w:date="2021-08-31T22:31:00Z"/>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0575429" w14:textId="77777777" w:rsidR="00260573" w:rsidRPr="00EF55B6" w:rsidRDefault="00260573" w:rsidP="00260573">
            <w:pPr>
              <w:keepNext/>
              <w:keepLines/>
              <w:spacing w:after="0"/>
              <w:jc w:val="center"/>
              <w:rPr>
                <w:ins w:id="1566" w:author="CATT " w:date="2021-08-31T22:31:00Z"/>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31444E0F" w14:textId="77777777" w:rsidR="00260573" w:rsidRPr="00EF55B6" w:rsidRDefault="00260573" w:rsidP="00260573">
            <w:pPr>
              <w:keepNext/>
              <w:keepLines/>
              <w:spacing w:after="0"/>
              <w:jc w:val="center"/>
              <w:rPr>
                <w:ins w:id="1567" w:author="CATT " w:date="2021-08-31T22:31:00Z"/>
                <w:rFonts w:ascii="Arial" w:eastAsia="Yu Mincho" w:hAnsi="Arial" w:cs="Arial"/>
                <w:sz w:val="18"/>
                <w:szCs w:val="18"/>
              </w:rPr>
            </w:pPr>
          </w:p>
        </w:tc>
      </w:tr>
      <w:tr w:rsidR="00260573" w:rsidRPr="00EF55B6" w14:paraId="5A28B252" w14:textId="77777777" w:rsidTr="0027249C">
        <w:trPr>
          <w:trHeight w:val="29"/>
          <w:jc w:val="center"/>
          <w:ins w:id="1568" w:author="CATT " w:date="2021-08-31T22:31:00Z"/>
          <w:trPrChange w:id="1569" w:author="CATT " w:date="2021-08-31T22:32: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570" w:author="CATT " w:date="2021-08-31T22:32: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7C0B43BB" w14:textId="77777777" w:rsidR="00260573" w:rsidRPr="00EF55B6" w:rsidRDefault="00260573" w:rsidP="00260573">
            <w:pPr>
              <w:keepNext/>
              <w:keepLines/>
              <w:spacing w:after="0"/>
              <w:jc w:val="center"/>
              <w:rPr>
                <w:ins w:id="1571" w:author="CATT " w:date="2021-08-31T22:31:00Z"/>
                <w:rFonts w:ascii="Arial" w:eastAsia="Yu Mincho" w:hAnsi="Arial" w:cs="Arial"/>
                <w:sz w:val="18"/>
                <w:szCs w:val="18"/>
              </w:rPr>
            </w:pPr>
          </w:p>
        </w:tc>
        <w:tc>
          <w:tcPr>
            <w:tcW w:w="1344" w:type="dxa"/>
            <w:vMerge/>
            <w:tcBorders>
              <w:left w:val="single" w:sz="4" w:space="0" w:color="auto"/>
              <w:bottom w:val="single" w:sz="4" w:space="0" w:color="auto"/>
              <w:right w:val="single" w:sz="4" w:space="0" w:color="auto"/>
            </w:tcBorders>
            <w:shd w:val="clear" w:color="auto" w:fill="auto"/>
            <w:tcPrChange w:id="1572" w:author="CATT " w:date="2021-08-31T22:32: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573251E5" w14:textId="77777777" w:rsidR="00260573" w:rsidRPr="00EF55B6" w:rsidRDefault="00260573" w:rsidP="00260573">
            <w:pPr>
              <w:keepNext/>
              <w:keepLines/>
              <w:spacing w:after="0"/>
              <w:jc w:val="center"/>
              <w:rPr>
                <w:ins w:id="1573" w:author="CATT " w:date="2021-08-31T22:31:00Z"/>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Change w:id="1574" w:author="CATT " w:date="2021-08-31T22:32:00Z">
              <w:tcPr>
                <w:tcW w:w="660" w:type="dxa"/>
                <w:gridSpan w:val="5"/>
                <w:tcBorders>
                  <w:left w:val="single" w:sz="4" w:space="0" w:color="auto"/>
                  <w:bottom w:val="single" w:sz="4" w:space="0" w:color="auto"/>
                  <w:right w:val="single" w:sz="4" w:space="0" w:color="auto"/>
                </w:tcBorders>
                <w:vAlign w:val="center"/>
              </w:tcPr>
            </w:tcPrChange>
          </w:tcPr>
          <w:p w14:paraId="407CACDC" w14:textId="188337D3" w:rsidR="00260573" w:rsidRPr="00EF55B6" w:rsidRDefault="00260573" w:rsidP="00260573">
            <w:pPr>
              <w:keepNext/>
              <w:keepLines/>
              <w:spacing w:after="0"/>
              <w:jc w:val="center"/>
              <w:rPr>
                <w:ins w:id="1575" w:author="CATT " w:date="2021-08-31T22:31:00Z"/>
                <w:rFonts w:ascii="Arial" w:eastAsia="Yu Mincho" w:hAnsi="Arial" w:cs="Arial"/>
                <w:sz w:val="18"/>
                <w:szCs w:val="18"/>
              </w:rPr>
            </w:pPr>
            <w:ins w:id="1576" w:author="CATT " w:date="2021-08-31T22:32:00Z">
              <w:r>
                <w:rPr>
                  <w:rFonts w:ascii="Arial" w:hAnsi="Arial"/>
                  <w:sz w:val="18"/>
                  <w:lang w:val="en-US"/>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1577" w:author="CATT " w:date="2021-08-31T22:32:00Z">
              <w:tcPr>
                <w:tcW w:w="8311" w:type="dxa"/>
                <w:gridSpan w:val="44"/>
                <w:tcBorders>
                  <w:top w:val="single" w:sz="4" w:space="0" w:color="auto"/>
                  <w:left w:val="single" w:sz="4" w:space="0" w:color="auto"/>
                  <w:bottom w:val="single" w:sz="4" w:space="0" w:color="auto"/>
                  <w:right w:val="single" w:sz="4" w:space="0" w:color="auto"/>
                </w:tcBorders>
              </w:tcPr>
            </w:tcPrChange>
          </w:tcPr>
          <w:p w14:paraId="1D88F140" w14:textId="7D01513F" w:rsidR="00260573" w:rsidRPr="00EF55B6" w:rsidRDefault="00260573" w:rsidP="00260573">
            <w:pPr>
              <w:keepNext/>
              <w:keepLines/>
              <w:spacing w:after="0"/>
              <w:jc w:val="center"/>
              <w:rPr>
                <w:ins w:id="1578" w:author="CATT " w:date="2021-08-31T22:31:00Z"/>
                <w:rFonts w:ascii="Arial" w:eastAsia="Yu Mincho" w:hAnsi="Arial" w:cs="Arial"/>
                <w:sz w:val="18"/>
                <w:szCs w:val="18"/>
              </w:rPr>
            </w:pPr>
            <w:ins w:id="1579" w:author="CATT " w:date="2021-08-31T22:32:00Z">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ins>
          </w:p>
        </w:tc>
        <w:tc>
          <w:tcPr>
            <w:tcW w:w="1265" w:type="dxa"/>
            <w:vMerge/>
            <w:tcBorders>
              <w:left w:val="single" w:sz="4" w:space="0" w:color="auto"/>
              <w:bottom w:val="single" w:sz="4" w:space="0" w:color="auto"/>
              <w:right w:val="single" w:sz="4" w:space="0" w:color="auto"/>
            </w:tcBorders>
            <w:shd w:val="clear" w:color="auto" w:fill="auto"/>
            <w:tcPrChange w:id="1580" w:author="CATT " w:date="2021-08-31T22:32:00Z">
              <w:tcPr>
                <w:tcW w:w="1265" w:type="dxa"/>
                <w:gridSpan w:val="4"/>
                <w:vMerge/>
                <w:tcBorders>
                  <w:left w:val="single" w:sz="4" w:space="0" w:color="auto"/>
                  <w:bottom w:val="single" w:sz="4" w:space="0" w:color="auto"/>
                  <w:right w:val="single" w:sz="4" w:space="0" w:color="auto"/>
                </w:tcBorders>
                <w:shd w:val="clear" w:color="auto" w:fill="auto"/>
              </w:tcPr>
            </w:tcPrChange>
          </w:tcPr>
          <w:p w14:paraId="299BD435" w14:textId="77777777" w:rsidR="00260573" w:rsidRPr="00EF55B6" w:rsidRDefault="00260573" w:rsidP="00260573">
            <w:pPr>
              <w:keepNext/>
              <w:keepLines/>
              <w:spacing w:after="0"/>
              <w:jc w:val="center"/>
              <w:rPr>
                <w:ins w:id="1581" w:author="CATT " w:date="2021-08-31T22:31:00Z"/>
                <w:rFonts w:ascii="Arial" w:eastAsia="Yu Mincho" w:hAnsi="Arial" w:cs="Arial"/>
                <w:sz w:val="18"/>
                <w:szCs w:val="18"/>
              </w:rPr>
            </w:pPr>
          </w:p>
        </w:tc>
      </w:tr>
      <w:tr w:rsidR="00F577DE" w:rsidRPr="00270C16" w14:paraId="7ECEF5F9"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3615A1DF"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76EFC83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67E0FA5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0A7F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683F5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53B90F"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EF7268"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4C04C"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51E62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F6FEAC"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F94CF2B"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DC97C9"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BB7DAD4"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52C491"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4BC870"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5561C0"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99406A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3574B89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4BF4718"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917444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A41CF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EF8AF5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6A59A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FDD0A8"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3A7BF9"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B2C91D"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DA2638"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F8ED2A"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AF2E49"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48F920B"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2E27CA6"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5D4BF2D"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B6F724"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33F918"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7E7DF7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E827FA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9DA42F5"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547A37F"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58079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281E7E"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26C48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4E5984"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CCCFB11"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C8740C"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18C506"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4B812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A56B8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41B487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B85326"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5AC90C"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4DFAEF3"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4474ECE"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A72D5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A57DE3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F66F8FD"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C6ACFE8"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8B6FAD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7EC27BE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180651"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B70A2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0D1A8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BFE597"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4D7BA4F"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13241E" w14:textId="77777777" w:rsidR="006020C9" w:rsidRPr="00270C16" w:rsidRDefault="006020C9" w:rsidP="006020C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5D6E4F" w14:textId="77777777" w:rsidR="006020C9" w:rsidRPr="00270C16" w:rsidRDefault="006020C9" w:rsidP="006020C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5DBD9E" w14:textId="77777777" w:rsidR="006020C9" w:rsidRPr="00270C16" w:rsidRDefault="006020C9" w:rsidP="006020C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640260C"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00776C" w14:textId="77777777" w:rsidR="006020C9" w:rsidRPr="00270C16" w:rsidRDefault="006020C9" w:rsidP="006020C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F234A4" w14:textId="77777777" w:rsidR="006020C9" w:rsidRPr="00270C16" w:rsidRDefault="006020C9" w:rsidP="006020C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8DA3937"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6D1D15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45E144E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7F43933"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F4317F2"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FA5E2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6EFAE3B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9FE023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A8276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FBE34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4AB3E4"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3E42C43"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82D88A" w14:textId="77777777" w:rsidR="006020C9" w:rsidRPr="00270C16" w:rsidRDefault="006020C9" w:rsidP="006020C9">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B9E392" w14:textId="77777777" w:rsidR="006020C9" w:rsidRPr="00270C16" w:rsidRDefault="006020C9" w:rsidP="006020C9">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5C5626" w14:textId="77777777" w:rsidR="006020C9" w:rsidRPr="00270C16" w:rsidRDefault="006020C9" w:rsidP="006020C9">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6197E4"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0CE67D" w14:textId="77777777" w:rsidR="006020C9" w:rsidRPr="00270C16" w:rsidRDefault="006020C9" w:rsidP="006020C9">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30905" w14:textId="77777777" w:rsidR="006020C9" w:rsidRPr="00270C16" w:rsidRDefault="006020C9" w:rsidP="006020C9">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2AE0D30"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3CB46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F56FAEE"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E1C62CC"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2071E00"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16C36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2546691"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EFC26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02FC8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9ECFE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9BFE8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817BA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71AF6C"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63C8C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F1B695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A60F84"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2AE290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E689E7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E956DBE"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59FD26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07A7650"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36E5439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145DF9F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744BBFA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904C06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566C4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860FA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145F26"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9325F2"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239964"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C0816C"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31DBE3"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DCD4A2A"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7A2F7A9"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03F664"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105F07"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81A5D65" w14:textId="77777777" w:rsidR="006020C9" w:rsidRPr="00270C16" w:rsidRDefault="006020C9" w:rsidP="006020C9">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467DBAF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61158FF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519BA12"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57042AAA"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5E5ABB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66F8DA1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D3FCB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941B6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EC2D8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9BC8EB"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077CBA6"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CC3E8E"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88773F"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A5390EE"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EBBEF2"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09248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ECA337E"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63F50" w14:textId="77777777" w:rsidR="006020C9" w:rsidRPr="00270C16" w:rsidRDefault="006020C9" w:rsidP="006020C9">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4C57D86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1D4035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34067BF"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8D8D7A4"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21D56C7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3AF12C9" w14:textId="77777777" w:rsidR="006020C9" w:rsidRPr="00270C16" w:rsidRDefault="006020C9" w:rsidP="006020C9">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E705EAB" w14:textId="77777777" w:rsidR="006020C9" w:rsidRPr="00270C16" w:rsidRDefault="006020C9" w:rsidP="006020C9">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77ECA20E" w14:textId="77777777" w:rsidR="006020C9" w:rsidRPr="00270C16" w:rsidRDefault="006020C9" w:rsidP="006020C9">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C11EE6B" w14:textId="77777777" w:rsidR="006020C9" w:rsidRPr="00270C16" w:rsidRDefault="006020C9" w:rsidP="006020C9">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F457F5"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DF511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0366ED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48052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F98B9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C6D2ED1"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A9F7A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8E481C"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714BD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8773FB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D1B002F"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0D90A20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00A4D1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4E0D436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6DDF8090"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3253F7D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A56EF2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421B06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78C485"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317F423"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DCA0A"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3CCDFB"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B6E2B0"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233EDF"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2FCF0C"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526D7A0"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2AEDEB"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FF60D37"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65BD56" w14:textId="77777777" w:rsidR="006020C9" w:rsidRPr="00270C16" w:rsidRDefault="006020C9" w:rsidP="006020C9">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231D7B9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52A40BC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FE2EAFB"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F5D8C34"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2D88BB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875E49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DCF7CA0"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ECE50F"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1C4F9C"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26E16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0E13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ECBD7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82C765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C3A1DE"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825B46F"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881104"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01A8AF"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B1206F"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C361A8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5A6B3BE"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A649241"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F4BB3F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643B0DF"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DE5200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0A44D3"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FF0070"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C07B7D"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4E4A18"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7D52D6"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DFA698"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0700AA"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0B165BC"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988709"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811E69"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78A08D"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8B41092"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EC989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729B0D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74A668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6C4C0F1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3CEC2BE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4B5D972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7DC47B"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E79DC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9D38EE"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DE78A"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C87451"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62349CE"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D31969"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82A61C"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2B7FA1"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BF5D8"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A31557"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769B74"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836536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A122BF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5711013"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D82940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57686D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F1F06C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4549827"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5DD40E"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9CE64B"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B907A"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22923B"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D50A949"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7B5D24"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B0FF14"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636634D"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8C7449"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A560343"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C80D03"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5A8069B"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631A303C" w14:textId="77777777" w:rsidTr="0027249C">
        <w:trPr>
          <w:trHeight w:val="29"/>
          <w:jc w:val="center"/>
          <w:trPrChange w:id="1582"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583"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462DA3C2"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Change w:id="1584"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5FF01B12"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1585" w:author="CATT " w:date="2021-08-31T21:13:00Z">
              <w:tcPr>
                <w:tcW w:w="727" w:type="dxa"/>
                <w:gridSpan w:val="5"/>
                <w:tcBorders>
                  <w:left w:val="single" w:sz="4" w:space="0" w:color="auto"/>
                  <w:bottom w:val="single" w:sz="4" w:space="0" w:color="auto"/>
                  <w:right w:val="single" w:sz="4" w:space="0" w:color="auto"/>
                </w:tcBorders>
              </w:tcPr>
            </w:tcPrChange>
          </w:tcPr>
          <w:p w14:paraId="194B7A5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Change w:id="158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FA0947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1587"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4E6DBDE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6DDA7A4"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7EB9634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922BA2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44CC49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001E747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2B6738D3"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1FBBB97"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855E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E4C57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78C07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7DA68C"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6B1D9A"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5B877F"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69D1DB"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1A4734F"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E872BF"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86C314"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F6D13A"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C55464"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043749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4631526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0751B0A"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9B2E04"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741320F"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2A44C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9DBCF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6749C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86A01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B8D77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FD2A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B0BD9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650AF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6179EB"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8F1950"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8CB1650"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3C577"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15B4E3A"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6D50BC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14B8FED"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D33A225"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0E0460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6EB3343"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81A7E82" w14:textId="77777777" w:rsidR="006020C9" w:rsidRPr="00270C16" w:rsidRDefault="006020C9" w:rsidP="006020C9">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5B74340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FC61C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4017D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DE5E74"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2DA6474"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4C879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FA705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B49432"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1A60CCC"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459E4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BD64EDB" w14:textId="77777777" w:rsidR="006020C9" w:rsidRPr="00270C16" w:rsidRDefault="006020C9" w:rsidP="006020C9">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779BF67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4ACA9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390FF09"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1ADD34F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3346A91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8D2001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6B5A74A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83A260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D0A71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4A6F613"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3AECC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9A58C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C6C8A"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EC9DFB"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759AB3"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BC89E2"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702A088"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AD55DCB"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7C0D29"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1C4A0"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4B0E2CD"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F9A08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65DFF8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C94F6DA"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9CEE955"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1DA171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6B432C2"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A0C03C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FAF30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B4AB47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FA911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9D51B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538C1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C32A00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31290B"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006D4D"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56E08CD"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954748C"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07CAB2"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DF7CC1B"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6953ED00" w14:textId="77777777" w:rsidTr="0027249C">
        <w:trPr>
          <w:trHeight w:val="29"/>
          <w:jc w:val="center"/>
          <w:trPrChange w:id="1588"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589"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2F219299"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Change w:id="1590"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3601D146"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1591" w:author="CATT " w:date="2021-08-31T21:13:00Z">
              <w:tcPr>
                <w:tcW w:w="727" w:type="dxa"/>
                <w:gridSpan w:val="5"/>
                <w:tcBorders>
                  <w:left w:val="single" w:sz="4" w:space="0" w:color="auto"/>
                  <w:bottom w:val="single" w:sz="4" w:space="0" w:color="auto"/>
                  <w:right w:val="single" w:sz="4" w:space="0" w:color="auto"/>
                </w:tcBorders>
              </w:tcPr>
            </w:tcPrChange>
          </w:tcPr>
          <w:p w14:paraId="7EC62E2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Change w:id="1592" w:author="CATT " w:date="2021-08-31T21:13:00Z">
              <w:tcPr>
                <w:tcW w:w="8197" w:type="dxa"/>
                <w:gridSpan w:val="43"/>
                <w:tcBorders>
                  <w:left w:val="single" w:sz="4" w:space="0" w:color="auto"/>
                  <w:bottom w:val="single" w:sz="4" w:space="0" w:color="auto"/>
                  <w:right w:val="single" w:sz="4" w:space="0" w:color="auto"/>
                </w:tcBorders>
              </w:tcPr>
            </w:tcPrChange>
          </w:tcPr>
          <w:p w14:paraId="13E5E2E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lang w:val="en-US" w:eastAsia="zh-CN"/>
              </w:rPr>
              <w:t>See CA_</w:t>
            </w:r>
            <w:proofErr w:type="gramStart"/>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w:t>
            </w:r>
            <w:proofErr w:type="gramEnd"/>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Change w:id="1593"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753E126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E8F2650"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53B80A11"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56670BAF"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4A382CCA"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681B10A8"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15ADD9C"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F4AF0B"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EC1F1F"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72D835"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DD2AF7"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2C62B09"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6DC1ED"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B569C7" w14:textId="77777777" w:rsidR="006020C9" w:rsidRPr="00BC50D3"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A7D87A" w14:textId="77777777" w:rsidR="006020C9" w:rsidRPr="00BC50D3"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288A5A" w14:textId="77777777" w:rsidR="006020C9" w:rsidRPr="00BC50D3"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5063DA" w14:textId="77777777" w:rsidR="006020C9" w:rsidRPr="00BC50D3"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139522" w14:textId="77777777" w:rsidR="006020C9" w:rsidRPr="00BC50D3"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4D2B9E"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0</w:t>
            </w:r>
          </w:p>
        </w:tc>
      </w:tr>
      <w:tr w:rsidR="00F577DE" w:rsidRPr="00270C16" w14:paraId="030BC5C6"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44BDA3B4" w14:textId="77777777" w:rsidR="006020C9" w:rsidRPr="00BC50D3" w:rsidRDefault="006020C9" w:rsidP="006020C9">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3A3E05A9" w14:textId="77777777" w:rsidR="006020C9" w:rsidRPr="00BC50D3" w:rsidRDefault="006020C9" w:rsidP="006020C9">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786BF2FE"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055E8DE"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D36A62"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A5145B"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0AD056"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E72EA9" w14:textId="77777777" w:rsidR="006020C9" w:rsidRPr="00BC50D3" w:rsidRDefault="006020C9" w:rsidP="006020C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F5E4CE" w14:textId="77777777" w:rsidR="006020C9" w:rsidRPr="00BC50D3" w:rsidRDefault="006020C9" w:rsidP="006020C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57A3C1" w14:textId="77777777" w:rsidR="006020C9" w:rsidRPr="00BC50D3" w:rsidRDefault="006020C9" w:rsidP="006020C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31F2C3" w14:textId="77777777" w:rsidR="006020C9" w:rsidRPr="00BC50D3" w:rsidRDefault="006020C9" w:rsidP="006020C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3AFFE7" w14:textId="77777777" w:rsidR="006020C9" w:rsidRPr="00BC50D3" w:rsidRDefault="006020C9" w:rsidP="006020C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780B52" w14:textId="77777777" w:rsidR="006020C9" w:rsidRPr="00BC50D3" w:rsidRDefault="006020C9" w:rsidP="006020C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5730C9" w14:textId="77777777" w:rsidR="006020C9" w:rsidRPr="00BC50D3" w:rsidRDefault="006020C9" w:rsidP="006020C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F793B8" w14:textId="77777777" w:rsidR="006020C9" w:rsidRPr="00BC50D3" w:rsidRDefault="006020C9" w:rsidP="006020C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AC7B1" w14:textId="77777777" w:rsidR="006020C9" w:rsidRPr="00BC50D3" w:rsidRDefault="006020C9" w:rsidP="006020C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1FBC6F1" w14:textId="77777777" w:rsidR="006020C9" w:rsidRPr="00BC50D3" w:rsidRDefault="006020C9" w:rsidP="006020C9">
            <w:pPr>
              <w:keepNext/>
              <w:keepLines/>
              <w:spacing w:after="0"/>
              <w:jc w:val="center"/>
              <w:rPr>
                <w:rFonts w:ascii="Arial" w:hAnsi="Arial"/>
                <w:sz w:val="18"/>
                <w:lang w:val="sv-SE" w:eastAsia="zh-CN"/>
              </w:rPr>
            </w:pPr>
          </w:p>
        </w:tc>
      </w:tr>
      <w:tr w:rsidR="00F577DE" w:rsidRPr="00270C16" w14:paraId="405ED596"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AEF593" w14:textId="77777777" w:rsidR="006020C9" w:rsidRPr="00BC50D3" w:rsidRDefault="006020C9" w:rsidP="006020C9">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40FEE88" w14:textId="77777777" w:rsidR="006020C9" w:rsidRPr="00BC50D3" w:rsidRDefault="006020C9" w:rsidP="006020C9">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23EB7FE"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B2543EB" w14:textId="77777777" w:rsidR="006020C9" w:rsidRPr="00BC50D3" w:rsidRDefault="006020C9" w:rsidP="006020C9">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AB7481"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13316"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318BA4"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C6D258"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80438C"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AC39EF"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376B20"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9159AA4"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DA749F"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B8D8F2"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6785F2"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8A5A13" w14:textId="77777777" w:rsidR="006020C9" w:rsidRPr="00BC50D3" w:rsidRDefault="006020C9" w:rsidP="006020C9">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9AE577B" w14:textId="77777777" w:rsidR="006020C9" w:rsidRPr="00BC50D3" w:rsidRDefault="006020C9" w:rsidP="006020C9">
            <w:pPr>
              <w:keepNext/>
              <w:keepLines/>
              <w:spacing w:after="0"/>
              <w:jc w:val="center"/>
              <w:rPr>
                <w:rFonts w:ascii="Arial" w:hAnsi="Arial"/>
                <w:sz w:val="18"/>
                <w:lang w:val="sv-SE" w:eastAsia="zh-CN"/>
              </w:rPr>
            </w:pPr>
          </w:p>
        </w:tc>
      </w:tr>
      <w:tr w:rsidR="00F577DE" w:rsidRPr="00270C16" w14:paraId="67F3EC27"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134B56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E202F6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3C81781"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E3A7E7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12637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7E839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8B8DB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7F54E"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71A6CAE"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C823A8"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80CB2B6"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3098F3"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568A241"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257ABD"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E2B0C8"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5A48F65"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51DEC0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F7F52A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3B795CC"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4FA6FBB"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69D0A64"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A44D4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36A54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6F0C2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32F876" w14:textId="77777777" w:rsidR="006020C9" w:rsidRPr="00270C16" w:rsidRDefault="006020C9" w:rsidP="006020C9">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7727FBE"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9B4A5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7F5C18"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EFCEDEC"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402B1B"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0C2A9BE"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F685F6"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7E0116"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EFCA2AD"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F9A01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B0EEF37"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29257EF"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45D6A"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0C09370"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6E4E0C5"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8F9811"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C9AE5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3274EE"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CBE2D"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D8BDE2"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F9526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9DB285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A6584E"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96A0F8"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4AA34D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BAFC4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06CB1D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EE7519" w14:textId="77777777" w:rsidR="006020C9" w:rsidRPr="00270C16" w:rsidRDefault="006020C9" w:rsidP="006020C9">
            <w:pPr>
              <w:keepNext/>
              <w:keepLines/>
              <w:spacing w:after="0"/>
              <w:jc w:val="center"/>
              <w:rPr>
                <w:rFonts w:ascii="Arial" w:hAnsi="Arial"/>
                <w:sz w:val="18"/>
                <w:lang w:val="en-US" w:eastAsia="zh-CN"/>
              </w:rPr>
            </w:pPr>
          </w:p>
        </w:tc>
      </w:tr>
      <w:tr w:rsidR="00736BE2" w:rsidRPr="00270C16" w14:paraId="1DC55E10" w14:textId="77777777" w:rsidTr="0027249C">
        <w:trPr>
          <w:trHeight w:val="29"/>
          <w:jc w:val="center"/>
          <w:ins w:id="1594" w:author="CATT " w:date="2021-08-31T22:57:00Z"/>
        </w:trPr>
        <w:tc>
          <w:tcPr>
            <w:tcW w:w="1599" w:type="dxa"/>
            <w:gridSpan w:val="2"/>
            <w:vMerge w:val="restart"/>
            <w:tcBorders>
              <w:left w:val="single" w:sz="4" w:space="0" w:color="auto"/>
              <w:right w:val="single" w:sz="4" w:space="0" w:color="auto"/>
            </w:tcBorders>
            <w:shd w:val="clear" w:color="auto" w:fill="auto"/>
            <w:vAlign w:val="center"/>
          </w:tcPr>
          <w:p w14:paraId="47950CF1" w14:textId="3471AEF8" w:rsidR="00736BE2" w:rsidRPr="00270C16" w:rsidRDefault="00736BE2">
            <w:pPr>
              <w:keepNext/>
              <w:keepLines/>
              <w:spacing w:after="0"/>
              <w:jc w:val="center"/>
              <w:rPr>
                <w:ins w:id="1595" w:author="CATT " w:date="2021-08-31T22:57:00Z"/>
                <w:rFonts w:ascii="Arial" w:hAnsi="Arial"/>
                <w:sz w:val="18"/>
                <w:lang w:val="en-US"/>
              </w:rPr>
            </w:pPr>
            <w:ins w:id="1596" w:author="CATT " w:date="2021-08-31T22:58:00Z">
              <w:r w:rsidRPr="00736BE2">
                <w:rPr>
                  <w:rFonts w:ascii="Arial" w:hAnsi="Arial"/>
                  <w:sz w:val="18"/>
                  <w:lang w:val="en-US"/>
                  <w:rPrChange w:id="1597" w:author="CATT " w:date="2021-08-31T22:58:00Z">
                    <w:rPr>
                      <w:color w:val="000000"/>
                      <w:lang w:eastAsia="zh-CN"/>
                    </w:rPr>
                  </w:rPrChange>
                </w:rPr>
                <w:t>CA_n1A-n28A-n40A</w:t>
              </w:r>
            </w:ins>
          </w:p>
        </w:tc>
        <w:tc>
          <w:tcPr>
            <w:tcW w:w="1344" w:type="dxa"/>
            <w:vMerge w:val="restart"/>
            <w:tcBorders>
              <w:left w:val="single" w:sz="4" w:space="0" w:color="auto"/>
              <w:right w:val="single" w:sz="4" w:space="0" w:color="auto"/>
            </w:tcBorders>
            <w:shd w:val="clear" w:color="auto" w:fill="auto"/>
            <w:vAlign w:val="center"/>
          </w:tcPr>
          <w:p w14:paraId="3C1E60A7" w14:textId="0852427B" w:rsidR="00736BE2" w:rsidRPr="00270C16" w:rsidRDefault="00736BE2" w:rsidP="00736BE2">
            <w:pPr>
              <w:keepNext/>
              <w:keepLines/>
              <w:spacing w:after="0"/>
              <w:jc w:val="center"/>
              <w:rPr>
                <w:ins w:id="1598" w:author="CATT " w:date="2021-08-31T22:57:00Z"/>
                <w:rFonts w:ascii="Arial" w:hAnsi="Arial"/>
                <w:sz w:val="18"/>
                <w:lang w:val="en-US"/>
              </w:rPr>
            </w:pPr>
            <w:ins w:id="1599" w:author="CATT " w:date="2021-08-31T22:58:00Z">
              <w:r w:rsidRPr="00736BE2">
                <w:rPr>
                  <w:rFonts w:ascii="Arial" w:hAnsi="Arial"/>
                  <w:sz w:val="18"/>
                  <w:lang w:val="en-US"/>
                  <w:rPrChange w:id="1600" w:author="CATT " w:date="2021-08-31T22:58:00Z">
                    <w:rPr/>
                  </w:rPrChange>
                </w:rPr>
                <w:t>-</w:t>
              </w:r>
            </w:ins>
          </w:p>
        </w:tc>
        <w:tc>
          <w:tcPr>
            <w:tcW w:w="660" w:type="dxa"/>
            <w:tcBorders>
              <w:left w:val="single" w:sz="4" w:space="0" w:color="auto"/>
              <w:bottom w:val="single" w:sz="4" w:space="0" w:color="auto"/>
              <w:right w:val="single" w:sz="4" w:space="0" w:color="auto"/>
            </w:tcBorders>
            <w:vAlign w:val="center"/>
          </w:tcPr>
          <w:p w14:paraId="746EBE1B" w14:textId="56CD1664" w:rsidR="00736BE2" w:rsidRPr="00270C16" w:rsidRDefault="00736BE2" w:rsidP="00736BE2">
            <w:pPr>
              <w:keepNext/>
              <w:keepLines/>
              <w:spacing w:after="0"/>
              <w:jc w:val="center"/>
              <w:rPr>
                <w:ins w:id="1601" w:author="CATT " w:date="2021-08-31T22:57:00Z"/>
                <w:rFonts w:ascii="Arial" w:hAnsi="Arial"/>
                <w:sz w:val="18"/>
                <w:lang w:val="en-US"/>
              </w:rPr>
            </w:pPr>
            <w:ins w:id="1602" w:author="CATT " w:date="2021-08-31T22:58:00Z">
              <w:r w:rsidRPr="00736BE2">
                <w:rPr>
                  <w:rFonts w:ascii="Arial" w:hAnsi="Arial"/>
                  <w:sz w:val="18"/>
                  <w:lang w:val="en-US"/>
                  <w:rPrChange w:id="1603" w:author="CATT " w:date="2021-08-31T22:58:00Z">
                    <w:rPr>
                      <w:rFonts w:cs="Arial"/>
                      <w:color w:val="000000"/>
                      <w:szCs w:val="18"/>
                    </w:rPr>
                  </w:rPrChange>
                </w:rPr>
                <w:t>n1</w:t>
              </w:r>
            </w:ins>
          </w:p>
        </w:tc>
        <w:tc>
          <w:tcPr>
            <w:tcW w:w="651" w:type="dxa"/>
            <w:tcBorders>
              <w:top w:val="single" w:sz="4" w:space="0" w:color="auto"/>
              <w:left w:val="single" w:sz="4" w:space="0" w:color="auto"/>
              <w:bottom w:val="single" w:sz="4" w:space="0" w:color="auto"/>
              <w:right w:val="single" w:sz="4" w:space="0" w:color="auto"/>
            </w:tcBorders>
            <w:vAlign w:val="center"/>
          </w:tcPr>
          <w:p w14:paraId="57801109" w14:textId="14E0CC87" w:rsidR="00736BE2" w:rsidRPr="00270C16" w:rsidRDefault="00736BE2" w:rsidP="00736BE2">
            <w:pPr>
              <w:keepNext/>
              <w:keepLines/>
              <w:spacing w:after="0"/>
              <w:jc w:val="center"/>
              <w:rPr>
                <w:ins w:id="1604" w:author="CATT " w:date="2021-08-31T22:57:00Z"/>
                <w:rFonts w:ascii="Arial" w:hAnsi="Arial"/>
                <w:sz w:val="18"/>
                <w:lang w:val="en-US"/>
              </w:rPr>
            </w:pPr>
            <w:ins w:id="1605" w:author="CATT " w:date="2021-08-31T22:58:00Z">
              <w:r w:rsidRPr="00736BE2">
                <w:rPr>
                  <w:rFonts w:ascii="Arial" w:hAnsi="Arial"/>
                  <w:sz w:val="18"/>
                  <w:lang w:val="en-US"/>
                  <w:rPrChange w:id="1606" w:author="CATT " w:date="2021-08-31T22:58:00Z">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71A7071" w14:textId="0F13147D" w:rsidR="00736BE2" w:rsidRPr="00736BE2" w:rsidRDefault="00736BE2" w:rsidP="00736BE2">
            <w:pPr>
              <w:keepNext/>
              <w:keepLines/>
              <w:spacing w:after="0"/>
              <w:jc w:val="center"/>
              <w:rPr>
                <w:ins w:id="1607" w:author="CATT " w:date="2021-08-31T22:57:00Z"/>
                <w:rFonts w:ascii="Arial" w:hAnsi="Arial"/>
                <w:sz w:val="18"/>
                <w:lang w:val="en-US"/>
                <w:rPrChange w:id="1608" w:author="CATT " w:date="2021-08-31T22:58:00Z">
                  <w:rPr>
                    <w:ins w:id="1609" w:author="CATT " w:date="2021-08-31T22:57:00Z"/>
                    <w:rFonts w:ascii="Arial" w:hAnsi="Arial"/>
                    <w:sz w:val="18"/>
                    <w:szCs w:val="18"/>
                    <w:lang w:eastAsia="zh-CN"/>
                  </w:rPr>
                </w:rPrChange>
              </w:rPr>
            </w:pPr>
            <w:ins w:id="1610" w:author="CATT " w:date="2021-08-31T22:58:00Z">
              <w:r w:rsidRPr="00736BE2">
                <w:rPr>
                  <w:rFonts w:ascii="Arial" w:hAnsi="Arial"/>
                  <w:sz w:val="18"/>
                  <w:lang w:val="en-US"/>
                  <w:rPrChange w:id="1611" w:author="CATT " w:date="2021-08-31T22:58:00Z">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7C5887A6" w14:textId="6A05B0C9" w:rsidR="00736BE2" w:rsidRPr="00736BE2" w:rsidRDefault="00736BE2" w:rsidP="00736BE2">
            <w:pPr>
              <w:keepNext/>
              <w:keepLines/>
              <w:spacing w:after="0"/>
              <w:jc w:val="center"/>
              <w:rPr>
                <w:ins w:id="1612" w:author="CATT " w:date="2021-08-31T22:57:00Z"/>
                <w:rFonts w:ascii="Arial" w:hAnsi="Arial"/>
                <w:sz w:val="18"/>
                <w:lang w:val="en-US"/>
                <w:rPrChange w:id="1613" w:author="CATT " w:date="2021-08-31T22:58:00Z">
                  <w:rPr>
                    <w:ins w:id="1614" w:author="CATT " w:date="2021-08-31T22:57:00Z"/>
                    <w:rFonts w:ascii="Arial" w:hAnsi="Arial"/>
                    <w:sz w:val="18"/>
                    <w:szCs w:val="18"/>
                    <w:lang w:eastAsia="zh-CN"/>
                  </w:rPr>
                </w:rPrChange>
              </w:rPr>
            </w:pPr>
            <w:ins w:id="1615" w:author="CATT " w:date="2021-08-31T22:58:00Z">
              <w:r w:rsidRPr="00736BE2">
                <w:rPr>
                  <w:rFonts w:ascii="Arial" w:hAnsi="Arial"/>
                  <w:sz w:val="18"/>
                  <w:lang w:val="en-US"/>
                  <w:rPrChange w:id="1616" w:author="CATT " w:date="2021-08-31T22:58:00Z">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B58DB05" w14:textId="775C03C1" w:rsidR="00736BE2" w:rsidRPr="00736BE2" w:rsidRDefault="00736BE2" w:rsidP="00736BE2">
            <w:pPr>
              <w:keepNext/>
              <w:keepLines/>
              <w:spacing w:after="0"/>
              <w:jc w:val="center"/>
              <w:rPr>
                <w:ins w:id="1617" w:author="CATT " w:date="2021-08-31T22:57:00Z"/>
                <w:rFonts w:ascii="Arial" w:hAnsi="Arial"/>
                <w:sz w:val="18"/>
                <w:lang w:val="en-US"/>
                <w:rPrChange w:id="1618" w:author="CATT " w:date="2021-08-31T22:58:00Z">
                  <w:rPr>
                    <w:ins w:id="1619" w:author="CATT " w:date="2021-08-31T22:57:00Z"/>
                    <w:rFonts w:ascii="Arial" w:hAnsi="Arial"/>
                    <w:sz w:val="18"/>
                    <w:szCs w:val="18"/>
                    <w:lang w:eastAsia="zh-CN"/>
                  </w:rPr>
                </w:rPrChange>
              </w:rPr>
            </w:pPr>
            <w:ins w:id="1620" w:author="CATT " w:date="2021-08-31T22:58:00Z">
              <w:r w:rsidRPr="00736BE2">
                <w:rPr>
                  <w:rFonts w:ascii="Arial" w:hAnsi="Arial"/>
                  <w:sz w:val="18"/>
                  <w:lang w:val="en-US"/>
                  <w:rPrChange w:id="1621" w:author="CATT " w:date="2021-08-31T22:58:00Z">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D7486D" w14:textId="77777777" w:rsidR="00736BE2" w:rsidRPr="00270C16" w:rsidRDefault="00736BE2" w:rsidP="00736BE2">
            <w:pPr>
              <w:keepNext/>
              <w:keepLines/>
              <w:spacing w:after="0"/>
              <w:jc w:val="center"/>
              <w:rPr>
                <w:ins w:id="1622" w:author="CATT " w:date="2021-08-31T22:57:00Z"/>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40024FF2" w14:textId="77777777" w:rsidR="00736BE2" w:rsidRPr="00270C16" w:rsidRDefault="00736BE2" w:rsidP="00736BE2">
            <w:pPr>
              <w:keepNext/>
              <w:keepLines/>
              <w:spacing w:after="0"/>
              <w:jc w:val="center"/>
              <w:rPr>
                <w:ins w:id="1623" w:author="CATT " w:date="2021-08-31T22:57:00Z"/>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3C1C24B" w14:textId="77777777" w:rsidR="00736BE2" w:rsidRPr="00736BE2" w:rsidRDefault="00736BE2" w:rsidP="00736BE2">
            <w:pPr>
              <w:keepNext/>
              <w:keepLines/>
              <w:spacing w:after="0"/>
              <w:jc w:val="center"/>
              <w:rPr>
                <w:ins w:id="1624" w:author="CATT " w:date="2021-08-31T22:57:00Z"/>
                <w:rFonts w:ascii="Arial" w:hAnsi="Arial"/>
                <w:sz w:val="18"/>
                <w:lang w:val="en-US"/>
                <w:rPrChange w:id="1625" w:author="CATT " w:date="2021-08-31T22:58:00Z">
                  <w:rPr>
                    <w:ins w:id="1626" w:author="CATT " w:date="2021-08-31T22:57:00Z"/>
                    <w:rFonts w:ascii="Arial" w:eastAsia="Yu Mincho" w:hAnsi="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2B4786BF" w14:textId="77777777" w:rsidR="00736BE2" w:rsidRPr="00736BE2" w:rsidRDefault="00736BE2" w:rsidP="00736BE2">
            <w:pPr>
              <w:keepNext/>
              <w:keepLines/>
              <w:spacing w:after="0"/>
              <w:jc w:val="center"/>
              <w:rPr>
                <w:ins w:id="1627" w:author="CATT " w:date="2021-08-31T22:57:00Z"/>
                <w:rFonts w:ascii="Arial" w:hAnsi="Arial"/>
                <w:sz w:val="18"/>
                <w:lang w:val="en-US"/>
                <w:rPrChange w:id="1628" w:author="CATT " w:date="2021-08-31T22:58:00Z">
                  <w:rPr>
                    <w:ins w:id="1629" w:author="CATT " w:date="2021-08-31T22:57:00Z"/>
                    <w:rFonts w:ascii="Arial" w:eastAsia="Yu Mincho" w:hAnsi="Arial"/>
                    <w:sz w:val="18"/>
                    <w:szCs w:val="18"/>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72091C82" w14:textId="77777777" w:rsidR="00736BE2" w:rsidRPr="00736BE2" w:rsidRDefault="00736BE2" w:rsidP="00736BE2">
            <w:pPr>
              <w:keepNext/>
              <w:keepLines/>
              <w:spacing w:after="0"/>
              <w:jc w:val="center"/>
              <w:rPr>
                <w:ins w:id="1630" w:author="CATT " w:date="2021-08-31T22:57:00Z"/>
                <w:rFonts w:ascii="Arial" w:hAnsi="Arial"/>
                <w:sz w:val="18"/>
                <w:lang w:val="en-US"/>
                <w:rPrChange w:id="1631" w:author="CATT " w:date="2021-08-31T22:58:00Z">
                  <w:rPr>
                    <w:ins w:id="1632" w:author="CATT " w:date="2021-08-31T22:57:00Z"/>
                    <w:rFonts w:ascii="Arial" w:eastAsia="Yu Mincho" w:hAnsi="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6297A03C" w14:textId="77777777" w:rsidR="00736BE2" w:rsidRPr="00736BE2" w:rsidRDefault="00736BE2" w:rsidP="00736BE2">
            <w:pPr>
              <w:keepNext/>
              <w:keepLines/>
              <w:spacing w:after="0"/>
              <w:jc w:val="center"/>
              <w:rPr>
                <w:ins w:id="1633" w:author="CATT " w:date="2021-08-31T22:57:00Z"/>
                <w:rFonts w:ascii="Arial" w:hAnsi="Arial"/>
                <w:sz w:val="18"/>
                <w:lang w:val="en-US"/>
                <w:rPrChange w:id="1634" w:author="CATT " w:date="2021-08-31T22:58:00Z">
                  <w:rPr>
                    <w:ins w:id="1635" w:author="CATT " w:date="2021-08-31T22:57:00Z"/>
                    <w:rFonts w:ascii="Arial" w:eastAsia="Yu Mincho" w:hAnsi="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6DEB051F" w14:textId="77777777" w:rsidR="00736BE2" w:rsidRPr="00736BE2" w:rsidRDefault="00736BE2" w:rsidP="00736BE2">
            <w:pPr>
              <w:keepNext/>
              <w:keepLines/>
              <w:spacing w:after="0"/>
              <w:jc w:val="center"/>
              <w:rPr>
                <w:ins w:id="1636" w:author="CATT " w:date="2021-08-31T22:57:00Z"/>
                <w:rFonts w:ascii="Arial" w:hAnsi="Arial"/>
                <w:sz w:val="18"/>
                <w:lang w:val="en-US"/>
                <w:rPrChange w:id="1637" w:author="CATT " w:date="2021-08-31T22:58:00Z">
                  <w:rPr>
                    <w:ins w:id="1638" w:author="CATT " w:date="2021-08-31T22:57:00Z"/>
                    <w:rFonts w:ascii="Arial" w:eastAsia="Yu Mincho" w:hAnsi="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6C30629B" w14:textId="77777777" w:rsidR="00736BE2" w:rsidRPr="00736BE2" w:rsidRDefault="00736BE2" w:rsidP="00736BE2">
            <w:pPr>
              <w:keepNext/>
              <w:keepLines/>
              <w:spacing w:after="0"/>
              <w:jc w:val="center"/>
              <w:rPr>
                <w:ins w:id="1639" w:author="CATT " w:date="2021-08-31T22:57:00Z"/>
                <w:rFonts w:ascii="Arial" w:hAnsi="Arial"/>
                <w:sz w:val="18"/>
                <w:lang w:val="en-US"/>
                <w:rPrChange w:id="1640" w:author="CATT " w:date="2021-08-31T22:58:00Z">
                  <w:rPr>
                    <w:ins w:id="1641" w:author="CATT " w:date="2021-08-31T22:57:00Z"/>
                    <w:rFonts w:ascii="Arial" w:eastAsia="Yu Mincho" w:hAnsi="Arial"/>
                    <w:sz w:val="18"/>
                    <w:szCs w:val="18"/>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1743C72D" w14:textId="77777777" w:rsidR="00736BE2" w:rsidRPr="00736BE2" w:rsidRDefault="00736BE2" w:rsidP="00736BE2">
            <w:pPr>
              <w:keepNext/>
              <w:keepLines/>
              <w:spacing w:after="0"/>
              <w:jc w:val="center"/>
              <w:rPr>
                <w:ins w:id="1642" w:author="CATT " w:date="2021-08-31T22:57:00Z"/>
                <w:rFonts w:ascii="Arial" w:hAnsi="Arial"/>
                <w:sz w:val="18"/>
                <w:lang w:val="en-US"/>
                <w:rPrChange w:id="1643" w:author="CATT " w:date="2021-08-31T22:58:00Z">
                  <w:rPr>
                    <w:ins w:id="1644" w:author="CATT " w:date="2021-08-31T22:57:00Z"/>
                    <w:rFonts w:ascii="Arial" w:hAnsi="Arial"/>
                    <w:sz w:val="18"/>
                    <w:szCs w:val="18"/>
                    <w:lang w:eastAsia="zh-CN"/>
                  </w:rPr>
                </w:rPrChange>
              </w:rPr>
            </w:pPr>
          </w:p>
        </w:tc>
        <w:tc>
          <w:tcPr>
            <w:tcW w:w="1265" w:type="dxa"/>
            <w:vMerge w:val="restart"/>
            <w:tcBorders>
              <w:left w:val="single" w:sz="4" w:space="0" w:color="auto"/>
              <w:right w:val="single" w:sz="4" w:space="0" w:color="auto"/>
            </w:tcBorders>
            <w:shd w:val="clear" w:color="auto" w:fill="auto"/>
          </w:tcPr>
          <w:p w14:paraId="1E3CCE5C" w14:textId="77777777" w:rsidR="00736BE2" w:rsidRPr="00270C16" w:rsidRDefault="00736BE2" w:rsidP="00736BE2">
            <w:pPr>
              <w:keepNext/>
              <w:keepLines/>
              <w:spacing w:after="0"/>
              <w:jc w:val="center"/>
              <w:rPr>
                <w:ins w:id="1645" w:author="CATT " w:date="2021-08-31T22:57:00Z"/>
                <w:rFonts w:ascii="Arial" w:hAnsi="Arial"/>
                <w:sz w:val="18"/>
                <w:lang w:val="en-US" w:eastAsia="zh-CN"/>
              </w:rPr>
            </w:pPr>
            <w:ins w:id="1646" w:author="CATT " w:date="2021-08-31T22:57:00Z">
              <w:r w:rsidRPr="00270C16">
                <w:rPr>
                  <w:rFonts w:ascii="Arial" w:hAnsi="Arial" w:hint="eastAsia"/>
                  <w:sz w:val="18"/>
                  <w:lang w:val="en-US" w:eastAsia="zh-CN"/>
                </w:rPr>
                <w:t>0</w:t>
              </w:r>
            </w:ins>
          </w:p>
        </w:tc>
      </w:tr>
      <w:tr w:rsidR="00736BE2" w:rsidRPr="00270C16" w14:paraId="1FAE0421" w14:textId="77777777" w:rsidTr="0027249C">
        <w:trPr>
          <w:trHeight w:val="29"/>
          <w:jc w:val="center"/>
          <w:ins w:id="1647" w:author="CATT " w:date="2021-08-31T22:57:00Z"/>
        </w:trPr>
        <w:tc>
          <w:tcPr>
            <w:tcW w:w="1599" w:type="dxa"/>
            <w:gridSpan w:val="2"/>
            <w:vMerge/>
            <w:tcBorders>
              <w:left w:val="single" w:sz="4" w:space="0" w:color="auto"/>
              <w:right w:val="single" w:sz="4" w:space="0" w:color="auto"/>
            </w:tcBorders>
            <w:shd w:val="clear" w:color="auto" w:fill="auto"/>
            <w:vAlign w:val="center"/>
          </w:tcPr>
          <w:p w14:paraId="37B65FF5" w14:textId="77777777" w:rsidR="00736BE2" w:rsidRPr="00270C16" w:rsidRDefault="00736BE2" w:rsidP="00736BE2">
            <w:pPr>
              <w:keepNext/>
              <w:keepLines/>
              <w:spacing w:after="0"/>
              <w:jc w:val="center"/>
              <w:rPr>
                <w:ins w:id="1648" w:author="CATT " w:date="2021-08-31T22:57:00Z"/>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A8C132B" w14:textId="77777777" w:rsidR="00736BE2" w:rsidRPr="00270C16" w:rsidRDefault="00736BE2" w:rsidP="00736BE2">
            <w:pPr>
              <w:keepNext/>
              <w:keepLines/>
              <w:spacing w:after="0"/>
              <w:jc w:val="center"/>
              <w:rPr>
                <w:ins w:id="1649" w:author="CATT " w:date="2021-08-31T22:57:00Z"/>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AC8384F" w14:textId="2009032B" w:rsidR="00736BE2" w:rsidRPr="00270C16" w:rsidRDefault="00736BE2" w:rsidP="00736BE2">
            <w:pPr>
              <w:keepNext/>
              <w:keepLines/>
              <w:spacing w:after="0"/>
              <w:jc w:val="center"/>
              <w:rPr>
                <w:ins w:id="1650" w:author="CATT " w:date="2021-08-31T22:57:00Z"/>
                <w:rFonts w:ascii="Arial" w:hAnsi="Arial"/>
                <w:sz w:val="18"/>
                <w:lang w:val="en-US"/>
              </w:rPr>
            </w:pPr>
            <w:ins w:id="1651" w:author="CATT " w:date="2021-08-31T22:58:00Z">
              <w:r w:rsidRPr="00736BE2">
                <w:rPr>
                  <w:rFonts w:ascii="Arial" w:hAnsi="Arial"/>
                  <w:sz w:val="18"/>
                  <w:lang w:val="en-US"/>
                  <w:rPrChange w:id="1652" w:author="CATT " w:date="2021-08-31T22:58:00Z">
                    <w:rPr>
                      <w:color w:val="000000"/>
                      <w:lang w:eastAsia="zh-CN"/>
                    </w:rPr>
                  </w:rPrChange>
                </w:rPr>
                <w:t>n28</w:t>
              </w:r>
            </w:ins>
          </w:p>
        </w:tc>
        <w:tc>
          <w:tcPr>
            <w:tcW w:w="651" w:type="dxa"/>
            <w:tcBorders>
              <w:top w:val="single" w:sz="4" w:space="0" w:color="auto"/>
              <w:left w:val="single" w:sz="4" w:space="0" w:color="auto"/>
              <w:bottom w:val="single" w:sz="4" w:space="0" w:color="auto"/>
              <w:right w:val="single" w:sz="4" w:space="0" w:color="auto"/>
            </w:tcBorders>
          </w:tcPr>
          <w:p w14:paraId="0E24E074" w14:textId="14CB4C6F" w:rsidR="00736BE2" w:rsidRPr="00270C16" w:rsidRDefault="00736BE2" w:rsidP="00736BE2">
            <w:pPr>
              <w:keepNext/>
              <w:keepLines/>
              <w:spacing w:after="0"/>
              <w:jc w:val="center"/>
              <w:rPr>
                <w:ins w:id="1653" w:author="CATT " w:date="2021-08-31T22:57:00Z"/>
                <w:rFonts w:ascii="Arial" w:hAnsi="Arial"/>
                <w:sz w:val="18"/>
                <w:lang w:val="en-US"/>
              </w:rPr>
            </w:pPr>
            <w:ins w:id="1654" w:author="CATT " w:date="2021-08-31T22:58:00Z">
              <w:r w:rsidRPr="00736BE2">
                <w:rPr>
                  <w:rFonts w:ascii="Arial" w:hAnsi="Arial"/>
                  <w:sz w:val="18"/>
                  <w:lang w:val="en-US"/>
                  <w:rPrChange w:id="1655" w:author="CATT " w:date="2021-08-31T22:58:00Z">
                    <w:rPr>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tcPr>
          <w:p w14:paraId="37C38CFF" w14:textId="5640008F" w:rsidR="00736BE2" w:rsidRPr="00736BE2" w:rsidRDefault="00736BE2" w:rsidP="00736BE2">
            <w:pPr>
              <w:keepNext/>
              <w:keepLines/>
              <w:spacing w:after="0"/>
              <w:jc w:val="center"/>
              <w:rPr>
                <w:ins w:id="1656" w:author="CATT " w:date="2021-08-31T22:57:00Z"/>
                <w:rFonts w:ascii="Arial" w:hAnsi="Arial"/>
                <w:sz w:val="18"/>
                <w:lang w:val="en-US"/>
                <w:rPrChange w:id="1657" w:author="CATT " w:date="2021-08-31T22:58:00Z">
                  <w:rPr>
                    <w:ins w:id="1658" w:author="CATT " w:date="2021-08-31T22:57:00Z"/>
                    <w:rFonts w:ascii="Arial" w:hAnsi="Arial"/>
                    <w:sz w:val="18"/>
                    <w:szCs w:val="18"/>
                    <w:lang w:eastAsia="zh-CN"/>
                  </w:rPr>
                </w:rPrChange>
              </w:rPr>
            </w:pPr>
            <w:ins w:id="1659" w:author="CATT " w:date="2021-08-31T22:58:00Z">
              <w:r w:rsidRPr="00736BE2">
                <w:rPr>
                  <w:rFonts w:ascii="Arial" w:hAnsi="Arial"/>
                  <w:sz w:val="18"/>
                  <w:lang w:val="en-US"/>
                  <w:rPrChange w:id="1660" w:author="CATT " w:date="2021-08-31T22:58:00Z">
                    <w:rPr>
                      <w:szCs w:val="18"/>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6404D7B8" w14:textId="70625DAA" w:rsidR="00736BE2" w:rsidRPr="00736BE2" w:rsidRDefault="00736BE2" w:rsidP="00736BE2">
            <w:pPr>
              <w:keepNext/>
              <w:keepLines/>
              <w:spacing w:after="0"/>
              <w:jc w:val="center"/>
              <w:rPr>
                <w:ins w:id="1661" w:author="CATT " w:date="2021-08-31T22:57:00Z"/>
                <w:rFonts w:ascii="Arial" w:hAnsi="Arial"/>
                <w:sz w:val="18"/>
                <w:lang w:val="en-US"/>
                <w:rPrChange w:id="1662" w:author="CATT " w:date="2021-08-31T22:58:00Z">
                  <w:rPr>
                    <w:ins w:id="1663" w:author="CATT " w:date="2021-08-31T22:57:00Z"/>
                    <w:rFonts w:ascii="Arial" w:hAnsi="Arial"/>
                    <w:sz w:val="18"/>
                    <w:szCs w:val="18"/>
                    <w:lang w:eastAsia="zh-CN"/>
                  </w:rPr>
                </w:rPrChange>
              </w:rPr>
            </w:pPr>
            <w:ins w:id="1664" w:author="CATT " w:date="2021-08-31T22:58:00Z">
              <w:r w:rsidRPr="00736BE2">
                <w:rPr>
                  <w:rFonts w:ascii="Arial" w:hAnsi="Arial"/>
                  <w:sz w:val="18"/>
                  <w:lang w:val="en-US"/>
                  <w:rPrChange w:id="1665" w:author="CATT " w:date="2021-08-31T22:58:00Z">
                    <w:rPr>
                      <w:szCs w:val="18"/>
                      <w:lang w:eastAsia="zh-CN"/>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28D499D1" w14:textId="08B03C4C" w:rsidR="00736BE2" w:rsidRPr="00736BE2" w:rsidRDefault="00736BE2" w:rsidP="00736BE2">
            <w:pPr>
              <w:keepNext/>
              <w:keepLines/>
              <w:spacing w:after="0"/>
              <w:jc w:val="center"/>
              <w:rPr>
                <w:ins w:id="1666" w:author="CATT " w:date="2021-08-31T22:57:00Z"/>
                <w:rFonts w:ascii="Arial" w:hAnsi="Arial"/>
                <w:sz w:val="18"/>
                <w:lang w:val="en-US"/>
                <w:rPrChange w:id="1667" w:author="CATT " w:date="2021-08-31T22:58:00Z">
                  <w:rPr>
                    <w:ins w:id="1668" w:author="CATT " w:date="2021-08-31T22:57:00Z"/>
                    <w:rFonts w:ascii="Arial" w:hAnsi="Arial"/>
                    <w:sz w:val="18"/>
                    <w:szCs w:val="18"/>
                    <w:vertAlign w:val="superscript"/>
                    <w:lang w:eastAsia="zh-CN"/>
                  </w:rPr>
                </w:rPrChange>
              </w:rPr>
            </w:pPr>
            <w:ins w:id="1669" w:author="CATT " w:date="2021-08-31T22:58:00Z">
              <w:r w:rsidRPr="00736BE2">
                <w:rPr>
                  <w:rFonts w:ascii="Arial" w:hAnsi="Arial"/>
                  <w:sz w:val="18"/>
                  <w:lang w:val="en-US"/>
                  <w:rPrChange w:id="1670" w:author="CATT " w:date="2021-08-31T22:58:00Z">
                    <w:rPr>
                      <w:szCs w:val="18"/>
                      <w:lang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F1DB6F2" w14:textId="77777777" w:rsidR="00736BE2" w:rsidRPr="00270C16" w:rsidRDefault="00736BE2" w:rsidP="00736BE2">
            <w:pPr>
              <w:keepNext/>
              <w:keepLines/>
              <w:spacing w:after="0"/>
              <w:jc w:val="center"/>
              <w:rPr>
                <w:ins w:id="1671" w:author="CATT " w:date="2021-08-31T22:57:00Z"/>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0061D1" w14:textId="77777777" w:rsidR="00736BE2" w:rsidRPr="00270C16" w:rsidRDefault="00736BE2" w:rsidP="00736BE2">
            <w:pPr>
              <w:keepNext/>
              <w:keepLines/>
              <w:spacing w:after="0"/>
              <w:jc w:val="center"/>
              <w:rPr>
                <w:ins w:id="1672" w:author="CATT " w:date="2021-08-31T22:57:00Z"/>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3B56B29" w14:textId="77777777" w:rsidR="00736BE2" w:rsidRPr="00736BE2" w:rsidRDefault="00736BE2" w:rsidP="00736BE2">
            <w:pPr>
              <w:keepNext/>
              <w:keepLines/>
              <w:spacing w:after="0"/>
              <w:jc w:val="center"/>
              <w:rPr>
                <w:ins w:id="1673" w:author="CATT " w:date="2021-08-31T22:57:00Z"/>
                <w:rFonts w:ascii="Arial" w:hAnsi="Arial"/>
                <w:sz w:val="18"/>
                <w:lang w:val="en-US"/>
                <w:rPrChange w:id="1674" w:author="CATT " w:date="2021-08-31T22:58:00Z">
                  <w:rPr>
                    <w:ins w:id="1675" w:author="CATT " w:date="2021-08-31T22:57:00Z"/>
                    <w:rFonts w:ascii="Arial" w:eastAsia="Yu Mincho" w:hAnsi="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tcPr>
          <w:p w14:paraId="71DCF4BC" w14:textId="77777777" w:rsidR="00736BE2" w:rsidRPr="00736BE2" w:rsidRDefault="00736BE2" w:rsidP="00736BE2">
            <w:pPr>
              <w:keepNext/>
              <w:keepLines/>
              <w:spacing w:after="0"/>
              <w:jc w:val="center"/>
              <w:rPr>
                <w:ins w:id="1676" w:author="CATT " w:date="2021-08-31T22:57:00Z"/>
                <w:rFonts w:ascii="Arial" w:hAnsi="Arial"/>
                <w:sz w:val="18"/>
                <w:lang w:val="en-US"/>
                <w:rPrChange w:id="1677" w:author="CATT " w:date="2021-08-31T22:58:00Z">
                  <w:rPr>
                    <w:ins w:id="1678" w:author="CATT " w:date="2021-08-31T22:57:00Z"/>
                    <w:rFonts w:ascii="Arial" w:eastAsia="Yu Mincho" w:hAnsi="Arial"/>
                    <w:sz w:val="18"/>
                    <w:szCs w:val="18"/>
                  </w:rPr>
                </w:rPrChange>
              </w:rPr>
            </w:pPr>
          </w:p>
        </w:tc>
        <w:tc>
          <w:tcPr>
            <w:tcW w:w="588" w:type="dxa"/>
            <w:tcBorders>
              <w:top w:val="single" w:sz="4" w:space="0" w:color="auto"/>
              <w:left w:val="single" w:sz="4" w:space="0" w:color="auto"/>
              <w:bottom w:val="single" w:sz="4" w:space="0" w:color="auto"/>
              <w:right w:val="single" w:sz="4" w:space="0" w:color="auto"/>
            </w:tcBorders>
          </w:tcPr>
          <w:p w14:paraId="44A5BF44" w14:textId="77777777" w:rsidR="00736BE2" w:rsidRPr="00736BE2" w:rsidRDefault="00736BE2" w:rsidP="00736BE2">
            <w:pPr>
              <w:keepNext/>
              <w:keepLines/>
              <w:spacing w:after="0"/>
              <w:jc w:val="center"/>
              <w:rPr>
                <w:ins w:id="1679" w:author="CATT " w:date="2021-08-31T22:57:00Z"/>
                <w:rFonts w:ascii="Arial" w:hAnsi="Arial"/>
                <w:sz w:val="18"/>
                <w:lang w:val="en-US"/>
                <w:rPrChange w:id="1680" w:author="CATT " w:date="2021-08-31T22:58:00Z">
                  <w:rPr>
                    <w:ins w:id="1681" w:author="CATT " w:date="2021-08-31T22:57:00Z"/>
                    <w:rFonts w:ascii="Arial" w:eastAsia="Yu Mincho" w:hAnsi="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tcPr>
          <w:p w14:paraId="25A76DFE" w14:textId="77777777" w:rsidR="00736BE2" w:rsidRPr="00736BE2" w:rsidRDefault="00736BE2" w:rsidP="00736BE2">
            <w:pPr>
              <w:keepNext/>
              <w:keepLines/>
              <w:spacing w:after="0"/>
              <w:jc w:val="center"/>
              <w:rPr>
                <w:ins w:id="1682" w:author="CATT " w:date="2021-08-31T22:57:00Z"/>
                <w:rFonts w:ascii="Arial" w:hAnsi="Arial"/>
                <w:sz w:val="18"/>
                <w:lang w:val="en-US"/>
                <w:rPrChange w:id="1683" w:author="CATT " w:date="2021-08-31T22:58:00Z">
                  <w:rPr>
                    <w:ins w:id="1684" w:author="CATT " w:date="2021-08-31T22:57:00Z"/>
                    <w:rFonts w:ascii="Arial" w:eastAsia="Yu Mincho" w:hAnsi="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tcPr>
          <w:p w14:paraId="23337E65" w14:textId="77777777" w:rsidR="00736BE2" w:rsidRPr="00736BE2" w:rsidRDefault="00736BE2" w:rsidP="00736BE2">
            <w:pPr>
              <w:keepNext/>
              <w:keepLines/>
              <w:spacing w:after="0"/>
              <w:jc w:val="center"/>
              <w:rPr>
                <w:ins w:id="1685" w:author="CATT " w:date="2021-08-31T22:57:00Z"/>
                <w:rFonts w:ascii="Arial" w:hAnsi="Arial"/>
                <w:sz w:val="18"/>
                <w:lang w:val="en-US"/>
                <w:rPrChange w:id="1686" w:author="CATT " w:date="2021-08-31T22:58:00Z">
                  <w:rPr>
                    <w:ins w:id="1687" w:author="CATT " w:date="2021-08-31T22:57:00Z"/>
                    <w:rFonts w:ascii="Arial" w:eastAsia="Yu Mincho" w:hAnsi="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tcPr>
          <w:p w14:paraId="0984A95C" w14:textId="77777777" w:rsidR="00736BE2" w:rsidRPr="00736BE2" w:rsidRDefault="00736BE2" w:rsidP="00736BE2">
            <w:pPr>
              <w:keepNext/>
              <w:keepLines/>
              <w:spacing w:after="0"/>
              <w:jc w:val="center"/>
              <w:rPr>
                <w:ins w:id="1688" w:author="CATT " w:date="2021-08-31T22:57:00Z"/>
                <w:rFonts w:ascii="Arial" w:hAnsi="Arial"/>
                <w:sz w:val="18"/>
                <w:lang w:val="en-US"/>
                <w:rPrChange w:id="1689" w:author="CATT " w:date="2021-08-31T22:58:00Z">
                  <w:rPr>
                    <w:ins w:id="1690" w:author="CATT " w:date="2021-08-31T22:57:00Z"/>
                    <w:rFonts w:ascii="Arial" w:eastAsia="Yu Mincho" w:hAnsi="Arial"/>
                    <w:sz w:val="18"/>
                    <w:szCs w:val="18"/>
                  </w:rPr>
                </w:rPrChange>
              </w:rPr>
            </w:pPr>
          </w:p>
        </w:tc>
        <w:tc>
          <w:tcPr>
            <w:tcW w:w="751" w:type="dxa"/>
            <w:tcBorders>
              <w:top w:val="single" w:sz="4" w:space="0" w:color="auto"/>
              <w:left w:val="single" w:sz="4" w:space="0" w:color="auto"/>
              <w:bottom w:val="single" w:sz="4" w:space="0" w:color="auto"/>
              <w:right w:val="single" w:sz="4" w:space="0" w:color="auto"/>
            </w:tcBorders>
          </w:tcPr>
          <w:p w14:paraId="4161D888" w14:textId="77777777" w:rsidR="00736BE2" w:rsidRPr="00736BE2" w:rsidRDefault="00736BE2" w:rsidP="00736BE2">
            <w:pPr>
              <w:keepNext/>
              <w:keepLines/>
              <w:spacing w:after="0"/>
              <w:jc w:val="center"/>
              <w:rPr>
                <w:ins w:id="1691" w:author="CATT " w:date="2021-08-31T22:57:00Z"/>
                <w:rFonts w:ascii="Arial" w:hAnsi="Arial"/>
                <w:sz w:val="18"/>
                <w:lang w:val="en-US"/>
                <w:rPrChange w:id="1692" w:author="CATT " w:date="2021-08-31T22:58:00Z">
                  <w:rPr>
                    <w:ins w:id="1693" w:author="CATT " w:date="2021-08-31T22:57:00Z"/>
                    <w:rFonts w:ascii="Arial" w:hAnsi="Arial"/>
                    <w:sz w:val="18"/>
                    <w:szCs w:val="18"/>
                    <w:lang w:eastAsia="zh-CN"/>
                  </w:rPr>
                </w:rPrChange>
              </w:rPr>
            </w:pPr>
          </w:p>
        </w:tc>
        <w:tc>
          <w:tcPr>
            <w:tcW w:w="1265" w:type="dxa"/>
            <w:vMerge/>
            <w:tcBorders>
              <w:left w:val="single" w:sz="4" w:space="0" w:color="auto"/>
              <w:right w:val="single" w:sz="4" w:space="0" w:color="auto"/>
            </w:tcBorders>
            <w:shd w:val="clear" w:color="auto" w:fill="auto"/>
          </w:tcPr>
          <w:p w14:paraId="61BCB664" w14:textId="77777777" w:rsidR="00736BE2" w:rsidRPr="00270C16" w:rsidRDefault="00736BE2" w:rsidP="00736BE2">
            <w:pPr>
              <w:keepNext/>
              <w:keepLines/>
              <w:spacing w:after="0"/>
              <w:jc w:val="center"/>
              <w:rPr>
                <w:ins w:id="1694" w:author="CATT " w:date="2021-08-31T22:57:00Z"/>
                <w:rFonts w:ascii="Arial" w:hAnsi="Arial"/>
                <w:sz w:val="18"/>
                <w:lang w:val="en-US" w:eastAsia="zh-CN"/>
              </w:rPr>
            </w:pPr>
          </w:p>
        </w:tc>
      </w:tr>
      <w:tr w:rsidR="00736BE2" w:rsidRPr="00270C16" w14:paraId="31C9C0DB" w14:textId="77777777" w:rsidTr="0027249C">
        <w:trPr>
          <w:trHeight w:val="29"/>
          <w:jc w:val="center"/>
          <w:ins w:id="1695" w:author="CATT " w:date="2021-08-31T22:57: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1E12BBE" w14:textId="77777777" w:rsidR="00736BE2" w:rsidRPr="00270C16" w:rsidRDefault="00736BE2" w:rsidP="00736BE2">
            <w:pPr>
              <w:keepNext/>
              <w:keepLines/>
              <w:spacing w:after="0"/>
              <w:jc w:val="center"/>
              <w:rPr>
                <w:ins w:id="1696" w:author="CATT " w:date="2021-08-31T22:57:00Z"/>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6581C58" w14:textId="77777777" w:rsidR="00736BE2" w:rsidRPr="00270C16" w:rsidRDefault="00736BE2" w:rsidP="00736BE2">
            <w:pPr>
              <w:keepNext/>
              <w:keepLines/>
              <w:spacing w:after="0"/>
              <w:jc w:val="center"/>
              <w:rPr>
                <w:ins w:id="1697" w:author="CATT " w:date="2021-08-31T22:57:00Z"/>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D4453A1" w14:textId="6C05D48C" w:rsidR="00736BE2" w:rsidRPr="00270C16" w:rsidRDefault="00736BE2" w:rsidP="00736BE2">
            <w:pPr>
              <w:keepNext/>
              <w:keepLines/>
              <w:spacing w:after="0"/>
              <w:jc w:val="center"/>
              <w:rPr>
                <w:ins w:id="1698" w:author="CATT " w:date="2021-08-31T22:57:00Z"/>
                <w:rFonts w:ascii="Arial" w:hAnsi="Arial"/>
                <w:sz w:val="18"/>
                <w:lang w:val="en-US"/>
              </w:rPr>
            </w:pPr>
            <w:ins w:id="1699" w:author="CATT " w:date="2021-08-31T22:58:00Z">
              <w:r w:rsidRPr="00736BE2">
                <w:rPr>
                  <w:rFonts w:ascii="Arial" w:hAnsi="Arial"/>
                  <w:sz w:val="18"/>
                  <w:lang w:val="en-US"/>
                  <w:rPrChange w:id="1700" w:author="CATT " w:date="2021-08-31T22:58:00Z">
                    <w:rPr>
                      <w:color w:val="000000"/>
                      <w:lang w:eastAsia="zh-CN"/>
                    </w:rPr>
                  </w:rPrChange>
                </w:rPr>
                <w:t>n40</w:t>
              </w:r>
            </w:ins>
          </w:p>
        </w:tc>
        <w:tc>
          <w:tcPr>
            <w:tcW w:w="651" w:type="dxa"/>
            <w:tcBorders>
              <w:top w:val="single" w:sz="4" w:space="0" w:color="auto"/>
              <w:left w:val="single" w:sz="4" w:space="0" w:color="auto"/>
              <w:bottom w:val="single" w:sz="4" w:space="0" w:color="auto"/>
              <w:right w:val="single" w:sz="4" w:space="0" w:color="auto"/>
            </w:tcBorders>
          </w:tcPr>
          <w:p w14:paraId="21492467" w14:textId="36B7EDC1" w:rsidR="00736BE2" w:rsidRPr="00270C16" w:rsidRDefault="00736BE2" w:rsidP="00736BE2">
            <w:pPr>
              <w:keepNext/>
              <w:keepLines/>
              <w:spacing w:after="0"/>
              <w:jc w:val="center"/>
              <w:rPr>
                <w:ins w:id="1701" w:author="CATT " w:date="2021-08-31T22:57:00Z"/>
                <w:rFonts w:ascii="Arial" w:hAnsi="Arial"/>
                <w:sz w:val="18"/>
                <w:lang w:val="en-US"/>
              </w:rPr>
            </w:pPr>
            <w:ins w:id="1702" w:author="CATT " w:date="2021-08-31T22:58:00Z">
              <w:r w:rsidRPr="00736BE2">
                <w:rPr>
                  <w:rFonts w:ascii="Arial" w:hAnsi="Arial"/>
                  <w:sz w:val="18"/>
                  <w:lang w:val="en-US"/>
                  <w:rPrChange w:id="1703" w:author="CATT " w:date="2021-08-31T22:58:00Z">
                    <w:rPr>
                      <w:rFonts w:cs="Arial"/>
                      <w:szCs w:val="18"/>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tcPr>
          <w:p w14:paraId="0E063FE3" w14:textId="4928D85C" w:rsidR="00736BE2" w:rsidRPr="00736BE2" w:rsidRDefault="00736BE2" w:rsidP="00736BE2">
            <w:pPr>
              <w:keepNext/>
              <w:keepLines/>
              <w:spacing w:after="0"/>
              <w:jc w:val="center"/>
              <w:rPr>
                <w:ins w:id="1704" w:author="CATT " w:date="2021-08-31T22:57:00Z"/>
                <w:rFonts w:ascii="Arial" w:hAnsi="Arial"/>
                <w:sz w:val="18"/>
                <w:lang w:val="en-US"/>
                <w:rPrChange w:id="1705" w:author="CATT " w:date="2021-08-31T22:58:00Z">
                  <w:rPr>
                    <w:ins w:id="1706" w:author="CATT " w:date="2021-08-31T22:57:00Z"/>
                    <w:rFonts w:ascii="Arial" w:hAnsi="Arial"/>
                    <w:sz w:val="18"/>
                    <w:szCs w:val="18"/>
                    <w:lang w:eastAsia="zh-CN"/>
                  </w:rPr>
                </w:rPrChange>
              </w:rPr>
            </w:pPr>
            <w:ins w:id="1707" w:author="CATT " w:date="2021-08-31T22:58:00Z">
              <w:r w:rsidRPr="00736BE2">
                <w:rPr>
                  <w:rFonts w:ascii="Arial" w:hAnsi="Arial"/>
                  <w:sz w:val="18"/>
                  <w:lang w:val="en-US"/>
                  <w:rPrChange w:id="1708" w:author="CATT " w:date="2021-08-31T22:58:00Z">
                    <w:rPr>
                      <w:rFonts w:cs="Arial"/>
                      <w:kern w:val="2"/>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20CDB159" w14:textId="3F0113B2" w:rsidR="00736BE2" w:rsidRPr="00736BE2" w:rsidRDefault="00736BE2" w:rsidP="00736BE2">
            <w:pPr>
              <w:keepNext/>
              <w:keepLines/>
              <w:spacing w:after="0"/>
              <w:jc w:val="center"/>
              <w:rPr>
                <w:ins w:id="1709" w:author="CATT " w:date="2021-08-31T22:57:00Z"/>
                <w:rFonts w:ascii="Arial" w:hAnsi="Arial"/>
                <w:sz w:val="18"/>
                <w:lang w:val="en-US"/>
                <w:rPrChange w:id="1710" w:author="CATT " w:date="2021-08-31T22:58:00Z">
                  <w:rPr>
                    <w:ins w:id="1711" w:author="CATT " w:date="2021-08-31T22:57:00Z"/>
                    <w:rFonts w:ascii="Arial" w:hAnsi="Arial"/>
                    <w:sz w:val="18"/>
                    <w:szCs w:val="18"/>
                    <w:lang w:eastAsia="zh-CN"/>
                  </w:rPr>
                </w:rPrChange>
              </w:rPr>
            </w:pPr>
            <w:ins w:id="1712" w:author="CATT " w:date="2021-08-31T22:58:00Z">
              <w:r w:rsidRPr="00736BE2">
                <w:rPr>
                  <w:rFonts w:ascii="Arial" w:hAnsi="Arial"/>
                  <w:sz w:val="18"/>
                  <w:lang w:val="en-US"/>
                  <w:rPrChange w:id="1713" w:author="CATT " w:date="2021-08-31T22:58:00Z">
                    <w:rPr>
                      <w:rFonts w:cs="Arial"/>
                      <w:kern w:val="2"/>
                      <w:szCs w:val="18"/>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0E195A8F" w14:textId="275D5813" w:rsidR="00736BE2" w:rsidRPr="00736BE2" w:rsidRDefault="00736BE2" w:rsidP="00736BE2">
            <w:pPr>
              <w:keepNext/>
              <w:keepLines/>
              <w:spacing w:after="0"/>
              <w:jc w:val="center"/>
              <w:rPr>
                <w:ins w:id="1714" w:author="CATT " w:date="2021-08-31T22:57:00Z"/>
                <w:rFonts w:ascii="Arial" w:hAnsi="Arial"/>
                <w:sz w:val="18"/>
                <w:lang w:val="en-US"/>
                <w:rPrChange w:id="1715" w:author="CATT " w:date="2021-08-31T22:58:00Z">
                  <w:rPr>
                    <w:ins w:id="1716" w:author="CATT " w:date="2021-08-31T22:57:00Z"/>
                    <w:rFonts w:ascii="Arial" w:hAnsi="Arial"/>
                    <w:sz w:val="18"/>
                    <w:szCs w:val="18"/>
                    <w:lang w:eastAsia="zh-CN"/>
                  </w:rPr>
                </w:rPrChange>
              </w:rPr>
            </w:pPr>
            <w:ins w:id="1717" w:author="CATT " w:date="2021-08-31T22:58:00Z">
              <w:r w:rsidRPr="00736BE2">
                <w:rPr>
                  <w:rFonts w:ascii="Arial" w:hAnsi="Arial"/>
                  <w:sz w:val="18"/>
                  <w:lang w:val="en-US"/>
                  <w:rPrChange w:id="1718" w:author="CATT " w:date="2021-08-31T22:58:00Z">
                    <w:rPr>
                      <w:rFonts w:cs="Arial"/>
                      <w:kern w:val="2"/>
                      <w:szCs w:val="18"/>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DB3CE67" w14:textId="4308A486" w:rsidR="00736BE2" w:rsidRPr="00270C16" w:rsidRDefault="00736BE2" w:rsidP="00736BE2">
            <w:pPr>
              <w:keepNext/>
              <w:keepLines/>
              <w:spacing w:after="0"/>
              <w:jc w:val="center"/>
              <w:rPr>
                <w:ins w:id="1719" w:author="CATT " w:date="2021-08-31T22:57:00Z"/>
                <w:rFonts w:ascii="Arial" w:hAnsi="Arial"/>
                <w:sz w:val="18"/>
                <w:lang w:val="en-US"/>
              </w:rPr>
            </w:pPr>
            <w:ins w:id="1720" w:author="CATT " w:date="2021-08-31T22:58:00Z">
              <w:r w:rsidRPr="00736BE2">
                <w:rPr>
                  <w:rFonts w:ascii="Arial" w:hAnsi="Arial"/>
                  <w:sz w:val="18"/>
                  <w:lang w:val="en-US"/>
                  <w:rPrChange w:id="1721" w:author="CATT " w:date="2021-08-31T22:58:00Z">
                    <w:rPr>
                      <w:rFonts w:cs="Arial"/>
                      <w:kern w:val="2"/>
                      <w:szCs w:val="18"/>
                      <w:lang w:val="en-US" w:eastAsia="zh-CN"/>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760236EE" w14:textId="3D9C776E" w:rsidR="00736BE2" w:rsidRPr="00270C16" w:rsidRDefault="00736BE2" w:rsidP="00736BE2">
            <w:pPr>
              <w:keepNext/>
              <w:keepLines/>
              <w:spacing w:after="0"/>
              <w:jc w:val="center"/>
              <w:rPr>
                <w:ins w:id="1722" w:author="CATT " w:date="2021-08-31T22:57:00Z"/>
                <w:rFonts w:ascii="Arial" w:hAnsi="Arial"/>
                <w:sz w:val="18"/>
                <w:lang w:val="en-US"/>
              </w:rPr>
            </w:pPr>
            <w:ins w:id="1723" w:author="CATT " w:date="2021-08-31T22:58:00Z">
              <w:r w:rsidRPr="00736BE2">
                <w:rPr>
                  <w:rFonts w:ascii="Arial" w:hAnsi="Arial"/>
                  <w:sz w:val="18"/>
                  <w:lang w:val="en-US"/>
                  <w:rPrChange w:id="1724" w:author="CATT " w:date="2021-08-31T22:58:00Z">
                    <w:rPr>
                      <w:rFonts w:cs="Arial"/>
                      <w:kern w:val="2"/>
                      <w:szCs w:val="18"/>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4E024FDB" w14:textId="369E8D21" w:rsidR="00736BE2" w:rsidRPr="00736BE2" w:rsidRDefault="00736BE2" w:rsidP="00736BE2">
            <w:pPr>
              <w:keepNext/>
              <w:keepLines/>
              <w:spacing w:after="0"/>
              <w:jc w:val="center"/>
              <w:rPr>
                <w:ins w:id="1725" w:author="CATT " w:date="2021-08-31T22:57:00Z"/>
                <w:rFonts w:ascii="Arial" w:hAnsi="Arial"/>
                <w:sz w:val="18"/>
                <w:lang w:val="en-US"/>
                <w:rPrChange w:id="1726" w:author="CATT " w:date="2021-08-31T22:58:00Z">
                  <w:rPr>
                    <w:ins w:id="1727" w:author="CATT " w:date="2021-08-31T22:57:00Z"/>
                    <w:rFonts w:ascii="Arial" w:hAnsi="Arial"/>
                    <w:sz w:val="18"/>
                    <w:szCs w:val="18"/>
                    <w:lang w:eastAsia="zh-CN"/>
                  </w:rPr>
                </w:rPrChange>
              </w:rPr>
            </w:pPr>
            <w:ins w:id="1728" w:author="CATT " w:date="2021-08-31T22:58:00Z">
              <w:r w:rsidRPr="00736BE2">
                <w:rPr>
                  <w:rFonts w:ascii="Arial" w:hAnsi="Arial"/>
                  <w:sz w:val="18"/>
                  <w:lang w:val="en-US"/>
                  <w:rPrChange w:id="1729" w:author="CATT " w:date="2021-08-31T22:58:00Z">
                    <w:rPr>
                      <w:rFonts w:cs="Arial"/>
                      <w:kern w:val="2"/>
                      <w:szCs w:val="18"/>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49BE6717" w14:textId="7B99007A" w:rsidR="00736BE2" w:rsidRPr="00736BE2" w:rsidRDefault="00736BE2" w:rsidP="00736BE2">
            <w:pPr>
              <w:keepNext/>
              <w:keepLines/>
              <w:spacing w:after="0"/>
              <w:jc w:val="center"/>
              <w:rPr>
                <w:ins w:id="1730" w:author="CATT " w:date="2021-08-31T22:57:00Z"/>
                <w:rFonts w:ascii="Arial" w:hAnsi="Arial"/>
                <w:sz w:val="18"/>
                <w:lang w:val="en-US"/>
                <w:rPrChange w:id="1731" w:author="CATT " w:date="2021-08-31T22:58:00Z">
                  <w:rPr>
                    <w:ins w:id="1732" w:author="CATT " w:date="2021-08-31T22:57:00Z"/>
                    <w:rFonts w:ascii="Arial" w:hAnsi="Arial"/>
                    <w:sz w:val="18"/>
                    <w:szCs w:val="18"/>
                    <w:lang w:eastAsia="zh-CN"/>
                  </w:rPr>
                </w:rPrChange>
              </w:rPr>
            </w:pPr>
            <w:ins w:id="1733" w:author="CATT " w:date="2021-08-31T22:58:00Z">
              <w:r w:rsidRPr="00736BE2">
                <w:rPr>
                  <w:rFonts w:ascii="Arial" w:hAnsi="Arial"/>
                  <w:sz w:val="18"/>
                  <w:lang w:val="en-US"/>
                  <w:rPrChange w:id="1734" w:author="CATT " w:date="2021-08-31T22:58:00Z">
                    <w:rPr>
                      <w:rFonts w:cs="Arial"/>
                      <w:kern w:val="2"/>
                      <w:szCs w:val="18"/>
                      <w:lang w:val="en-US" w:eastAsia="zh-CN"/>
                    </w:rPr>
                  </w:rPrChange>
                </w:rPr>
                <w:t>50</w:t>
              </w:r>
            </w:ins>
          </w:p>
        </w:tc>
        <w:tc>
          <w:tcPr>
            <w:tcW w:w="588" w:type="dxa"/>
            <w:tcBorders>
              <w:top w:val="single" w:sz="4" w:space="0" w:color="auto"/>
              <w:left w:val="single" w:sz="4" w:space="0" w:color="auto"/>
              <w:bottom w:val="single" w:sz="4" w:space="0" w:color="auto"/>
              <w:right w:val="single" w:sz="4" w:space="0" w:color="auto"/>
            </w:tcBorders>
          </w:tcPr>
          <w:p w14:paraId="2885B1BA" w14:textId="37B45230" w:rsidR="00736BE2" w:rsidRPr="00736BE2" w:rsidRDefault="00736BE2" w:rsidP="00736BE2">
            <w:pPr>
              <w:keepNext/>
              <w:keepLines/>
              <w:spacing w:after="0"/>
              <w:jc w:val="center"/>
              <w:rPr>
                <w:ins w:id="1735" w:author="CATT " w:date="2021-08-31T22:57:00Z"/>
                <w:rFonts w:ascii="Arial" w:hAnsi="Arial"/>
                <w:sz w:val="18"/>
                <w:lang w:val="en-US"/>
                <w:rPrChange w:id="1736" w:author="CATT " w:date="2021-08-31T22:58:00Z">
                  <w:rPr>
                    <w:ins w:id="1737" w:author="CATT " w:date="2021-08-31T22:57:00Z"/>
                    <w:rFonts w:ascii="Arial" w:hAnsi="Arial"/>
                    <w:sz w:val="18"/>
                    <w:szCs w:val="18"/>
                    <w:lang w:eastAsia="zh-CN"/>
                  </w:rPr>
                </w:rPrChange>
              </w:rPr>
            </w:pPr>
            <w:ins w:id="1738" w:author="CATT " w:date="2021-08-31T22:58:00Z">
              <w:r w:rsidRPr="00736BE2">
                <w:rPr>
                  <w:rFonts w:ascii="Arial" w:hAnsi="Arial"/>
                  <w:sz w:val="18"/>
                  <w:lang w:val="en-US"/>
                  <w:rPrChange w:id="1739" w:author="CATT " w:date="2021-08-31T22:58:00Z">
                    <w:rPr>
                      <w:rFonts w:cs="Arial"/>
                      <w:kern w:val="2"/>
                      <w:szCs w:val="18"/>
                      <w:lang w:val="en-US" w:eastAsia="zh-CN"/>
                    </w:rPr>
                  </w:rPrChange>
                </w:rPr>
                <w:t>60</w:t>
              </w:r>
            </w:ins>
          </w:p>
        </w:tc>
        <w:tc>
          <w:tcPr>
            <w:tcW w:w="625" w:type="dxa"/>
            <w:tcBorders>
              <w:top w:val="single" w:sz="4" w:space="0" w:color="auto"/>
              <w:left w:val="single" w:sz="4" w:space="0" w:color="auto"/>
              <w:bottom w:val="single" w:sz="4" w:space="0" w:color="auto"/>
              <w:right w:val="single" w:sz="4" w:space="0" w:color="auto"/>
            </w:tcBorders>
          </w:tcPr>
          <w:p w14:paraId="2BFFF447" w14:textId="77777777" w:rsidR="00736BE2" w:rsidRPr="00736BE2" w:rsidRDefault="00736BE2" w:rsidP="00736BE2">
            <w:pPr>
              <w:keepNext/>
              <w:keepLines/>
              <w:spacing w:after="0"/>
              <w:jc w:val="center"/>
              <w:rPr>
                <w:ins w:id="1740" w:author="CATT " w:date="2021-08-31T22:57:00Z"/>
                <w:rFonts w:ascii="Arial" w:hAnsi="Arial"/>
                <w:sz w:val="18"/>
                <w:lang w:val="en-US"/>
                <w:rPrChange w:id="1741" w:author="CATT " w:date="2021-08-31T22:58:00Z">
                  <w:rPr>
                    <w:ins w:id="1742" w:author="CATT " w:date="2021-08-31T22:57:00Z"/>
                    <w:rFonts w:ascii="Arial" w:hAnsi="Arial"/>
                    <w:sz w:val="18"/>
                    <w:szCs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154B1B1E" w14:textId="1BC1DDAC" w:rsidR="00736BE2" w:rsidRPr="00736BE2" w:rsidRDefault="00736BE2" w:rsidP="00736BE2">
            <w:pPr>
              <w:keepNext/>
              <w:keepLines/>
              <w:spacing w:after="0"/>
              <w:jc w:val="center"/>
              <w:rPr>
                <w:ins w:id="1743" w:author="CATT " w:date="2021-08-31T22:57:00Z"/>
                <w:rFonts w:ascii="Arial" w:hAnsi="Arial"/>
                <w:sz w:val="18"/>
                <w:lang w:val="en-US"/>
                <w:rPrChange w:id="1744" w:author="CATT " w:date="2021-08-31T22:58:00Z">
                  <w:rPr>
                    <w:ins w:id="1745" w:author="CATT " w:date="2021-08-31T22:57:00Z"/>
                    <w:rFonts w:ascii="Arial" w:hAnsi="Arial"/>
                    <w:sz w:val="18"/>
                    <w:szCs w:val="18"/>
                    <w:lang w:eastAsia="zh-CN"/>
                  </w:rPr>
                </w:rPrChange>
              </w:rPr>
            </w:pPr>
            <w:ins w:id="1746" w:author="CATT " w:date="2021-08-31T22:58:00Z">
              <w:r w:rsidRPr="00736BE2">
                <w:rPr>
                  <w:rFonts w:ascii="Arial" w:hAnsi="Arial"/>
                  <w:sz w:val="18"/>
                  <w:lang w:val="en-US"/>
                  <w:rPrChange w:id="1747" w:author="CATT " w:date="2021-08-31T22:58:00Z">
                    <w:rPr>
                      <w:rFonts w:cs="Arial"/>
                      <w:kern w:val="2"/>
                      <w:szCs w:val="18"/>
                      <w:lang w:val="en-US" w:eastAsia="zh-CN"/>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7D5C00C5" w14:textId="28327635" w:rsidR="00736BE2" w:rsidRPr="00736BE2" w:rsidRDefault="00736BE2" w:rsidP="00736BE2">
            <w:pPr>
              <w:keepNext/>
              <w:keepLines/>
              <w:spacing w:after="0"/>
              <w:jc w:val="center"/>
              <w:rPr>
                <w:ins w:id="1748" w:author="CATT " w:date="2021-08-31T22:57:00Z"/>
                <w:rFonts w:ascii="Arial" w:hAnsi="Arial"/>
                <w:sz w:val="18"/>
                <w:lang w:val="en-US"/>
                <w:rPrChange w:id="1749" w:author="CATT " w:date="2021-08-31T22:58:00Z">
                  <w:rPr>
                    <w:ins w:id="1750" w:author="CATT " w:date="2021-08-31T22:57:00Z"/>
                    <w:rFonts w:ascii="Arial" w:hAnsi="Arial"/>
                    <w:sz w:val="18"/>
                    <w:szCs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4D969295" w14:textId="48C427AA" w:rsidR="00736BE2" w:rsidRPr="00736BE2" w:rsidRDefault="00736BE2" w:rsidP="00736BE2">
            <w:pPr>
              <w:keepNext/>
              <w:keepLines/>
              <w:spacing w:after="0"/>
              <w:jc w:val="center"/>
              <w:rPr>
                <w:ins w:id="1751" w:author="CATT " w:date="2021-08-31T22:57:00Z"/>
                <w:rFonts w:ascii="Arial" w:hAnsi="Arial"/>
                <w:sz w:val="18"/>
                <w:lang w:val="en-US"/>
                <w:rPrChange w:id="1752" w:author="CATT " w:date="2021-08-31T22:58:00Z">
                  <w:rPr>
                    <w:ins w:id="1753" w:author="CATT " w:date="2021-08-31T22:57:00Z"/>
                    <w:rFonts w:ascii="Arial" w:hAnsi="Arial"/>
                    <w:sz w:val="18"/>
                    <w:szCs w:val="18"/>
                    <w:lang w:eastAsia="zh-CN"/>
                  </w:rPr>
                </w:rPrChange>
              </w:rPr>
            </w:pPr>
          </w:p>
        </w:tc>
        <w:tc>
          <w:tcPr>
            <w:tcW w:w="1265" w:type="dxa"/>
            <w:vMerge/>
            <w:tcBorders>
              <w:left w:val="single" w:sz="4" w:space="0" w:color="auto"/>
              <w:bottom w:val="single" w:sz="4" w:space="0" w:color="auto"/>
              <w:right w:val="single" w:sz="4" w:space="0" w:color="auto"/>
            </w:tcBorders>
            <w:shd w:val="clear" w:color="auto" w:fill="auto"/>
          </w:tcPr>
          <w:p w14:paraId="24823220" w14:textId="77777777" w:rsidR="00736BE2" w:rsidRPr="00270C16" w:rsidRDefault="00736BE2" w:rsidP="00736BE2">
            <w:pPr>
              <w:keepNext/>
              <w:keepLines/>
              <w:spacing w:after="0"/>
              <w:jc w:val="center"/>
              <w:rPr>
                <w:ins w:id="1754" w:author="CATT " w:date="2021-08-31T22:57:00Z"/>
                <w:rFonts w:ascii="Arial" w:hAnsi="Arial"/>
                <w:sz w:val="18"/>
                <w:lang w:val="en-US" w:eastAsia="zh-CN"/>
              </w:rPr>
            </w:pPr>
          </w:p>
        </w:tc>
      </w:tr>
      <w:tr w:rsidR="00736BE2" w:rsidRPr="00270C16" w14:paraId="3E381501" w14:textId="77777777" w:rsidTr="0027249C">
        <w:trPr>
          <w:trHeight w:val="29"/>
          <w:jc w:val="center"/>
          <w:ins w:id="1755" w:author="CATT " w:date="2021-08-31T22:58:00Z"/>
        </w:trPr>
        <w:tc>
          <w:tcPr>
            <w:tcW w:w="1599" w:type="dxa"/>
            <w:gridSpan w:val="2"/>
            <w:vMerge w:val="restart"/>
            <w:tcBorders>
              <w:left w:val="single" w:sz="4" w:space="0" w:color="auto"/>
              <w:right w:val="single" w:sz="4" w:space="0" w:color="auto"/>
            </w:tcBorders>
            <w:shd w:val="clear" w:color="auto" w:fill="auto"/>
            <w:vAlign w:val="center"/>
          </w:tcPr>
          <w:p w14:paraId="27299FAC" w14:textId="7761C7FA" w:rsidR="00736BE2" w:rsidRPr="00270C16" w:rsidRDefault="00736BE2" w:rsidP="00736BE2">
            <w:pPr>
              <w:keepNext/>
              <w:keepLines/>
              <w:spacing w:after="0"/>
              <w:jc w:val="center"/>
              <w:rPr>
                <w:ins w:id="1756" w:author="CATT " w:date="2021-08-31T22:58:00Z"/>
                <w:rFonts w:ascii="Arial" w:hAnsi="Arial"/>
                <w:sz w:val="18"/>
                <w:lang w:val="en-US"/>
              </w:rPr>
            </w:pPr>
            <w:ins w:id="1757" w:author="CATT " w:date="2021-08-31T22:58:00Z">
              <w:r w:rsidRPr="00736BE2">
                <w:rPr>
                  <w:rFonts w:ascii="Arial" w:hAnsi="Arial"/>
                  <w:sz w:val="18"/>
                  <w:lang w:val="en-US"/>
                  <w:rPrChange w:id="1758" w:author="CATT " w:date="2021-08-31T22:58:00Z">
                    <w:rPr>
                      <w:color w:val="000000"/>
                      <w:lang w:eastAsia="zh-CN"/>
                    </w:rPr>
                  </w:rPrChange>
                </w:rPr>
                <w:t>CA_n1A-n28A-n40B</w:t>
              </w:r>
            </w:ins>
          </w:p>
        </w:tc>
        <w:tc>
          <w:tcPr>
            <w:tcW w:w="1344" w:type="dxa"/>
            <w:vMerge w:val="restart"/>
            <w:tcBorders>
              <w:left w:val="single" w:sz="4" w:space="0" w:color="auto"/>
              <w:right w:val="single" w:sz="4" w:space="0" w:color="auto"/>
            </w:tcBorders>
            <w:shd w:val="clear" w:color="auto" w:fill="auto"/>
            <w:vAlign w:val="center"/>
          </w:tcPr>
          <w:p w14:paraId="02DF4774" w14:textId="7D41C05F" w:rsidR="00736BE2" w:rsidRPr="00270C16" w:rsidRDefault="00736BE2" w:rsidP="00736BE2">
            <w:pPr>
              <w:keepNext/>
              <w:keepLines/>
              <w:spacing w:after="0"/>
              <w:jc w:val="center"/>
              <w:rPr>
                <w:ins w:id="1759" w:author="CATT " w:date="2021-08-31T22:58:00Z"/>
                <w:rFonts w:ascii="Arial" w:hAnsi="Arial"/>
                <w:sz w:val="18"/>
                <w:lang w:val="en-US"/>
              </w:rPr>
            </w:pPr>
            <w:ins w:id="1760" w:author="CATT " w:date="2021-08-31T22:58:00Z">
              <w:r w:rsidRPr="00736BE2">
                <w:rPr>
                  <w:rFonts w:ascii="Arial" w:hAnsi="Arial"/>
                  <w:sz w:val="18"/>
                  <w:lang w:val="en-US"/>
                  <w:rPrChange w:id="1761" w:author="CATT " w:date="2021-08-31T22:58:00Z">
                    <w:rPr/>
                  </w:rPrChange>
                </w:rPr>
                <w:t>-</w:t>
              </w:r>
            </w:ins>
          </w:p>
        </w:tc>
        <w:tc>
          <w:tcPr>
            <w:tcW w:w="660" w:type="dxa"/>
            <w:tcBorders>
              <w:left w:val="single" w:sz="4" w:space="0" w:color="auto"/>
              <w:bottom w:val="single" w:sz="4" w:space="0" w:color="auto"/>
              <w:right w:val="single" w:sz="4" w:space="0" w:color="auto"/>
            </w:tcBorders>
            <w:vAlign w:val="center"/>
          </w:tcPr>
          <w:p w14:paraId="4AC4E8EF" w14:textId="5E7DF4C5" w:rsidR="00736BE2" w:rsidRPr="00270C16" w:rsidRDefault="00736BE2" w:rsidP="00736BE2">
            <w:pPr>
              <w:keepNext/>
              <w:keepLines/>
              <w:spacing w:after="0"/>
              <w:jc w:val="center"/>
              <w:rPr>
                <w:ins w:id="1762" w:author="CATT " w:date="2021-08-31T22:58:00Z"/>
                <w:rFonts w:ascii="Arial" w:hAnsi="Arial"/>
                <w:sz w:val="18"/>
                <w:lang w:val="en-US"/>
              </w:rPr>
            </w:pPr>
            <w:ins w:id="1763" w:author="CATT " w:date="2021-08-31T22:58:00Z">
              <w:r w:rsidRPr="00736BE2">
                <w:rPr>
                  <w:rFonts w:ascii="Arial" w:hAnsi="Arial"/>
                  <w:sz w:val="18"/>
                  <w:lang w:val="en-US"/>
                  <w:rPrChange w:id="1764" w:author="CATT " w:date="2021-08-31T22:58:00Z">
                    <w:rPr>
                      <w:rFonts w:cs="Arial"/>
                      <w:color w:val="000000"/>
                      <w:szCs w:val="18"/>
                    </w:rPr>
                  </w:rPrChange>
                </w:rPr>
                <w:t>n1</w:t>
              </w:r>
            </w:ins>
          </w:p>
        </w:tc>
        <w:tc>
          <w:tcPr>
            <w:tcW w:w="651" w:type="dxa"/>
            <w:tcBorders>
              <w:top w:val="single" w:sz="4" w:space="0" w:color="auto"/>
              <w:left w:val="single" w:sz="4" w:space="0" w:color="auto"/>
              <w:bottom w:val="single" w:sz="4" w:space="0" w:color="auto"/>
              <w:right w:val="single" w:sz="4" w:space="0" w:color="auto"/>
            </w:tcBorders>
            <w:vAlign w:val="center"/>
          </w:tcPr>
          <w:p w14:paraId="7F28F0B7" w14:textId="77777777" w:rsidR="00736BE2" w:rsidRPr="00270C16" w:rsidRDefault="00736BE2" w:rsidP="00736BE2">
            <w:pPr>
              <w:keepNext/>
              <w:keepLines/>
              <w:spacing w:after="0"/>
              <w:jc w:val="center"/>
              <w:rPr>
                <w:ins w:id="1765" w:author="CATT " w:date="2021-08-31T22:58:00Z"/>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0A78FCB" w14:textId="77777777" w:rsidR="00736BE2" w:rsidRPr="00736BE2" w:rsidRDefault="00736BE2" w:rsidP="00736BE2">
            <w:pPr>
              <w:keepNext/>
              <w:keepLines/>
              <w:spacing w:after="0"/>
              <w:jc w:val="center"/>
              <w:rPr>
                <w:ins w:id="1766" w:author="CATT " w:date="2021-08-31T22:58:00Z"/>
                <w:rFonts w:ascii="Arial" w:hAnsi="Arial"/>
                <w:sz w:val="18"/>
                <w:lang w:val="en-US"/>
                <w:rPrChange w:id="1767" w:author="CATT " w:date="2021-08-31T22:58:00Z">
                  <w:rPr>
                    <w:ins w:id="1768" w:author="CATT " w:date="2021-08-31T22:58:00Z"/>
                    <w:rFonts w:ascii="Arial" w:hAnsi="Arial"/>
                    <w:sz w:val="18"/>
                    <w:szCs w:val="18"/>
                    <w:lang w:eastAsia="zh-CN"/>
                  </w:rPr>
                </w:rPrChange>
              </w:rPr>
            </w:pPr>
          </w:p>
        </w:tc>
        <w:tc>
          <w:tcPr>
            <w:tcW w:w="602" w:type="dxa"/>
            <w:tcBorders>
              <w:top w:val="single" w:sz="4" w:space="0" w:color="auto"/>
              <w:left w:val="single" w:sz="4" w:space="0" w:color="auto"/>
              <w:bottom w:val="single" w:sz="4" w:space="0" w:color="auto"/>
              <w:right w:val="single" w:sz="4" w:space="0" w:color="auto"/>
            </w:tcBorders>
            <w:vAlign w:val="center"/>
          </w:tcPr>
          <w:p w14:paraId="17444D91" w14:textId="77777777" w:rsidR="00736BE2" w:rsidRPr="00736BE2" w:rsidRDefault="00736BE2" w:rsidP="00736BE2">
            <w:pPr>
              <w:keepNext/>
              <w:keepLines/>
              <w:spacing w:after="0"/>
              <w:jc w:val="center"/>
              <w:rPr>
                <w:ins w:id="1769" w:author="CATT " w:date="2021-08-31T22:58:00Z"/>
                <w:rFonts w:ascii="Arial" w:hAnsi="Arial"/>
                <w:sz w:val="18"/>
                <w:lang w:val="en-US"/>
                <w:rPrChange w:id="1770" w:author="CATT " w:date="2021-08-31T22:58:00Z">
                  <w:rPr>
                    <w:ins w:id="1771" w:author="CATT " w:date="2021-08-31T22:58:00Z"/>
                    <w:rFonts w:ascii="Arial" w:hAnsi="Arial"/>
                    <w:sz w:val="18"/>
                    <w:szCs w:val="18"/>
                    <w:lang w:eastAsia="zh-CN"/>
                  </w:rPr>
                </w:rPrChange>
              </w:rPr>
            </w:pPr>
          </w:p>
        </w:tc>
        <w:tc>
          <w:tcPr>
            <w:tcW w:w="687" w:type="dxa"/>
            <w:tcBorders>
              <w:top w:val="single" w:sz="4" w:space="0" w:color="auto"/>
              <w:left w:val="single" w:sz="4" w:space="0" w:color="auto"/>
              <w:bottom w:val="single" w:sz="4" w:space="0" w:color="auto"/>
              <w:right w:val="single" w:sz="4" w:space="0" w:color="auto"/>
            </w:tcBorders>
            <w:vAlign w:val="center"/>
          </w:tcPr>
          <w:p w14:paraId="32607FF4" w14:textId="77777777" w:rsidR="00736BE2" w:rsidRPr="00736BE2" w:rsidRDefault="00736BE2" w:rsidP="00736BE2">
            <w:pPr>
              <w:keepNext/>
              <w:keepLines/>
              <w:spacing w:after="0"/>
              <w:jc w:val="center"/>
              <w:rPr>
                <w:ins w:id="1772" w:author="CATT " w:date="2021-08-31T22:58:00Z"/>
                <w:rFonts w:ascii="Arial" w:hAnsi="Arial"/>
                <w:sz w:val="18"/>
                <w:lang w:val="en-US"/>
                <w:rPrChange w:id="1773" w:author="CATT " w:date="2021-08-31T22:58:00Z">
                  <w:rPr>
                    <w:ins w:id="1774" w:author="CATT " w:date="2021-08-31T22:58:00Z"/>
                    <w:rFonts w:ascii="Arial" w:hAnsi="Arial"/>
                    <w:sz w:val="18"/>
                    <w:szCs w:val="18"/>
                    <w:lang w:eastAsia="zh-CN"/>
                  </w:rPr>
                </w:rPrChang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198A09" w14:textId="77777777" w:rsidR="00736BE2" w:rsidRPr="00270C16" w:rsidRDefault="00736BE2" w:rsidP="00736BE2">
            <w:pPr>
              <w:keepNext/>
              <w:keepLines/>
              <w:spacing w:after="0"/>
              <w:jc w:val="center"/>
              <w:rPr>
                <w:ins w:id="1775" w:author="CATT " w:date="2021-08-31T22:58:00Z"/>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DD13F4E" w14:textId="77777777" w:rsidR="00736BE2" w:rsidRPr="00270C16" w:rsidRDefault="00736BE2" w:rsidP="00736BE2">
            <w:pPr>
              <w:keepNext/>
              <w:keepLines/>
              <w:spacing w:after="0"/>
              <w:jc w:val="center"/>
              <w:rPr>
                <w:ins w:id="1776" w:author="CATT " w:date="2021-08-31T22:58:00Z"/>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F766A7A" w14:textId="77777777" w:rsidR="00736BE2" w:rsidRPr="00736BE2" w:rsidRDefault="00736BE2" w:rsidP="00736BE2">
            <w:pPr>
              <w:keepNext/>
              <w:keepLines/>
              <w:spacing w:after="0"/>
              <w:jc w:val="center"/>
              <w:rPr>
                <w:ins w:id="1777" w:author="CATT " w:date="2021-08-31T22:58:00Z"/>
                <w:rFonts w:ascii="Arial" w:hAnsi="Arial"/>
                <w:sz w:val="18"/>
                <w:lang w:val="en-US"/>
                <w:rPrChange w:id="1778" w:author="CATT " w:date="2021-08-31T22:58:00Z">
                  <w:rPr>
                    <w:ins w:id="1779" w:author="CATT " w:date="2021-08-31T22:58:00Z"/>
                    <w:rFonts w:ascii="Arial" w:eastAsia="Yu Mincho" w:hAnsi="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3CDFADAD" w14:textId="77777777" w:rsidR="00736BE2" w:rsidRPr="00736BE2" w:rsidRDefault="00736BE2" w:rsidP="00736BE2">
            <w:pPr>
              <w:keepNext/>
              <w:keepLines/>
              <w:spacing w:after="0"/>
              <w:jc w:val="center"/>
              <w:rPr>
                <w:ins w:id="1780" w:author="CATT " w:date="2021-08-31T22:58:00Z"/>
                <w:rFonts w:ascii="Arial" w:hAnsi="Arial"/>
                <w:sz w:val="18"/>
                <w:lang w:val="en-US"/>
                <w:rPrChange w:id="1781" w:author="CATT " w:date="2021-08-31T22:58:00Z">
                  <w:rPr>
                    <w:ins w:id="1782" w:author="CATT " w:date="2021-08-31T22:58:00Z"/>
                    <w:rFonts w:ascii="Arial" w:eastAsia="Yu Mincho" w:hAnsi="Arial"/>
                    <w:sz w:val="18"/>
                    <w:szCs w:val="18"/>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6C169A24" w14:textId="77777777" w:rsidR="00736BE2" w:rsidRPr="00736BE2" w:rsidRDefault="00736BE2" w:rsidP="00736BE2">
            <w:pPr>
              <w:keepNext/>
              <w:keepLines/>
              <w:spacing w:after="0"/>
              <w:jc w:val="center"/>
              <w:rPr>
                <w:ins w:id="1783" w:author="CATT " w:date="2021-08-31T22:58:00Z"/>
                <w:rFonts w:ascii="Arial" w:hAnsi="Arial"/>
                <w:sz w:val="18"/>
                <w:lang w:val="en-US"/>
                <w:rPrChange w:id="1784" w:author="CATT " w:date="2021-08-31T22:58:00Z">
                  <w:rPr>
                    <w:ins w:id="1785" w:author="CATT " w:date="2021-08-31T22:58:00Z"/>
                    <w:rFonts w:ascii="Arial" w:eastAsia="Yu Mincho" w:hAnsi="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3A243E2E" w14:textId="77777777" w:rsidR="00736BE2" w:rsidRPr="00736BE2" w:rsidRDefault="00736BE2" w:rsidP="00736BE2">
            <w:pPr>
              <w:keepNext/>
              <w:keepLines/>
              <w:spacing w:after="0"/>
              <w:jc w:val="center"/>
              <w:rPr>
                <w:ins w:id="1786" w:author="CATT " w:date="2021-08-31T22:58:00Z"/>
                <w:rFonts w:ascii="Arial" w:hAnsi="Arial"/>
                <w:sz w:val="18"/>
                <w:lang w:val="en-US"/>
                <w:rPrChange w:id="1787" w:author="CATT " w:date="2021-08-31T22:58:00Z">
                  <w:rPr>
                    <w:ins w:id="1788" w:author="CATT " w:date="2021-08-31T22:58:00Z"/>
                    <w:rFonts w:ascii="Arial" w:eastAsia="Yu Mincho" w:hAnsi="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1B724228" w14:textId="77777777" w:rsidR="00736BE2" w:rsidRPr="00736BE2" w:rsidRDefault="00736BE2" w:rsidP="00736BE2">
            <w:pPr>
              <w:keepNext/>
              <w:keepLines/>
              <w:spacing w:after="0"/>
              <w:jc w:val="center"/>
              <w:rPr>
                <w:ins w:id="1789" w:author="CATT " w:date="2021-08-31T22:58:00Z"/>
                <w:rFonts w:ascii="Arial" w:hAnsi="Arial"/>
                <w:sz w:val="18"/>
                <w:lang w:val="en-US"/>
                <w:rPrChange w:id="1790" w:author="CATT " w:date="2021-08-31T22:58:00Z">
                  <w:rPr>
                    <w:ins w:id="1791" w:author="CATT " w:date="2021-08-31T22:58:00Z"/>
                    <w:rFonts w:ascii="Arial" w:eastAsia="Yu Mincho" w:hAnsi="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0960AB09" w14:textId="77777777" w:rsidR="00736BE2" w:rsidRPr="00736BE2" w:rsidRDefault="00736BE2" w:rsidP="00736BE2">
            <w:pPr>
              <w:keepNext/>
              <w:keepLines/>
              <w:spacing w:after="0"/>
              <w:jc w:val="center"/>
              <w:rPr>
                <w:ins w:id="1792" w:author="CATT " w:date="2021-08-31T22:58:00Z"/>
                <w:rFonts w:ascii="Arial" w:hAnsi="Arial"/>
                <w:sz w:val="18"/>
                <w:lang w:val="en-US"/>
                <w:rPrChange w:id="1793" w:author="CATT " w:date="2021-08-31T22:58:00Z">
                  <w:rPr>
                    <w:ins w:id="1794" w:author="CATT " w:date="2021-08-31T22:58:00Z"/>
                    <w:rFonts w:ascii="Arial" w:eastAsia="Yu Mincho" w:hAnsi="Arial"/>
                    <w:sz w:val="18"/>
                    <w:szCs w:val="18"/>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5C8E3C14" w14:textId="77777777" w:rsidR="00736BE2" w:rsidRPr="00736BE2" w:rsidRDefault="00736BE2" w:rsidP="00736BE2">
            <w:pPr>
              <w:keepNext/>
              <w:keepLines/>
              <w:spacing w:after="0"/>
              <w:jc w:val="center"/>
              <w:rPr>
                <w:ins w:id="1795" w:author="CATT " w:date="2021-08-31T22:58:00Z"/>
                <w:rFonts w:ascii="Arial" w:hAnsi="Arial"/>
                <w:sz w:val="18"/>
                <w:lang w:val="en-US"/>
                <w:rPrChange w:id="1796" w:author="CATT " w:date="2021-08-31T22:58:00Z">
                  <w:rPr>
                    <w:ins w:id="1797" w:author="CATT " w:date="2021-08-31T22:58:00Z"/>
                    <w:rFonts w:ascii="Arial" w:hAnsi="Arial"/>
                    <w:sz w:val="18"/>
                    <w:szCs w:val="18"/>
                    <w:lang w:eastAsia="zh-CN"/>
                  </w:rPr>
                </w:rPrChange>
              </w:rPr>
            </w:pPr>
          </w:p>
        </w:tc>
        <w:tc>
          <w:tcPr>
            <w:tcW w:w="1265" w:type="dxa"/>
            <w:vMerge w:val="restart"/>
            <w:tcBorders>
              <w:left w:val="single" w:sz="4" w:space="0" w:color="auto"/>
              <w:right w:val="single" w:sz="4" w:space="0" w:color="auto"/>
            </w:tcBorders>
            <w:shd w:val="clear" w:color="auto" w:fill="auto"/>
          </w:tcPr>
          <w:p w14:paraId="57A3B3DD" w14:textId="77777777" w:rsidR="00736BE2" w:rsidRPr="00270C16" w:rsidRDefault="00736BE2" w:rsidP="00736BE2">
            <w:pPr>
              <w:keepNext/>
              <w:keepLines/>
              <w:spacing w:after="0"/>
              <w:jc w:val="center"/>
              <w:rPr>
                <w:ins w:id="1798" w:author="CATT " w:date="2021-08-31T22:58:00Z"/>
                <w:rFonts w:ascii="Arial" w:hAnsi="Arial"/>
                <w:sz w:val="18"/>
                <w:lang w:val="en-US" w:eastAsia="zh-CN"/>
              </w:rPr>
            </w:pPr>
            <w:ins w:id="1799" w:author="CATT " w:date="2021-08-31T22:58:00Z">
              <w:r w:rsidRPr="00270C16">
                <w:rPr>
                  <w:rFonts w:ascii="Arial" w:hAnsi="Arial" w:hint="eastAsia"/>
                  <w:sz w:val="18"/>
                  <w:lang w:val="en-US" w:eastAsia="zh-CN"/>
                </w:rPr>
                <w:t>0</w:t>
              </w:r>
            </w:ins>
          </w:p>
        </w:tc>
      </w:tr>
      <w:tr w:rsidR="00736BE2" w:rsidRPr="00270C16" w14:paraId="39762D81" w14:textId="77777777" w:rsidTr="0027249C">
        <w:trPr>
          <w:trHeight w:val="29"/>
          <w:jc w:val="center"/>
          <w:ins w:id="1800" w:author="CATT " w:date="2021-08-31T22:58:00Z"/>
        </w:trPr>
        <w:tc>
          <w:tcPr>
            <w:tcW w:w="1599" w:type="dxa"/>
            <w:gridSpan w:val="2"/>
            <w:vMerge/>
            <w:tcBorders>
              <w:left w:val="single" w:sz="4" w:space="0" w:color="auto"/>
              <w:right w:val="single" w:sz="4" w:space="0" w:color="auto"/>
            </w:tcBorders>
            <w:shd w:val="clear" w:color="auto" w:fill="auto"/>
            <w:vAlign w:val="center"/>
          </w:tcPr>
          <w:p w14:paraId="088A9A8A" w14:textId="77777777" w:rsidR="00736BE2" w:rsidRPr="00270C16" w:rsidRDefault="00736BE2" w:rsidP="00736BE2">
            <w:pPr>
              <w:keepNext/>
              <w:keepLines/>
              <w:spacing w:after="0"/>
              <w:jc w:val="center"/>
              <w:rPr>
                <w:ins w:id="1801" w:author="CATT " w:date="2021-08-31T22:58:00Z"/>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8574513" w14:textId="77777777" w:rsidR="00736BE2" w:rsidRPr="00270C16" w:rsidRDefault="00736BE2" w:rsidP="00736BE2">
            <w:pPr>
              <w:keepNext/>
              <w:keepLines/>
              <w:spacing w:after="0"/>
              <w:jc w:val="center"/>
              <w:rPr>
                <w:ins w:id="1802" w:author="CATT " w:date="2021-08-31T22:58:00Z"/>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701B26F" w14:textId="212417F0" w:rsidR="00736BE2" w:rsidRPr="00270C16" w:rsidRDefault="00736BE2" w:rsidP="00736BE2">
            <w:pPr>
              <w:keepNext/>
              <w:keepLines/>
              <w:spacing w:after="0"/>
              <w:jc w:val="center"/>
              <w:rPr>
                <w:ins w:id="1803" w:author="CATT " w:date="2021-08-31T22:58:00Z"/>
                <w:rFonts w:ascii="Arial" w:hAnsi="Arial"/>
                <w:sz w:val="18"/>
                <w:lang w:val="en-US"/>
              </w:rPr>
            </w:pPr>
            <w:ins w:id="1804" w:author="CATT " w:date="2021-08-31T22:58:00Z">
              <w:r w:rsidRPr="00736BE2">
                <w:rPr>
                  <w:rFonts w:ascii="Arial" w:hAnsi="Arial"/>
                  <w:sz w:val="18"/>
                  <w:lang w:val="en-US"/>
                  <w:rPrChange w:id="1805" w:author="CATT " w:date="2021-08-31T22:58:00Z">
                    <w:rPr>
                      <w:color w:val="000000"/>
                      <w:lang w:eastAsia="zh-CN"/>
                    </w:rPr>
                  </w:rPrChange>
                </w:rPr>
                <w:t>n28</w:t>
              </w:r>
            </w:ins>
          </w:p>
        </w:tc>
        <w:tc>
          <w:tcPr>
            <w:tcW w:w="651" w:type="dxa"/>
            <w:tcBorders>
              <w:top w:val="single" w:sz="4" w:space="0" w:color="auto"/>
              <w:left w:val="single" w:sz="4" w:space="0" w:color="auto"/>
              <w:bottom w:val="single" w:sz="4" w:space="0" w:color="auto"/>
              <w:right w:val="single" w:sz="4" w:space="0" w:color="auto"/>
            </w:tcBorders>
          </w:tcPr>
          <w:p w14:paraId="77271F91" w14:textId="00B71B06" w:rsidR="00736BE2" w:rsidRPr="00270C16" w:rsidRDefault="00736BE2" w:rsidP="00736BE2">
            <w:pPr>
              <w:keepNext/>
              <w:keepLines/>
              <w:spacing w:after="0"/>
              <w:jc w:val="center"/>
              <w:rPr>
                <w:ins w:id="1806" w:author="CATT " w:date="2021-08-31T22:58:00Z"/>
                <w:rFonts w:ascii="Arial" w:hAnsi="Arial"/>
                <w:sz w:val="18"/>
                <w:lang w:val="en-US"/>
              </w:rPr>
            </w:pPr>
            <w:ins w:id="1807" w:author="CATT " w:date="2021-08-31T22:58:00Z">
              <w:r w:rsidRPr="00736BE2">
                <w:rPr>
                  <w:rFonts w:ascii="Arial" w:hAnsi="Arial"/>
                  <w:sz w:val="18"/>
                  <w:lang w:val="en-US"/>
                  <w:rPrChange w:id="1808" w:author="CATT " w:date="2021-08-31T22:58:00Z">
                    <w:rPr>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tcPr>
          <w:p w14:paraId="32F2F650" w14:textId="0B945793" w:rsidR="00736BE2" w:rsidRPr="00736BE2" w:rsidRDefault="00736BE2" w:rsidP="00736BE2">
            <w:pPr>
              <w:keepNext/>
              <w:keepLines/>
              <w:spacing w:after="0"/>
              <w:jc w:val="center"/>
              <w:rPr>
                <w:ins w:id="1809" w:author="CATT " w:date="2021-08-31T22:58:00Z"/>
                <w:rFonts w:ascii="Arial" w:hAnsi="Arial"/>
                <w:sz w:val="18"/>
                <w:lang w:val="en-US"/>
                <w:rPrChange w:id="1810" w:author="CATT " w:date="2021-08-31T22:58:00Z">
                  <w:rPr>
                    <w:ins w:id="1811" w:author="CATT " w:date="2021-08-31T22:58:00Z"/>
                    <w:rFonts w:ascii="Arial" w:hAnsi="Arial"/>
                    <w:sz w:val="18"/>
                    <w:szCs w:val="18"/>
                    <w:lang w:eastAsia="zh-CN"/>
                  </w:rPr>
                </w:rPrChange>
              </w:rPr>
            </w:pPr>
            <w:ins w:id="1812" w:author="CATT " w:date="2021-08-31T22:58:00Z">
              <w:r w:rsidRPr="00736BE2">
                <w:rPr>
                  <w:rFonts w:ascii="Arial" w:hAnsi="Arial"/>
                  <w:sz w:val="18"/>
                  <w:lang w:val="en-US"/>
                  <w:rPrChange w:id="1813" w:author="CATT " w:date="2021-08-31T22:58:00Z">
                    <w:rPr>
                      <w:szCs w:val="18"/>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2DE01F79" w14:textId="54F06431" w:rsidR="00736BE2" w:rsidRPr="00736BE2" w:rsidRDefault="00736BE2" w:rsidP="00736BE2">
            <w:pPr>
              <w:keepNext/>
              <w:keepLines/>
              <w:spacing w:after="0"/>
              <w:jc w:val="center"/>
              <w:rPr>
                <w:ins w:id="1814" w:author="CATT " w:date="2021-08-31T22:58:00Z"/>
                <w:rFonts w:ascii="Arial" w:hAnsi="Arial"/>
                <w:sz w:val="18"/>
                <w:lang w:val="en-US"/>
                <w:rPrChange w:id="1815" w:author="CATT " w:date="2021-08-31T22:58:00Z">
                  <w:rPr>
                    <w:ins w:id="1816" w:author="CATT " w:date="2021-08-31T22:58:00Z"/>
                    <w:rFonts w:ascii="Arial" w:hAnsi="Arial"/>
                    <w:sz w:val="18"/>
                    <w:szCs w:val="18"/>
                    <w:lang w:eastAsia="zh-CN"/>
                  </w:rPr>
                </w:rPrChange>
              </w:rPr>
            </w:pPr>
            <w:ins w:id="1817" w:author="CATT " w:date="2021-08-31T22:58:00Z">
              <w:r w:rsidRPr="00736BE2">
                <w:rPr>
                  <w:rFonts w:ascii="Arial" w:hAnsi="Arial"/>
                  <w:sz w:val="18"/>
                  <w:lang w:val="en-US"/>
                  <w:rPrChange w:id="1818" w:author="CATT " w:date="2021-08-31T22:58:00Z">
                    <w:rPr>
                      <w:szCs w:val="18"/>
                      <w:lang w:eastAsia="zh-CN"/>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0A243895" w14:textId="25407D36" w:rsidR="00736BE2" w:rsidRPr="00736BE2" w:rsidRDefault="00736BE2" w:rsidP="00736BE2">
            <w:pPr>
              <w:keepNext/>
              <w:keepLines/>
              <w:spacing w:after="0"/>
              <w:jc w:val="center"/>
              <w:rPr>
                <w:ins w:id="1819" w:author="CATT " w:date="2021-08-31T22:58:00Z"/>
                <w:rFonts w:ascii="Arial" w:hAnsi="Arial"/>
                <w:sz w:val="18"/>
                <w:lang w:val="en-US"/>
                <w:rPrChange w:id="1820" w:author="CATT " w:date="2021-08-31T22:58:00Z">
                  <w:rPr>
                    <w:ins w:id="1821" w:author="CATT " w:date="2021-08-31T22:58:00Z"/>
                    <w:rFonts w:ascii="Arial" w:hAnsi="Arial"/>
                    <w:sz w:val="18"/>
                    <w:szCs w:val="18"/>
                    <w:vertAlign w:val="superscript"/>
                    <w:lang w:eastAsia="zh-CN"/>
                  </w:rPr>
                </w:rPrChange>
              </w:rPr>
            </w:pPr>
            <w:ins w:id="1822" w:author="CATT " w:date="2021-08-31T22:58:00Z">
              <w:r w:rsidRPr="00736BE2">
                <w:rPr>
                  <w:rFonts w:ascii="Arial" w:hAnsi="Arial"/>
                  <w:sz w:val="18"/>
                  <w:lang w:val="en-US"/>
                  <w:rPrChange w:id="1823" w:author="CATT " w:date="2021-08-31T22:58:00Z">
                    <w:rPr>
                      <w:szCs w:val="18"/>
                      <w:lang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9B5484" w14:textId="77777777" w:rsidR="00736BE2" w:rsidRPr="00270C16" w:rsidRDefault="00736BE2" w:rsidP="00736BE2">
            <w:pPr>
              <w:keepNext/>
              <w:keepLines/>
              <w:spacing w:after="0"/>
              <w:jc w:val="center"/>
              <w:rPr>
                <w:ins w:id="1824" w:author="CATT " w:date="2021-08-31T22:58:00Z"/>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406221F" w14:textId="77777777" w:rsidR="00736BE2" w:rsidRPr="00270C16" w:rsidRDefault="00736BE2" w:rsidP="00736BE2">
            <w:pPr>
              <w:keepNext/>
              <w:keepLines/>
              <w:spacing w:after="0"/>
              <w:jc w:val="center"/>
              <w:rPr>
                <w:ins w:id="1825" w:author="CATT " w:date="2021-08-31T22:58:00Z"/>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A57D4C2" w14:textId="77777777" w:rsidR="00736BE2" w:rsidRPr="00736BE2" w:rsidRDefault="00736BE2" w:rsidP="00736BE2">
            <w:pPr>
              <w:keepNext/>
              <w:keepLines/>
              <w:spacing w:after="0"/>
              <w:jc w:val="center"/>
              <w:rPr>
                <w:ins w:id="1826" w:author="CATT " w:date="2021-08-31T22:58:00Z"/>
                <w:rFonts w:ascii="Arial" w:hAnsi="Arial"/>
                <w:sz w:val="18"/>
                <w:lang w:val="en-US"/>
                <w:rPrChange w:id="1827" w:author="CATT " w:date="2021-08-31T22:58:00Z">
                  <w:rPr>
                    <w:ins w:id="1828" w:author="CATT " w:date="2021-08-31T22:58:00Z"/>
                    <w:rFonts w:ascii="Arial" w:eastAsia="Yu Mincho" w:hAnsi="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3689D39E" w14:textId="77777777" w:rsidR="00736BE2" w:rsidRPr="00736BE2" w:rsidRDefault="00736BE2" w:rsidP="00736BE2">
            <w:pPr>
              <w:keepNext/>
              <w:keepLines/>
              <w:spacing w:after="0"/>
              <w:jc w:val="center"/>
              <w:rPr>
                <w:ins w:id="1829" w:author="CATT " w:date="2021-08-31T22:58:00Z"/>
                <w:rFonts w:ascii="Arial" w:hAnsi="Arial"/>
                <w:sz w:val="18"/>
                <w:lang w:val="en-US"/>
                <w:rPrChange w:id="1830" w:author="CATT " w:date="2021-08-31T22:58:00Z">
                  <w:rPr>
                    <w:ins w:id="1831" w:author="CATT " w:date="2021-08-31T22:58:00Z"/>
                    <w:rFonts w:ascii="Arial" w:eastAsia="Yu Mincho" w:hAnsi="Arial"/>
                    <w:sz w:val="18"/>
                    <w:szCs w:val="18"/>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608836A1" w14:textId="77777777" w:rsidR="00736BE2" w:rsidRPr="00736BE2" w:rsidRDefault="00736BE2" w:rsidP="00736BE2">
            <w:pPr>
              <w:keepNext/>
              <w:keepLines/>
              <w:spacing w:after="0"/>
              <w:jc w:val="center"/>
              <w:rPr>
                <w:ins w:id="1832" w:author="CATT " w:date="2021-08-31T22:58:00Z"/>
                <w:rFonts w:ascii="Arial" w:hAnsi="Arial"/>
                <w:sz w:val="18"/>
                <w:lang w:val="en-US"/>
                <w:rPrChange w:id="1833" w:author="CATT " w:date="2021-08-31T22:58:00Z">
                  <w:rPr>
                    <w:ins w:id="1834" w:author="CATT " w:date="2021-08-31T22:58:00Z"/>
                    <w:rFonts w:ascii="Arial" w:eastAsia="Yu Mincho" w:hAnsi="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64A49D58" w14:textId="77777777" w:rsidR="00736BE2" w:rsidRPr="00736BE2" w:rsidRDefault="00736BE2" w:rsidP="00736BE2">
            <w:pPr>
              <w:keepNext/>
              <w:keepLines/>
              <w:spacing w:after="0"/>
              <w:jc w:val="center"/>
              <w:rPr>
                <w:ins w:id="1835" w:author="CATT " w:date="2021-08-31T22:58:00Z"/>
                <w:rFonts w:ascii="Arial" w:hAnsi="Arial"/>
                <w:sz w:val="18"/>
                <w:lang w:val="en-US"/>
                <w:rPrChange w:id="1836" w:author="CATT " w:date="2021-08-31T22:58:00Z">
                  <w:rPr>
                    <w:ins w:id="1837" w:author="CATT " w:date="2021-08-31T22:58:00Z"/>
                    <w:rFonts w:ascii="Arial" w:eastAsia="Yu Mincho" w:hAnsi="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1A353786" w14:textId="77777777" w:rsidR="00736BE2" w:rsidRPr="00736BE2" w:rsidRDefault="00736BE2" w:rsidP="00736BE2">
            <w:pPr>
              <w:keepNext/>
              <w:keepLines/>
              <w:spacing w:after="0"/>
              <w:jc w:val="center"/>
              <w:rPr>
                <w:ins w:id="1838" w:author="CATT " w:date="2021-08-31T22:58:00Z"/>
                <w:rFonts w:ascii="Arial" w:hAnsi="Arial"/>
                <w:sz w:val="18"/>
                <w:lang w:val="en-US"/>
                <w:rPrChange w:id="1839" w:author="CATT " w:date="2021-08-31T22:58:00Z">
                  <w:rPr>
                    <w:ins w:id="1840" w:author="CATT " w:date="2021-08-31T22:58:00Z"/>
                    <w:rFonts w:ascii="Arial" w:eastAsia="Yu Mincho" w:hAnsi="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069FE181" w14:textId="77777777" w:rsidR="00736BE2" w:rsidRPr="00736BE2" w:rsidRDefault="00736BE2" w:rsidP="00736BE2">
            <w:pPr>
              <w:keepNext/>
              <w:keepLines/>
              <w:spacing w:after="0"/>
              <w:jc w:val="center"/>
              <w:rPr>
                <w:ins w:id="1841" w:author="CATT " w:date="2021-08-31T22:58:00Z"/>
                <w:rFonts w:ascii="Arial" w:hAnsi="Arial"/>
                <w:sz w:val="18"/>
                <w:lang w:val="en-US"/>
                <w:rPrChange w:id="1842" w:author="CATT " w:date="2021-08-31T22:58:00Z">
                  <w:rPr>
                    <w:ins w:id="1843" w:author="CATT " w:date="2021-08-31T22:58:00Z"/>
                    <w:rFonts w:ascii="Arial" w:eastAsia="Yu Mincho" w:hAnsi="Arial"/>
                    <w:sz w:val="18"/>
                    <w:szCs w:val="18"/>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3E9AD2D4" w14:textId="77777777" w:rsidR="00736BE2" w:rsidRPr="00736BE2" w:rsidRDefault="00736BE2" w:rsidP="00736BE2">
            <w:pPr>
              <w:keepNext/>
              <w:keepLines/>
              <w:spacing w:after="0"/>
              <w:jc w:val="center"/>
              <w:rPr>
                <w:ins w:id="1844" w:author="CATT " w:date="2021-08-31T22:58:00Z"/>
                <w:rFonts w:ascii="Arial" w:hAnsi="Arial"/>
                <w:sz w:val="18"/>
                <w:lang w:val="en-US"/>
                <w:rPrChange w:id="1845" w:author="CATT " w:date="2021-08-31T22:58:00Z">
                  <w:rPr>
                    <w:ins w:id="1846" w:author="CATT " w:date="2021-08-31T22:58:00Z"/>
                    <w:rFonts w:ascii="Arial" w:hAnsi="Arial"/>
                    <w:sz w:val="18"/>
                    <w:szCs w:val="18"/>
                    <w:lang w:eastAsia="zh-CN"/>
                  </w:rPr>
                </w:rPrChange>
              </w:rPr>
            </w:pPr>
          </w:p>
        </w:tc>
        <w:tc>
          <w:tcPr>
            <w:tcW w:w="1265" w:type="dxa"/>
            <w:vMerge/>
            <w:tcBorders>
              <w:left w:val="single" w:sz="4" w:space="0" w:color="auto"/>
              <w:right w:val="single" w:sz="4" w:space="0" w:color="auto"/>
            </w:tcBorders>
            <w:shd w:val="clear" w:color="auto" w:fill="auto"/>
          </w:tcPr>
          <w:p w14:paraId="5496D4FF" w14:textId="77777777" w:rsidR="00736BE2" w:rsidRPr="00270C16" w:rsidRDefault="00736BE2" w:rsidP="00736BE2">
            <w:pPr>
              <w:keepNext/>
              <w:keepLines/>
              <w:spacing w:after="0"/>
              <w:jc w:val="center"/>
              <w:rPr>
                <w:ins w:id="1847" w:author="CATT " w:date="2021-08-31T22:58:00Z"/>
                <w:rFonts w:ascii="Arial" w:hAnsi="Arial"/>
                <w:sz w:val="18"/>
                <w:lang w:val="en-US" w:eastAsia="zh-CN"/>
              </w:rPr>
            </w:pPr>
          </w:p>
        </w:tc>
      </w:tr>
      <w:tr w:rsidR="00736BE2" w:rsidRPr="00270C16" w14:paraId="7BE79BC9" w14:textId="77777777" w:rsidTr="0027249C">
        <w:trPr>
          <w:trHeight w:val="29"/>
          <w:jc w:val="center"/>
          <w:ins w:id="1848" w:author="CATT " w:date="2021-08-31T22:58: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5BC72CD" w14:textId="77777777" w:rsidR="00736BE2" w:rsidRPr="00270C16" w:rsidRDefault="00736BE2" w:rsidP="00736BE2">
            <w:pPr>
              <w:keepNext/>
              <w:keepLines/>
              <w:spacing w:after="0"/>
              <w:jc w:val="center"/>
              <w:rPr>
                <w:ins w:id="1849" w:author="CATT " w:date="2021-08-31T22:58:00Z"/>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8CDA25" w14:textId="77777777" w:rsidR="00736BE2" w:rsidRPr="00270C16" w:rsidRDefault="00736BE2" w:rsidP="00736BE2">
            <w:pPr>
              <w:keepNext/>
              <w:keepLines/>
              <w:spacing w:after="0"/>
              <w:jc w:val="center"/>
              <w:rPr>
                <w:ins w:id="1850" w:author="CATT " w:date="2021-08-31T22:58:00Z"/>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B9995B6" w14:textId="361054D6" w:rsidR="00736BE2" w:rsidRPr="00270C16" w:rsidRDefault="00736BE2" w:rsidP="00736BE2">
            <w:pPr>
              <w:keepNext/>
              <w:keepLines/>
              <w:spacing w:after="0"/>
              <w:jc w:val="center"/>
              <w:rPr>
                <w:ins w:id="1851" w:author="CATT " w:date="2021-08-31T22:58:00Z"/>
                <w:rFonts w:ascii="Arial" w:hAnsi="Arial"/>
                <w:sz w:val="18"/>
                <w:lang w:val="en-US"/>
              </w:rPr>
            </w:pPr>
            <w:ins w:id="1852" w:author="CATT " w:date="2021-08-31T22:58:00Z">
              <w:r w:rsidRPr="00736BE2">
                <w:rPr>
                  <w:rFonts w:ascii="Arial" w:hAnsi="Arial"/>
                  <w:sz w:val="18"/>
                  <w:lang w:val="en-US"/>
                  <w:rPrChange w:id="1853" w:author="CATT " w:date="2021-08-31T22:58:00Z">
                    <w:rPr>
                      <w:color w:val="000000"/>
                      <w:lang w:eastAsia="zh-CN"/>
                    </w:rPr>
                  </w:rPrChange>
                </w:rPr>
                <w:t>n40</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DBE0570" w14:textId="2B9375E0" w:rsidR="00736BE2" w:rsidRPr="00736BE2" w:rsidRDefault="00736BE2" w:rsidP="00736BE2">
            <w:pPr>
              <w:keepNext/>
              <w:keepLines/>
              <w:spacing w:after="0"/>
              <w:jc w:val="center"/>
              <w:rPr>
                <w:ins w:id="1854" w:author="CATT " w:date="2021-08-31T22:58:00Z"/>
                <w:rFonts w:ascii="Arial" w:hAnsi="Arial"/>
                <w:sz w:val="18"/>
                <w:lang w:val="en-US"/>
                <w:rPrChange w:id="1855" w:author="CATT " w:date="2021-08-31T22:58:00Z">
                  <w:rPr>
                    <w:ins w:id="1856" w:author="CATT " w:date="2021-08-31T22:58:00Z"/>
                    <w:rFonts w:ascii="Arial" w:hAnsi="Arial"/>
                    <w:sz w:val="18"/>
                    <w:szCs w:val="18"/>
                    <w:lang w:eastAsia="zh-CN"/>
                  </w:rPr>
                </w:rPrChange>
              </w:rPr>
            </w:pPr>
            <w:ins w:id="1857" w:author="CATT " w:date="2021-08-31T22:58:00Z">
              <w:r w:rsidRPr="00736BE2">
                <w:rPr>
                  <w:rFonts w:ascii="Arial" w:hAnsi="Arial"/>
                  <w:sz w:val="18"/>
                  <w:lang w:val="en-US"/>
                  <w:rPrChange w:id="1858" w:author="CATT " w:date="2021-08-31T22:58:00Z">
                    <w:rPr/>
                  </w:rPrChange>
                </w:rPr>
                <w:t>See CA_n40B Bandwidth Combination Set 0 in Table 5.5A.1-1</w:t>
              </w:r>
            </w:ins>
          </w:p>
        </w:tc>
        <w:tc>
          <w:tcPr>
            <w:tcW w:w="1265" w:type="dxa"/>
            <w:vMerge/>
            <w:tcBorders>
              <w:left w:val="single" w:sz="4" w:space="0" w:color="auto"/>
              <w:bottom w:val="single" w:sz="4" w:space="0" w:color="auto"/>
              <w:right w:val="single" w:sz="4" w:space="0" w:color="auto"/>
            </w:tcBorders>
            <w:shd w:val="clear" w:color="auto" w:fill="auto"/>
          </w:tcPr>
          <w:p w14:paraId="5DE38163" w14:textId="77777777" w:rsidR="00736BE2" w:rsidRPr="00270C16" w:rsidRDefault="00736BE2" w:rsidP="00736BE2">
            <w:pPr>
              <w:keepNext/>
              <w:keepLines/>
              <w:spacing w:after="0"/>
              <w:jc w:val="center"/>
              <w:rPr>
                <w:ins w:id="1859" w:author="CATT " w:date="2021-08-31T22:58:00Z"/>
                <w:rFonts w:ascii="Arial" w:hAnsi="Arial"/>
                <w:sz w:val="18"/>
                <w:lang w:val="en-US" w:eastAsia="zh-CN"/>
              </w:rPr>
            </w:pPr>
          </w:p>
        </w:tc>
      </w:tr>
      <w:tr w:rsidR="00F577DE" w:rsidRPr="00270C16" w14:paraId="3D7AA981" w14:textId="77777777" w:rsidTr="0027249C">
        <w:trPr>
          <w:trHeight w:val="128"/>
          <w:jc w:val="center"/>
        </w:trPr>
        <w:tc>
          <w:tcPr>
            <w:tcW w:w="1599" w:type="dxa"/>
            <w:gridSpan w:val="2"/>
            <w:tcBorders>
              <w:left w:val="single" w:sz="4" w:space="0" w:color="auto"/>
              <w:bottom w:val="nil"/>
              <w:right w:val="single" w:sz="4" w:space="0" w:color="auto"/>
            </w:tcBorders>
            <w:shd w:val="clear" w:color="auto" w:fill="auto"/>
          </w:tcPr>
          <w:p w14:paraId="26FBCE2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251F5D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3F5289A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C76E40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174BD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C4784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461B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9D8916"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A0D5EE"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3BC323"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B9C79E"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2BD131"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0501A4"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1CDD4D"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629BF5"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05B655"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5930BAC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344C92E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5C596B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8332CE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E4DF4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FB6463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B0F76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1056E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2BB0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2CDC1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04708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5E46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6A3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AFD0F"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1AF30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E93CF1"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D3994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AC2DAE"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16AD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80C3217"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8AC3E6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E2A3C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BB2B3B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A5F8FC"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4DA32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9E8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88B3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2DD3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3D14B2"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4FAD5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BA5AD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3BE1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4E193E"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2B467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3B7F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3A2D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AB5C5" w14:textId="77777777" w:rsidR="006020C9" w:rsidRPr="00270C16" w:rsidRDefault="006020C9" w:rsidP="006020C9">
            <w:pPr>
              <w:keepNext/>
              <w:keepLines/>
              <w:spacing w:after="0"/>
              <w:jc w:val="center"/>
              <w:rPr>
                <w:rFonts w:ascii="Arial" w:hAnsi="Arial"/>
                <w:sz w:val="18"/>
                <w:lang w:val="en-US" w:eastAsia="zh-CN"/>
              </w:rPr>
            </w:pPr>
          </w:p>
        </w:tc>
      </w:tr>
      <w:tr w:rsidR="00412AE4" w:rsidRPr="00270C16" w14:paraId="3A5BCB1F" w14:textId="77777777" w:rsidTr="0027249C">
        <w:trPr>
          <w:trHeight w:val="128"/>
          <w:jc w:val="center"/>
          <w:ins w:id="1860" w:author="CATT " w:date="2021-09-01T00:10:00Z"/>
        </w:trPr>
        <w:tc>
          <w:tcPr>
            <w:tcW w:w="1599" w:type="dxa"/>
            <w:gridSpan w:val="2"/>
            <w:vMerge w:val="restart"/>
            <w:tcBorders>
              <w:left w:val="single" w:sz="4" w:space="0" w:color="auto"/>
              <w:right w:val="single" w:sz="4" w:space="0" w:color="auto"/>
            </w:tcBorders>
            <w:shd w:val="clear" w:color="auto" w:fill="auto"/>
          </w:tcPr>
          <w:p w14:paraId="45335F56" w14:textId="12138AF3" w:rsidR="00412AE4" w:rsidRPr="00270C16" w:rsidRDefault="00412AE4" w:rsidP="008D59B0">
            <w:pPr>
              <w:keepNext/>
              <w:keepLines/>
              <w:spacing w:after="0"/>
              <w:jc w:val="center"/>
              <w:rPr>
                <w:ins w:id="1861" w:author="CATT " w:date="2021-09-01T00:10:00Z"/>
                <w:rFonts w:ascii="Arial" w:eastAsia="宋体" w:hAnsi="Arial"/>
                <w:sz w:val="18"/>
                <w:lang w:val="en-US" w:eastAsia="zh-CN"/>
              </w:rPr>
            </w:pPr>
            <w:ins w:id="1862" w:author="CATT " w:date="2021-09-01T00:10:00Z">
              <w:r w:rsidRPr="00270C16">
                <w:rPr>
                  <w:rFonts w:ascii="Arial" w:eastAsia="宋体" w:hAnsi="Arial"/>
                  <w:sz w:val="18"/>
                  <w:lang w:val="en-US" w:eastAsia="zh-CN"/>
                </w:rPr>
                <w:t>CA_n1A-n40</w:t>
              </w:r>
              <w:r>
                <w:rPr>
                  <w:rFonts w:ascii="Arial" w:eastAsia="宋体" w:hAnsi="Arial"/>
                  <w:sz w:val="18"/>
                  <w:lang w:val="en-US" w:eastAsia="zh-CN"/>
                </w:rPr>
                <w:t>B</w:t>
              </w:r>
              <w:r w:rsidRPr="00270C16">
                <w:rPr>
                  <w:rFonts w:ascii="Arial" w:eastAsia="宋体" w:hAnsi="Arial"/>
                  <w:sz w:val="18"/>
                  <w:lang w:val="en-US" w:eastAsia="zh-CN"/>
                </w:rPr>
                <w:t>-n78A</w:t>
              </w:r>
            </w:ins>
          </w:p>
        </w:tc>
        <w:tc>
          <w:tcPr>
            <w:tcW w:w="1344" w:type="dxa"/>
            <w:vMerge w:val="restart"/>
            <w:tcBorders>
              <w:left w:val="single" w:sz="4" w:space="0" w:color="auto"/>
              <w:right w:val="single" w:sz="4" w:space="0" w:color="auto"/>
            </w:tcBorders>
            <w:shd w:val="clear" w:color="auto" w:fill="auto"/>
          </w:tcPr>
          <w:p w14:paraId="5EDD3824" w14:textId="6C5F4C46" w:rsidR="00412AE4" w:rsidRPr="00270C16" w:rsidRDefault="00412AE4" w:rsidP="008D59B0">
            <w:pPr>
              <w:keepNext/>
              <w:keepLines/>
              <w:spacing w:after="0"/>
              <w:jc w:val="center"/>
              <w:rPr>
                <w:ins w:id="1863" w:author="CATT " w:date="2021-09-01T00:10:00Z"/>
                <w:rFonts w:ascii="Arial" w:eastAsia="宋体" w:hAnsi="Arial"/>
                <w:sz w:val="18"/>
                <w:lang w:val="en-US" w:eastAsia="zh-CN"/>
              </w:rPr>
            </w:pPr>
            <w:ins w:id="1864" w:author="CATT " w:date="2021-09-01T00:11:00Z">
              <w:r>
                <w:rPr>
                  <w:rFonts w:ascii="Arial" w:eastAsia="宋体" w:hAnsi="Arial" w:hint="eastAsia"/>
                  <w:sz w:val="18"/>
                  <w:lang w:val="en-US" w:eastAsia="zh-CN"/>
                </w:rPr>
                <w:t>-</w:t>
              </w:r>
            </w:ins>
          </w:p>
        </w:tc>
        <w:tc>
          <w:tcPr>
            <w:tcW w:w="660" w:type="dxa"/>
            <w:tcBorders>
              <w:left w:val="single" w:sz="4" w:space="0" w:color="auto"/>
              <w:bottom w:val="single" w:sz="4" w:space="0" w:color="auto"/>
              <w:right w:val="single" w:sz="4" w:space="0" w:color="auto"/>
            </w:tcBorders>
          </w:tcPr>
          <w:p w14:paraId="67BF9C03" w14:textId="12C64FB7" w:rsidR="00412AE4" w:rsidRPr="00270C16" w:rsidRDefault="00412AE4" w:rsidP="008D59B0">
            <w:pPr>
              <w:keepNext/>
              <w:keepLines/>
              <w:spacing w:after="0"/>
              <w:jc w:val="center"/>
              <w:rPr>
                <w:ins w:id="1865" w:author="CATT " w:date="2021-09-01T00:10:00Z"/>
                <w:rFonts w:ascii="Arial" w:eastAsia="宋体" w:hAnsi="Arial"/>
                <w:sz w:val="18"/>
                <w:lang w:val="en-US" w:eastAsia="zh-CN"/>
              </w:rPr>
            </w:pPr>
            <w:ins w:id="1866" w:author="CATT " w:date="2021-09-01T00:10:00Z">
              <w:r w:rsidRPr="00270C16">
                <w:rPr>
                  <w:rFonts w:ascii="Arial" w:eastAsia="宋体" w:hAnsi="Arial"/>
                  <w:sz w:val="18"/>
                  <w:lang w:val="en-US" w:eastAsia="zh-CN"/>
                </w:rPr>
                <w:t>n1</w:t>
              </w:r>
            </w:ins>
          </w:p>
        </w:tc>
        <w:tc>
          <w:tcPr>
            <w:tcW w:w="651" w:type="dxa"/>
            <w:tcBorders>
              <w:top w:val="single" w:sz="4" w:space="0" w:color="auto"/>
              <w:left w:val="single" w:sz="4" w:space="0" w:color="auto"/>
              <w:bottom w:val="single" w:sz="4" w:space="0" w:color="auto"/>
              <w:right w:val="single" w:sz="4" w:space="0" w:color="auto"/>
            </w:tcBorders>
          </w:tcPr>
          <w:p w14:paraId="3CD0FE40" w14:textId="5CECE53D" w:rsidR="00412AE4" w:rsidRPr="00270C16" w:rsidRDefault="00412AE4" w:rsidP="008D59B0">
            <w:pPr>
              <w:keepNext/>
              <w:keepLines/>
              <w:spacing w:after="0"/>
              <w:jc w:val="center"/>
              <w:rPr>
                <w:ins w:id="1867" w:author="CATT " w:date="2021-09-01T00:10:00Z"/>
                <w:rFonts w:ascii="Arial" w:eastAsia="宋体" w:hAnsi="Arial"/>
                <w:sz w:val="18"/>
                <w:lang w:val="en-US" w:eastAsia="zh-CN"/>
              </w:rPr>
            </w:pPr>
            <w:ins w:id="1868" w:author="CATT " w:date="2021-09-01T00:10:00Z">
              <w:r w:rsidRPr="00270C16">
                <w:rPr>
                  <w:rFonts w:ascii="Arial" w:eastAsia="宋体"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38B6AAF4" w14:textId="07233320" w:rsidR="00412AE4" w:rsidRPr="00270C16" w:rsidRDefault="00412AE4" w:rsidP="008D59B0">
            <w:pPr>
              <w:keepNext/>
              <w:keepLines/>
              <w:spacing w:after="0"/>
              <w:jc w:val="center"/>
              <w:rPr>
                <w:ins w:id="1869" w:author="CATT " w:date="2021-09-01T00:10:00Z"/>
                <w:rFonts w:ascii="Arial" w:eastAsia="宋体" w:hAnsi="Arial"/>
                <w:sz w:val="18"/>
                <w:lang w:val="en-US" w:eastAsia="zh-CN"/>
              </w:rPr>
            </w:pPr>
            <w:ins w:id="1870" w:author="CATT " w:date="2021-09-01T00:10:00Z">
              <w:r w:rsidRPr="00270C16">
                <w:rPr>
                  <w:rFonts w:ascii="Arial" w:eastAsia="宋体"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2C913FA" w14:textId="6C6CFD8E" w:rsidR="00412AE4" w:rsidRPr="00270C16" w:rsidRDefault="00412AE4" w:rsidP="008D59B0">
            <w:pPr>
              <w:keepNext/>
              <w:keepLines/>
              <w:spacing w:after="0"/>
              <w:jc w:val="center"/>
              <w:rPr>
                <w:ins w:id="1871" w:author="CATT " w:date="2021-09-01T00:10:00Z"/>
                <w:rFonts w:ascii="Arial" w:eastAsia="宋体" w:hAnsi="Arial"/>
                <w:sz w:val="18"/>
                <w:lang w:val="en-US" w:eastAsia="zh-CN"/>
              </w:rPr>
            </w:pPr>
            <w:ins w:id="1872" w:author="CATT " w:date="2021-09-01T00:10:00Z">
              <w:r w:rsidRPr="00270C16">
                <w:rPr>
                  <w:rFonts w:ascii="Arial" w:eastAsia="宋体"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71046A6" w14:textId="2C4833DD" w:rsidR="00412AE4" w:rsidRPr="00270C16" w:rsidRDefault="00412AE4" w:rsidP="008D59B0">
            <w:pPr>
              <w:keepNext/>
              <w:keepLines/>
              <w:spacing w:after="0"/>
              <w:jc w:val="center"/>
              <w:rPr>
                <w:ins w:id="1873" w:author="CATT " w:date="2021-09-01T00:10:00Z"/>
                <w:rFonts w:ascii="Arial" w:eastAsia="宋体" w:hAnsi="Arial"/>
                <w:sz w:val="18"/>
                <w:lang w:val="en-US" w:eastAsia="zh-CN"/>
              </w:rPr>
            </w:pPr>
            <w:ins w:id="1874" w:author="CATT " w:date="2021-09-01T00:10:00Z">
              <w:r w:rsidRPr="00270C16">
                <w:rPr>
                  <w:rFonts w:ascii="Arial" w:eastAsia="宋体"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6730634" w14:textId="77777777" w:rsidR="00412AE4" w:rsidRPr="00270C16" w:rsidRDefault="00412AE4" w:rsidP="008D59B0">
            <w:pPr>
              <w:keepNext/>
              <w:keepLines/>
              <w:spacing w:after="0"/>
              <w:jc w:val="center"/>
              <w:rPr>
                <w:ins w:id="1875" w:author="CATT " w:date="2021-09-01T00:10: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C1BFB2" w14:textId="77777777" w:rsidR="00412AE4" w:rsidRPr="00270C16" w:rsidRDefault="00412AE4" w:rsidP="008D59B0">
            <w:pPr>
              <w:keepNext/>
              <w:keepLines/>
              <w:spacing w:after="0"/>
              <w:jc w:val="center"/>
              <w:rPr>
                <w:ins w:id="1876" w:author="CATT " w:date="2021-09-01T00:10: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E40275" w14:textId="77777777" w:rsidR="00412AE4" w:rsidRPr="00270C16" w:rsidRDefault="00412AE4" w:rsidP="008D59B0">
            <w:pPr>
              <w:keepNext/>
              <w:keepLines/>
              <w:spacing w:after="0"/>
              <w:jc w:val="center"/>
              <w:rPr>
                <w:ins w:id="1877" w:author="CATT " w:date="2021-09-01T00:10: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3F0078" w14:textId="77777777" w:rsidR="00412AE4" w:rsidRPr="00270C16" w:rsidRDefault="00412AE4" w:rsidP="008D59B0">
            <w:pPr>
              <w:keepNext/>
              <w:keepLines/>
              <w:spacing w:after="0"/>
              <w:jc w:val="center"/>
              <w:rPr>
                <w:ins w:id="1878" w:author="CATT " w:date="2021-09-01T00:10: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1DDC1" w14:textId="77777777" w:rsidR="00412AE4" w:rsidRPr="00270C16" w:rsidRDefault="00412AE4" w:rsidP="008D59B0">
            <w:pPr>
              <w:keepNext/>
              <w:keepLines/>
              <w:spacing w:after="0"/>
              <w:jc w:val="center"/>
              <w:rPr>
                <w:ins w:id="1879" w:author="CATT " w:date="2021-09-01T00:10: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A4E6A4" w14:textId="77777777" w:rsidR="00412AE4" w:rsidRPr="00270C16" w:rsidRDefault="00412AE4" w:rsidP="008D59B0">
            <w:pPr>
              <w:keepNext/>
              <w:keepLines/>
              <w:spacing w:after="0"/>
              <w:jc w:val="center"/>
              <w:rPr>
                <w:ins w:id="1880" w:author="CATT " w:date="2021-09-01T00:10: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30FDE3" w14:textId="77777777" w:rsidR="00412AE4" w:rsidRPr="00270C16" w:rsidRDefault="00412AE4" w:rsidP="008D59B0">
            <w:pPr>
              <w:keepNext/>
              <w:keepLines/>
              <w:spacing w:after="0"/>
              <w:jc w:val="center"/>
              <w:rPr>
                <w:ins w:id="1881" w:author="CATT " w:date="2021-09-01T00:10: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88E546" w14:textId="77777777" w:rsidR="00412AE4" w:rsidRPr="00270C16" w:rsidRDefault="00412AE4" w:rsidP="008D59B0">
            <w:pPr>
              <w:keepNext/>
              <w:keepLines/>
              <w:spacing w:after="0"/>
              <w:jc w:val="center"/>
              <w:rPr>
                <w:ins w:id="1882" w:author="CATT " w:date="2021-09-01T00:10: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D0995B" w14:textId="77777777" w:rsidR="00412AE4" w:rsidRPr="00270C16" w:rsidRDefault="00412AE4" w:rsidP="008D59B0">
            <w:pPr>
              <w:keepNext/>
              <w:keepLines/>
              <w:spacing w:after="0"/>
              <w:jc w:val="center"/>
              <w:rPr>
                <w:ins w:id="1883" w:author="CATT " w:date="2021-09-01T00:10:00Z"/>
                <w:rFonts w:ascii="Arial" w:eastAsia="宋体"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2297F341" w14:textId="1EFE191C" w:rsidR="00412AE4" w:rsidRPr="00270C16" w:rsidRDefault="00412AE4">
            <w:pPr>
              <w:keepNext/>
              <w:keepLines/>
              <w:spacing w:after="0"/>
              <w:jc w:val="center"/>
              <w:rPr>
                <w:ins w:id="1884" w:author="CATT " w:date="2021-09-01T00:10:00Z"/>
                <w:rFonts w:ascii="Arial" w:hAnsi="Arial"/>
                <w:sz w:val="18"/>
                <w:lang w:val="en-US" w:eastAsia="zh-CN"/>
              </w:rPr>
            </w:pPr>
            <w:ins w:id="1885" w:author="CATT " w:date="2021-09-01T00:10:00Z">
              <w:r w:rsidRPr="00270C16">
                <w:rPr>
                  <w:rFonts w:ascii="Arial" w:hAnsi="Arial" w:hint="eastAsia"/>
                  <w:sz w:val="18"/>
                  <w:lang w:val="en-US" w:eastAsia="zh-CN"/>
                </w:rPr>
                <w:t>0</w:t>
              </w:r>
            </w:ins>
          </w:p>
        </w:tc>
      </w:tr>
      <w:tr w:rsidR="00412AE4" w:rsidRPr="00270C16" w14:paraId="571611B6" w14:textId="77777777" w:rsidTr="0027249C">
        <w:trPr>
          <w:trHeight w:val="29"/>
          <w:jc w:val="center"/>
          <w:ins w:id="1886" w:author="CATT " w:date="2021-09-01T00:10:00Z"/>
        </w:trPr>
        <w:tc>
          <w:tcPr>
            <w:tcW w:w="1599" w:type="dxa"/>
            <w:gridSpan w:val="2"/>
            <w:vMerge/>
            <w:tcBorders>
              <w:left w:val="single" w:sz="4" w:space="0" w:color="auto"/>
              <w:right w:val="single" w:sz="4" w:space="0" w:color="auto"/>
            </w:tcBorders>
            <w:shd w:val="clear" w:color="auto" w:fill="auto"/>
          </w:tcPr>
          <w:p w14:paraId="6E8C3B2D" w14:textId="77777777" w:rsidR="00412AE4" w:rsidRPr="00270C16" w:rsidRDefault="00412AE4" w:rsidP="008D59B0">
            <w:pPr>
              <w:keepNext/>
              <w:keepLines/>
              <w:spacing w:after="0"/>
              <w:jc w:val="center"/>
              <w:rPr>
                <w:ins w:id="1887" w:author="CATT " w:date="2021-09-01T00:10:00Z"/>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14C7222A" w14:textId="77777777" w:rsidR="00412AE4" w:rsidRPr="00270C16" w:rsidRDefault="00412AE4" w:rsidP="008D59B0">
            <w:pPr>
              <w:keepNext/>
              <w:keepLines/>
              <w:spacing w:after="0"/>
              <w:jc w:val="center"/>
              <w:rPr>
                <w:ins w:id="1888" w:author="CATT " w:date="2021-09-01T00:10:00Z"/>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6765FA1" w14:textId="68FA61C0" w:rsidR="00412AE4" w:rsidRPr="00270C16" w:rsidRDefault="00412AE4" w:rsidP="008D59B0">
            <w:pPr>
              <w:keepNext/>
              <w:keepLines/>
              <w:spacing w:after="0"/>
              <w:jc w:val="center"/>
              <w:rPr>
                <w:ins w:id="1889" w:author="CATT " w:date="2021-09-01T00:10:00Z"/>
                <w:rFonts w:ascii="Arial" w:eastAsia="宋体" w:hAnsi="Arial"/>
                <w:sz w:val="18"/>
                <w:lang w:val="en-US" w:eastAsia="zh-CN"/>
              </w:rPr>
            </w:pPr>
            <w:ins w:id="1890" w:author="CATT " w:date="2021-09-01T00:10:00Z">
              <w:r w:rsidRPr="00270C16">
                <w:rPr>
                  <w:rFonts w:ascii="Arial" w:eastAsia="宋体" w:hAnsi="Arial"/>
                  <w:sz w:val="18"/>
                  <w:lang w:val="en-US" w:eastAsia="zh-CN"/>
                </w:rPr>
                <w:t>n40</w:t>
              </w:r>
            </w:ins>
          </w:p>
        </w:tc>
        <w:tc>
          <w:tcPr>
            <w:tcW w:w="8311" w:type="dxa"/>
            <w:gridSpan w:val="14"/>
            <w:tcBorders>
              <w:top w:val="single" w:sz="4" w:space="0" w:color="auto"/>
              <w:left w:val="single" w:sz="4" w:space="0" w:color="auto"/>
              <w:bottom w:val="single" w:sz="4" w:space="0" w:color="auto"/>
              <w:right w:val="single" w:sz="4" w:space="0" w:color="auto"/>
            </w:tcBorders>
          </w:tcPr>
          <w:p w14:paraId="3A0BBCC8" w14:textId="6884F2FE" w:rsidR="00412AE4" w:rsidRPr="00270C16" w:rsidRDefault="00412AE4" w:rsidP="008D59B0">
            <w:pPr>
              <w:keepNext/>
              <w:keepLines/>
              <w:spacing w:after="0"/>
              <w:jc w:val="center"/>
              <w:rPr>
                <w:ins w:id="1891" w:author="CATT " w:date="2021-09-01T00:10:00Z"/>
                <w:rFonts w:ascii="Arial" w:eastAsia="宋体" w:hAnsi="Arial"/>
                <w:sz w:val="18"/>
                <w:lang w:val="en-US" w:eastAsia="zh-CN"/>
              </w:rPr>
            </w:pPr>
            <w:ins w:id="1892" w:author="CATT " w:date="2021-09-01T00:10:00Z">
              <w:r w:rsidRPr="00270C16">
                <w:rPr>
                  <w:rFonts w:ascii="Arial" w:eastAsia="宋体" w:hAnsi="Arial"/>
                  <w:sz w:val="18"/>
                  <w:lang w:val="en-US" w:eastAsia="zh-CN"/>
                </w:rPr>
                <w:t>See CA_n</w:t>
              </w:r>
              <w:r>
                <w:rPr>
                  <w:rFonts w:ascii="Arial" w:eastAsia="宋体" w:hAnsi="Arial"/>
                  <w:sz w:val="18"/>
                  <w:lang w:val="en-US" w:eastAsia="zh-CN"/>
                </w:rPr>
                <w:t>40B</w:t>
              </w:r>
              <w:r w:rsidRPr="00270C16">
                <w:rPr>
                  <w:rFonts w:ascii="Arial" w:eastAsia="宋体" w:hAnsi="Arial"/>
                  <w:sz w:val="18"/>
                  <w:lang w:val="en-US" w:eastAsia="zh-CN"/>
                </w:rPr>
                <w:t xml:space="preserve"> Bandwidth Combination Set </w:t>
              </w:r>
              <w:r>
                <w:rPr>
                  <w:rFonts w:ascii="Arial" w:eastAsia="宋体" w:hAnsi="Arial"/>
                  <w:sz w:val="18"/>
                  <w:lang w:val="en-US" w:eastAsia="zh-CN"/>
                </w:rPr>
                <w:t>0</w:t>
              </w:r>
              <w:r w:rsidRPr="00270C16">
                <w:rPr>
                  <w:rFonts w:ascii="Arial" w:eastAsia="宋体" w:hAnsi="Arial"/>
                  <w:sz w:val="18"/>
                  <w:lang w:val="en-US" w:eastAsia="zh-CN"/>
                </w:rPr>
                <w:t xml:space="preserve"> in Table 5.5A.2-1</w:t>
              </w:r>
            </w:ins>
          </w:p>
        </w:tc>
        <w:tc>
          <w:tcPr>
            <w:tcW w:w="1265" w:type="dxa"/>
            <w:vMerge/>
            <w:tcBorders>
              <w:left w:val="single" w:sz="4" w:space="0" w:color="auto"/>
              <w:right w:val="single" w:sz="4" w:space="0" w:color="auto"/>
            </w:tcBorders>
            <w:shd w:val="clear" w:color="auto" w:fill="auto"/>
          </w:tcPr>
          <w:p w14:paraId="6F5626A9" w14:textId="77777777" w:rsidR="00412AE4" w:rsidRPr="00270C16" w:rsidRDefault="00412AE4" w:rsidP="008D59B0">
            <w:pPr>
              <w:keepNext/>
              <w:keepLines/>
              <w:spacing w:after="0"/>
              <w:jc w:val="center"/>
              <w:rPr>
                <w:ins w:id="1893" w:author="CATT " w:date="2021-09-01T00:10:00Z"/>
                <w:rFonts w:ascii="Arial" w:hAnsi="Arial"/>
                <w:sz w:val="18"/>
                <w:lang w:val="en-US" w:eastAsia="zh-CN"/>
              </w:rPr>
            </w:pPr>
          </w:p>
        </w:tc>
      </w:tr>
      <w:tr w:rsidR="00412AE4" w:rsidRPr="00270C16" w14:paraId="7CE3CAD1" w14:textId="77777777" w:rsidTr="0027249C">
        <w:trPr>
          <w:trHeight w:val="29"/>
          <w:jc w:val="center"/>
          <w:ins w:id="1894" w:author="CATT " w:date="2021-09-01T00:10:00Z"/>
        </w:trPr>
        <w:tc>
          <w:tcPr>
            <w:tcW w:w="1599" w:type="dxa"/>
            <w:gridSpan w:val="2"/>
            <w:vMerge/>
            <w:tcBorders>
              <w:left w:val="single" w:sz="4" w:space="0" w:color="auto"/>
              <w:bottom w:val="single" w:sz="4" w:space="0" w:color="auto"/>
              <w:right w:val="single" w:sz="4" w:space="0" w:color="auto"/>
            </w:tcBorders>
            <w:shd w:val="clear" w:color="auto" w:fill="auto"/>
          </w:tcPr>
          <w:p w14:paraId="04B257C0" w14:textId="77777777" w:rsidR="00412AE4" w:rsidRPr="00270C16" w:rsidRDefault="00412AE4" w:rsidP="008D59B0">
            <w:pPr>
              <w:keepNext/>
              <w:keepLines/>
              <w:spacing w:after="0"/>
              <w:jc w:val="center"/>
              <w:rPr>
                <w:ins w:id="1895" w:author="CATT " w:date="2021-09-01T00:10:00Z"/>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8DD120D" w14:textId="77777777" w:rsidR="00412AE4" w:rsidRPr="00270C16" w:rsidRDefault="00412AE4" w:rsidP="008D59B0">
            <w:pPr>
              <w:keepNext/>
              <w:keepLines/>
              <w:spacing w:after="0"/>
              <w:jc w:val="center"/>
              <w:rPr>
                <w:ins w:id="1896" w:author="CATT " w:date="2021-09-01T00:10:00Z"/>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40A6A7E" w14:textId="6BB22F2D" w:rsidR="00412AE4" w:rsidRPr="00270C16" w:rsidRDefault="00412AE4" w:rsidP="008D59B0">
            <w:pPr>
              <w:keepNext/>
              <w:keepLines/>
              <w:spacing w:after="0"/>
              <w:jc w:val="center"/>
              <w:rPr>
                <w:ins w:id="1897" w:author="CATT " w:date="2021-09-01T00:10:00Z"/>
                <w:rFonts w:ascii="Arial" w:eastAsia="宋体" w:hAnsi="Arial"/>
                <w:sz w:val="18"/>
                <w:lang w:val="en-US" w:eastAsia="zh-CN"/>
              </w:rPr>
            </w:pPr>
            <w:ins w:id="1898" w:author="CATT " w:date="2021-09-01T00:10:00Z">
              <w:r w:rsidRPr="00270C16">
                <w:rPr>
                  <w:rFonts w:ascii="Arial" w:eastAsia="宋体" w:hAnsi="Arial"/>
                  <w:sz w:val="18"/>
                  <w:lang w:val="en-US" w:eastAsia="zh-CN"/>
                </w:rPr>
                <w:t>n78</w:t>
              </w:r>
            </w:ins>
          </w:p>
        </w:tc>
        <w:tc>
          <w:tcPr>
            <w:tcW w:w="651" w:type="dxa"/>
            <w:tcBorders>
              <w:top w:val="single" w:sz="4" w:space="0" w:color="auto"/>
              <w:left w:val="single" w:sz="4" w:space="0" w:color="auto"/>
              <w:bottom w:val="single" w:sz="4" w:space="0" w:color="auto"/>
              <w:right w:val="single" w:sz="4" w:space="0" w:color="auto"/>
            </w:tcBorders>
          </w:tcPr>
          <w:p w14:paraId="7EA44195" w14:textId="77777777" w:rsidR="00412AE4" w:rsidRPr="00270C16" w:rsidRDefault="00412AE4" w:rsidP="008D59B0">
            <w:pPr>
              <w:keepNext/>
              <w:keepLines/>
              <w:spacing w:after="0"/>
              <w:jc w:val="center"/>
              <w:rPr>
                <w:ins w:id="1899" w:author="CATT " w:date="2021-09-01T00:10: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74DAD9" w14:textId="2DC8B24E" w:rsidR="00412AE4" w:rsidRPr="00270C16" w:rsidRDefault="00412AE4" w:rsidP="008D59B0">
            <w:pPr>
              <w:keepNext/>
              <w:keepLines/>
              <w:spacing w:after="0"/>
              <w:jc w:val="center"/>
              <w:rPr>
                <w:ins w:id="1900" w:author="CATT " w:date="2021-09-01T00:10:00Z"/>
                <w:rFonts w:ascii="Arial" w:eastAsia="宋体" w:hAnsi="Arial"/>
                <w:sz w:val="18"/>
                <w:lang w:val="en-US" w:eastAsia="zh-CN"/>
              </w:rPr>
            </w:pPr>
            <w:ins w:id="1901" w:author="CATT " w:date="2021-09-01T00:10:00Z">
              <w:r w:rsidRPr="00270C16">
                <w:rPr>
                  <w:rFonts w:ascii="Arial" w:eastAsia="宋体"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3FCC26C" w14:textId="076D35D4" w:rsidR="00412AE4" w:rsidRPr="00270C16" w:rsidRDefault="00412AE4" w:rsidP="008D59B0">
            <w:pPr>
              <w:keepNext/>
              <w:keepLines/>
              <w:spacing w:after="0"/>
              <w:jc w:val="center"/>
              <w:rPr>
                <w:ins w:id="1902" w:author="CATT " w:date="2021-09-01T00:10:00Z"/>
                <w:rFonts w:ascii="Arial" w:eastAsia="宋体" w:hAnsi="Arial"/>
                <w:sz w:val="18"/>
                <w:lang w:val="en-US" w:eastAsia="zh-CN"/>
              </w:rPr>
            </w:pPr>
            <w:ins w:id="1903" w:author="CATT " w:date="2021-09-01T00:10:00Z">
              <w:r w:rsidRPr="00270C16">
                <w:rPr>
                  <w:rFonts w:ascii="Arial" w:eastAsia="宋体"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2BB925B" w14:textId="03B6B12E" w:rsidR="00412AE4" w:rsidRPr="00270C16" w:rsidRDefault="00412AE4" w:rsidP="008D59B0">
            <w:pPr>
              <w:keepNext/>
              <w:keepLines/>
              <w:spacing w:after="0"/>
              <w:jc w:val="center"/>
              <w:rPr>
                <w:ins w:id="1904" w:author="CATT " w:date="2021-09-01T00:10:00Z"/>
                <w:rFonts w:ascii="Arial" w:eastAsia="宋体" w:hAnsi="Arial"/>
                <w:sz w:val="18"/>
                <w:lang w:val="en-US" w:eastAsia="zh-CN"/>
              </w:rPr>
            </w:pPr>
            <w:ins w:id="1905" w:author="CATT " w:date="2021-09-01T00:10:00Z">
              <w:r w:rsidRPr="00270C16">
                <w:rPr>
                  <w:rFonts w:ascii="Arial" w:eastAsia="宋体"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0EAA732" w14:textId="77777777" w:rsidR="00412AE4" w:rsidRPr="00270C16" w:rsidRDefault="00412AE4" w:rsidP="008D59B0">
            <w:pPr>
              <w:keepNext/>
              <w:keepLines/>
              <w:spacing w:after="0"/>
              <w:jc w:val="center"/>
              <w:rPr>
                <w:ins w:id="1906" w:author="CATT " w:date="2021-09-01T00:10: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1CDF7C" w14:textId="77777777" w:rsidR="00412AE4" w:rsidRPr="00270C16" w:rsidRDefault="00412AE4" w:rsidP="008D59B0">
            <w:pPr>
              <w:keepNext/>
              <w:keepLines/>
              <w:spacing w:after="0"/>
              <w:jc w:val="center"/>
              <w:rPr>
                <w:ins w:id="1907" w:author="CATT " w:date="2021-09-01T00:10: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B68C56" w14:textId="12B7D6CE" w:rsidR="00412AE4" w:rsidRPr="00270C16" w:rsidRDefault="00412AE4" w:rsidP="008D59B0">
            <w:pPr>
              <w:keepNext/>
              <w:keepLines/>
              <w:spacing w:after="0"/>
              <w:jc w:val="center"/>
              <w:rPr>
                <w:ins w:id="1908" w:author="CATT " w:date="2021-09-01T00:10:00Z"/>
                <w:rFonts w:ascii="Arial" w:eastAsia="宋体" w:hAnsi="Arial"/>
                <w:sz w:val="18"/>
                <w:lang w:val="en-US" w:eastAsia="zh-CN"/>
              </w:rPr>
            </w:pPr>
            <w:ins w:id="1909" w:author="CATT " w:date="2021-09-01T00:10:00Z">
              <w:r w:rsidRPr="00270C16">
                <w:rPr>
                  <w:rFonts w:ascii="Arial" w:eastAsia="宋体"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932957C" w14:textId="31B84CF1" w:rsidR="00412AE4" w:rsidRPr="00270C16" w:rsidRDefault="00412AE4" w:rsidP="008D59B0">
            <w:pPr>
              <w:keepNext/>
              <w:keepLines/>
              <w:spacing w:after="0"/>
              <w:jc w:val="center"/>
              <w:rPr>
                <w:ins w:id="1910" w:author="CATT " w:date="2021-09-01T00:10:00Z"/>
                <w:rFonts w:ascii="Arial" w:eastAsia="宋体" w:hAnsi="Arial"/>
                <w:sz w:val="18"/>
                <w:lang w:val="en-US" w:eastAsia="zh-CN"/>
              </w:rPr>
            </w:pPr>
            <w:ins w:id="1911" w:author="CATT " w:date="2021-09-01T00:10:00Z">
              <w:r w:rsidRPr="00270C16">
                <w:rPr>
                  <w:rFonts w:ascii="Arial" w:eastAsia="宋体"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649D9282" w14:textId="066C848F" w:rsidR="00412AE4" w:rsidRPr="00270C16" w:rsidRDefault="00412AE4" w:rsidP="008D59B0">
            <w:pPr>
              <w:keepNext/>
              <w:keepLines/>
              <w:spacing w:after="0"/>
              <w:jc w:val="center"/>
              <w:rPr>
                <w:ins w:id="1912" w:author="CATT " w:date="2021-09-01T00:10:00Z"/>
                <w:rFonts w:ascii="Arial" w:eastAsia="宋体" w:hAnsi="Arial"/>
                <w:sz w:val="18"/>
                <w:lang w:val="en-US" w:eastAsia="zh-CN"/>
              </w:rPr>
            </w:pPr>
            <w:ins w:id="1913" w:author="CATT " w:date="2021-09-01T00:10:00Z">
              <w:r w:rsidRPr="00270C16">
                <w:rPr>
                  <w:rFonts w:ascii="Arial" w:eastAsia="宋体"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0C0A649D" w14:textId="77777777" w:rsidR="00412AE4" w:rsidRPr="00270C16" w:rsidRDefault="00412AE4" w:rsidP="008D59B0">
            <w:pPr>
              <w:keepNext/>
              <w:keepLines/>
              <w:spacing w:after="0"/>
              <w:jc w:val="center"/>
              <w:rPr>
                <w:ins w:id="1914" w:author="CATT " w:date="2021-09-01T00:10: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29748" w14:textId="0C260E9C" w:rsidR="00412AE4" w:rsidRPr="00270C16" w:rsidRDefault="00412AE4" w:rsidP="008D59B0">
            <w:pPr>
              <w:keepNext/>
              <w:keepLines/>
              <w:spacing w:after="0"/>
              <w:jc w:val="center"/>
              <w:rPr>
                <w:ins w:id="1915" w:author="CATT " w:date="2021-09-01T00:10:00Z"/>
                <w:rFonts w:ascii="Arial" w:eastAsia="宋体" w:hAnsi="Arial"/>
                <w:sz w:val="18"/>
                <w:lang w:val="en-US" w:eastAsia="zh-CN"/>
              </w:rPr>
            </w:pPr>
            <w:ins w:id="1916" w:author="CATT " w:date="2021-09-01T00:10:00Z">
              <w:r w:rsidRPr="00270C16">
                <w:rPr>
                  <w:rFonts w:ascii="Arial" w:eastAsia="宋体"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15325A22" w14:textId="2B0B340A" w:rsidR="00412AE4" w:rsidRPr="00270C16" w:rsidRDefault="00412AE4" w:rsidP="008D59B0">
            <w:pPr>
              <w:keepNext/>
              <w:keepLines/>
              <w:spacing w:after="0"/>
              <w:jc w:val="center"/>
              <w:rPr>
                <w:ins w:id="1917" w:author="CATT " w:date="2021-09-01T00:10:00Z"/>
                <w:rFonts w:ascii="Arial" w:eastAsia="宋体" w:hAnsi="Arial"/>
                <w:sz w:val="18"/>
                <w:lang w:val="en-US" w:eastAsia="zh-CN"/>
              </w:rPr>
            </w:pPr>
            <w:ins w:id="1918" w:author="CATT " w:date="2021-09-01T00:10:00Z">
              <w:r w:rsidRPr="00270C16">
                <w:rPr>
                  <w:rFonts w:ascii="Arial" w:eastAsia="宋体"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47B88DF0" w14:textId="67D83467" w:rsidR="00412AE4" w:rsidRPr="00270C16" w:rsidRDefault="00412AE4" w:rsidP="008D59B0">
            <w:pPr>
              <w:keepNext/>
              <w:keepLines/>
              <w:spacing w:after="0"/>
              <w:jc w:val="center"/>
              <w:rPr>
                <w:ins w:id="1919" w:author="CATT " w:date="2021-09-01T00:10:00Z"/>
                <w:rFonts w:ascii="Arial" w:eastAsia="宋体" w:hAnsi="Arial"/>
                <w:sz w:val="18"/>
                <w:lang w:val="en-US" w:eastAsia="zh-CN"/>
              </w:rPr>
            </w:pPr>
            <w:ins w:id="1920" w:author="CATT " w:date="2021-09-01T00:10:00Z">
              <w:r w:rsidRPr="00270C16">
                <w:rPr>
                  <w:rFonts w:ascii="Arial" w:eastAsia="宋体" w:hAnsi="Arial" w:hint="eastAsia"/>
                  <w:sz w:val="18"/>
                  <w:lang w:val="en-US" w:eastAsia="zh-CN"/>
                </w:rPr>
                <w:t>100</w:t>
              </w:r>
            </w:ins>
          </w:p>
        </w:tc>
        <w:tc>
          <w:tcPr>
            <w:tcW w:w="1265" w:type="dxa"/>
            <w:vMerge/>
            <w:tcBorders>
              <w:left w:val="single" w:sz="4" w:space="0" w:color="auto"/>
              <w:bottom w:val="single" w:sz="4" w:space="0" w:color="auto"/>
              <w:right w:val="single" w:sz="4" w:space="0" w:color="auto"/>
            </w:tcBorders>
            <w:shd w:val="clear" w:color="auto" w:fill="auto"/>
          </w:tcPr>
          <w:p w14:paraId="0E2A03E3" w14:textId="77777777" w:rsidR="00412AE4" w:rsidRPr="00270C16" w:rsidRDefault="00412AE4" w:rsidP="008D59B0">
            <w:pPr>
              <w:keepNext/>
              <w:keepLines/>
              <w:spacing w:after="0"/>
              <w:jc w:val="center"/>
              <w:rPr>
                <w:ins w:id="1921" w:author="CATT " w:date="2021-09-01T00:10:00Z"/>
                <w:rFonts w:ascii="Arial" w:hAnsi="Arial"/>
                <w:sz w:val="18"/>
                <w:lang w:val="en-US" w:eastAsia="zh-CN"/>
              </w:rPr>
            </w:pPr>
          </w:p>
        </w:tc>
      </w:tr>
      <w:tr w:rsidR="00F577DE" w:rsidRPr="00270C16" w14:paraId="7E110AA2" w14:textId="77777777" w:rsidTr="0027249C">
        <w:trPr>
          <w:trHeight w:val="29"/>
          <w:jc w:val="center"/>
          <w:trPrChange w:id="1922"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1923" w:author="CATT " w:date="2021-08-31T21:13:00Z">
              <w:tcPr>
                <w:tcW w:w="1599" w:type="dxa"/>
                <w:gridSpan w:val="4"/>
                <w:tcBorders>
                  <w:top w:val="nil"/>
                  <w:left w:val="single" w:sz="4" w:space="0" w:color="auto"/>
                  <w:bottom w:val="nil"/>
                  <w:right w:val="single" w:sz="4" w:space="0" w:color="auto"/>
                </w:tcBorders>
                <w:shd w:val="clear" w:color="auto" w:fill="auto"/>
              </w:tcPr>
            </w:tcPrChange>
          </w:tcPr>
          <w:p w14:paraId="76EA68E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Change w:id="1924" w:author="CATT " w:date="2021-08-31T21:13:00Z">
              <w:tcPr>
                <w:tcW w:w="1344" w:type="dxa"/>
                <w:gridSpan w:val="6"/>
                <w:tcBorders>
                  <w:top w:val="nil"/>
                  <w:left w:val="single" w:sz="4" w:space="0" w:color="auto"/>
                  <w:bottom w:val="nil"/>
                  <w:right w:val="single" w:sz="4" w:space="0" w:color="auto"/>
                </w:tcBorders>
                <w:shd w:val="clear" w:color="auto" w:fill="auto"/>
              </w:tcPr>
            </w:tcPrChange>
          </w:tcPr>
          <w:p w14:paraId="19C864B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37CD0D8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08E068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Change w:id="1925" w:author="CATT " w:date="2021-08-31T21:13:00Z">
              <w:tcPr>
                <w:tcW w:w="660" w:type="dxa"/>
                <w:gridSpan w:val="5"/>
                <w:tcBorders>
                  <w:left w:val="single" w:sz="4" w:space="0" w:color="auto"/>
                  <w:bottom w:val="single" w:sz="4" w:space="0" w:color="auto"/>
                  <w:right w:val="single" w:sz="4" w:space="0" w:color="auto"/>
                </w:tcBorders>
              </w:tcPr>
            </w:tcPrChange>
          </w:tcPr>
          <w:p w14:paraId="739E6D1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Change w:id="1926"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1FCC27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1927"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76032F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928"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733501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929"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537527C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930"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508507F1"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931"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1A8E76EE"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932"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66753BC9"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933"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3A83781E"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934"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60A3F887"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935"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0D8246E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936"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59E61EE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937"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6C3C2C6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938"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5B7F625F"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1939" w:author="CATT " w:date="2021-08-31T21:13:00Z">
              <w:tcPr>
                <w:tcW w:w="1265" w:type="dxa"/>
                <w:gridSpan w:val="4"/>
                <w:tcBorders>
                  <w:top w:val="nil"/>
                  <w:left w:val="single" w:sz="4" w:space="0" w:color="auto"/>
                  <w:bottom w:val="nil"/>
                  <w:right w:val="single" w:sz="4" w:space="0" w:color="auto"/>
                </w:tcBorders>
                <w:shd w:val="clear" w:color="auto" w:fill="auto"/>
              </w:tcPr>
            </w:tcPrChange>
          </w:tcPr>
          <w:p w14:paraId="40EDCE5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22177564" w14:textId="77777777" w:rsidTr="0027249C">
        <w:trPr>
          <w:trHeight w:val="29"/>
          <w:jc w:val="center"/>
          <w:trPrChange w:id="1940"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1941" w:author="CATT " w:date="2021-08-31T21:13:00Z">
              <w:tcPr>
                <w:tcW w:w="1599" w:type="dxa"/>
                <w:gridSpan w:val="4"/>
                <w:tcBorders>
                  <w:top w:val="nil"/>
                  <w:left w:val="single" w:sz="4" w:space="0" w:color="auto"/>
                  <w:bottom w:val="nil"/>
                  <w:right w:val="single" w:sz="4" w:space="0" w:color="auto"/>
                </w:tcBorders>
                <w:shd w:val="clear" w:color="auto" w:fill="auto"/>
              </w:tcPr>
            </w:tcPrChange>
          </w:tcPr>
          <w:p w14:paraId="6ED1E9C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1942" w:author="CATT " w:date="2021-08-31T21:13:00Z">
              <w:tcPr>
                <w:tcW w:w="1344" w:type="dxa"/>
                <w:gridSpan w:val="6"/>
                <w:tcBorders>
                  <w:top w:val="nil"/>
                  <w:left w:val="single" w:sz="4" w:space="0" w:color="auto"/>
                  <w:bottom w:val="nil"/>
                  <w:right w:val="single" w:sz="4" w:space="0" w:color="auto"/>
                </w:tcBorders>
                <w:shd w:val="clear" w:color="auto" w:fill="auto"/>
              </w:tcPr>
            </w:tcPrChange>
          </w:tcPr>
          <w:p w14:paraId="06034E8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1943" w:author="CATT " w:date="2021-08-31T21:13:00Z">
              <w:tcPr>
                <w:tcW w:w="660" w:type="dxa"/>
                <w:gridSpan w:val="5"/>
                <w:tcBorders>
                  <w:left w:val="single" w:sz="4" w:space="0" w:color="auto"/>
                  <w:bottom w:val="single" w:sz="4" w:space="0" w:color="auto"/>
                  <w:right w:val="single" w:sz="4" w:space="0" w:color="auto"/>
                </w:tcBorders>
              </w:tcPr>
            </w:tcPrChange>
          </w:tcPr>
          <w:p w14:paraId="47E8E1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Change w:id="1944"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4C2824AA"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945"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3B1358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946"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7046C3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947"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65CAC66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948"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2F2B61EC"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949"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2E586D28"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950"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116069E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1951"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3ACAA81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1952"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0BA0566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1953"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211F562E"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954"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4A39F55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1955"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2C868B5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1956"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409B3B1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Change w:id="1957" w:author="CATT " w:date="2021-08-31T21:13:00Z">
              <w:tcPr>
                <w:tcW w:w="1265" w:type="dxa"/>
                <w:gridSpan w:val="4"/>
                <w:tcBorders>
                  <w:top w:val="nil"/>
                  <w:left w:val="single" w:sz="4" w:space="0" w:color="auto"/>
                  <w:bottom w:val="nil"/>
                  <w:right w:val="single" w:sz="4" w:space="0" w:color="auto"/>
                </w:tcBorders>
                <w:shd w:val="clear" w:color="auto" w:fill="auto"/>
              </w:tcPr>
            </w:tcPrChange>
          </w:tcPr>
          <w:p w14:paraId="1E363EE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315C038" w14:textId="77777777" w:rsidTr="0027249C">
        <w:trPr>
          <w:trHeight w:val="29"/>
          <w:jc w:val="center"/>
          <w:trPrChange w:id="1958"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959" w:author="CATT " w:date="2021-08-31T21:13:00Z">
              <w:tcPr>
                <w:tcW w:w="1599" w:type="dxa"/>
                <w:gridSpan w:val="4"/>
                <w:tcBorders>
                  <w:top w:val="nil"/>
                  <w:left w:val="single" w:sz="4" w:space="0" w:color="auto"/>
                  <w:bottom w:val="single" w:sz="4" w:space="0" w:color="auto"/>
                  <w:right w:val="single" w:sz="4" w:space="0" w:color="auto"/>
                </w:tcBorders>
                <w:shd w:val="clear" w:color="auto" w:fill="auto"/>
              </w:tcPr>
            </w:tcPrChange>
          </w:tcPr>
          <w:p w14:paraId="78FF388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1960" w:author="CATT " w:date="2021-08-31T21:13:00Z">
              <w:tcPr>
                <w:tcW w:w="1344" w:type="dxa"/>
                <w:gridSpan w:val="6"/>
                <w:tcBorders>
                  <w:top w:val="nil"/>
                  <w:left w:val="single" w:sz="4" w:space="0" w:color="auto"/>
                  <w:bottom w:val="single" w:sz="4" w:space="0" w:color="auto"/>
                  <w:right w:val="single" w:sz="4" w:space="0" w:color="auto"/>
                </w:tcBorders>
                <w:shd w:val="clear" w:color="auto" w:fill="auto"/>
              </w:tcPr>
            </w:tcPrChange>
          </w:tcPr>
          <w:p w14:paraId="7228332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1961" w:author="CATT " w:date="2021-08-31T21:13:00Z">
              <w:tcPr>
                <w:tcW w:w="660" w:type="dxa"/>
                <w:gridSpan w:val="5"/>
                <w:tcBorders>
                  <w:left w:val="single" w:sz="4" w:space="0" w:color="auto"/>
                  <w:bottom w:val="single" w:sz="4" w:space="0" w:color="auto"/>
                  <w:right w:val="single" w:sz="4" w:space="0" w:color="auto"/>
                </w:tcBorders>
              </w:tcPr>
            </w:tcPrChange>
          </w:tcPr>
          <w:p w14:paraId="0B408F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Change w:id="1962"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46CB4474"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963"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7F0DF9A4" w14:textId="77777777" w:rsidR="006020C9" w:rsidRPr="00270C16" w:rsidRDefault="006020C9" w:rsidP="006020C9">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Change w:id="1964"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562F112C"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Change w:id="1965"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66B2A3EB"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Change w:id="1966"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6E474D87"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967"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4076281B"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968"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0FED7B9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1969"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24AAF2E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1970"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4D3621D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1971"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30BE558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972"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10E517D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1973"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3FD0FC4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974"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4F6B3A2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1975" w:author="CATT " w:date="2021-08-31T21:13:00Z">
              <w:tcPr>
                <w:tcW w:w="1265" w:type="dxa"/>
                <w:gridSpan w:val="4"/>
                <w:tcBorders>
                  <w:top w:val="nil"/>
                  <w:left w:val="single" w:sz="4" w:space="0" w:color="auto"/>
                  <w:bottom w:val="single" w:sz="4" w:space="0" w:color="auto"/>
                  <w:right w:val="single" w:sz="4" w:space="0" w:color="auto"/>
                </w:tcBorders>
                <w:shd w:val="clear" w:color="auto" w:fill="auto"/>
              </w:tcPr>
            </w:tcPrChange>
          </w:tcPr>
          <w:p w14:paraId="5FA409B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A941E99" w14:textId="77777777" w:rsidTr="0027249C">
        <w:trPr>
          <w:trHeight w:val="29"/>
          <w:jc w:val="center"/>
          <w:trPrChange w:id="1976"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1977" w:author="CATT " w:date="2021-08-31T21:13:00Z">
              <w:tcPr>
                <w:tcW w:w="1599" w:type="dxa"/>
                <w:gridSpan w:val="4"/>
                <w:tcBorders>
                  <w:top w:val="nil"/>
                  <w:left w:val="single" w:sz="4" w:space="0" w:color="auto"/>
                  <w:bottom w:val="nil"/>
                  <w:right w:val="single" w:sz="4" w:space="0" w:color="auto"/>
                </w:tcBorders>
                <w:shd w:val="clear" w:color="auto" w:fill="auto"/>
              </w:tcPr>
            </w:tcPrChange>
          </w:tcPr>
          <w:p w14:paraId="647BFF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Change w:id="1978" w:author="CATT " w:date="2021-08-31T21:13:00Z">
              <w:tcPr>
                <w:tcW w:w="1344" w:type="dxa"/>
                <w:gridSpan w:val="6"/>
                <w:tcBorders>
                  <w:top w:val="nil"/>
                  <w:left w:val="single" w:sz="4" w:space="0" w:color="auto"/>
                  <w:bottom w:val="nil"/>
                  <w:right w:val="single" w:sz="4" w:space="0" w:color="auto"/>
                </w:tcBorders>
                <w:shd w:val="clear" w:color="auto" w:fill="auto"/>
              </w:tcPr>
            </w:tcPrChange>
          </w:tcPr>
          <w:p w14:paraId="03F8811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6F7C335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0ACAFD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Change w:id="1979" w:author="CATT " w:date="2021-08-31T21:13:00Z">
              <w:tcPr>
                <w:tcW w:w="660" w:type="dxa"/>
                <w:gridSpan w:val="5"/>
                <w:tcBorders>
                  <w:left w:val="single" w:sz="4" w:space="0" w:color="auto"/>
                  <w:bottom w:val="single" w:sz="4" w:space="0" w:color="auto"/>
                  <w:right w:val="single" w:sz="4" w:space="0" w:color="auto"/>
                </w:tcBorders>
              </w:tcPr>
            </w:tcPrChange>
          </w:tcPr>
          <w:p w14:paraId="285EAB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Change w:id="1980"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52F7102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1981"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6B3436B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982"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4D24A07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983"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112CCAB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984"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7E69FEB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985"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435D6E59"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986"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725F2B43"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987"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480BAEDD"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988"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034021F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989"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4E64A83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990"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069761B8"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991"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788C786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992"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3FF30558"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1993" w:author="CATT " w:date="2021-08-31T21:13:00Z">
              <w:tcPr>
                <w:tcW w:w="1265" w:type="dxa"/>
                <w:gridSpan w:val="4"/>
                <w:tcBorders>
                  <w:top w:val="single" w:sz="4" w:space="0" w:color="auto"/>
                  <w:left w:val="single" w:sz="4" w:space="0" w:color="auto"/>
                  <w:bottom w:val="nil"/>
                  <w:right w:val="single" w:sz="4" w:space="0" w:color="auto"/>
                </w:tcBorders>
                <w:shd w:val="clear" w:color="auto" w:fill="auto"/>
              </w:tcPr>
            </w:tcPrChange>
          </w:tcPr>
          <w:p w14:paraId="6920CE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F6E0D97" w14:textId="77777777" w:rsidTr="0027249C">
        <w:trPr>
          <w:trHeight w:val="29"/>
          <w:jc w:val="center"/>
          <w:trPrChange w:id="1994"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1995" w:author="CATT " w:date="2021-08-31T21:13:00Z">
              <w:tcPr>
                <w:tcW w:w="1599" w:type="dxa"/>
                <w:gridSpan w:val="4"/>
                <w:tcBorders>
                  <w:top w:val="nil"/>
                  <w:left w:val="single" w:sz="4" w:space="0" w:color="auto"/>
                  <w:bottom w:val="nil"/>
                  <w:right w:val="single" w:sz="4" w:space="0" w:color="auto"/>
                </w:tcBorders>
                <w:shd w:val="clear" w:color="auto" w:fill="auto"/>
              </w:tcPr>
            </w:tcPrChange>
          </w:tcPr>
          <w:p w14:paraId="0F66AEC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1996" w:author="CATT " w:date="2021-08-31T21:13:00Z">
              <w:tcPr>
                <w:tcW w:w="1344" w:type="dxa"/>
                <w:gridSpan w:val="6"/>
                <w:tcBorders>
                  <w:top w:val="nil"/>
                  <w:left w:val="single" w:sz="4" w:space="0" w:color="auto"/>
                  <w:bottom w:val="nil"/>
                  <w:right w:val="single" w:sz="4" w:space="0" w:color="auto"/>
                </w:tcBorders>
                <w:shd w:val="clear" w:color="auto" w:fill="auto"/>
              </w:tcPr>
            </w:tcPrChange>
          </w:tcPr>
          <w:p w14:paraId="714B9793"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1997" w:author="CATT " w:date="2021-08-31T21:13:00Z">
              <w:tcPr>
                <w:tcW w:w="660" w:type="dxa"/>
                <w:gridSpan w:val="5"/>
                <w:tcBorders>
                  <w:left w:val="single" w:sz="4" w:space="0" w:color="auto"/>
                  <w:bottom w:val="single" w:sz="4" w:space="0" w:color="auto"/>
                  <w:right w:val="single" w:sz="4" w:space="0" w:color="auto"/>
                </w:tcBorders>
              </w:tcPr>
            </w:tcPrChange>
          </w:tcPr>
          <w:p w14:paraId="7C02E4B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Change w:id="1998"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160CA270"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999"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7DC05C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2000"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57A7D01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2001"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5BE5F4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2002"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1FE80B7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003"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240C37FC"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04"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03CC860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005"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583E9F5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006"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7572F26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2007"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55C9CBDB"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08"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399E6F3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009"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0E1C94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2010"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7977DDF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Change w:id="2011" w:author="CATT " w:date="2021-08-31T21:13:00Z">
              <w:tcPr>
                <w:tcW w:w="1265" w:type="dxa"/>
                <w:gridSpan w:val="4"/>
                <w:tcBorders>
                  <w:top w:val="nil"/>
                  <w:left w:val="single" w:sz="4" w:space="0" w:color="auto"/>
                  <w:bottom w:val="nil"/>
                  <w:right w:val="single" w:sz="4" w:space="0" w:color="auto"/>
                </w:tcBorders>
                <w:shd w:val="clear" w:color="auto" w:fill="auto"/>
              </w:tcPr>
            </w:tcPrChange>
          </w:tcPr>
          <w:p w14:paraId="068B0C9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A94CB3B" w14:textId="77777777" w:rsidTr="0027249C">
        <w:trPr>
          <w:trHeight w:val="29"/>
          <w:jc w:val="center"/>
          <w:trPrChange w:id="2012"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013" w:author="CATT " w:date="2021-08-31T21:13:00Z">
              <w:tcPr>
                <w:tcW w:w="1599" w:type="dxa"/>
                <w:gridSpan w:val="4"/>
                <w:tcBorders>
                  <w:top w:val="nil"/>
                  <w:left w:val="single" w:sz="4" w:space="0" w:color="auto"/>
                  <w:bottom w:val="single" w:sz="4" w:space="0" w:color="auto"/>
                  <w:right w:val="single" w:sz="4" w:space="0" w:color="auto"/>
                </w:tcBorders>
                <w:shd w:val="clear" w:color="auto" w:fill="auto"/>
              </w:tcPr>
            </w:tcPrChange>
          </w:tcPr>
          <w:p w14:paraId="5C0C177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2014" w:author="CATT " w:date="2021-08-31T21:13:00Z">
              <w:tcPr>
                <w:tcW w:w="1344" w:type="dxa"/>
                <w:gridSpan w:val="6"/>
                <w:tcBorders>
                  <w:top w:val="nil"/>
                  <w:left w:val="single" w:sz="4" w:space="0" w:color="auto"/>
                  <w:bottom w:val="single" w:sz="4" w:space="0" w:color="auto"/>
                  <w:right w:val="single" w:sz="4" w:space="0" w:color="auto"/>
                </w:tcBorders>
                <w:shd w:val="clear" w:color="auto" w:fill="auto"/>
              </w:tcPr>
            </w:tcPrChange>
          </w:tcPr>
          <w:p w14:paraId="56EC5617"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2015" w:author="CATT " w:date="2021-08-31T21:13:00Z">
              <w:tcPr>
                <w:tcW w:w="660" w:type="dxa"/>
                <w:gridSpan w:val="5"/>
                <w:tcBorders>
                  <w:left w:val="single" w:sz="4" w:space="0" w:color="auto"/>
                  <w:bottom w:val="single" w:sz="4" w:space="0" w:color="auto"/>
                  <w:right w:val="single" w:sz="4" w:space="0" w:color="auto"/>
                </w:tcBorders>
              </w:tcPr>
            </w:tcPrChange>
          </w:tcPr>
          <w:p w14:paraId="43AF9CD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Change w:id="2016"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432131A2"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2017"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6B79F6E8" w14:textId="77777777" w:rsidR="006020C9" w:rsidRPr="00270C16" w:rsidRDefault="006020C9" w:rsidP="006020C9">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Change w:id="2018"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41020111"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Change w:id="2019"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04EFBA7A"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Change w:id="2020"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7BD190DD"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021"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31AF777B"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22"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338773A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023"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6E6C18C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024"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43FF0E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2025"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2AD3124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26"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7E721EB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027"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7B1221C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028"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01A6EFD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029" w:author="CATT " w:date="2021-08-31T21:13:00Z">
              <w:tcPr>
                <w:tcW w:w="1265" w:type="dxa"/>
                <w:gridSpan w:val="4"/>
                <w:tcBorders>
                  <w:top w:val="nil"/>
                  <w:left w:val="single" w:sz="4" w:space="0" w:color="auto"/>
                  <w:bottom w:val="single" w:sz="4" w:space="0" w:color="auto"/>
                  <w:right w:val="single" w:sz="4" w:space="0" w:color="auto"/>
                </w:tcBorders>
                <w:shd w:val="clear" w:color="auto" w:fill="auto"/>
              </w:tcPr>
            </w:tcPrChange>
          </w:tcPr>
          <w:p w14:paraId="7C4CD50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069E482" w14:textId="77777777" w:rsidTr="0027249C">
        <w:trPr>
          <w:trHeight w:val="29"/>
          <w:jc w:val="center"/>
          <w:trPrChange w:id="2030"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2031" w:author="CATT " w:date="2021-08-31T21:13:00Z">
              <w:tcPr>
                <w:tcW w:w="1599" w:type="dxa"/>
                <w:gridSpan w:val="4"/>
                <w:tcBorders>
                  <w:top w:val="nil"/>
                  <w:left w:val="single" w:sz="4" w:space="0" w:color="auto"/>
                  <w:bottom w:val="nil"/>
                  <w:right w:val="single" w:sz="4" w:space="0" w:color="auto"/>
                </w:tcBorders>
                <w:shd w:val="clear" w:color="auto" w:fill="auto"/>
              </w:tcPr>
            </w:tcPrChange>
          </w:tcPr>
          <w:p w14:paraId="29454E1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2032" w:author="CATT " w:date="2021-08-31T21:13:00Z">
              <w:tcPr>
                <w:tcW w:w="1344" w:type="dxa"/>
                <w:gridSpan w:val="6"/>
                <w:tcBorders>
                  <w:top w:val="nil"/>
                  <w:left w:val="single" w:sz="4" w:space="0" w:color="auto"/>
                  <w:bottom w:val="nil"/>
                  <w:right w:val="single" w:sz="4" w:space="0" w:color="auto"/>
                </w:tcBorders>
                <w:shd w:val="clear" w:color="auto" w:fill="auto"/>
              </w:tcPr>
            </w:tcPrChange>
          </w:tcPr>
          <w:p w14:paraId="62D23A13"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2033" w:author="CATT " w:date="2021-08-31T21:13:00Z">
              <w:tcPr>
                <w:tcW w:w="660" w:type="dxa"/>
                <w:gridSpan w:val="5"/>
                <w:tcBorders>
                  <w:left w:val="single" w:sz="4" w:space="0" w:color="auto"/>
                  <w:bottom w:val="single" w:sz="4" w:space="0" w:color="auto"/>
                  <w:right w:val="single" w:sz="4" w:space="0" w:color="auto"/>
                </w:tcBorders>
              </w:tcPr>
            </w:tcPrChange>
          </w:tcPr>
          <w:p w14:paraId="360AC3B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Change w:id="2034"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5602408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Change w:id="2035"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2F71819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Change w:id="2036"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3085207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Change w:id="2037"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7E3B98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Change w:id="2038"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4F5BF836"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039"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164E1CA4"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40"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4DAD7E11"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041"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13CA3EC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042"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50D606CB"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043"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3DCF78AE"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44"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5B558A5E"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045"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7BAA2C3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046"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4A6EFB5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2047" w:author="CATT " w:date="2021-08-31T21:13:00Z">
              <w:tcPr>
                <w:tcW w:w="1265" w:type="dxa"/>
                <w:gridSpan w:val="4"/>
                <w:tcBorders>
                  <w:top w:val="nil"/>
                  <w:left w:val="single" w:sz="4" w:space="0" w:color="auto"/>
                  <w:bottom w:val="nil"/>
                  <w:right w:val="single" w:sz="4" w:space="0" w:color="auto"/>
                </w:tcBorders>
                <w:shd w:val="clear" w:color="auto" w:fill="auto"/>
              </w:tcPr>
            </w:tcPrChange>
          </w:tcPr>
          <w:p w14:paraId="1EAC3B4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55C23833" w14:textId="77777777" w:rsidTr="0027249C">
        <w:trPr>
          <w:trHeight w:val="29"/>
          <w:jc w:val="center"/>
          <w:trPrChange w:id="2048"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2049" w:author="CATT " w:date="2021-08-31T21:13:00Z">
              <w:tcPr>
                <w:tcW w:w="1599" w:type="dxa"/>
                <w:gridSpan w:val="4"/>
                <w:tcBorders>
                  <w:top w:val="nil"/>
                  <w:left w:val="single" w:sz="4" w:space="0" w:color="auto"/>
                  <w:bottom w:val="nil"/>
                  <w:right w:val="single" w:sz="4" w:space="0" w:color="auto"/>
                </w:tcBorders>
                <w:shd w:val="clear" w:color="auto" w:fill="auto"/>
              </w:tcPr>
            </w:tcPrChange>
          </w:tcPr>
          <w:p w14:paraId="09703C6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2050" w:author="CATT " w:date="2021-08-31T21:13:00Z">
              <w:tcPr>
                <w:tcW w:w="1344" w:type="dxa"/>
                <w:gridSpan w:val="6"/>
                <w:tcBorders>
                  <w:top w:val="nil"/>
                  <w:left w:val="single" w:sz="4" w:space="0" w:color="auto"/>
                  <w:bottom w:val="nil"/>
                  <w:right w:val="single" w:sz="4" w:space="0" w:color="auto"/>
                </w:tcBorders>
                <w:shd w:val="clear" w:color="auto" w:fill="auto"/>
              </w:tcPr>
            </w:tcPrChange>
          </w:tcPr>
          <w:p w14:paraId="31C9E17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2051" w:author="CATT " w:date="2021-08-31T21:13:00Z">
              <w:tcPr>
                <w:tcW w:w="660" w:type="dxa"/>
                <w:gridSpan w:val="5"/>
                <w:tcBorders>
                  <w:left w:val="single" w:sz="4" w:space="0" w:color="auto"/>
                  <w:bottom w:val="single" w:sz="4" w:space="0" w:color="auto"/>
                  <w:right w:val="single" w:sz="4" w:space="0" w:color="auto"/>
                </w:tcBorders>
              </w:tcPr>
            </w:tcPrChange>
          </w:tcPr>
          <w:p w14:paraId="28DC100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Change w:id="2052"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1D5F2540"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2053"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6624B9C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Change w:id="2054"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29F7E3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Change w:id="2055"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25E382C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Change w:id="2056"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241C10F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Change w:id="2057"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63C387F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Change w:id="2058"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5F438CA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Change w:id="2059"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3D76F9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Change w:id="2060"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184A69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Change w:id="2061"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79C46DA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62"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7FAFAA2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Change w:id="2063"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111ECDF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Change w:id="2064"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65D061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Change w:id="2065" w:author="CATT " w:date="2021-08-31T21:13:00Z">
              <w:tcPr>
                <w:tcW w:w="1265" w:type="dxa"/>
                <w:gridSpan w:val="4"/>
                <w:tcBorders>
                  <w:top w:val="nil"/>
                  <w:left w:val="single" w:sz="4" w:space="0" w:color="auto"/>
                  <w:bottom w:val="nil"/>
                  <w:right w:val="single" w:sz="4" w:space="0" w:color="auto"/>
                </w:tcBorders>
                <w:shd w:val="clear" w:color="auto" w:fill="auto"/>
              </w:tcPr>
            </w:tcPrChange>
          </w:tcPr>
          <w:p w14:paraId="06285E9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DD1A77E" w14:textId="77777777" w:rsidTr="0027249C">
        <w:trPr>
          <w:trHeight w:val="29"/>
          <w:jc w:val="center"/>
          <w:trPrChange w:id="2066"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067" w:author="CATT " w:date="2021-08-31T21:13:00Z">
              <w:tcPr>
                <w:tcW w:w="1599" w:type="dxa"/>
                <w:gridSpan w:val="4"/>
                <w:tcBorders>
                  <w:top w:val="nil"/>
                  <w:left w:val="single" w:sz="4" w:space="0" w:color="auto"/>
                  <w:bottom w:val="single" w:sz="4" w:space="0" w:color="auto"/>
                  <w:right w:val="single" w:sz="4" w:space="0" w:color="auto"/>
                </w:tcBorders>
                <w:shd w:val="clear" w:color="auto" w:fill="auto"/>
              </w:tcPr>
            </w:tcPrChange>
          </w:tcPr>
          <w:p w14:paraId="16F2D8D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2068" w:author="CATT " w:date="2021-08-31T21:13:00Z">
              <w:tcPr>
                <w:tcW w:w="1344" w:type="dxa"/>
                <w:gridSpan w:val="6"/>
                <w:tcBorders>
                  <w:top w:val="nil"/>
                  <w:left w:val="single" w:sz="4" w:space="0" w:color="auto"/>
                  <w:bottom w:val="single" w:sz="4" w:space="0" w:color="auto"/>
                  <w:right w:val="single" w:sz="4" w:space="0" w:color="auto"/>
                </w:tcBorders>
                <w:shd w:val="clear" w:color="auto" w:fill="auto"/>
              </w:tcPr>
            </w:tcPrChange>
          </w:tcPr>
          <w:p w14:paraId="7D75818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2069" w:author="CATT " w:date="2021-08-31T21:13:00Z">
              <w:tcPr>
                <w:tcW w:w="660" w:type="dxa"/>
                <w:gridSpan w:val="5"/>
                <w:tcBorders>
                  <w:left w:val="single" w:sz="4" w:space="0" w:color="auto"/>
                  <w:bottom w:val="single" w:sz="4" w:space="0" w:color="auto"/>
                  <w:right w:val="single" w:sz="4" w:space="0" w:color="auto"/>
                </w:tcBorders>
              </w:tcPr>
            </w:tcPrChange>
          </w:tcPr>
          <w:p w14:paraId="1FF7E91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Change w:id="2070"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04B53222"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2071"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3650E69E" w14:textId="77777777" w:rsidR="006020C9" w:rsidRPr="00270C16" w:rsidRDefault="006020C9" w:rsidP="006020C9">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Change w:id="2072"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58AC11F0"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Change w:id="2073"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5C391C85"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Change w:id="2074"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16080F9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075"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4E4A84DF"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76"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1BD82C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Change w:id="2077"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4F26EA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Change w:id="2078"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2302A46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Change w:id="2079"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376A05CB"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80"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796D18A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Change w:id="2081"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6958C68A"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082"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0DC59B9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Change w:id="2083" w:author="CATT " w:date="2021-08-31T21:13:00Z">
              <w:tcPr>
                <w:tcW w:w="1265" w:type="dxa"/>
                <w:gridSpan w:val="4"/>
                <w:tcBorders>
                  <w:top w:val="nil"/>
                  <w:left w:val="single" w:sz="4" w:space="0" w:color="auto"/>
                  <w:bottom w:val="single" w:sz="4" w:space="0" w:color="auto"/>
                  <w:right w:val="single" w:sz="4" w:space="0" w:color="auto"/>
                </w:tcBorders>
                <w:shd w:val="clear" w:color="auto" w:fill="auto"/>
              </w:tcPr>
            </w:tcPrChange>
          </w:tcPr>
          <w:p w14:paraId="70EEA23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7E186CC" w14:textId="77777777" w:rsidTr="0027249C">
        <w:trPr>
          <w:trHeight w:val="29"/>
          <w:jc w:val="center"/>
          <w:trPrChange w:id="2084"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2085" w:author="CATT " w:date="2021-08-31T21:13:00Z">
              <w:tcPr>
                <w:tcW w:w="1599" w:type="dxa"/>
                <w:gridSpan w:val="4"/>
                <w:tcBorders>
                  <w:top w:val="nil"/>
                  <w:left w:val="single" w:sz="4" w:space="0" w:color="auto"/>
                  <w:bottom w:val="nil"/>
                  <w:right w:val="single" w:sz="4" w:space="0" w:color="auto"/>
                </w:tcBorders>
                <w:shd w:val="clear" w:color="auto" w:fill="auto"/>
              </w:tcPr>
            </w:tcPrChange>
          </w:tcPr>
          <w:p w14:paraId="3F13575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Change w:id="2086" w:author="CATT " w:date="2021-08-31T21:13:00Z">
              <w:tcPr>
                <w:tcW w:w="1344" w:type="dxa"/>
                <w:gridSpan w:val="6"/>
                <w:tcBorders>
                  <w:top w:val="nil"/>
                  <w:left w:val="single" w:sz="4" w:space="0" w:color="auto"/>
                  <w:bottom w:val="nil"/>
                  <w:right w:val="single" w:sz="4" w:space="0" w:color="auto"/>
                </w:tcBorders>
                <w:shd w:val="clear" w:color="auto" w:fill="auto"/>
              </w:tcPr>
            </w:tcPrChange>
          </w:tcPr>
          <w:p w14:paraId="640A011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Change w:id="2087" w:author="CATT " w:date="2021-08-31T21:13:00Z">
              <w:tcPr>
                <w:tcW w:w="660" w:type="dxa"/>
                <w:gridSpan w:val="5"/>
                <w:tcBorders>
                  <w:left w:val="single" w:sz="4" w:space="0" w:color="auto"/>
                  <w:bottom w:val="single" w:sz="4" w:space="0" w:color="auto"/>
                  <w:right w:val="single" w:sz="4" w:space="0" w:color="auto"/>
                </w:tcBorders>
              </w:tcPr>
            </w:tcPrChange>
          </w:tcPr>
          <w:p w14:paraId="6ED8A57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Change w:id="2088"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084FFB4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Change w:id="2089"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7F68A0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Change w:id="2090"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6BE5EF7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Change w:id="2091"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6F1F7E1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Change w:id="2092"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26343F0C"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093"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3D63865A"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094"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2E26001D"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095"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02DF3513"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096"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4803D9E4"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097"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56CADE5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98"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3FBF95C7"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099"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33E1D0A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100"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790E7CF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2101" w:author="CATT " w:date="2021-08-31T21:13:00Z">
              <w:tcPr>
                <w:tcW w:w="1265" w:type="dxa"/>
                <w:gridSpan w:val="4"/>
                <w:tcBorders>
                  <w:top w:val="nil"/>
                  <w:left w:val="single" w:sz="4" w:space="0" w:color="auto"/>
                  <w:bottom w:val="nil"/>
                  <w:right w:val="single" w:sz="4" w:space="0" w:color="auto"/>
                </w:tcBorders>
                <w:shd w:val="clear" w:color="auto" w:fill="auto"/>
              </w:tcPr>
            </w:tcPrChange>
          </w:tcPr>
          <w:p w14:paraId="3BDC276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020C9" w:rsidRPr="00270C16" w14:paraId="69C888D2" w14:textId="77777777" w:rsidTr="0027249C">
        <w:trPr>
          <w:trHeight w:val="29"/>
          <w:jc w:val="center"/>
          <w:trPrChange w:id="2102"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2103"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1FCFFCC"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Change w:id="2104"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1EE1E16" w14:textId="77777777" w:rsidR="006020C9" w:rsidRPr="00270C16" w:rsidRDefault="006020C9" w:rsidP="006020C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Change w:id="2105" w:author="CATT " w:date="2021-08-31T21:13:00Z">
              <w:tcPr>
                <w:tcW w:w="727" w:type="dxa"/>
                <w:gridSpan w:val="5"/>
                <w:tcBorders>
                  <w:left w:val="single" w:sz="4" w:space="0" w:color="auto"/>
                  <w:bottom w:val="single" w:sz="4" w:space="0" w:color="auto"/>
                  <w:right w:val="single" w:sz="4" w:space="0" w:color="auto"/>
                </w:tcBorders>
              </w:tcPr>
            </w:tcPrChange>
          </w:tcPr>
          <w:p w14:paraId="7704F7E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210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4A71E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Change w:id="2107"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A48113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A47DBBF" w14:textId="77777777" w:rsidTr="0027249C">
        <w:trPr>
          <w:trHeight w:val="29"/>
          <w:jc w:val="center"/>
          <w:trPrChange w:id="2108"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109" w:author="CATT " w:date="2021-08-31T21:13:00Z">
              <w:tcPr>
                <w:tcW w:w="1599" w:type="dxa"/>
                <w:gridSpan w:val="4"/>
                <w:tcBorders>
                  <w:top w:val="nil"/>
                  <w:left w:val="single" w:sz="4" w:space="0" w:color="auto"/>
                  <w:bottom w:val="single" w:sz="4" w:space="0" w:color="auto"/>
                  <w:right w:val="single" w:sz="4" w:space="0" w:color="auto"/>
                </w:tcBorders>
                <w:shd w:val="clear" w:color="auto" w:fill="auto"/>
              </w:tcPr>
            </w:tcPrChange>
          </w:tcPr>
          <w:p w14:paraId="4D35E270"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Change w:id="2110" w:author="CATT " w:date="2021-08-31T21:13:00Z">
              <w:tcPr>
                <w:tcW w:w="1344" w:type="dxa"/>
                <w:gridSpan w:val="6"/>
                <w:tcBorders>
                  <w:top w:val="nil"/>
                  <w:left w:val="single" w:sz="4" w:space="0" w:color="auto"/>
                  <w:bottom w:val="single" w:sz="4" w:space="0" w:color="auto"/>
                  <w:right w:val="single" w:sz="4" w:space="0" w:color="auto"/>
                </w:tcBorders>
                <w:shd w:val="clear" w:color="auto" w:fill="auto"/>
              </w:tcPr>
            </w:tcPrChange>
          </w:tcPr>
          <w:p w14:paraId="273CD016" w14:textId="77777777" w:rsidR="006020C9" w:rsidRPr="00270C16" w:rsidRDefault="006020C9" w:rsidP="006020C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Change w:id="2111" w:author="CATT " w:date="2021-08-31T21:13:00Z">
              <w:tcPr>
                <w:tcW w:w="660" w:type="dxa"/>
                <w:gridSpan w:val="5"/>
                <w:tcBorders>
                  <w:left w:val="single" w:sz="4" w:space="0" w:color="auto"/>
                  <w:bottom w:val="single" w:sz="4" w:space="0" w:color="auto"/>
                  <w:right w:val="single" w:sz="4" w:space="0" w:color="auto"/>
                </w:tcBorders>
              </w:tcPr>
            </w:tcPrChange>
          </w:tcPr>
          <w:p w14:paraId="630796F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Change w:id="2112"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35373356"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2113" w:author="CATT " w:date="2021-08-31T21:13:00Z">
              <w:tcPr>
                <w:tcW w:w="656" w:type="dxa"/>
                <w:gridSpan w:val="4"/>
                <w:tcBorders>
                  <w:top w:val="single" w:sz="4" w:space="0" w:color="auto"/>
                  <w:left w:val="single" w:sz="4" w:space="0" w:color="auto"/>
                  <w:bottom w:val="single" w:sz="4" w:space="0" w:color="auto"/>
                  <w:right w:val="single" w:sz="4" w:space="0" w:color="auto"/>
                </w:tcBorders>
              </w:tcPr>
            </w:tcPrChange>
          </w:tcPr>
          <w:p w14:paraId="21B92729" w14:textId="77777777" w:rsidR="006020C9" w:rsidRPr="00270C16" w:rsidRDefault="006020C9" w:rsidP="006020C9">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Change w:id="2114" w:author="CATT " w:date="2021-08-31T21:13:00Z">
              <w:tcPr>
                <w:tcW w:w="602" w:type="dxa"/>
                <w:gridSpan w:val="3"/>
                <w:tcBorders>
                  <w:top w:val="single" w:sz="4" w:space="0" w:color="auto"/>
                  <w:left w:val="single" w:sz="4" w:space="0" w:color="auto"/>
                  <w:bottom w:val="single" w:sz="4" w:space="0" w:color="auto"/>
                  <w:right w:val="single" w:sz="4" w:space="0" w:color="auto"/>
                </w:tcBorders>
              </w:tcPr>
            </w:tcPrChange>
          </w:tcPr>
          <w:p w14:paraId="57201D38"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Change w:id="2115" w:author="CATT " w:date="2021-08-31T21:13:00Z">
              <w:tcPr>
                <w:tcW w:w="687" w:type="dxa"/>
                <w:gridSpan w:val="4"/>
                <w:tcBorders>
                  <w:top w:val="single" w:sz="4" w:space="0" w:color="auto"/>
                  <w:left w:val="single" w:sz="4" w:space="0" w:color="auto"/>
                  <w:bottom w:val="single" w:sz="4" w:space="0" w:color="auto"/>
                  <w:right w:val="single" w:sz="4" w:space="0" w:color="auto"/>
                </w:tcBorders>
              </w:tcPr>
            </w:tcPrChange>
          </w:tcPr>
          <w:p w14:paraId="060DD892"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Change w:id="2116" w:author="CATT " w:date="2021-08-31T21:13:00Z">
              <w:tcPr>
                <w:tcW w:w="647" w:type="dxa"/>
                <w:gridSpan w:val="3"/>
                <w:tcBorders>
                  <w:top w:val="single" w:sz="4" w:space="0" w:color="auto"/>
                  <w:left w:val="single" w:sz="4" w:space="0" w:color="auto"/>
                  <w:bottom w:val="single" w:sz="4" w:space="0" w:color="auto"/>
                  <w:right w:val="single" w:sz="4" w:space="0" w:color="auto"/>
                </w:tcBorders>
              </w:tcPr>
            </w:tcPrChange>
          </w:tcPr>
          <w:p w14:paraId="5C3A09BE"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117"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39949A69"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118" w:author="CATT " w:date="2021-08-31T21:13:00Z">
              <w:tcPr>
                <w:tcW w:w="632" w:type="dxa"/>
                <w:gridSpan w:val="3"/>
                <w:tcBorders>
                  <w:top w:val="single" w:sz="4" w:space="0" w:color="auto"/>
                  <w:left w:val="single" w:sz="4" w:space="0" w:color="auto"/>
                  <w:bottom w:val="single" w:sz="4" w:space="0" w:color="auto"/>
                  <w:right w:val="single" w:sz="4" w:space="0" w:color="auto"/>
                </w:tcBorders>
              </w:tcPr>
            </w:tcPrChange>
          </w:tcPr>
          <w:p w14:paraId="14F486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Change w:id="2119" w:author="CATT " w:date="2021-08-31T21:13:00Z">
              <w:tcPr>
                <w:tcW w:w="589" w:type="dxa"/>
                <w:gridSpan w:val="3"/>
                <w:tcBorders>
                  <w:top w:val="single" w:sz="4" w:space="0" w:color="auto"/>
                  <w:left w:val="single" w:sz="4" w:space="0" w:color="auto"/>
                  <w:bottom w:val="single" w:sz="4" w:space="0" w:color="auto"/>
                  <w:right w:val="single" w:sz="4" w:space="0" w:color="auto"/>
                </w:tcBorders>
              </w:tcPr>
            </w:tcPrChange>
          </w:tcPr>
          <w:p w14:paraId="03DB02A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Change w:id="2120" w:author="CATT " w:date="2021-08-31T21:13:00Z">
              <w:tcPr>
                <w:tcW w:w="588" w:type="dxa"/>
                <w:gridSpan w:val="3"/>
                <w:tcBorders>
                  <w:top w:val="single" w:sz="4" w:space="0" w:color="auto"/>
                  <w:left w:val="single" w:sz="4" w:space="0" w:color="auto"/>
                  <w:bottom w:val="single" w:sz="4" w:space="0" w:color="auto"/>
                  <w:right w:val="single" w:sz="4" w:space="0" w:color="auto"/>
                </w:tcBorders>
              </w:tcPr>
            </w:tcPrChange>
          </w:tcPr>
          <w:p w14:paraId="040281D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Change w:id="2121"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6F3ACFAB"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122" w:author="CATT " w:date="2021-08-31T21:13:00Z">
              <w:tcPr>
                <w:tcW w:w="597" w:type="dxa"/>
                <w:gridSpan w:val="3"/>
                <w:tcBorders>
                  <w:top w:val="single" w:sz="4" w:space="0" w:color="auto"/>
                  <w:left w:val="single" w:sz="4" w:space="0" w:color="auto"/>
                  <w:bottom w:val="single" w:sz="4" w:space="0" w:color="auto"/>
                  <w:right w:val="single" w:sz="4" w:space="0" w:color="auto"/>
                </w:tcBorders>
              </w:tcPr>
            </w:tcPrChange>
          </w:tcPr>
          <w:p w14:paraId="3E3DBB6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Change w:id="2123"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614BF214"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124" w:author="CATT " w:date="2021-08-31T21:13:00Z">
              <w:tcPr>
                <w:tcW w:w="751" w:type="dxa"/>
                <w:gridSpan w:val="2"/>
                <w:tcBorders>
                  <w:top w:val="single" w:sz="4" w:space="0" w:color="auto"/>
                  <w:left w:val="single" w:sz="4" w:space="0" w:color="auto"/>
                  <w:bottom w:val="single" w:sz="4" w:space="0" w:color="auto"/>
                  <w:right w:val="single" w:sz="4" w:space="0" w:color="auto"/>
                </w:tcBorders>
              </w:tcPr>
            </w:tcPrChange>
          </w:tcPr>
          <w:p w14:paraId="3992CCE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Change w:id="2125" w:author="CATT " w:date="2021-08-31T21:13:00Z">
              <w:tcPr>
                <w:tcW w:w="1265" w:type="dxa"/>
                <w:gridSpan w:val="4"/>
                <w:tcBorders>
                  <w:top w:val="nil"/>
                  <w:left w:val="single" w:sz="4" w:space="0" w:color="auto"/>
                  <w:bottom w:val="single" w:sz="4" w:space="0" w:color="auto"/>
                  <w:right w:val="single" w:sz="4" w:space="0" w:color="auto"/>
                </w:tcBorders>
                <w:shd w:val="clear" w:color="auto" w:fill="auto"/>
              </w:tcPr>
            </w:tcPrChange>
          </w:tcPr>
          <w:p w14:paraId="4FCC438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C421374" w14:textId="77777777" w:rsidTr="0027249C">
        <w:trPr>
          <w:trHeight w:val="29"/>
          <w:jc w:val="center"/>
          <w:trPrChange w:id="2126"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127" w:author="CATT " w:date="2021-08-31T21:13:00Z">
              <w:tcPr>
                <w:tcW w:w="1599" w:type="dxa"/>
                <w:gridSpan w:val="4"/>
                <w:vMerge w:val="restart"/>
                <w:tcBorders>
                  <w:top w:val="nil"/>
                  <w:left w:val="single" w:sz="4" w:space="0" w:color="auto"/>
                  <w:right w:val="single" w:sz="4" w:space="0" w:color="auto"/>
                </w:tcBorders>
                <w:shd w:val="clear" w:color="auto" w:fill="auto"/>
                <w:vAlign w:val="center"/>
              </w:tcPr>
            </w:tcPrChange>
          </w:tcPr>
          <w:p w14:paraId="61C62DB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Change w:id="2128" w:author="CATT " w:date="2021-08-31T21:13:00Z">
              <w:tcPr>
                <w:tcW w:w="1344" w:type="dxa"/>
                <w:gridSpan w:val="6"/>
                <w:vMerge w:val="restart"/>
                <w:tcBorders>
                  <w:top w:val="nil"/>
                  <w:left w:val="single" w:sz="4" w:space="0" w:color="auto"/>
                  <w:right w:val="single" w:sz="4" w:space="0" w:color="auto"/>
                </w:tcBorders>
                <w:shd w:val="clear" w:color="auto" w:fill="auto"/>
                <w:vAlign w:val="center"/>
              </w:tcPr>
            </w:tcPrChange>
          </w:tcPr>
          <w:p w14:paraId="0AD3AA15" w14:textId="77777777" w:rsidR="006020C9" w:rsidRDefault="006020C9" w:rsidP="006020C9">
            <w:pPr>
              <w:pStyle w:val="TAC"/>
            </w:pPr>
            <w:r>
              <w:t>CA_n2A-n5A</w:t>
            </w:r>
          </w:p>
          <w:p w14:paraId="7530A5BE" w14:textId="77777777" w:rsidR="006020C9" w:rsidRDefault="006020C9" w:rsidP="006020C9">
            <w:pPr>
              <w:pStyle w:val="TAC"/>
            </w:pPr>
            <w:r>
              <w:t>CA_n2A-</w:t>
            </w:r>
            <w:r>
              <w:rPr>
                <w:rFonts w:hint="eastAsia"/>
                <w:lang w:eastAsia="zh-CN"/>
              </w:rPr>
              <w:t>n30</w:t>
            </w:r>
            <w:r>
              <w:t>A</w:t>
            </w:r>
          </w:p>
          <w:p w14:paraId="66535A1D" w14:textId="77777777" w:rsidR="006020C9" w:rsidRPr="00270C16" w:rsidRDefault="006020C9" w:rsidP="006020C9">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Change w:id="2129"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26B5008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Change w:id="2130"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08E2D7ED" w14:textId="77777777" w:rsidR="006020C9" w:rsidRPr="00270C16" w:rsidRDefault="006020C9" w:rsidP="006020C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2131" w:author="CATT " w:date="2021-08-31T21:13:00Z">
              <w:tcPr>
                <w:tcW w:w="656" w:type="dxa"/>
                <w:gridSpan w:val="4"/>
                <w:tcBorders>
                  <w:top w:val="single" w:sz="4" w:space="0" w:color="auto"/>
                  <w:left w:val="single" w:sz="4" w:space="0" w:color="auto"/>
                  <w:bottom w:val="single" w:sz="4" w:space="0" w:color="auto"/>
                  <w:right w:val="single" w:sz="4" w:space="0" w:color="auto"/>
                </w:tcBorders>
                <w:vAlign w:val="center"/>
              </w:tcPr>
            </w:tcPrChange>
          </w:tcPr>
          <w:p w14:paraId="01824324" w14:textId="77777777" w:rsidR="006020C9" w:rsidRPr="00270C16" w:rsidRDefault="006020C9" w:rsidP="006020C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132" w:author="CATT " w:date="2021-08-31T21:13: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7D567DB6" w14:textId="77777777" w:rsidR="006020C9" w:rsidRPr="00270C16" w:rsidRDefault="006020C9" w:rsidP="006020C9">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133" w:author="CATT " w:date="2021-08-31T21:13: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7A21B3D0" w14:textId="77777777" w:rsidR="006020C9" w:rsidRPr="00270C16" w:rsidRDefault="006020C9" w:rsidP="006020C9">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134" w:author="CATT " w:date="2021-08-31T21:1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9FC322A"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135" w:author="CATT " w:date="2021-08-31T21:13: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5B1D5BFC"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136" w:author="CATT " w:date="2021-08-31T21:13: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105EAD97"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137" w:author="CATT " w:date="2021-08-31T21:13: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1B362192"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138" w:author="CATT " w:date="2021-08-31T21:13: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06B29BDC"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139"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0D11F4C8"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140" w:author="CATT " w:date="2021-08-31T21:13: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04E8566E"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Change w:id="2141"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60486F29"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142" w:author="CATT " w:date="2021-08-31T21:1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5DD5062"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Change w:id="2143" w:author="CATT " w:date="2021-08-31T21:13:00Z">
              <w:tcPr>
                <w:tcW w:w="1265" w:type="dxa"/>
                <w:gridSpan w:val="4"/>
                <w:vMerge w:val="restart"/>
                <w:tcBorders>
                  <w:top w:val="nil"/>
                  <w:left w:val="single" w:sz="4" w:space="0" w:color="auto"/>
                  <w:right w:val="single" w:sz="4" w:space="0" w:color="auto"/>
                </w:tcBorders>
                <w:shd w:val="clear" w:color="auto" w:fill="auto"/>
              </w:tcPr>
            </w:tcPrChange>
          </w:tcPr>
          <w:p w14:paraId="2661AD4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6EA25582" w14:textId="77777777" w:rsidTr="0027249C">
        <w:trPr>
          <w:trHeight w:val="29"/>
          <w:jc w:val="center"/>
          <w:trPrChange w:id="2144"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2145" w:author="CATT " w:date="2021-08-31T21:13:00Z">
              <w:tcPr>
                <w:tcW w:w="1599" w:type="dxa"/>
                <w:gridSpan w:val="4"/>
                <w:vMerge/>
                <w:tcBorders>
                  <w:left w:val="single" w:sz="4" w:space="0" w:color="auto"/>
                  <w:right w:val="single" w:sz="4" w:space="0" w:color="auto"/>
                </w:tcBorders>
                <w:shd w:val="clear" w:color="auto" w:fill="auto"/>
                <w:vAlign w:val="center"/>
              </w:tcPr>
            </w:tcPrChange>
          </w:tcPr>
          <w:p w14:paraId="5DF1109F" w14:textId="77777777" w:rsidR="006020C9" w:rsidRPr="00BC50D3"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2146" w:author="CATT " w:date="2021-08-31T21:13:00Z">
              <w:tcPr>
                <w:tcW w:w="1344" w:type="dxa"/>
                <w:gridSpan w:val="6"/>
                <w:vMerge/>
                <w:tcBorders>
                  <w:left w:val="single" w:sz="4" w:space="0" w:color="auto"/>
                  <w:right w:val="single" w:sz="4" w:space="0" w:color="auto"/>
                </w:tcBorders>
                <w:shd w:val="clear" w:color="auto" w:fill="auto"/>
                <w:vAlign w:val="center"/>
              </w:tcPr>
            </w:tcPrChange>
          </w:tcPr>
          <w:p w14:paraId="0417888B" w14:textId="77777777" w:rsidR="006020C9" w:rsidRPr="00BC50D3"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147"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15DDFBBD" w14:textId="77777777" w:rsidR="006020C9" w:rsidRPr="00BC50D3" w:rsidRDefault="006020C9" w:rsidP="006020C9">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Change w:id="2148"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000F40D4"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2149" w:author="CATT " w:date="2021-08-31T21:13:00Z">
              <w:tcPr>
                <w:tcW w:w="656" w:type="dxa"/>
                <w:gridSpan w:val="4"/>
                <w:tcBorders>
                  <w:top w:val="single" w:sz="4" w:space="0" w:color="auto"/>
                  <w:left w:val="single" w:sz="4" w:space="0" w:color="auto"/>
                  <w:bottom w:val="single" w:sz="4" w:space="0" w:color="auto"/>
                  <w:right w:val="single" w:sz="4" w:space="0" w:color="auto"/>
                </w:tcBorders>
                <w:vAlign w:val="center"/>
              </w:tcPr>
            </w:tcPrChange>
          </w:tcPr>
          <w:p w14:paraId="6436BD36"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150" w:author="CATT " w:date="2021-08-31T21:13: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2305A34D"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151" w:author="CATT " w:date="2021-08-31T21:13: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2A568A8E"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152" w:author="CATT " w:date="2021-08-31T21:1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50E2B4C" w14:textId="77777777" w:rsidR="006020C9" w:rsidRPr="00BC50D3"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Change w:id="2153"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1B9FE7EA" w14:textId="77777777" w:rsidR="006020C9" w:rsidRPr="00BC50D3"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154" w:author="CATT " w:date="2021-08-31T21:13: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6090C5A9" w14:textId="77777777" w:rsidR="006020C9" w:rsidRPr="00BC50D3"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155" w:author="CATT " w:date="2021-08-31T21:13: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2CFBD371" w14:textId="77777777" w:rsidR="006020C9" w:rsidRPr="00BC50D3"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156" w:author="CATT " w:date="2021-08-31T21:13: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53EB50DE" w14:textId="77777777" w:rsidR="006020C9" w:rsidRPr="00BC50D3"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157"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058A450B" w14:textId="77777777" w:rsidR="006020C9" w:rsidRPr="00BC50D3"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158" w:author="CATT " w:date="2021-08-31T21:13: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24877C28" w14:textId="77777777" w:rsidR="006020C9" w:rsidRPr="00BC50D3"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Change w:id="2159"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7CB2D71B" w14:textId="77777777" w:rsidR="006020C9" w:rsidRPr="00BC50D3"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160" w:author="CATT " w:date="2021-08-31T21:1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3F31912" w14:textId="77777777" w:rsidR="006020C9" w:rsidRPr="00BC50D3"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Change w:id="2161" w:author="CATT " w:date="2021-08-31T21:13:00Z">
              <w:tcPr>
                <w:tcW w:w="1265" w:type="dxa"/>
                <w:gridSpan w:val="4"/>
                <w:vMerge/>
                <w:tcBorders>
                  <w:left w:val="single" w:sz="4" w:space="0" w:color="auto"/>
                  <w:right w:val="single" w:sz="4" w:space="0" w:color="auto"/>
                </w:tcBorders>
                <w:shd w:val="clear" w:color="auto" w:fill="auto"/>
              </w:tcPr>
            </w:tcPrChange>
          </w:tcPr>
          <w:p w14:paraId="5015C7E4" w14:textId="77777777" w:rsidR="006020C9" w:rsidRPr="00BC50D3" w:rsidRDefault="006020C9" w:rsidP="006020C9">
            <w:pPr>
              <w:keepNext/>
              <w:keepLines/>
              <w:spacing w:after="0"/>
              <w:jc w:val="center"/>
              <w:rPr>
                <w:rFonts w:ascii="Arial" w:hAnsi="Arial"/>
                <w:sz w:val="18"/>
                <w:lang w:eastAsia="zh-CN"/>
              </w:rPr>
            </w:pPr>
          </w:p>
        </w:tc>
      </w:tr>
      <w:tr w:rsidR="00F577DE" w:rsidRPr="00270C16" w14:paraId="48175194" w14:textId="77777777" w:rsidTr="0027249C">
        <w:trPr>
          <w:trHeight w:val="29"/>
          <w:jc w:val="center"/>
          <w:trPrChange w:id="2162"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163" w:author="CATT " w:date="2021-08-31T21:13: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64B75AB4" w14:textId="77777777" w:rsidR="006020C9" w:rsidRPr="00BC50D3"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2164" w:author="CATT " w:date="2021-08-31T21:13: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691F9C9B" w14:textId="77777777" w:rsidR="006020C9" w:rsidRPr="00BC50D3"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165"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7CC7D1C1"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Change w:id="2166"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18C6C516"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2167" w:author="CATT " w:date="2021-08-31T21:13:00Z">
              <w:tcPr>
                <w:tcW w:w="656" w:type="dxa"/>
                <w:gridSpan w:val="4"/>
                <w:tcBorders>
                  <w:top w:val="single" w:sz="4" w:space="0" w:color="auto"/>
                  <w:left w:val="single" w:sz="4" w:space="0" w:color="auto"/>
                  <w:bottom w:val="single" w:sz="4" w:space="0" w:color="auto"/>
                  <w:right w:val="single" w:sz="4" w:space="0" w:color="auto"/>
                </w:tcBorders>
                <w:vAlign w:val="center"/>
              </w:tcPr>
            </w:tcPrChange>
          </w:tcPr>
          <w:p w14:paraId="1C83AD18" w14:textId="77777777" w:rsidR="006020C9" w:rsidRPr="00BC50D3" w:rsidRDefault="006020C9" w:rsidP="006020C9">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168" w:author="CATT " w:date="2021-08-31T21:13: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2942BDE" w14:textId="77777777" w:rsidR="006020C9" w:rsidRPr="00BC50D3"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2169" w:author="CATT " w:date="2021-08-31T21:13: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09639554" w14:textId="77777777" w:rsidR="006020C9" w:rsidRPr="00BC50D3"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170" w:author="CATT " w:date="2021-08-31T21:1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C647B67" w14:textId="77777777" w:rsidR="006020C9" w:rsidRPr="00BC50D3"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171" w:author="CATT " w:date="2021-08-31T21:13: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45DEFE9E" w14:textId="77777777" w:rsidR="006020C9" w:rsidRPr="00BC50D3"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172" w:author="CATT " w:date="2021-08-31T21:13: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16DAC6A6" w14:textId="77777777" w:rsidR="006020C9" w:rsidRPr="00BC50D3"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173" w:author="CATT " w:date="2021-08-31T21:13: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62037A36" w14:textId="77777777" w:rsidR="006020C9" w:rsidRPr="00BC50D3"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174" w:author="CATT " w:date="2021-08-31T21:13: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3A745464" w14:textId="77777777" w:rsidR="006020C9" w:rsidRPr="00BC50D3"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175"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1BD653F3" w14:textId="77777777" w:rsidR="006020C9" w:rsidRPr="00BC50D3"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176" w:author="CATT " w:date="2021-08-31T21:13: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085F6008" w14:textId="77777777" w:rsidR="006020C9" w:rsidRPr="00BC50D3"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Change w:id="2177"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4DF3C2B6" w14:textId="77777777" w:rsidR="006020C9" w:rsidRPr="00BC50D3"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178" w:author="CATT " w:date="2021-08-31T21:1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B81959D" w14:textId="77777777" w:rsidR="006020C9" w:rsidRPr="00BC50D3" w:rsidRDefault="006020C9" w:rsidP="006020C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Change w:id="2179" w:author="CATT " w:date="2021-08-31T21:13:00Z">
              <w:tcPr>
                <w:tcW w:w="1265" w:type="dxa"/>
                <w:gridSpan w:val="4"/>
                <w:vMerge/>
                <w:tcBorders>
                  <w:left w:val="single" w:sz="4" w:space="0" w:color="auto"/>
                  <w:bottom w:val="single" w:sz="4" w:space="0" w:color="auto"/>
                  <w:right w:val="single" w:sz="4" w:space="0" w:color="auto"/>
                </w:tcBorders>
                <w:shd w:val="clear" w:color="auto" w:fill="auto"/>
              </w:tcPr>
            </w:tcPrChange>
          </w:tcPr>
          <w:p w14:paraId="5555652D" w14:textId="77777777" w:rsidR="006020C9" w:rsidRPr="00BC50D3" w:rsidRDefault="006020C9" w:rsidP="006020C9">
            <w:pPr>
              <w:keepNext/>
              <w:keepLines/>
              <w:spacing w:after="0"/>
              <w:jc w:val="center"/>
              <w:rPr>
                <w:rFonts w:ascii="Arial" w:hAnsi="Arial"/>
                <w:sz w:val="18"/>
                <w:lang w:eastAsia="zh-CN"/>
              </w:rPr>
            </w:pPr>
          </w:p>
        </w:tc>
      </w:tr>
      <w:tr w:rsidR="001A76C0" w:rsidRPr="00270C16" w14:paraId="0B21C67A" w14:textId="77777777" w:rsidTr="0027249C">
        <w:trPr>
          <w:trHeight w:val="29"/>
          <w:jc w:val="center"/>
          <w:ins w:id="2180" w:author="CATT " w:date="2021-08-31T21:52:00Z"/>
          <w:trPrChange w:id="2181" w:author="CATT " w:date="2021-08-31T21:54: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182" w:author="CATT " w:date="2021-08-31T21:54:00Z">
              <w:tcPr>
                <w:tcW w:w="1599" w:type="dxa"/>
                <w:gridSpan w:val="4"/>
                <w:vMerge w:val="restart"/>
                <w:tcBorders>
                  <w:top w:val="nil"/>
                  <w:left w:val="single" w:sz="4" w:space="0" w:color="auto"/>
                  <w:right w:val="single" w:sz="4" w:space="0" w:color="auto"/>
                </w:tcBorders>
                <w:shd w:val="clear" w:color="auto" w:fill="auto"/>
                <w:vAlign w:val="center"/>
              </w:tcPr>
            </w:tcPrChange>
          </w:tcPr>
          <w:p w14:paraId="6F4A4B72" w14:textId="2A62402D" w:rsidR="001A76C0" w:rsidRPr="00270C16" w:rsidRDefault="001A76C0" w:rsidP="001A76C0">
            <w:pPr>
              <w:keepNext/>
              <w:keepLines/>
              <w:spacing w:after="0"/>
              <w:jc w:val="center"/>
              <w:rPr>
                <w:ins w:id="2183" w:author="CATT " w:date="2021-08-31T21:52:00Z"/>
                <w:rFonts w:ascii="Arial" w:hAnsi="Arial"/>
                <w:sz w:val="18"/>
                <w:lang w:eastAsia="zh-CN"/>
              </w:rPr>
            </w:pPr>
            <w:ins w:id="2184" w:author="CATT " w:date="2021-08-31T21:54:00Z">
              <w:r w:rsidRPr="00527F81">
                <w:rPr>
                  <w:rFonts w:ascii="Arial" w:hAnsi="Arial" w:cs="Arial"/>
                  <w:sz w:val="16"/>
                  <w:szCs w:val="16"/>
                </w:rPr>
                <w:t>CA_n2A-n5A-n48A</w:t>
              </w:r>
            </w:ins>
          </w:p>
        </w:tc>
        <w:tc>
          <w:tcPr>
            <w:tcW w:w="1344" w:type="dxa"/>
            <w:vMerge w:val="restart"/>
            <w:tcBorders>
              <w:top w:val="nil"/>
              <w:left w:val="single" w:sz="4" w:space="0" w:color="auto"/>
              <w:right w:val="single" w:sz="4" w:space="0" w:color="auto"/>
            </w:tcBorders>
            <w:shd w:val="clear" w:color="auto" w:fill="auto"/>
            <w:vAlign w:val="center"/>
            <w:tcPrChange w:id="2185" w:author="CATT " w:date="2021-08-31T21:54:00Z">
              <w:tcPr>
                <w:tcW w:w="1344" w:type="dxa"/>
                <w:gridSpan w:val="6"/>
                <w:vMerge w:val="restart"/>
                <w:tcBorders>
                  <w:top w:val="nil"/>
                  <w:left w:val="single" w:sz="4" w:space="0" w:color="auto"/>
                  <w:right w:val="single" w:sz="4" w:space="0" w:color="auto"/>
                </w:tcBorders>
                <w:shd w:val="clear" w:color="auto" w:fill="auto"/>
                <w:vAlign w:val="center"/>
              </w:tcPr>
            </w:tcPrChange>
          </w:tcPr>
          <w:p w14:paraId="5AB36E9F" w14:textId="1644C95B" w:rsidR="001A76C0" w:rsidRPr="00270C16" w:rsidRDefault="001A76C0" w:rsidP="001A76C0">
            <w:pPr>
              <w:pStyle w:val="TAC"/>
              <w:rPr>
                <w:ins w:id="2186" w:author="CATT " w:date="2021-08-31T21:52:00Z"/>
                <w:lang w:eastAsia="zh-CN"/>
              </w:rPr>
            </w:pPr>
            <w:ins w:id="2187" w:author="CATT " w:date="2021-08-31T21:54:00Z">
              <w:r w:rsidRPr="00F96499">
                <w:rPr>
                  <w:rFonts w:cs="Arial"/>
                  <w:sz w:val="16"/>
                  <w:szCs w:val="16"/>
                </w:rPr>
                <w:t>-</w:t>
              </w:r>
            </w:ins>
          </w:p>
        </w:tc>
        <w:tc>
          <w:tcPr>
            <w:tcW w:w="660" w:type="dxa"/>
            <w:tcBorders>
              <w:left w:val="single" w:sz="4" w:space="0" w:color="auto"/>
              <w:bottom w:val="single" w:sz="4" w:space="0" w:color="auto"/>
              <w:right w:val="single" w:sz="4" w:space="0" w:color="auto"/>
            </w:tcBorders>
            <w:vAlign w:val="center"/>
            <w:tcPrChange w:id="2188"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30A7B30A" w14:textId="67ED625A" w:rsidR="001A76C0" w:rsidRPr="00270C16" w:rsidRDefault="001A76C0" w:rsidP="001A76C0">
            <w:pPr>
              <w:keepNext/>
              <w:keepLines/>
              <w:spacing w:after="0"/>
              <w:jc w:val="center"/>
              <w:rPr>
                <w:ins w:id="2189" w:author="CATT " w:date="2021-08-31T21:52:00Z"/>
                <w:rFonts w:ascii="Arial" w:hAnsi="Arial"/>
                <w:sz w:val="18"/>
                <w:lang w:eastAsia="zh-CN"/>
              </w:rPr>
            </w:pPr>
            <w:ins w:id="2190" w:author="CATT " w:date="2021-08-31T21:54:00Z">
              <w:r w:rsidRPr="00F96499">
                <w:rPr>
                  <w:rFonts w:ascii="Arial" w:hAnsi="Arial" w:cs="Arial"/>
                  <w:sz w:val="16"/>
                  <w:szCs w:val="16"/>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2191" w:author="CATT " w:date="2021-08-31T21:54:00Z">
              <w:tcPr>
                <w:tcW w:w="651" w:type="dxa"/>
                <w:gridSpan w:val="5"/>
                <w:tcBorders>
                  <w:top w:val="single" w:sz="4" w:space="0" w:color="auto"/>
                  <w:left w:val="single" w:sz="4" w:space="0" w:color="auto"/>
                  <w:bottom w:val="single" w:sz="4" w:space="0" w:color="auto"/>
                  <w:right w:val="single" w:sz="4" w:space="0" w:color="auto"/>
                </w:tcBorders>
              </w:tcPr>
            </w:tcPrChange>
          </w:tcPr>
          <w:p w14:paraId="2C8C41FA" w14:textId="18E2FCAD" w:rsidR="001A76C0" w:rsidRPr="00270C16" w:rsidRDefault="001A76C0" w:rsidP="001A76C0">
            <w:pPr>
              <w:keepNext/>
              <w:keepLines/>
              <w:spacing w:after="0"/>
              <w:jc w:val="center"/>
              <w:rPr>
                <w:ins w:id="2192" w:author="CATT " w:date="2021-08-31T21:52:00Z"/>
                <w:rFonts w:ascii="Arial" w:hAnsi="Arial"/>
                <w:sz w:val="18"/>
                <w:lang w:eastAsia="zh-CN"/>
              </w:rPr>
            </w:pPr>
            <w:ins w:id="2193"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194" w:author="CATT " w:date="2021-08-31T21:54: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1BCBE844" w14:textId="5704347D" w:rsidR="001A76C0" w:rsidRPr="00270C16" w:rsidRDefault="001A76C0" w:rsidP="001A76C0">
            <w:pPr>
              <w:keepNext/>
              <w:keepLines/>
              <w:spacing w:after="0"/>
              <w:jc w:val="center"/>
              <w:rPr>
                <w:ins w:id="2195" w:author="CATT " w:date="2021-08-31T21:52:00Z"/>
                <w:rFonts w:ascii="Arial" w:hAnsi="Arial"/>
                <w:sz w:val="18"/>
                <w:lang w:eastAsia="zh-CN"/>
              </w:rPr>
            </w:pPr>
            <w:ins w:id="2196"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197" w:author="CATT " w:date="2021-08-31T21:5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789A4760" w14:textId="575E8FBA" w:rsidR="001A76C0" w:rsidRPr="00270C16" w:rsidRDefault="001A76C0" w:rsidP="001A76C0">
            <w:pPr>
              <w:keepNext/>
              <w:keepLines/>
              <w:spacing w:after="0"/>
              <w:jc w:val="center"/>
              <w:rPr>
                <w:ins w:id="2198" w:author="CATT " w:date="2021-08-31T21:52:00Z"/>
                <w:rFonts w:ascii="Arial" w:hAnsi="Arial"/>
                <w:sz w:val="18"/>
                <w:lang w:eastAsia="zh-CN"/>
              </w:rPr>
            </w:pPr>
            <w:ins w:id="2199"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200" w:author="CATT " w:date="2021-08-31T21:54: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51B12370" w14:textId="61BCB71F" w:rsidR="001A76C0" w:rsidRPr="00270C16" w:rsidRDefault="001A76C0" w:rsidP="001A76C0">
            <w:pPr>
              <w:keepNext/>
              <w:keepLines/>
              <w:spacing w:after="0"/>
              <w:jc w:val="center"/>
              <w:rPr>
                <w:ins w:id="2201" w:author="CATT " w:date="2021-08-31T21:52:00Z"/>
                <w:rFonts w:ascii="Arial" w:hAnsi="Arial"/>
                <w:sz w:val="18"/>
                <w:lang w:eastAsia="zh-CN"/>
              </w:rPr>
            </w:pPr>
            <w:ins w:id="2202"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203" w:author="CATT " w:date="2021-08-31T21:5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3A95961" w14:textId="77777777" w:rsidR="001A76C0" w:rsidRPr="00270C16" w:rsidRDefault="001A76C0" w:rsidP="001A76C0">
            <w:pPr>
              <w:keepNext/>
              <w:keepLines/>
              <w:spacing w:after="0"/>
              <w:jc w:val="center"/>
              <w:rPr>
                <w:ins w:id="2204" w:author="CATT " w:date="2021-08-31T21:52: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205" w:author="CATT " w:date="2021-08-31T21:54: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62D6A1F9" w14:textId="77777777" w:rsidR="001A76C0" w:rsidRPr="00270C16" w:rsidRDefault="001A76C0" w:rsidP="001A76C0">
            <w:pPr>
              <w:keepNext/>
              <w:keepLines/>
              <w:spacing w:after="0"/>
              <w:jc w:val="center"/>
              <w:rPr>
                <w:ins w:id="2206" w:author="CATT " w:date="2021-08-31T21:52: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207" w:author="CATT " w:date="2021-08-31T21:54: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5F10AF16" w14:textId="77777777" w:rsidR="001A76C0" w:rsidRPr="00270C16" w:rsidRDefault="001A76C0" w:rsidP="001A76C0">
            <w:pPr>
              <w:keepNext/>
              <w:keepLines/>
              <w:spacing w:after="0"/>
              <w:jc w:val="center"/>
              <w:rPr>
                <w:ins w:id="2208" w:author="CATT " w:date="2021-08-31T21:52: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209" w:author="CATT " w:date="2021-08-31T21:5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1E19D2D5" w14:textId="77777777" w:rsidR="001A76C0" w:rsidRPr="00270C16" w:rsidRDefault="001A76C0" w:rsidP="001A76C0">
            <w:pPr>
              <w:keepNext/>
              <w:keepLines/>
              <w:spacing w:after="0"/>
              <w:jc w:val="center"/>
              <w:rPr>
                <w:ins w:id="2210" w:author="CATT " w:date="2021-08-31T21:52: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211" w:author="CATT " w:date="2021-08-31T21:5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5FBA082C" w14:textId="77777777" w:rsidR="001A76C0" w:rsidRPr="00270C16" w:rsidRDefault="001A76C0" w:rsidP="001A76C0">
            <w:pPr>
              <w:keepNext/>
              <w:keepLines/>
              <w:spacing w:after="0"/>
              <w:jc w:val="center"/>
              <w:rPr>
                <w:ins w:id="2212" w:author="CATT " w:date="2021-08-31T21:5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213" w:author="CATT " w:date="2021-08-31T21:54:00Z">
              <w:tcPr>
                <w:tcW w:w="625" w:type="dxa"/>
                <w:gridSpan w:val="3"/>
                <w:tcBorders>
                  <w:top w:val="single" w:sz="4" w:space="0" w:color="auto"/>
                  <w:left w:val="single" w:sz="4" w:space="0" w:color="auto"/>
                  <w:bottom w:val="single" w:sz="4" w:space="0" w:color="auto"/>
                  <w:right w:val="single" w:sz="4" w:space="0" w:color="auto"/>
                </w:tcBorders>
              </w:tcPr>
            </w:tcPrChange>
          </w:tcPr>
          <w:p w14:paraId="7ED8752B" w14:textId="77777777" w:rsidR="001A76C0" w:rsidRPr="00270C16" w:rsidRDefault="001A76C0" w:rsidP="001A76C0">
            <w:pPr>
              <w:keepNext/>
              <w:keepLines/>
              <w:spacing w:after="0"/>
              <w:jc w:val="center"/>
              <w:rPr>
                <w:ins w:id="2214" w:author="CATT " w:date="2021-08-31T21:52: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215" w:author="CATT " w:date="2021-08-31T21:5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5113F61F" w14:textId="77777777" w:rsidR="001A76C0" w:rsidRPr="00270C16" w:rsidRDefault="001A76C0" w:rsidP="001A76C0">
            <w:pPr>
              <w:keepNext/>
              <w:keepLines/>
              <w:spacing w:after="0"/>
              <w:jc w:val="center"/>
              <w:rPr>
                <w:ins w:id="2216" w:author="CATT " w:date="2021-08-31T21:52: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2217" w:author="CATT " w:date="2021-08-31T21:54:00Z">
              <w:tcPr>
                <w:tcW w:w="600" w:type="dxa"/>
                <w:gridSpan w:val="3"/>
                <w:tcBorders>
                  <w:top w:val="single" w:sz="4" w:space="0" w:color="auto"/>
                  <w:left w:val="single" w:sz="4" w:space="0" w:color="auto"/>
                  <w:bottom w:val="single" w:sz="4" w:space="0" w:color="auto"/>
                  <w:right w:val="single" w:sz="4" w:space="0" w:color="auto"/>
                </w:tcBorders>
              </w:tcPr>
            </w:tcPrChange>
          </w:tcPr>
          <w:p w14:paraId="05D5D4B6" w14:textId="77777777" w:rsidR="001A76C0" w:rsidRPr="00270C16" w:rsidRDefault="001A76C0" w:rsidP="001A76C0">
            <w:pPr>
              <w:keepNext/>
              <w:keepLines/>
              <w:spacing w:after="0"/>
              <w:jc w:val="center"/>
              <w:rPr>
                <w:ins w:id="2218" w:author="CATT " w:date="2021-08-31T21:52: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219" w:author="CATT " w:date="2021-08-31T21: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74E0E99" w14:textId="77777777" w:rsidR="001A76C0" w:rsidRPr="00270C16" w:rsidRDefault="001A76C0" w:rsidP="001A76C0">
            <w:pPr>
              <w:keepNext/>
              <w:keepLines/>
              <w:spacing w:after="0"/>
              <w:jc w:val="center"/>
              <w:rPr>
                <w:ins w:id="2220" w:author="CATT " w:date="2021-08-31T21:52: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2221" w:author="CATT " w:date="2021-08-31T21:54:00Z">
              <w:tcPr>
                <w:tcW w:w="1265" w:type="dxa"/>
                <w:gridSpan w:val="4"/>
                <w:vMerge w:val="restart"/>
                <w:tcBorders>
                  <w:top w:val="nil"/>
                  <w:left w:val="single" w:sz="4" w:space="0" w:color="auto"/>
                  <w:right w:val="single" w:sz="4" w:space="0" w:color="auto"/>
                </w:tcBorders>
                <w:shd w:val="clear" w:color="auto" w:fill="auto"/>
              </w:tcPr>
            </w:tcPrChange>
          </w:tcPr>
          <w:p w14:paraId="0893048A" w14:textId="4B47DE83" w:rsidR="001A76C0" w:rsidRPr="00270C16" w:rsidRDefault="001A76C0" w:rsidP="001A76C0">
            <w:pPr>
              <w:keepNext/>
              <w:keepLines/>
              <w:spacing w:after="0"/>
              <w:jc w:val="center"/>
              <w:rPr>
                <w:ins w:id="2222" w:author="CATT " w:date="2021-08-31T21:52:00Z"/>
                <w:rFonts w:ascii="Arial" w:hAnsi="Arial"/>
                <w:sz w:val="18"/>
                <w:lang w:eastAsia="zh-CN"/>
              </w:rPr>
            </w:pPr>
            <w:ins w:id="2223" w:author="CATT " w:date="2021-08-31T21:54:00Z">
              <w:r w:rsidRPr="00F96499">
                <w:rPr>
                  <w:rFonts w:ascii="Arial" w:hAnsi="Arial" w:cs="Arial"/>
                  <w:color w:val="000000"/>
                  <w:sz w:val="16"/>
                  <w:szCs w:val="16"/>
                  <w:lang w:val="en-US" w:eastAsia="zh-CN" w:bidi="ar"/>
                </w:rPr>
                <w:t>0</w:t>
              </w:r>
            </w:ins>
          </w:p>
        </w:tc>
      </w:tr>
      <w:tr w:rsidR="001A76C0" w:rsidRPr="00BC50D3" w14:paraId="63178B5B" w14:textId="77777777" w:rsidTr="0027249C">
        <w:trPr>
          <w:trHeight w:val="29"/>
          <w:jc w:val="center"/>
          <w:ins w:id="2224" w:author="CATT " w:date="2021-08-31T21:52:00Z"/>
          <w:trPrChange w:id="2225" w:author="CATT " w:date="2021-08-31T21:54: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2226" w:author="CATT " w:date="2021-08-31T21:54:00Z">
              <w:tcPr>
                <w:tcW w:w="1599" w:type="dxa"/>
                <w:gridSpan w:val="4"/>
                <w:vMerge/>
                <w:tcBorders>
                  <w:left w:val="single" w:sz="4" w:space="0" w:color="auto"/>
                  <w:right w:val="single" w:sz="4" w:space="0" w:color="auto"/>
                </w:tcBorders>
                <w:shd w:val="clear" w:color="auto" w:fill="auto"/>
                <w:vAlign w:val="center"/>
              </w:tcPr>
            </w:tcPrChange>
          </w:tcPr>
          <w:p w14:paraId="29C7ED78" w14:textId="77777777" w:rsidR="001A76C0" w:rsidRPr="00BC50D3" w:rsidRDefault="001A76C0" w:rsidP="001A76C0">
            <w:pPr>
              <w:keepNext/>
              <w:keepLines/>
              <w:spacing w:after="0"/>
              <w:jc w:val="center"/>
              <w:rPr>
                <w:ins w:id="2227" w:author="CATT " w:date="2021-08-31T21:52: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2228" w:author="CATT " w:date="2021-08-31T21:54:00Z">
              <w:tcPr>
                <w:tcW w:w="1344" w:type="dxa"/>
                <w:gridSpan w:val="6"/>
                <w:vMerge/>
                <w:tcBorders>
                  <w:left w:val="single" w:sz="4" w:space="0" w:color="auto"/>
                  <w:right w:val="single" w:sz="4" w:space="0" w:color="auto"/>
                </w:tcBorders>
                <w:shd w:val="clear" w:color="auto" w:fill="auto"/>
                <w:vAlign w:val="center"/>
              </w:tcPr>
            </w:tcPrChange>
          </w:tcPr>
          <w:p w14:paraId="75EDE271" w14:textId="77777777" w:rsidR="001A76C0" w:rsidRPr="00BC50D3" w:rsidRDefault="001A76C0" w:rsidP="001A76C0">
            <w:pPr>
              <w:keepNext/>
              <w:keepLines/>
              <w:spacing w:after="0"/>
              <w:jc w:val="center"/>
              <w:rPr>
                <w:ins w:id="2229" w:author="CATT " w:date="2021-08-31T21:52: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230"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4214FEB0" w14:textId="1FCA1753" w:rsidR="001A76C0" w:rsidRPr="00BC50D3" w:rsidRDefault="001A76C0" w:rsidP="001A76C0">
            <w:pPr>
              <w:keepNext/>
              <w:keepLines/>
              <w:spacing w:after="0"/>
              <w:jc w:val="center"/>
              <w:rPr>
                <w:ins w:id="2231" w:author="CATT " w:date="2021-08-31T21:52:00Z"/>
                <w:rFonts w:ascii="Arial" w:hAnsi="Arial"/>
                <w:sz w:val="18"/>
                <w:lang w:eastAsia="zh-CN"/>
              </w:rPr>
            </w:pPr>
            <w:ins w:id="2232" w:author="CATT " w:date="2021-08-31T21:54:00Z">
              <w:r>
                <w:rPr>
                  <w:rFonts w:ascii="Arial" w:hAnsi="Arial" w:cs="Arial"/>
                  <w:sz w:val="16"/>
                  <w:szCs w:val="16"/>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2233" w:author="CATT " w:date="2021-08-31T21:54:00Z">
              <w:tcPr>
                <w:tcW w:w="651" w:type="dxa"/>
                <w:gridSpan w:val="5"/>
                <w:tcBorders>
                  <w:top w:val="single" w:sz="4" w:space="0" w:color="auto"/>
                  <w:left w:val="single" w:sz="4" w:space="0" w:color="auto"/>
                  <w:bottom w:val="single" w:sz="4" w:space="0" w:color="auto"/>
                  <w:right w:val="single" w:sz="4" w:space="0" w:color="auto"/>
                </w:tcBorders>
              </w:tcPr>
            </w:tcPrChange>
          </w:tcPr>
          <w:p w14:paraId="3A7B8685" w14:textId="26ED96AF" w:rsidR="001A76C0" w:rsidRPr="00BC50D3" w:rsidRDefault="001A76C0" w:rsidP="001A76C0">
            <w:pPr>
              <w:keepNext/>
              <w:keepLines/>
              <w:spacing w:after="0"/>
              <w:jc w:val="center"/>
              <w:rPr>
                <w:ins w:id="2234" w:author="CATT " w:date="2021-08-31T21:52:00Z"/>
                <w:rFonts w:ascii="Arial" w:hAnsi="Arial"/>
                <w:sz w:val="18"/>
                <w:lang w:eastAsia="zh-CN"/>
              </w:rPr>
            </w:pPr>
            <w:ins w:id="2235"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236" w:author="CATT " w:date="2021-08-31T21:54: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2FE47B54" w14:textId="03BA6EA7" w:rsidR="001A76C0" w:rsidRPr="00BC50D3" w:rsidRDefault="001A76C0" w:rsidP="001A76C0">
            <w:pPr>
              <w:keepNext/>
              <w:keepLines/>
              <w:spacing w:after="0"/>
              <w:jc w:val="center"/>
              <w:rPr>
                <w:ins w:id="2237" w:author="CATT " w:date="2021-08-31T21:52:00Z"/>
                <w:rFonts w:ascii="Arial" w:hAnsi="Arial"/>
                <w:sz w:val="18"/>
                <w:lang w:eastAsia="zh-CN"/>
              </w:rPr>
            </w:pPr>
            <w:ins w:id="2238"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239" w:author="CATT " w:date="2021-08-31T21:5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6B5C0547" w14:textId="22339D30" w:rsidR="001A76C0" w:rsidRPr="00BC50D3" w:rsidRDefault="001A76C0" w:rsidP="001A76C0">
            <w:pPr>
              <w:keepNext/>
              <w:keepLines/>
              <w:spacing w:after="0"/>
              <w:jc w:val="center"/>
              <w:rPr>
                <w:ins w:id="2240" w:author="CATT " w:date="2021-08-31T21:52:00Z"/>
                <w:rFonts w:ascii="Arial" w:hAnsi="Arial"/>
                <w:sz w:val="18"/>
                <w:lang w:eastAsia="zh-CN"/>
              </w:rPr>
            </w:pPr>
            <w:ins w:id="2241"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242" w:author="CATT " w:date="2021-08-31T21:54: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444364BC" w14:textId="31220DD5" w:rsidR="001A76C0" w:rsidRPr="00BC50D3" w:rsidRDefault="001A76C0" w:rsidP="001A76C0">
            <w:pPr>
              <w:keepNext/>
              <w:keepLines/>
              <w:spacing w:after="0"/>
              <w:jc w:val="center"/>
              <w:rPr>
                <w:ins w:id="2243" w:author="CATT " w:date="2021-08-31T21:52:00Z"/>
                <w:rFonts w:ascii="Arial" w:hAnsi="Arial"/>
                <w:sz w:val="18"/>
                <w:lang w:eastAsia="zh-CN"/>
              </w:rPr>
            </w:pPr>
            <w:ins w:id="2244"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245" w:author="CATT " w:date="2021-08-31T21:5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87C685F" w14:textId="02798497" w:rsidR="001A76C0" w:rsidRPr="00BC50D3" w:rsidRDefault="001A76C0" w:rsidP="001A76C0">
            <w:pPr>
              <w:keepNext/>
              <w:keepLines/>
              <w:spacing w:after="0"/>
              <w:jc w:val="center"/>
              <w:rPr>
                <w:ins w:id="2246" w:author="CATT " w:date="2021-08-31T21:52:00Z"/>
                <w:rFonts w:ascii="Arial" w:hAnsi="Arial"/>
                <w:sz w:val="18"/>
                <w:lang w:eastAsia="zh-CN"/>
              </w:rPr>
            </w:pPr>
            <w:ins w:id="2247" w:author="CATT " w:date="2021-08-31T21:54:00Z">
              <w:r w:rsidRPr="00F96499">
                <w:rPr>
                  <w:rFonts w:ascii="Arial" w:hAnsi="Arial" w:cs="Arial"/>
                  <w:sz w:val="16"/>
                  <w:szCs w:val="16"/>
                </w:rPr>
                <w:t> </w:t>
              </w:r>
            </w:ins>
          </w:p>
        </w:tc>
        <w:tc>
          <w:tcPr>
            <w:tcW w:w="661" w:type="dxa"/>
            <w:tcBorders>
              <w:top w:val="single" w:sz="4" w:space="0" w:color="auto"/>
              <w:left w:val="single" w:sz="4" w:space="0" w:color="auto"/>
              <w:bottom w:val="single" w:sz="4" w:space="0" w:color="auto"/>
              <w:right w:val="single" w:sz="4" w:space="0" w:color="auto"/>
            </w:tcBorders>
            <w:vAlign w:val="center"/>
            <w:tcPrChange w:id="2248" w:author="CATT " w:date="2021-08-31T21:54:00Z">
              <w:tcPr>
                <w:tcW w:w="661" w:type="dxa"/>
                <w:gridSpan w:val="4"/>
                <w:tcBorders>
                  <w:top w:val="single" w:sz="4" w:space="0" w:color="auto"/>
                  <w:left w:val="single" w:sz="4" w:space="0" w:color="auto"/>
                  <w:bottom w:val="single" w:sz="4" w:space="0" w:color="auto"/>
                  <w:right w:val="single" w:sz="4" w:space="0" w:color="auto"/>
                </w:tcBorders>
              </w:tcPr>
            </w:tcPrChange>
          </w:tcPr>
          <w:p w14:paraId="07BCE9D2" w14:textId="0AE05107" w:rsidR="001A76C0" w:rsidRPr="00BC50D3" w:rsidRDefault="001A76C0" w:rsidP="001A76C0">
            <w:pPr>
              <w:keepNext/>
              <w:keepLines/>
              <w:spacing w:after="0"/>
              <w:jc w:val="center"/>
              <w:rPr>
                <w:ins w:id="2249" w:author="CATT " w:date="2021-08-31T21:52:00Z"/>
                <w:rFonts w:ascii="Arial" w:hAnsi="Arial"/>
                <w:sz w:val="18"/>
                <w:lang w:eastAsia="zh-CN"/>
              </w:rPr>
            </w:pPr>
            <w:ins w:id="2250" w:author="CATT " w:date="2021-08-31T21:54:00Z">
              <w:r w:rsidRPr="00F96499">
                <w:rPr>
                  <w:rFonts w:ascii="Arial" w:hAnsi="Arial" w:cs="Arial"/>
                  <w:sz w:val="16"/>
                  <w:szCs w:val="16"/>
                </w:rPr>
                <w:t> </w:t>
              </w:r>
            </w:ins>
          </w:p>
        </w:tc>
        <w:tc>
          <w:tcPr>
            <w:tcW w:w="632" w:type="dxa"/>
            <w:tcBorders>
              <w:top w:val="single" w:sz="4" w:space="0" w:color="auto"/>
              <w:left w:val="single" w:sz="4" w:space="0" w:color="auto"/>
              <w:bottom w:val="single" w:sz="4" w:space="0" w:color="auto"/>
              <w:right w:val="single" w:sz="4" w:space="0" w:color="auto"/>
            </w:tcBorders>
            <w:vAlign w:val="center"/>
            <w:tcPrChange w:id="2251" w:author="CATT " w:date="2021-08-31T21:54: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7562C094" w14:textId="5A91278D" w:rsidR="001A76C0" w:rsidRPr="00BC50D3" w:rsidRDefault="001A76C0" w:rsidP="001A76C0">
            <w:pPr>
              <w:keepNext/>
              <w:keepLines/>
              <w:spacing w:after="0"/>
              <w:jc w:val="center"/>
              <w:rPr>
                <w:ins w:id="2252" w:author="CATT " w:date="2021-08-31T21:52:00Z"/>
                <w:rFonts w:ascii="Arial" w:hAnsi="Arial"/>
                <w:sz w:val="18"/>
                <w:lang w:eastAsia="zh-CN"/>
              </w:rPr>
            </w:pPr>
            <w:ins w:id="2253" w:author="CATT " w:date="2021-08-31T21:54:00Z">
              <w:r w:rsidRPr="00F96499">
                <w:rPr>
                  <w:rFonts w:ascii="Arial" w:hAnsi="Arial" w:cs="Arial"/>
                  <w:sz w:val="16"/>
                  <w:szCs w:val="16"/>
                </w:rPr>
                <w:t> </w:t>
              </w:r>
            </w:ins>
          </w:p>
        </w:tc>
        <w:tc>
          <w:tcPr>
            <w:tcW w:w="589" w:type="dxa"/>
            <w:tcBorders>
              <w:top w:val="single" w:sz="4" w:space="0" w:color="auto"/>
              <w:left w:val="single" w:sz="4" w:space="0" w:color="auto"/>
              <w:bottom w:val="single" w:sz="4" w:space="0" w:color="auto"/>
              <w:right w:val="single" w:sz="4" w:space="0" w:color="auto"/>
            </w:tcBorders>
            <w:vAlign w:val="center"/>
            <w:tcPrChange w:id="2254" w:author="CATT " w:date="2021-08-31T21:5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6882DCCF" w14:textId="0DA72AED" w:rsidR="001A76C0" w:rsidRPr="00BC50D3" w:rsidRDefault="001A76C0" w:rsidP="001A76C0">
            <w:pPr>
              <w:keepNext/>
              <w:keepLines/>
              <w:spacing w:after="0"/>
              <w:jc w:val="center"/>
              <w:rPr>
                <w:ins w:id="2255" w:author="CATT " w:date="2021-08-31T21:52:00Z"/>
                <w:rFonts w:ascii="Arial" w:hAnsi="Arial"/>
                <w:sz w:val="18"/>
                <w:lang w:eastAsia="zh-CN"/>
              </w:rPr>
            </w:pPr>
            <w:ins w:id="2256" w:author="CATT " w:date="2021-08-31T21:54:00Z">
              <w:r w:rsidRPr="00F96499">
                <w:rPr>
                  <w:rFonts w:ascii="Arial" w:hAnsi="Arial" w:cs="Arial"/>
                  <w:sz w:val="16"/>
                  <w:szCs w:val="16"/>
                </w:rPr>
                <w:t> </w:t>
              </w:r>
            </w:ins>
          </w:p>
        </w:tc>
        <w:tc>
          <w:tcPr>
            <w:tcW w:w="588" w:type="dxa"/>
            <w:tcBorders>
              <w:top w:val="single" w:sz="4" w:space="0" w:color="auto"/>
              <w:left w:val="single" w:sz="4" w:space="0" w:color="auto"/>
              <w:bottom w:val="single" w:sz="4" w:space="0" w:color="auto"/>
              <w:right w:val="single" w:sz="4" w:space="0" w:color="auto"/>
            </w:tcBorders>
            <w:vAlign w:val="center"/>
            <w:tcPrChange w:id="2257" w:author="CATT " w:date="2021-08-31T21:5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F5DD261" w14:textId="61268111" w:rsidR="001A76C0" w:rsidRPr="00BC50D3" w:rsidRDefault="001A76C0" w:rsidP="001A76C0">
            <w:pPr>
              <w:keepNext/>
              <w:keepLines/>
              <w:spacing w:after="0"/>
              <w:jc w:val="center"/>
              <w:rPr>
                <w:ins w:id="2258" w:author="CATT " w:date="2021-08-31T21:52:00Z"/>
                <w:rFonts w:ascii="Arial" w:hAnsi="Arial"/>
                <w:sz w:val="18"/>
                <w:lang w:eastAsia="zh-CN"/>
              </w:rPr>
            </w:pPr>
            <w:ins w:id="2259" w:author="CATT " w:date="2021-08-31T21:54:00Z">
              <w:r w:rsidRPr="00F96499">
                <w:rPr>
                  <w:rFonts w:ascii="Arial" w:hAnsi="Arial" w:cs="Arial"/>
                  <w:sz w:val="16"/>
                  <w:szCs w:val="16"/>
                </w:rPr>
                <w:t> </w:t>
              </w:r>
            </w:ins>
          </w:p>
        </w:tc>
        <w:tc>
          <w:tcPr>
            <w:tcW w:w="625" w:type="dxa"/>
            <w:tcBorders>
              <w:top w:val="single" w:sz="4" w:space="0" w:color="auto"/>
              <w:left w:val="single" w:sz="4" w:space="0" w:color="auto"/>
              <w:bottom w:val="single" w:sz="4" w:space="0" w:color="auto"/>
              <w:right w:val="single" w:sz="4" w:space="0" w:color="auto"/>
            </w:tcBorders>
            <w:vAlign w:val="center"/>
            <w:tcPrChange w:id="2260" w:author="CATT " w:date="2021-08-31T21:54:00Z">
              <w:tcPr>
                <w:tcW w:w="625" w:type="dxa"/>
                <w:gridSpan w:val="3"/>
                <w:tcBorders>
                  <w:top w:val="single" w:sz="4" w:space="0" w:color="auto"/>
                  <w:left w:val="single" w:sz="4" w:space="0" w:color="auto"/>
                  <w:bottom w:val="single" w:sz="4" w:space="0" w:color="auto"/>
                  <w:right w:val="single" w:sz="4" w:space="0" w:color="auto"/>
                </w:tcBorders>
              </w:tcPr>
            </w:tcPrChange>
          </w:tcPr>
          <w:p w14:paraId="4D5CC3A1" w14:textId="1D324125" w:rsidR="001A76C0" w:rsidRPr="00BC50D3" w:rsidRDefault="001A76C0" w:rsidP="001A76C0">
            <w:pPr>
              <w:keepNext/>
              <w:keepLines/>
              <w:spacing w:after="0"/>
              <w:jc w:val="center"/>
              <w:rPr>
                <w:ins w:id="2261" w:author="CATT " w:date="2021-08-31T21:52:00Z"/>
                <w:rFonts w:ascii="Arial" w:hAnsi="Arial"/>
                <w:sz w:val="18"/>
                <w:lang w:eastAsia="zh-CN"/>
              </w:rPr>
            </w:pPr>
            <w:ins w:id="2262" w:author="CATT " w:date="2021-08-31T21:54:00Z">
              <w:r w:rsidRPr="00F96499">
                <w:rPr>
                  <w:rFonts w:ascii="Arial" w:hAnsi="Arial" w:cs="Arial"/>
                  <w:sz w:val="16"/>
                  <w:szCs w:val="16"/>
                </w:rPr>
                <w:t> </w:t>
              </w:r>
            </w:ins>
          </w:p>
        </w:tc>
        <w:tc>
          <w:tcPr>
            <w:tcW w:w="597" w:type="dxa"/>
            <w:tcBorders>
              <w:top w:val="single" w:sz="4" w:space="0" w:color="auto"/>
              <w:left w:val="single" w:sz="4" w:space="0" w:color="auto"/>
              <w:bottom w:val="single" w:sz="4" w:space="0" w:color="auto"/>
              <w:right w:val="single" w:sz="4" w:space="0" w:color="auto"/>
            </w:tcBorders>
            <w:vAlign w:val="center"/>
            <w:tcPrChange w:id="2263" w:author="CATT " w:date="2021-08-31T21:5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AC9E302" w14:textId="2BF9E55C" w:rsidR="001A76C0" w:rsidRPr="00BC50D3" w:rsidRDefault="001A76C0" w:rsidP="001A76C0">
            <w:pPr>
              <w:keepNext/>
              <w:keepLines/>
              <w:spacing w:after="0"/>
              <w:jc w:val="center"/>
              <w:rPr>
                <w:ins w:id="2264" w:author="CATT " w:date="2021-08-31T21:52:00Z"/>
                <w:rFonts w:ascii="Arial" w:hAnsi="Arial"/>
                <w:sz w:val="18"/>
                <w:lang w:eastAsia="zh-CN"/>
              </w:rPr>
            </w:pPr>
            <w:ins w:id="2265" w:author="CATT " w:date="2021-08-31T21:54:00Z">
              <w:r w:rsidRPr="00F96499">
                <w:rPr>
                  <w:rFonts w:ascii="Arial" w:hAnsi="Arial" w:cs="Arial"/>
                  <w:sz w:val="16"/>
                  <w:szCs w:val="16"/>
                </w:rPr>
                <w:t> </w:t>
              </w:r>
            </w:ins>
          </w:p>
        </w:tc>
        <w:tc>
          <w:tcPr>
            <w:tcW w:w="600" w:type="dxa"/>
            <w:tcBorders>
              <w:top w:val="single" w:sz="4" w:space="0" w:color="auto"/>
              <w:left w:val="single" w:sz="4" w:space="0" w:color="auto"/>
              <w:bottom w:val="single" w:sz="4" w:space="0" w:color="auto"/>
              <w:right w:val="single" w:sz="4" w:space="0" w:color="auto"/>
            </w:tcBorders>
            <w:vAlign w:val="center"/>
            <w:tcPrChange w:id="2266" w:author="CATT " w:date="2021-08-31T21:54:00Z">
              <w:tcPr>
                <w:tcW w:w="600" w:type="dxa"/>
                <w:gridSpan w:val="3"/>
                <w:tcBorders>
                  <w:top w:val="single" w:sz="4" w:space="0" w:color="auto"/>
                  <w:left w:val="single" w:sz="4" w:space="0" w:color="auto"/>
                  <w:bottom w:val="single" w:sz="4" w:space="0" w:color="auto"/>
                  <w:right w:val="single" w:sz="4" w:space="0" w:color="auto"/>
                </w:tcBorders>
              </w:tcPr>
            </w:tcPrChange>
          </w:tcPr>
          <w:p w14:paraId="2E16B6AB" w14:textId="2CE0C7C0" w:rsidR="001A76C0" w:rsidRPr="00BC50D3" w:rsidRDefault="001A76C0" w:rsidP="001A76C0">
            <w:pPr>
              <w:keepNext/>
              <w:keepLines/>
              <w:spacing w:after="0"/>
              <w:jc w:val="center"/>
              <w:rPr>
                <w:ins w:id="2267" w:author="CATT " w:date="2021-08-31T21:52:00Z"/>
                <w:rFonts w:ascii="Arial" w:hAnsi="Arial"/>
                <w:sz w:val="18"/>
                <w:lang w:eastAsia="zh-CN"/>
              </w:rPr>
            </w:pPr>
            <w:ins w:id="2268" w:author="CATT " w:date="2021-08-31T21:54:00Z">
              <w:r w:rsidRPr="00F96499">
                <w:rPr>
                  <w:rFonts w:ascii="Arial" w:hAnsi="Arial" w:cs="Arial"/>
                  <w:sz w:val="16"/>
                  <w:szCs w:val="16"/>
                </w:rPr>
                <w:t> </w:t>
              </w:r>
            </w:ins>
          </w:p>
        </w:tc>
        <w:tc>
          <w:tcPr>
            <w:tcW w:w="751" w:type="dxa"/>
            <w:tcBorders>
              <w:top w:val="single" w:sz="4" w:space="0" w:color="auto"/>
              <w:left w:val="single" w:sz="4" w:space="0" w:color="auto"/>
              <w:bottom w:val="single" w:sz="4" w:space="0" w:color="auto"/>
              <w:right w:val="single" w:sz="4" w:space="0" w:color="auto"/>
            </w:tcBorders>
            <w:vAlign w:val="center"/>
            <w:tcPrChange w:id="2269" w:author="CATT " w:date="2021-08-31T21: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86A8A06" w14:textId="465BD59C" w:rsidR="001A76C0" w:rsidRPr="00BC50D3" w:rsidRDefault="001A76C0" w:rsidP="001A76C0">
            <w:pPr>
              <w:keepNext/>
              <w:keepLines/>
              <w:spacing w:after="0"/>
              <w:jc w:val="center"/>
              <w:rPr>
                <w:ins w:id="2270" w:author="CATT " w:date="2021-08-31T21:52:00Z"/>
                <w:rFonts w:ascii="Arial" w:hAnsi="Arial"/>
                <w:sz w:val="18"/>
                <w:lang w:eastAsia="zh-CN"/>
              </w:rPr>
            </w:pPr>
            <w:ins w:id="2271" w:author="CATT " w:date="2021-08-31T21:54:00Z">
              <w:r w:rsidRPr="00F96499">
                <w:rPr>
                  <w:rFonts w:ascii="Arial" w:hAnsi="Arial" w:cs="Arial"/>
                  <w:sz w:val="16"/>
                  <w:szCs w:val="16"/>
                </w:rPr>
                <w:t> </w:t>
              </w:r>
            </w:ins>
          </w:p>
        </w:tc>
        <w:tc>
          <w:tcPr>
            <w:tcW w:w="1265" w:type="dxa"/>
            <w:vMerge/>
            <w:tcBorders>
              <w:left w:val="single" w:sz="4" w:space="0" w:color="auto"/>
              <w:right w:val="single" w:sz="4" w:space="0" w:color="auto"/>
            </w:tcBorders>
            <w:shd w:val="clear" w:color="auto" w:fill="auto"/>
            <w:vAlign w:val="center"/>
            <w:tcPrChange w:id="2272" w:author="CATT " w:date="2021-08-31T21:54:00Z">
              <w:tcPr>
                <w:tcW w:w="1265" w:type="dxa"/>
                <w:gridSpan w:val="4"/>
                <w:vMerge/>
                <w:tcBorders>
                  <w:left w:val="single" w:sz="4" w:space="0" w:color="auto"/>
                  <w:right w:val="single" w:sz="4" w:space="0" w:color="auto"/>
                </w:tcBorders>
                <w:shd w:val="clear" w:color="auto" w:fill="auto"/>
              </w:tcPr>
            </w:tcPrChange>
          </w:tcPr>
          <w:p w14:paraId="6A3DE217" w14:textId="77777777" w:rsidR="001A76C0" w:rsidRPr="00BC50D3" w:rsidRDefault="001A76C0" w:rsidP="001A76C0">
            <w:pPr>
              <w:keepNext/>
              <w:keepLines/>
              <w:spacing w:after="0"/>
              <w:jc w:val="center"/>
              <w:rPr>
                <w:ins w:id="2273" w:author="CATT " w:date="2021-08-31T21:52:00Z"/>
                <w:rFonts w:ascii="Arial" w:hAnsi="Arial"/>
                <w:sz w:val="18"/>
                <w:lang w:eastAsia="zh-CN"/>
              </w:rPr>
            </w:pPr>
          </w:p>
        </w:tc>
      </w:tr>
      <w:tr w:rsidR="001A76C0" w:rsidRPr="00BC50D3" w14:paraId="4A4F6203" w14:textId="77777777" w:rsidTr="0027249C">
        <w:trPr>
          <w:trHeight w:val="29"/>
          <w:jc w:val="center"/>
          <w:ins w:id="2274" w:author="CATT " w:date="2021-08-31T21:52:00Z"/>
          <w:trPrChange w:id="2275" w:author="CATT " w:date="2021-08-31T21:54: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276" w:author="CATT " w:date="2021-08-31T21:54: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194A1DB1" w14:textId="77777777" w:rsidR="001A76C0" w:rsidRPr="00BC50D3" w:rsidRDefault="001A76C0" w:rsidP="001A76C0">
            <w:pPr>
              <w:keepNext/>
              <w:keepLines/>
              <w:spacing w:after="0"/>
              <w:jc w:val="center"/>
              <w:rPr>
                <w:ins w:id="2277" w:author="CATT " w:date="2021-08-31T21:52: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2278" w:author="CATT " w:date="2021-08-31T21:54: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4B61DDE6" w14:textId="77777777" w:rsidR="001A76C0" w:rsidRPr="00BC50D3" w:rsidRDefault="001A76C0" w:rsidP="001A76C0">
            <w:pPr>
              <w:keepNext/>
              <w:keepLines/>
              <w:spacing w:after="0"/>
              <w:jc w:val="center"/>
              <w:rPr>
                <w:ins w:id="2279" w:author="CATT " w:date="2021-08-31T21:52: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280"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048AAF27" w14:textId="4C1E98BD" w:rsidR="001A76C0" w:rsidRPr="00BC50D3" w:rsidRDefault="001A76C0" w:rsidP="001A76C0">
            <w:pPr>
              <w:keepNext/>
              <w:keepLines/>
              <w:spacing w:after="0"/>
              <w:jc w:val="center"/>
              <w:rPr>
                <w:ins w:id="2281" w:author="CATT " w:date="2021-08-31T21:52:00Z"/>
                <w:rFonts w:ascii="Arial" w:hAnsi="Arial"/>
                <w:sz w:val="18"/>
                <w:lang w:eastAsia="zh-CN"/>
              </w:rPr>
            </w:pPr>
            <w:ins w:id="2282" w:author="CATT " w:date="2021-08-31T21:54:00Z">
              <w:r>
                <w:rPr>
                  <w:rFonts w:ascii="Arial" w:hAnsi="Arial" w:cs="Arial"/>
                  <w:sz w:val="16"/>
                  <w:szCs w:val="16"/>
                </w:rPr>
                <w:t>n48</w:t>
              </w:r>
            </w:ins>
          </w:p>
        </w:tc>
        <w:tc>
          <w:tcPr>
            <w:tcW w:w="651" w:type="dxa"/>
            <w:tcBorders>
              <w:top w:val="single" w:sz="4" w:space="0" w:color="auto"/>
              <w:left w:val="single" w:sz="4" w:space="0" w:color="auto"/>
              <w:bottom w:val="single" w:sz="4" w:space="0" w:color="auto"/>
              <w:right w:val="single" w:sz="4" w:space="0" w:color="auto"/>
            </w:tcBorders>
            <w:vAlign w:val="center"/>
            <w:tcPrChange w:id="2283" w:author="CATT " w:date="2021-08-31T21:54:00Z">
              <w:tcPr>
                <w:tcW w:w="651" w:type="dxa"/>
                <w:gridSpan w:val="5"/>
                <w:tcBorders>
                  <w:top w:val="single" w:sz="4" w:space="0" w:color="auto"/>
                  <w:left w:val="single" w:sz="4" w:space="0" w:color="auto"/>
                  <w:bottom w:val="single" w:sz="4" w:space="0" w:color="auto"/>
                  <w:right w:val="single" w:sz="4" w:space="0" w:color="auto"/>
                </w:tcBorders>
              </w:tcPr>
            </w:tcPrChange>
          </w:tcPr>
          <w:p w14:paraId="576E228A" w14:textId="4CD6670C" w:rsidR="001A76C0" w:rsidRPr="00BC50D3" w:rsidRDefault="001A76C0" w:rsidP="001A76C0">
            <w:pPr>
              <w:keepNext/>
              <w:keepLines/>
              <w:spacing w:after="0"/>
              <w:jc w:val="center"/>
              <w:rPr>
                <w:ins w:id="2284" w:author="CATT " w:date="2021-08-31T21:52:00Z"/>
                <w:rFonts w:ascii="Arial" w:hAnsi="Arial"/>
                <w:sz w:val="18"/>
                <w:lang w:eastAsia="zh-CN"/>
              </w:rPr>
            </w:pPr>
            <w:ins w:id="2285"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286" w:author="CATT " w:date="2021-08-31T21:54: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372FEAE4" w14:textId="583C0FC6" w:rsidR="001A76C0" w:rsidRPr="00BC50D3" w:rsidRDefault="001A76C0" w:rsidP="001A76C0">
            <w:pPr>
              <w:keepNext/>
              <w:keepLines/>
              <w:spacing w:after="0"/>
              <w:jc w:val="center"/>
              <w:rPr>
                <w:ins w:id="2287" w:author="CATT " w:date="2021-08-31T21:52:00Z"/>
                <w:rFonts w:ascii="Arial" w:hAnsi="Arial"/>
                <w:sz w:val="18"/>
                <w:lang w:eastAsia="zh-CN"/>
              </w:rPr>
            </w:pPr>
            <w:ins w:id="2288"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289" w:author="CATT " w:date="2021-08-31T21:5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4452EFBD" w14:textId="133605A9" w:rsidR="001A76C0" w:rsidRPr="00BC50D3" w:rsidRDefault="001A76C0" w:rsidP="001A76C0">
            <w:pPr>
              <w:keepNext/>
              <w:keepLines/>
              <w:spacing w:after="0"/>
              <w:jc w:val="center"/>
              <w:rPr>
                <w:ins w:id="2290" w:author="CATT " w:date="2021-08-31T21:52:00Z"/>
                <w:rFonts w:ascii="Arial" w:hAnsi="Arial"/>
                <w:sz w:val="18"/>
                <w:lang w:eastAsia="zh-CN"/>
              </w:rPr>
            </w:pPr>
            <w:ins w:id="2291"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292" w:author="CATT " w:date="2021-08-31T21:54: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3CC4075E" w14:textId="1A83D8FF" w:rsidR="001A76C0" w:rsidRPr="00BC50D3" w:rsidRDefault="001A76C0" w:rsidP="001A76C0">
            <w:pPr>
              <w:keepNext/>
              <w:keepLines/>
              <w:spacing w:after="0"/>
              <w:jc w:val="center"/>
              <w:rPr>
                <w:ins w:id="2293" w:author="CATT " w:date="2021-08-31T21:52:00Z"/>
                <w:rFonts w:ascii="Arial" w:hAnsi="Arial"/>
                <w:sz w:val="18"/>
                <w:lang w:eastAsia="zh-CN"/>
              </w:rPr>
            </w:pPr>
            <w:ins w:id="2294"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295" w:author="CATT " w:date="2021-08-31T21:5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75B7598" w14:textId="77777777" w:rsidR="001A76C0" w:rsidRPr="00BC50D3" w:rsidRDefault="001A76C0" w:rsidP="001A76C0">
            <w:pPr>
              <w:keepNext/>
              <w:keepLines/>
              <w:spacing w:after="0"/>
              <w:jc w:val="center"/>
              <w:rPr>
                <w:ins w:id="2296" w:author="CATT " w:date="2021-08-31T21:52: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297" w:author="CATT " w:date="2021-08-31T21:54: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1ABB16E5" w14:textId="4F2875BE" w:rsidR="001A76C0" w:rsidRPr="00BC50D3" w:rsidRDefault="001A76C0" w:rsidP="001A76C0">
            <w:pPr>
              <w:keepNext/>
              <w:keepLines/>
              <w:spacing w:after="0"/>
              <w:jc w:val="center"/>
              <w:rPr>
                <w:ins w:id="2298" w:author="CATT " w:date="2021-08-31T21:52:00Z"/>
                <w:rFonts w:ascii="Arial" w:hAnsi="Arial"/>
                <w:sz w:val="18"/>
                <w:lang w:eastAsia="zh-CN"/>
              </w:rPr>
            </w:pPr>
            <w:ins w:id="2299" w:author="CATT " w:date="2021-08-31T21:54:00Z">
              <w:r>
                <w:rPr>
                  <w:rFonts w:ascii="Arial" w:hAnsi="Arial" w:cs="Arial"/>
                  <w:sz w:val="16"/>
                  <w:szCs w:val="16"/>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2300" w:author="CATT " w:date="2021-08-31T21:54: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166A1E65" w14:textId="5E39E252" w:rsidR="001A76C0" w:rsidRPr="00BC50D3" w:rsidRDefault="001A76C0" w:rsidP="001A76C0">
            <w:pPr>
              <w:keepNext/>
              <w:keepLines/>
              <w:spacing w:after="0"/>
              <w:jc w:val="center"/>
              <w:rPr>
                <w:ins w:id="2301" w:author="CATT " w:date="2021-08-31T21:52:00Z"/>
                <w:rFonts w:ascii="Arial" w:hAnsi="Arial"/>
                <w:sz w:val="18"/>
                <w:lang w:eastAsia="zh-CN"/>
              </w:rPr>
            </w:pPr>
            <w:ins w:id="2302" w:author="CATT " w:date="2021-08-31T21:54:00Z">
              <w:r>
                <w:rPr>
                  <w:rFonts w:ascii="Arial" w:hAnsi="Arial" w:cs="Arial"/>
                  <w:sz w:val="16"/>
                  <w:szCs w:val="16"/>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2303" w:author="CATT " w:date="2021-08-31T21:5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001CBBF2" w14:textId="6DAC5DFF" w:rsidR="001A76C0" w:rsidRPr="00BC50D3" w:rsidRDefault="001A76C0" w:rsidP="001A76C0">
            <w:pPr>
              <w:keepNext/>
              <w:keepLines/>
              <w:spacing w:after="0"/>
              <w:jc w:val="center"/>
              <w:rPr>
                <w:ins w:id="2304" w:author="CATT " w:date="2021-08-31T21:52:00Z"/>
                <w:rFonts w:ascii="Arial" w:hAnsi="Arial"/>
                <w:sz w:val="18"/>
                <w:lang w:eastAsia="zh-CN"/>
              </w:rPr>
            </w:pPr>
            <w:ins w:id="2305" w:author="CATT " w:date="2021-08-31T21:54:00Z">
              <w:r>
                <w:rPr>
                  <w:rFonts w:ascii="Arial" w:hAnsi="Arial" w:cs="Arial"/>
                  <w:sz w:val="16"/>
                  <w:szCs w:val="16"/>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2306" w:author="CATT " w:date="2021-08-31T21:5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962EFAE" w14:textId="089EE34C" w:rsidR="001A76C0" w:rsidRPr="00BC50D3" w:rsidRDefault="001A76C0" w:rsidP="001A76C0">
            <w:pPr>
              <w:keepNext/>
              <w:keepLines/>
              <w:spacing w:after="0"/>
              <w:jc w:val="center"/>
              <w:rPr>
                <w:ins w:id="2307" w:author="CATT " w:date="2021-08-31T21:52:00Z"/>
                <w:rFonts w:ascii="Arial" w:hAnsi="Arial"/>
                <w:sz w:val="18"/>
                <w:lang w:eastAsia="zh-CN"/>
              </w:rPr>
            </w:pPr>
            <w:ins w:id="2308" w:author="CATT " w:date="2021-08-31T21:54:00Z">
              <w:r>
                <w:rPr>
                  <w:rFonts w:ascii="Arial" w:hAnsi="Arial" w:cs="Arial"/>
                  <w:sz w:val="16"/>
                  <w:szCs w:val="16"/>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2309" w:author="CATT " w:date="2021-08-31T21:54:00Z">
              <w:tcPr>
                <w:tcW w:w="625" w:type="dxa"/>
                <w:gridSpan w:val="3"/>
                <w:tcBorders>
                  <w:top w:val="single" w:sz="4" w:space="0" w:color="auto"/>
                  <w:left w:val="single" w:sz="4" w:space="0" w:color="auto"/>
                  <w:bottom w:val="single" w:sz="4" w:space="0" w:color="auto"/>
                  <w:right w:val="single" w:sz="4" w:space="0" w:color="auto"/>
                </w:tcBorders>
              </w:tcPr>
            </w:tcPrChange>
          </w:tcPr>
          <w:p w14:paraId="1391CBF8" w14:textId="52827E0D" w:rsidR="001A76C0" w:rsidRPr="00BC50D3" w:rsidRDefault="001A76C0" w:rsidP="001A76C0">
            <w:pPr>
              <w:keepNext/>
              <w:keepLines/>
              <w:spacing w:after="0"/>
              <w:jc w:val="center"/>
              <w:rPr>
                <w:ins w:id="2310" w:author="CATT " w:date="2021-08-31T21:52:00Z"/>
                <w:rFonts w:ascii="Arial" w:hAnsi="Arial"/>
                <w:sz w:val="18"/>
                <w:lang w:eastAsia="zh-CN"/>
              </w:rPr>
            </w:pPr>
            <w:ins w:id="2311" w:author="CATT " w:date="2021-08-31T21:54:00Z">
              <w:r>
                <w:rPr>
                  <w:rFonts w:ascii="Arial" w:hAnsi="Arial" w:cs="Arial"/>
                  <w:sz w:val="16"/>
                  <w:szCs w:val="16"/>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2312" w:author="CATT " w:date="2021-08-31T21:5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5B4A9E37" w14:textId="732A8F56" w:rsidR="001A76C0" w:rsidRPr="00BC50D3" w:rsidRDefault="001A76C0" w:rsidP="001A76C0">
            <w:pPr>
              <w:keepNext/>
              <w:keepLines/>
              <w:spacing w:after="0"/>
              <w:jc w:val="center"/>
              <w:rPr>
                <w:ins w:id="2313" w:author="CATT " w:date="2021-08-31T21:52:00Z"/>
                <w:rFonts w:ascii="Arial" w:hAnsi="Arial"/>
                <w:sz w:val="18"/>
                <w:lang w:eastAsia="zh-CN"/>
              </w:rPr>
            </w:pPr>
            <w:ins w:id="2314" w:author="CATT " w:date="2021-08-31T21:54:00Z">
              <w:r>
                <w:rPr>
                  <w:rFonts w:ascii="Arial" w:hAnsi="Arial" w:cs="Arial"/>
                  <w:sz w:val="16"/>
                  <w:szCs w:val="16"/>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2315" w:author="CATT " w:date="2021-08-31T21:54:00Z">
              <w:tcPr>
                <w:tcW w:w="600" w:type="dxa"/>
                <w:gridSpan w:val="3"/>
                <w:tcBorders>
                  <w:top w:val="single" w:sz="4" w:space="0" w:color="auto"/>
                  <w:left w:val="single" w:sz="4" w:space="0" w:color="auto"/>
                  <w:bottom w:val="single" w:sz="4" w:space="0" w:color="auto"/>
                  <w:right w:val="single" w:sz="4" w:space="0" w:color="auto"/>
                </w:tcBorders>
              </w:tcPr>
            </w:tcPrChange>
          </w:tcPr>
          <w:p w14:paraId="58A49BDD" w14:textId="42C9D58C" w:rsidR="001A76C0" w:rsidRPr="00BC50D3" w:rsidRDefault="001A76C0" w:rsidP="001A76C0">
            <w:pPr>
              <w:keepNext/>
              <w:keepLines/>
              <w:spacing w:after="0"/>
              <w:jc w:val="center"/>
              <w:rPr>
                <w:ins w:id="2316" w:author="CATT " w:date="2021-08-31T21:52:00Z"/>
                <w:rFonts w:ascii="Arial" w:hAnsi="Arial"/>
                <w:sz w:val="18"/>
                <w:lang w:eastAsia="zh-CN"/>
              </w:rPr>
            </w:pPr>
            <w:ins w:id="2317" w:author="CATT " w:date="2021-08-31T21:54:00Z">
              <w:r>
                <w:rPr>
                  <w:rFonts w:ascii="Arial" w:hAnsi="Arial" w:cs="Arial"/>
                  <w:sz w:val="16"/>
                  <w:szCs w:val="16"/>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2318" w:author="CATT " w:date="2021-08-31T21: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DFC5F1A" w14:textId="541226B6" w:rsidR="001A76C0" w:rsidRPr="00BC50D3" w:rsidRDefault="001A76C0" w:rsidP="001A76C0">
            <w:pPr>
              <w:keepNext/>
              <w:keepLines/>
              <w:spacing w:after="0"/>
              <w:jc w:val="center"/>
              <w:rPr>
                <w:ins w:id="2319" w:author="CATT " w:date="2021-08-31T21:52:00Z"/>
                <w:rFonts w:ascii="Arial" w:hAnsi="Arial"/>
                <w:sz w:val="18"/>
                <w:lang w:eastAsia="zh-CN"/>
              </w:rPr>
            </w:pPr>
            <w:ins w:id="2320" w:author="CATT " w:date="2021-08-31T21:54:00Z">
              <w:r>
                <w:rPr>
                  <w:rFonts w:ascii="Arial" w:hAnsi="Arial" w:cs="Arial"/>
                  <w:sz w:val="16"/>
                  <w:szCs w:val="16"/>
                </w:rPr>
                <w:t>100</w:t>
              </w:r>
            </w:ins>
          </w:p>
        </w:tc>
        <w:tc>
          <w:tcPr>
            <w:tcW w:w="1265" w:type="dxa"/>
            <w:vMerge/>
            <w:tcBorders>
              <w:left w:val="single" w:sz="4" w:space="0" w:color="auto"/>
              <w:bottom w:val="single" w:sz="4" w:space="0" w:color="auto"/>
              <w:right w:val="single" w:sz="4" w:space="0" w:color="auto"/>
            </w:tcBorders>
            <w:shd w:val="clear" w:color="auto" w:fill="auto"/>
            <w:vAlign w:val="center"/>
            <w:tcPrChange w:id="2321" w:author="CATT " w:date="2021-08-31T21:54:00Z">
              <w:tcPr>
                <w:tcW w:w="1265" w:type="dxa"/>
                <w:gridSpan w:val="4"/>
                <w:vMerge/>
                <w:tcBorders>
                  <w:left w:val="single" w:sz="4" w:space="0" w:color="auto"/>
                  <w:bottom w:val="single" w:sz="4" w:space="0" w:color="auto"/>
                  <w:right w:val="single" w:sz="4" w:space="0" w:color="auto"/>
                </w:tcBorders>
                <w:shd w:val="clear" w:color="auto" w:fill="auto"/>
              </w:tcPr>
            </w:tcPrChange>
          </w:tcPr>
          <w:p w14:paraId="15D93EEA" w14:textId="77777777" w:rsidR="001A76C0" w:rsidRPr="00BC50D3" w:rsidRDefault="001A76C0" w:rsidP="001A76C0">
            <w:pPr>
              <w:keepNext/>
              <w:keepLines/>
              <w:spacing w:after="0"/>
              <w:jc w:val="center"/>
              <w:rPr>
                <w:ins w:id="2322" w:author="CATT " w:date="2021-08-31T21:52:00Z"/>
                <w:rFonts w:ascii="Arial" w:hAnsi="Arial"/>
                <w:sz w:val="18"/>
                <w:lang w:eastAsia="zh-CN"/>
              </w:rPr>
            </w:pPr>
          </w:p>
        </w:tc>
      </w:tr>
      <w:tr w:rsidR="0027249C" w:rsidRPr="00270C16" w14:paraId="084880B0" w14:textId="77777777" w:rsidTr="00812CE9">
        <w:trPr>
          <w:trHeight w:val="29"/>
          <w:jc w:val="center"/>
          <w:ins w:id="2323" w:author="CATT " w:date="2021-08-31T21:53:00Z"/>
        </w:trPr>
        <w:tc>
          <w:tcPr>
            <w:tcW w:w="1599" w:type="dxa"/>
            <w:gridSpan w:val="2"/>
            <w:vMerge w:val="restart"/>
            <w:tcBorders>
              <w:top w:val="nil"/>
              <w:left w:val="single" w:sz="4" w:space="0" w:color="auto"/>
              <w:right w:val="single" w:sz="4" w:space="0" w:color="auto"/>
            </w:tcBorders>
            <w:shd w:val="clear" w:color="auto" w:fill="auto"/>
            <w:vAlign w:val="center"/>
          </w:tcPr>
          <w:p w14:paraId="12B26E0B" w14:textId="5763FF90" w:rsidR="0027249C" w:rsidRPr="00270C16" w:rsidRDefault="0027249C" w:rsidP="001A76C0">
            <w:pPr>
              <w:keepNext/>
              <w:keepLines/>
              <w:spacing w:after="0"/>
              <w:jc w:val="center"/>
              <w:rPr>
                <w:ins w:id="2324" w:author="CATT " w:date="2021-08-31T21:53:00Z"/>
                <w:rFonts w:ascii="Arial" w:hAnsi="Arial"/>
                <w:sz w:val="18"/>
                <w:lang w:eastAsia="zh-CN"/>
              </w:rPr>
            </w:pPr>
            <w:ins w:id="2325" w:author="CATT " w:date="2021-08-31T21:54:00Z">
              <w:r>
                <w:rPr>
                  <w:rFonts w:ascii="Arial" w:hAnsi="Arial" w:cs="Arial"/>
                  <w:sz w:val="16"/>
                  <w:szCs w:val="16"/>
                </w:rPr>
                <w:t>CA_n2A-n5A-n48B</w:t>
              </w:r>
            </w:ins>
          </w:p>
        </w:tc>
        <w:tc>
          <w:tcPr>
            <w:tcW w:w="1344" w:type="dxa"/>
            <w:vMerge w:val="restart"/>
            <w:tcBorders>
              <w:top w:val="nil"/>
              <w:left w:val="single" w:sz="4" w:space="0" w:color="auto"/>
              <w:right w:val="single" w:sz="4" w:space="0" w:color="auto"/>
            </w:tcBorders>
            <w:shd w:val="clear" w:color="auto" w:fill="auto"/>
            <w:vAlign w:val="center"/>
          </w:tcPr>
          <w:p w14:paraId="62344F78" w14:textId="32502349" w:rsidR="0027249C" w:rsidRPr="00270C16" w:rsidRDefault="0027249C" w:rsidP="001A76C0">
            <w:pPr>
              <w:pStyle w:val="TAC"/>
              <w:rPr>
                <w:ins w:id="2326" w:author="CATT " w:date="2021-08-31T21:53:00Z"/>
                <w:lang w:eastAsia="zh-CN"/>
              </w:rPr>
            </w:pPr>
            <w:ins w:id="2327" w:author="CATT " w:date="2021-08-31T21:54:00Z">
              <w:r w:rsidRPr="002F3C91">
                <w:rPr>
                  <w:rFonts w:cs="Arial"/>
                  <w:sz w:val="16"/>
                  <w:szCs w:val="16"/>
                </w:rPr>
                <w:t>-</w:t>
              </w:r>
            </w:ins>
          </w:p>
        </w:tc>
        <w:tc>
          <w:tcPr>
            <w:tcW w:w="660" w:type="dxa"/>
            <w:tcBorders>
              <w:left w:val="single" w:sz="4" w:space="0" w:color="auto"/>
              <w:bottom w:val="single" w:sz="4" w:space="0" w:color="auto"/>
              <w:right w:val="single" w:sz="4" w:space="0" w:color="auto"/>
            </w:tcBorders>
            <w:vAlign w:val="center"/>
          </w:tcPr>
          <w:p w14:paraId="0BD9A6A2" w14:textId="4766778B" w:rsidR="0027249C" w:rsidRPr="00270C16" w:rsidRDefault="0027249C" w:rsidP="001A76C0">
            <w:pPr>
              <w:keepNext/>
              <w:keepLines/>
              <w:spacing w:after="0"/>
              <w:jc w:val="center"/>
              <w:rPr>
                <w:ins w:id="2328" w:author="CATT " w:date="2021-08-31T21:53:00Z"/>
                <w:rFonts w:ascii="Arial" w:hAnsi="Arial"/>
                <w:sz w:val="18"/>
                <w:lang w:eastAsia="zh-CN"/>
              </w:rPr>
            </w:pPr>
            <w:ins w:id="2329" w:author="CATT " w:date="2021-08-31T21:54:00Z">
              <w:r w:rsidRPr="002F3C91">
                <w:rPr>
                  <w:rFonts w:ascii="Arial" w:hAnsi="Arial" w:cs="Arial"/>
                  <w:sz w:val="16"/>
                  <w:szCs w:val="16"/>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37DA47E1" w14:textId="4104E909" w:rsidR="0027249C" w:rsidRPr="00270C16" w:rsidRDefault="0027249C" w:rsidP="001A76C0">
            <w:pPr>
              <w:keepNext/>
              <w:keepLines/>
              <w:spacing w:after="0"/>
              <w:jc w:val="center"/>
              <w:rPr>
                <w:ins w:id="2330" w:author="CATT " w:date="2021-08-31T21:53:00Z"/>
                <w:rFonts w:ascii="Arial" w:hAnsi="Arial"/>
                <w:sz w:val="18"/>
                <w:lang w:eastAsia="zh-CN"/>
              </w:rPr>
            </w:pPr>
            <w:ins w:id="2331"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C0450F7" w14:textId="746CDA6E" w:rsidR="0027249C" w:rsidRPr="00270C16" w:rsidRDefault="0027249C" w:rsidP="001A76C0">
            <w:pPr>
              <w:keepNext/>
              <w:keepLines/>
              <w:spacing w:after="0"/>
              <w:jc w:val="center"/>
              <w:rPr>
                <w:ins w:id="2332" w:author="CATT " w:date="2021-08-31T21:53:00Z"/>
                <w:rFonts w:ascii="Arial" w:hAnsi="Arial"/>
                <w:sz w:val="18"/>
                <w:lang w:eastAsia="zh-CN"/>
              </w:rPr>
            </w:pPr>
            <w:ins w:id="2333"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CA2DF7B" w14:textId="0F0497D7" w:rsidR="0027249C" w:rsidRPr="00270C16" w:rsidRDefault="0027249C" w:rsidP="001A76C0">
            <w:pPr>
              <w:keepNext/>
              <w:keepLines/>
              <w:spacing w:after="0"/>
              <w:jc w:val="center"/>
              <w:rPr>
                <w:ins w:id="2334" w:author="CATT " w:date="2021-08-31T21:53:00Z"/>
                <w:rFonts w:ascii="Arial" w:hAnsi="Arial"/>
                <w:sz w:val="18"/>
                <w:lang w:eastAsia="zh-CN"/>
              </w:rPr>
            </w:pPr>
            <w:ins w:id="2335"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F646406" w14:textId="3E41B98B" w:rsidR="0027249C" w:rsidRPr="00270C16" w:rsidRDefault="0027249C" w:rsidP="001A76C0">
            <w:pPr>
              <w:keepNext/>
              <w:keepLines/>
              <w:spacing w:after="0"/>
              <w:jc w:val="center"/>
              <w:rPr>
                <w:ins w:id="2336" w:author="CATT " w:date="2021-08-31T21:53:00Z"/>
                <w:rFonts w:ascii="Arial" w:hAnsi="Arial"/>
                <w:sz w:val="18"/>
                <w:lang w:eastAsia="zh-CN"/>
              </w:rPr>
            </w:pPr>
            <w:ins w:id="2337"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E1B0F" w14:textId="77777777" w:rsidR="0027249C" w:rsidRPr="00270C16" w:rsidRDefault="0027249C" w:rsidP="001A76C0">
            <w:pPr>
              <w:keepNext/>
              <w:keepLines/>
              <w:spacing w:after="0"/>
              <w:jc w:val="center"/>
              <w:rPr>
                <w:ins w:id="2338"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410968" w14:textId="77777777" w:rsidR="0027249C" w:rsidRPr="00270C16" w:rsidRDefault="0027249C" w:rsidP="001A76C0">
            <w:pPr>
              <w:keepNext/>
              <w:keepLines/>
              <w:spacing w:after="0"/>
              <w:jc w:val="center"/>
              <w:rPr>
                <w:ins w:id="2339"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12B778" w14:textId="77777777" w:rsidR="0027249C" w:rsidRPr="00270C16" w:rsidRDefault="0027249C" w:rsidP="001A76C0">
            <w:pPr>
              <w:keepNext/>
              <w:keepLines/>
              <w:spacing w:after="0"/>
              <w:jc w:val="center"/>
              <w:rPr>
                <w:ins w:id="2340"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154486" w14:textId="77777777" w:rsidR="0027249C" w:rsidRPr="00270C16" w:rsidRDefault="0027249C" w:rsidP="001A76C0">
            <w:pPr>
              <w:keepNext/>
              <w:keepLines/>
              <w:spacing w:after="0"/>
              <w:jc w:val="center"/>
              <w:rPr>
                <w:ins w:id="2341"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F2788E" w14:textId="77777777" w:rsidR="0027249C" w:rsidRPr="00270C16" w:rsidRDefault="0027249C" w:rsidP="001A76C0">
            <w:pPr>
              <w:keepNext/>
              <w:keepLines/>
              <w:spacing w:after="0"/>
              <w:jc w:val="center"/>
              <w:rPr>
                <w:ins w:id="2342"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07E269" w14:textId="77777777" w:rsidR="0027249C" w:rsidRPr="00270C16" w:rsidRDefault="0027249C" w:rsidP="001A76C0">
            <w:pPr>
              <w:keepNext/>
              <w:keepLines/>
              <w:spacing w:after="0"/>
              <w:jc w:val="center"/>
              <w:rPr>
                <w:ins w:id="2343"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85B587" w14:textId="77777777" w:rsidR="0027249C" w:rsidRPr="00270C16" w:rsidRDefault="0027249C" w:rsidP="001A76C0">
            <w:pPr>
              <w:keepNext/>
              <w:keepLines/>
              <w:spacing w:after="0"/>
              <w:jc w:val="center"/>
              <w:rPr>
                <w:ins w:id="2344"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91DEA5" w14:textId="77777777" w:rsidR="0027249C" w:rsidRPr="00270C16" w:rsidRDefault="0027249C" w:rsidP="001A76C0">
            <w:pPr>
              <w:keepNext/>
              <w:keepLines/>
              <w:spacing w:after="0"/>
              <w:jc w:val="center"/>
              <w:rPr>
                <w:ins w:id="2345"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1761A4" w14:textId="77777777" w:rsidR="0027249C" w:rsidRPr="00270C16" w:rsidRDefault="0027249C" w:rsidP="001A76C0">
            <w:pPr>
              <w:keepNext/>
              <w:keepLines/>
              <w:spacing w:after="0"/>
              <w:jc w:val="center"/>
              <w:rPr>
                <w:ins w:id="2346" w:author="CATT " w:date="2021-08-31T21:53: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5809BA9A" w14:textId="13FB1096" w:rsidR="0027249C" w:rsidRPr="00270C16" w:rsidRDefault="0027249C" w:rsidP="001A76C0">
            <w:pPr>
              <w:keepNext/>
              <w:keepLines/>
              <w:spacing w:after="0"/>
              <w:jc w:val="center"/>
              <w:rPr>
                <w:ins w:id="2347" w:author="CATT " w:date="2021-08-31T21:53:00Z"/>
                <w:rFonts w:ascii="Arial" w:hAnsi="Arial"/>
                <w:sz w:val="18"/>
                <w:lang w:eastAsia="zh-CN"/>
              </w:rPr>
            </w:pPr>
            <w:ins w:id="2348" w:author="CATT " w:date="2021-08-31T21:54:00Z">
              <w:r w:rsidRPr="002F3C91">
                <w:rPr>
                  <w:rFonts w:ascii="Arial" w:hAnsi="Arial" w:cs="Arial"/>
                  <w:color w:val="000000"/>
                  <w:sz w:val="16"/>
                  <w:szCs w:val="16"/>
                  <w:lang w:val="en-US" w:eastAsia="zh-CN" w:bidi="ar"/>
                </w:rPr>
                <w:t>0</w:t>
              </w:r>
            </w:ins>
          </w:p>
        </w:tc>
      </w:tr>
      <w:tr w:rsidR="0027249C" w:rsidRPr="00BC50D3" w14:paraId="1E73442D" w14:textId="77777777" w:rsidTr="00812CE9">
        <w:trPr>
          <w:trHeight w:val="29"/>
          <w:jc w:val="center"/>
          <w:ins w:id="2349" w:author="CATT " w:date="2021-08-31T21:53:00Z"/>
        </w:trPr>
        <w:tc>
          <w:tcPr>
            <w:tcW w:w="1599" w:type="dxa"/>
            <w:gridSpan w:val="2"/>
            <w:vMerge/>
            <w:tcBorders>
              <w:left w:val="single" w:sz="4" w:space="0" w:color="auto"/>
              <w:right w:val="single" w:sz="4" w:space="0" w:color="auto"/>
            </w:tcBorders>
            <w:shd w:val="clear" w:color="auto" w:fill="auto"/>
            <w:vAlign w:val="center"/>
          </w:tcPr>
          <w:p w14:paraId="607D9223" w14:textId="77777777" w:rsidR="0027249C" w:rsidRPr="00BC50D3" w:rsidRDefault="0027249C" w:rsidP="001A76C0">
            <w:pPr>
              <w:keepNext/>
              <w:keepLines/>
              <w:spacing w:after="0"/>
              <w:jc w:val="center"/>
              <w:rPr>
                <w:ins w:id="2350"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C5C3D61" w14:textId="77777777" w:rsidR="0027249C" w:rsidRPr="00BC50D3" w:rsidRDefault="0027249C" w:rsidP="001A76C0">
            <w:pPr>
              <w:keepNext/>
              <w:keepLines/>
              <w:spacing w:after="0"/>
              <w:jc w:val="center"/>
              <w:rPr>
                <w:ins w:id="2351"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9AB84F6" w14:textId="7A77EA4D" w:rsidR="0027249C" w:rsidRPr="00BC50D3" w:rsidRDefault="0027249C" w:rsidP="001A76C0">
            <w:pPr>
              <w:keepNext/>
              <w:keepLines/>
              <w:spacing w:after="0"/>
              <w:jc w:val="center"/>
              <w:rPr>
                <w:ins w:id="2352" w:author="CATT " w:date="2021-08-31T21:53:00Z"/>
                <w:rFonts w:ascii="Arial" w:hAnsi="Arial"/>
                <w:sz w:val="18"/>
                <w:lang w:eastAsia="zh-CN"/>
              </w:rPr>
            </w:pPr>
            <w:ins w:id="2353" w:author="CATT " w:date="2021-08-31T21:54:00Z">
              <w:r>
                <w:rPr>
                  <w:rFonts w:ascii="Arial" w:hAnsi="Arial" w:cs="Arial"/>
                  <w:sz w:val="16"/>
                  <w:szCs w:val="16"/>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1418993A" w14:textId="65647FE3" w:rsidR="0027249C" w:rsidRPr="00BC50D3" w:rsidRDefault="0027249C" w:rsidP="001A76C0">
            <w:pPr>
              <w:keepNext/>
              <w:keepLines/>
              <w:spacing w:after="0"/>
              <w:jc w:val="center"/>
              <w:rPr>
                <w:ins w:id="2354" w:author="CATT " w:date="2021-08-31T21:53:00Z"/>
                <w:rFonts w:ascii="Arial" w:hAnsi="Arial"/>
                <w:sz w:val="18"/>
                <w:lang w:eastAsia="zh-CN"/>
              </w:rPr>
            </w:pPr>
            <w:ins w:id="2355"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0EBB00F8" w14:textId="5B8B014D" w:rsidR="0027249C" w:rsidRPr="00BC50D3" w:rsidRDefault="0027249C" w:rsidP="001A76C0">
            <w:pPr>
              <w:keepNext/>
              <w:keepLines/>
              <w:spacing w:after="0"/>
              <w:jc w:val="center"/>
              <w:rPr>
                <w:ins w:id="2356" w:author="CATT " w:date="2021-08-31T21:53:00Z"/>
                <w:rFonts w:ascii="Arial" w:hAnsi="Arial"/>
                <w:sz w:val="18"/>
                <w:lang w:eastAsia="zh-CN"/>
              </w:rPr>
            </w:pPr>
            <w:ins w:id="2357"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720D4BB" w14:textId="7EBDDF01" w:rsidR="0027249C" w:rsidRPr="00BC50D3" w:rsidRDefault="0027249C" w:rsidP="001A76C0">
            <w:pPr>
              <w:keepNext/>
              <w:keepLines/>
              <w:spacing w:after="0"/>
              <w:jc w:val="center"/>
              <w:rPr>
                <w:ins w:id="2358" w:author="CATT " w:date="2021-08-31T21:53:00Z"/>
                <w:rFonts w:ascii="Arial" w:hAnsi="Arial"/>
                <w:sz w:val="18"/>
                <w:lang w:eastAsia="zh-CN"/>
              </w:rPr>
            </w:pPr>
            <w:ins w:id="2359"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18DCAFA" w14:textId="5521291D" w:rsidR="0027249C" w:rsidRPr="00BC50D3" w:rsidRDefault="0027249C" w:rsidP="001A76C0">
            <w:pPr>
              <w:keepNext/>
              <w:keepLines/>
              <w:spacing w:after="0"/>
              <w:jc w:val="center"/>
              <w:rPr>
                <w:ins w:id="2360" w:author="CATT " w:date="2021-08-31T21:53:00Z"/>
                <w:rFonts w:ascii="Arial" w:hAnsi="Arial"/>
                <w:sz w:val="18"/>
                <w:lang w:eastAsia="zh-CN"/>
              </w:rPr>
            </w:pPr>
            <w:ins w:id="2361"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B07F69" w14:textId="77777777" w:rsidR="0027249C" w:rsidRPr="00BC50D3" w:rsidRDefault="0027249C" w:rsidP="001A76C0">
            <w:pPr>
              <w:keepNext/>
              <w:keepLines/>
              <w:spacing w:after="0"/>
              <w:jc w:val="center"/>
              <w:rPr>
                <w:ins w:id="2362"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14A788" w14:textId="77777777" w:rsidR="0027249C" w:rsidRPr="00BC50D3" w:rsidRDefault="0027249C" w:rsidP="001A76C0">
            <w:pPr>
              <w:keepNext/>
              <w:keepLines/>
              <w:spacing w:after="0"/>
              <w:jc w:val="center"/>
              <w:rPr>
                <w:ins w:id="2363"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6BB6D0" w14:textId="77777777" w:rsidR="0027249C" w:rsidRPr="00BC50D3" w:rsidRDefault="0027249C" w:rsidP="001A76C0">
            <w:pPr>
              <w:keepNext/>
              <w:keepLines/>
              <w:spacing w:after="0"/>
              <w:jc w:val="center"/>
              <w:rPr>
                <w:ins w:id="2364"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51426C" w14:textId="77777777" w:rsidR="0027249C" w:rsidRPr="00BC50D3" w:rsidRDefault="0027249C" w:rsidP="001A76C0">
            <w:pPr>
              <w:keepNext/>
              <w:keepLines/>
              <w:spacing w:after="0"/>
              <w:jc w:val="center"/>
              <w:rPr>
                <w:ins w:id="2365"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6E029F" w14:textId="77777777" w:rsidR="0027249C" w:rsidRPr="00BC50D3" w:rsidRDefault="0027249C" w:rsidP="001A76C0">
            <w:pPr>
              <w:keepNext/>
              <w:keepLines/>
              <w:spacing w:after="0"/>
              <w:jc w:val="center"/>
              <w:rPr>
                <w:ins w:id="2366"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67825A" w14:textId="77777777" w:rsidR="0027249C" w:rsidRPr="00BC50D3" w:rsidRDefault="0027249C" w:rsidP="001A76C0">
            <w:pPr>
              <w:keepNext/>
              <w:keepLines/>
              <w:spacing w:after="0"/>
              <w:jc w:val="center"/>
              <w:rPr>
                <w:ins w:id="2367"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008273" w14:textId="77777777" w:rsidR="0027249C" w:rsidRPr="00BC50D3" w:rsidRDefault="0027249C" w:rsidP="001A76C0">
            <w:pPr>
              <w:keepNext/>
              <w:keepLines/>
              <w:spacing w:after="0"/>
              <w:jc w:val="center"/>
              <w:rPr>
                <w:ins w:id="2368"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9941C2" w14:textId="77777777" w:rsidR="0027249C" w:rsidRPr="00BC50D3" w:rsidRDefault="0027249C" w:rsidP="001A76C0">
            <w:pPr>
              <w:keepNext/>
              <w:keepLines/>
              <w:spacing w:after="0"/>
              <w:jc w:val="center"/>
              <w:rPr>
                <w:ins w:id="2369"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7C6A00" w14:textId="77777777" w:rsidR="0027249C" w:rsidRPr="00BC50D3" w:rsidRDefault="0027249C" w:rsidP="001A76C0">
            <w:pPr>
              <w:keepNext/>
              <w:keepLines/>
              <w:spacing w:after="0"/>
              <w:jc w:val="center"/>
              <w:rPr>
                <w:ins w:id="2370" w:author="CATT " w:date="2021-08-31T21:53:00Z"/>
                <w:rFonts w:ascii="Arial" w:hAnsi="Arial"/>
                <w:sz w:val="18"/>
                <w:lang w:eastAsia="zh-CN"/>
              </w:rPr>
            </w:pPr>
          </w:p>
        </w:tc>
        <w:tc>
          <w:tcPr>
            <w:tcW w:w="1265" w:type="dxa"/>
            <w:vMerge/>
            <w:tcBorders>
              <w:left w:val="single" w:sz="4" w:space="0" w:color="auto"/>
              <w:right w:val="single" w:sz="4" w:space="0" w:color="auto"/>
            </w:tcBorders>
            <w:shd w:val="clear" w:color="auto" w:fill="auto"/>
            <w:vAlign w:val="center"/>
          </w:tcPr>
          <w:p w14:paraId="6BFB3027" w14:textId="77777777" w:rsidR="0027249C" w:rsidRPr="00BC50D3" w:rsidRDefault="0027249C" w:rsidP="001A76C0">
            <w:pPr>
              <w:keepNext/>
              <w:keepLines/>
              <w:spacing w:after="0"/>
              <w:jc w:val="center"/>
              <w:rPr>
                <w:ins w:id="2371" w:author="CATT " w:date="2021-08-31T21:53:00Z"/>
                <w:rFonts w:ascii="Arial" w:hAnsi="Arial"/>
                <w:sz w:val="18"/>
                <w:lang w:eastAsia="zh-CN"/>
              </w:rPr>
            </w:pPr>
          </w:p>
        </w:tc>
      </w:tr>
      <w:tr w:rsidR="0027249C" w:rsidRPr="00BC50D3" w14:paraId="366E83E5" w14:textId="77777777" w:rsidTr="00A65CE0">
        <w:trPr>
          <w:trHeight w:val="29"/>
          <w:jc w:val="center"/>
          <w:ins w:id="2372" w:author="CATT " w:date="2021-08-31T21:53:00Z"/>
        </w:trPr>
        <w:tc>
          <w:tcPr>
            <w:tcW w:w="1599" w:type="dxa"/>
            <w:gridSpan w:val="2"/>
            <w:vMerge/>
            <w:tcBorders>
              <w:left w:val="single" w:sz="4" w:space="0" w:color="auto"/>
              <w:right w:val="single" w:sz="4" w:space="0" w:color="auto"/>
            </w:tcBorders>
            <w:shd w:val="clear" w:color="auto" w:fill="auto"/>
            <w:vAlign w:val="center"/>
          </w:tcPr>
          <w:p w14:paraId="470B3D80" w14:textId="77777777" w:rsidR="0027249C" w:rsidRPr="00BC50D3" w:rsidRDefault="0027249C" w:rsidP="001A76C0">
            <w:pPr>
              <w:keepNext/>
              <w:keepLines/>
              <w:spacing w:after="0"/>
              <w:jc w:val="center"/>
              <w:rPr>
                <w:ins w:id="2373"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5433876" w14:textId="77777777" w:rsidR="0027249C" w:rsidRPr="00BC50D3" w:rsidRDefault="0027249C" w:rsidP="001A76C0">
            <w:pPr>
              <w:keepNext/>
              <w:keepLines/>
              <w:spacing w:after="0"/>
              <w:jc w:val="center"/>
              <w:rPr>
                <w:ins w:id="2374"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ED9BBFE" w14:textId="74333232" w:rsidR="0027249C" w:rsidRPr="00BC50D3" w:rsidRDefault="0027249C" w:rsidP="001A76C0">
            <w:pPr>
              <w:keepNext/>
              <w:keepLines/>
              <w:spacing w:after="0"/>
              <w:jc w:val="center"/>
              <w:rPr>
                <w:ins w:id="2375" w:author="CATT " w:date="2021-08-31T21:53:00Z"/>
                <w:rFonts w:ascii="Arial" w:hAnsi="Arial"/>
                <w:sz w:val="18"/>
                <w:lang w:eastAsia="zh-CN"/>
              </w:rPr>
            </w:pPr>
            <w:ins w:id="2376" w:author="CATT " w:date="2021-08-31T21:54:00Z">
              <w:r w:rsidRPr="002F3C91">
                <w:rPr>
                  <w:rFonts w:ascii="Arial" w:hAnsi="Arial" w:cs="Arial"/>
                  <w:sz w:val="16"/>
                  <w:szCs w:val="16"/>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7E3FF5B" w14:textId="6B19A13F" w:rsidR="0027249C" w:rsidRPr="00BC50D3" w:rsidRDefault="0027249C" w:rsidP="001A76C0">
            <w:pPr>
              <w:keepNext/>
              <w:keepLines/>
              <w:spacing w:after="0"/>
              <w:jc w:val="center"/>
              <w:rPr>
                <w:ins w:id="2377" w:author="CATT " w:date="2021-08-31T21:53:00Z"/>
                <w:rFonts w:ascii="Arial" w:hAnsi="Arial"/>
                <w:sz w:val="18"/>
                <w:lang w:eastAsia="zh-CN"/>
              </w:rPr>
            </w:pPr>
            <w:ins w:id="2378" w:author="CATT " w:date="2021-08-31T21:54:00Z">
              <w:r w:rsidRPr="002F3C91">
                <w:rPr>
                  <w:rFonts w:ascii="Arial" w:hAnsi="Arial" w:cs="Arial"/>
                  <w:sz w:val="16"/>
                  <w:szCs w:val="16"/>
                  <w:lang w:eastAsia="zh-CN"/>
                </w:rPr>
                <w:t>See CA_n48B Bandwidth Combination Set 0 in Table 5.5A.1-1</w:t>
              </w:r>
            </w:ins>
          </w:p>
        </w:tc>
        <w:tc>
          <w:tcPr>
            <w:tcW w:w="1265" w:type="dxa"/>
            <w:vMerge/>
            <w:tcBorders>
              <w:left w:val="single" w:sz="4" w:space="0" w:color="auto"/>
              <w:bottom w:val="single" w:sz="4" w:space="0" w:color="auto"/>
              <w:right w:val="single" w:sz="4" w:space="0" w:color="auto"/>
            </w:tcBorders>
            <w:shd w:val="clear" w:color="auto" w:fill="auto"/>
          </w:tcPr>
          <w:p w14:paraId="20C81230" w14:textId="77777777" w:rsidR="0027249C" w:rsidRPr="00BC50D3" w:rsidRDefault="0027249C" w:rsidP="001A76C0">
            <w:pPr>
              <w:keepNext/>
              <w:keepLines/>
              <w:spacing w:after="0"/>
              <w:jc w:val="center"/>
              <w:rPr>
                <w:ins w:id="2379" w:author="CATT " w:date="2021-08-31T21:53:00Z"/>
                <w:rFonts w:ascii="Arial" w:hAnsi="Arial"/>
                <w:sz w:val="18"/>
                <w:lang w:eastAsia="zh-CN"/>
              </w:rPr>
            </w:pPr>
          </w:p>
        </w:tc>
      </w:tr>
      <w:tr w:rsidR="0027249C" w:rsidRPr="00270C16" w14:paraId="28BE7DC6" w14:textId="77777777" w:rsidTr="00A65CE0">
        <w:trPr>
          <w:trHeight w:val="29"/>
          <w:jc w:val="center"/>
          <w:ins w:id="2380" w:author="CATT " w:date="2021-08-31T21:53:00Z"/>
        </w:trPr>
        <w:tc>
          <w:tcPr>
            <w:tcW w:w="1599" w:type="dxa"/>
            <w:gridSpan w:val="2"/>
            <w:vMerge/>
            <w:tcBorders>
              <w:left w:val="single" w:sz="4" w:space="0" w:color="auto"/>
              <w:right w:val="single" w:sz="4" w:space="0" w:color="auto"/>
            </w:tcBorders>
            <w:shd w:val="clear" w:color="auto" w:fill="auto"/>
            <w:vAlign w:val="center"/>
          </w:tcPr>
          <w:p w14:paraId="48C6B478" w14:textId="77777777" w:rsidR="0027249C" w:rsidRPr="00270C16" w:rsidRDefault="0027249C" w:rsidP="001A76C0">
            <w:pPr>
              <w:keepNext/>
              <w:keepLines/>
              <w:spacing w:after="0"/>
              <w:jc w:val="center"/>
              <w:rPr>
                <w:ins w:id="2381"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0A0635FD" w14:textId="77777777" w:rsidR="0027249C" w:rsidRPr="00270C16" w:rsidRDefault="0027249C" w:rsidP="001A76C0">
            <w:pPr>
              <w:pStyle w:val="TAC"/>
              <w:rPr>
                <w:ins w:id="2382" w:author="CATT " w:date="2021-08-31T21:53:00Z"/>
                <w:lang w:eastAsia="zh-CN"/>
              </w:rPr>
            </w:pPr>
          </w:p>
        </w:tc>
        <w:tc>
          <w:tcPr>
            <w:tcW w:w="660" w:type="dxa"/>
            <w:tcBorders>
              <w:left w:val="single" w:sz="4" w:space="0" w:color="auto"/>
              <w:bottom w:val="single" w:sz="4" w:space="0" w:color="auto"/>
              <w:right w:val="single" w:sz="4" w:space="0" w:color="auto"/>
            </w:tcBorders>
            <w:vAlign w:val="center"/>
          </w:tcPr>
          <w:p w14:paraId="2B51EEF2" w14:textId="6D62120B" w:rsidR="0027249C" w:rsidRPr="00270C16" w:rsidRDefault="0027249C" w:rsidP="001A76C0">
            <w:pPr>
              <w:keepNext/>
              <w:keepLines/>
              <w:spacing w:after="0"/>
              <w:jc w:val="center"/>
              <w:rPr>
                <w:ins w:id="2383" w:author="CATT " w:date="2021-08-31T21:53:00Z"/>
                <w:rFonts w:ascii="Arial" w:hAnsi="Arial"/>
                <w:sz w:val="18"/>
                <w:lang w:eastAsia="zh-CN"/>
              </w:rPr>
            </w:pPr>
            <w:ins w:id="2384" w:author="CATT " w:date="2021-08-31T21:54:00Z">
              <w:r w:rsidRPr="002F3C91">
                <w:rPr>
                  <w:rFonts w:ascii="Arial" w:hAnsi="Arial" w:cs="Arial"/>
                  <w:sz w:val="16"/>
                  <w:szCs w:val="16"/>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0148910F" w14:textId="665B1346" w:rsidR="0027249C" w:rsidRPr="00270C16" w:rsidRDefault="0027249C" w:rsidP="001A76C0">
            <w:pPr>
              <w:keepNext/>
              <w:keepLines/>
              <w:spacing w:after="0"/>
              <w:jc w:val="center"/>
              <w:rPr>
                <w:ins w:id="2385" w:author="CATT " w:date="2021-08-31T21:53:00Z"/>
                <w:rFonts w:ascii="Arial" w:hAnsi="Arial"/>
                <w:sz w:val="18"/>
                <w:lang w:eastAsia="zh-CN"/>
              </w:rPr>
            </w:pPr>
            <w:ins w:id="2386"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7F1A971" w14:textId="4EFF5831" w:rsidR="0027249C" w:rsidRPr="00270C16" w:rsidRDefault="0027249C" w:rsidP="001A76C0">
            <w:pPr>
              <w:keepNext/>
              <w:keepLines/>
              <w:spacing w:after="0"/>
              <w:jc w:val="center"/>
              <w:rPr>
                <w:ins w:id="2387" w:author="CATT " w:date="2021-08-31T21:53:00Z"/>
                <w:rFonts w:ascii="Arial" w:hAnsi="Arial"/>
                <w:sz w:val="18"/>
                <w:lang w:eastAsia="zh-CN"/>
              </w:rPr>
            </w:pPr>
            <w:ins w:id="2388"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CFE2858" w14:textId="34E741FE" w:rsidR="0027249C" w:rsidRPr="00270C16" w:rsidRDefault="0027249C" w:rsidP="001A76C0">
            <w:pPr>
              <w:keepNext/>
              <w:keepLines/>
              <w:spacing w:after="0"/>
              <w:jc w:val="center"/>
              <w:rPr>
                <w:ins w:id="2389" w:author="CATT " w:date="2021-08-31T21:53:00Z"/>
                <w:rFonts w:ascii="Arial" w:hAnsi="Arial"/>
                <w:sz w:val="18"/>
                <w:lang w:eastAsia="zh-CN"/>
              </w:rPr>
            </w:pPr>
            <w:ins w:id="2390"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D5EAA88" w14:textId="26DB8039" w:rsidR="0027249C" w:rsidRPr="00270C16" w:rsidRDefault="0027249C" w:rsidP="001A76C0">
            <w:pPr>
              <w:keepNext/>
              <w:keepLines/>
              <w:spacing w:after="0"/>
              <w:jc w:val="center"/>
              <w:rPr>
                <w:ins w:id="2391" w:author="CATT " w:date="2021-08-31T21:53:00Z"/>
                <w:rFonts w:ascii="Arial" w:hAnsi="Arial"/>
                <w:sz w:val="18"/>
                <w:lang w:eastAsia="zh-CN"/>
              </w:rPr>
            </w:pPr>
            <w:ins w:id="2392"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C11944" w14:textId="77777777" w:rsidR="0027249C" w:rsidRPr="00270C16" w:rsidRDefault="0027249C" w:rsidP="001A76C0">
            <w:pPr>
              <w:keepNext/>
              <w:keepLines/>
              <w:spacing w:after="0"/>
              <w:jc w:val="center"/>
              <w:rPr>
                <w:ins w:id="2393"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F33B45" w14:textId="77777777" w:rsidR="0027249C" w:rsidRPr="00270C16" w:rsidRDefault="0027249C" w:rsidP="001A76C0">
            <w:pPr>
              <w:keepNext/>
              <w:keepLines/>
              <w:spacing w:after="0"/>
              <w:jc w:val="center"/>
              <w:rPr>
                <w:ins w:id="2394"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357951" w14:textId="77777777" w:rsidR="0027249C" w:rsidRPr="00270C16" w:rsidRDefault="0027249C" w:rsidP="001A76C0">
            <w:pPr>
              <w:keepNext/>
              <w:keepLines/>
              <w:spacing w:after="0"/>
              <w:jc w:val="center"/>
              <w:rPr>
                <w:ins w:id="2395"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BFB8E" w14:textId="77777777" w:rsidR="0027249C" w:rsidRPr="00270C16" w:rsidRDefault="0027249C" w:rsidP="001A76C0">
            <w:pPr>
              <w:keepNext/>
              <w:keepLines/>
              <w:spacing w:after="0"/>
              <w:jc w:val="center"/>
              <w:rPr>
                <w:ins w:id="2396"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6E7358" w14:textId="77777777" w:rsidR="0027249C" w:rsidRPr="00270C16" w:rsidRDefault="0027249C" w:rsidP="001A76C0">
            <w:pPr>
              <w:keepNext/>
              <w:keepLines/>
              <w:spacing w:after="0"/>
              <w:jc w:val="center"/>
              <w:rPr>
                <w:ins w:id="2397"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4BBB14" w14:textId="77777777" w:rsidR="0027249C" w:rsidRPr="00270C16" w:rsidRDefault="0027249C" w:rsidP="001A76C0">
            <w:pPr>
              <w:keepNext/>
              <w:keepLines/>
              <w:spacing w:after="0"/>
              <w:jc w:val="center"/>
              <w:rPr>
                <w:ins w:id="2398"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54CC60" w14:textId="77777777" w:rsidR="0027249C" w:rsidRPr="00270C16" w:rsidRDefault="0027249C" w:rsidP="001A76C0">
            <w:pPr>
              <w:keepNext/>
              <w:keepLines/>
              <w:spacing w:after="0"/>
              <w:jc w:val="center"/>
              <w:rPr>
                <w:ins w:id="2399"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315E1C" w14:textId="77777777" w:rsidR="0027249C" w:rsidRPr="00270C16" w:rsidRDefault="0027249C" w:rsidP="001A76C0">
            <w:pPr>
              <w:keepNext/>
              <w:keepLines/>
              <w:spacing w:after="0"/>
              <w:jc w:val="center"/>
              <w:rPr>
                <w:ins w:id="2400"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F42CD8" w14:textId="77777777" w:rsidR="0027249C" w:rsidRPr="00270C16" w:rsidRDefault="0027249C" w:rsidP="001A76C0">
            <w:pPr>
              <w:keepNext/>
              <w:keepLines/>
              <w:spacing w:after="0"/>
              <w:jc w:val="center"/>
              <w:rPr>
                <w:ins w:id="2401" w:author="CATT " w:date="2021-08-31T21:53: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266917B0" w14:textId="2A2F696C" w:rsidR="0027249C" w:rsidRPr="00270C16" w:rsidRDefault="0027249C" w:rsidP="001A76C0">
            <w:pPr>
              <w:keepNext/>
              <w:keepLines/>
              <w:spacing w:after="0"/>
              <w:jc w:val="center"/>
              <w:rPr>
                <w:ins w:id="2402" w:author="CATT " w:date="2021-08-31T21:53:00Z"/>
                <w:rFonts w:ascii="Arial" w:hAnsi="Arial"/>
                <w:sz w:val="18"/>
                <w:lang w:eastAsia="zh-CN"/>
              </w:rPr>
            </w:pPr>
            <w:ins w:id="2403" w:author="CATT " w:date="2021-08-31T21:54:00Z">
              <w:r>
                <w:rPr>
                  <w:rFonts w:ascii="Arial" w:hAnsi="Arial" w:cs="Arial"/>
                  <w:color w:val="000000"/>
                  <w:sz w:val="16"/>
                  <w:szCs w:val="16"/>
                  <w:lang w:val="en-US" w:eastAsia="zh-CN" w:bidi="ar"/>
                </w:rPr>
                <w:t>1</w:t>
              </w:r>
            </w:ins>
          </w:p>
        </w:tc>
      </w:tr>
      <w:tr w:rsidR="0027249C" w:rsidRPr="00BC50D3" w14:paraId="03515545" w14:textId="77777777" w:rsidTr="00812CE9">
        <w:trPr>
          <w:trHeight w:val="29"/>
          <w:jc w:val="center"/>
          <w:ins w:id="2404" w:author="CATT " w:date="2021-08-31T21:53:00Z"/>
        </w:trPr>
        <w:tc>
          <w:tcPr>
            <w:tcW w:w="1599" w:type="dxa"/>
            <w:gridSpan w:val="2"/>
            <w:vMerge/>
            <w:tcBorders>
              <w:left w:val="single" w:sz="4" w:space="0" w:color="auto"/>
              <w:right w:val="single" w:sz="4" w:space="0" w:color="auto"/>
            </w:tcBorders>
            <w:shd w:val="clear" w:color="auto" w:fill="auto"/>
            <w:vAlign w:val="center"/>
          </w:tcPr>
          <w:p w14:paraId="2EEBEFAB" w14:textId="77777777" w:rsidR="0027249C" w:rsidRPr="00BC50D3" w:rsidRDefault="0027249C" w:rsidP="001A76C0">
            <w:pPr>
              <w:keepNext/>
              <w:keepLines/>
              <w:spacing w:after="0"/>
              <w:jc w:val="center"/>
              <w:rPr>
                <w:ins w:id="2405"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C564BB0" w14:textId="77777777" w:rsidR="0027249C" w:rsidRPr="00BC50D3" w:rsidRDefault="0027249C" w:rsidP="001A76C0">
            <w:pPr>
              <w:keepNext/>
              <w:keepLines/>
              <w:spacing w:after="0"/>
              <w:jc w:val="center"/>
              <w:rPr>
                <w:ins w:id="2406"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5A26D3E" w14:textId="4DD2C11B" w:rsidR="0027249C" w:rsidRPr="00BC50D3" w:rsidRDefault="0027249C" w:rsidP="001A76C0">
            <w:pPr>
              <w:keepNext/>
              <w:keepLines/>
              <w:spacing w:after="0"/>
              <w:jc w:val="center"/>
              <w:rPr>
                <w:ins w:id="2407" w:author="CATT " w:date="2021-08-31T21:53:00Z"/>
                <w:rFonts w:ascii="Arial" w:hAnsi="Arial"/>
                <w:sz w:val="18"/>
                <w:lang w:eastAsia="zh-CN"/>
              </w:rPr>
            </w:pPr>
            <w:ins w:id="2408" w:author="CATT " w:date="2021-08-31T21:54:00Z">
              <w:r>
                <w:rPr>
                  <w:rFonts w:ascii="Arial" w:hAnsi="Arial" w:cs="Arial"/>
                  <w:sz w:val="16"/>
                  <w:szCs w:val="16"/>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43458FE2" w14:textId="2946FDB4" w:rsidR="0027249C" w:rsidRPr="00BC50D3" w:rsidRDefault="0027249C" w:rsidP="001A76C0">
            <w:pPr>
              <w:keepNext/>
              <w:keepLines/>
              <w:spacing w:after="0"/>
              <w:jc w:val="center"/>
              <w:rPr>
                <w:ins w:id="2409" w:author="CATT " w:date="2021-08-31T21:53:00Z"/>
                <w:rFonts w:ascii="Arial" w:hAnsi="Arial"/>
                <w:sz w:val="18"/>
                <w:lang w:eastAsia="zh-CN"/>
              </w:rPr>
            </w:pPr>
            <w:ins w:id="2410"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EAD98F5" w14:textId="237FB484" w:rsidR="0027249C" w:rsidRPr="00BC50D3" w:rsidRDefault="0027249C" w:rsidP="001A76C0">
            <w:pPr>
              <w:keepNext/>
              <w:keepLines/>
              <w:spacing w:after="0"/>
              <w:jc w:val="center"/>
              <w:rPr>
                <w:ins w:id="2411" w:author="CATT " w:date="2021-08-31T21:53:00Z"/>
                <w:rFonts w:ascii="Arial" w:hAnsi="Arial"/>
                <w:sz w:val="18"/>
                <w:lang w:eastAsia="zh-CN"/>
              </w:rPr>
            </w:pPr>
            <w:ins w:id="2412"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4D1D043" w14:textId="753CE26C" w:rsidR="0027249C" w:rsidRPr="00BC50D3" w:rsidRDefault="0027249C" w:rsidP="001A76C0">
            <w:pPr>
              <w:keepNext/>
              <w:keepLines/>
              <w:spacing w:after="0"/>
              <w:jc w:val="center"/>
              <w:rPr>
                <w:ins w:id="2413" w:author="CATT " w:date="2021-08-31T21:53:00Z"/>
                <w:rFonts w:ascii="Arial" w:hAnsi="Arial"/>
                <w:sz w:val="18"/>
                <w:lang w:eastAsia="zh-CN"/>
              </w:rPr>
            </w:pPr>
            <w:ins w:id="2414"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402F6B56" w14:textId="3BC74B76" w:rsidR="0027249C" w:rsidRPr="00BC50D3" w:rsidRDefault="0027249C" w:rsidP="001A76C0">
            <w:pPr>
              <w:keepNext/>
              <w:keepLines/>
              <w:spacing w:after="0"/>
              <w:jc w:val="center"/>
              <w:rPr>
                <w:ins w:id="2415" w:author="CATT " w:date="2021-08-31T21:53:00Z"/>
                <w:rFonts w:ascii="Arial" w:hAnsi="Arial"/>
                <w:sz w:val="18"/>
                <w:lang w:eastAsia="zh-CN"/>
              </w:rPr>
            </w:pPr>
            <w:ins w:id="2416"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35A9A4" w14:textId="77777777" w:rsidR="0027249C" w:rsidRPr="00BC50D3" w:rsidRDefault="0027249C" w:rsidP="001A76C0">
            <w:pPr>
              <w:keepNext/>
              <w:keepLines/>
              <w:spacing w:after="0"/>
              <w:jc w:val="center"/>
              <w:rPr>
                <w:ins w:id="2417"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B9EBE6" w14:textId="77777777" w:rsidR="0027249C" w:rsidRPr="00BC50D3" w:rsidRDefault="0027249C" w:rsidP="001A76C0">
            <w:pPr>
              <w:keepNext/>
              <w:keepLines/>
              <w:spacing w:after="0"/>
              <w:jc w:val="center"/>
              <w:rPr>
                <w:ins w:id="2418"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9B78A7" w14:textId="77777777" w:rsidR="0027249C" w:rsidRPr="00BC50D3" w:rsidRDefault="0027249C" w:rsidP="001A76C0">
            <w:pPr>
              <w:keepNext/>
              <w:keepLines/>
              <w:spacing w:after="0"/>
              <w:jc w:val="center"/>
              <w:rPr>
                <w:ins w:id="2419"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04494" w14:textId="77777777" w:rsidR="0027249C" w:rsidRPr="00BC50D3" w:rsidRDefault="0027249C" w:rsidP="001A76C0">
            <w:pPr>
              <w:keepNext/>
              <w:keepLines/>
              <w:spacing w:after="0"/>
              <w:jc w:val="center"/>
              <w:rPr>
                <w:ins w:id="2420"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03DE85" w14:textId="77777777" w:rsidR="0027249C" w:rsidRPr="00BC50D3" w:rsidRDefault="0027249C" w:rsidP="001A76C0">
            <w:pPr>
              <w:keepNext/>
              <w:keepLines/>
              <w:spacing w:after="0"/>
              <w:jc w:val="center"/>
              <w:rPr>
                <w:ins w:id="2421"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7C7ECA" w14:textId="77777777" w:rsidR="0027249C" w:rsidRPr="00BC50D3" w:rsidRDefault="0027249C" w:rsidP="001A76C0">
            <w:pPr>
              <w:keepNext/>
              <w:keepLines/>
              <w:spacing w:after="0"/>
              <w:jc w:val="center"/>
              <w:rPr>
                <w:ins w:id="2422"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18E97F" w14:textId="77777777" w:rsidR="0027249C" w:rsidRPr="00BC50D3" w:rsidRDefault="0027249C" w:rsidP="001A76C0">
            <w:pPr>
              <w:keepNext/>
              <w:keepLines/>
              <w:spacing w:after="0"/>
              <w:jc w:val="center"/>
              <w:rPr>
                <w:ins w:id="2423"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C26602" w14:textId="77777777" w:rsidR="0027249C" w:rsidRPr="00BC50D3" w:rsidRDefault="0027249C" w:rsidP="001A76C0">
            <w:pPr>
              <w:keepNext/>
              <w:keepLines/>
              <w:spacing w:after="0"/>
              <w:jc w:val="center"/>
              <w:rPr>
                <w:ins w:id="2424"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D02F66" w14:textId="77777777" w:rsidR="0027249C" w:rsidRPr="00BC50D3" w:rsidRDefault="0027249C" w:rsidP="001A76C0">
            <w:pPr>
              <w:keepNext/>
              <w:keepLines/>
              <w:spacing w:after="0"/>
              <w:jc w:val="center"/>
              <w:rPr>
                <w:ins w:id="2425" w:author="CATT " w:date="2021-08-31T21:53:00Z"/>
                <w:rFonts w:ascii="Arial" w:hAnsi="Arial"/>
                <w:sz w:val="18"/>
                <w:lang w:eastAsia="zh-CN"/>
              </w:rPr>
            </w:pPr>
          </w:p>
        </w:tc>
        <w:tc>
          <w:tcPr>
            <w:tcW w:w="1265" w:type="dxa"/>
            <w:vMerge/>
            <w:tcBorders>
              <w:left w:val="single" w:sz="4" w:space="0" w:color="auto"/>
              <w:right w:val="single" w:sz="4" w:space="0" w:color="auto"/>
            </w:tcBorders>
            <w:shd w:val="clear" w:color="auto" w:fill="auto"/>
            <w:vAlign w:val="center"/>
          </w:tcPr>
          <w:p w14:paraId="58B71945" w14:textId="77777777" w:rsidR="0027249C" w:rsidRPr="00BC50D3" w:rsidRDefault="0027249C" w:rsidP="001A76C0">
            <w:pPr>
              <w:keepNext/>
              <w:keepLines/>
              <w:spacing w:after="0"/>
              <w:jc w:val="center"/>
              <w:rPr>
                <w:ins w:id="2426" w:author="CATT " w:date="2021-08-31T21:53:00Z"/>
                <w:rFonts w:ascii="Arial" w:hAnsi="Arial"/>
                <w:sz w:val="18"/>
                <w:lang w:eastAsia="zh-CN"/>
              </w:rPr>
            </w:pPr>
          </w:p>
        </w:tc>
      </w:tr>
      <w:tr w:rsidR="0027249C" w:rsidRPr="00BC50D3" w14:paraId="0B8669E7" w14:textId="77777777" w:rsidTr="00A65CE0">
        <w:trPr>
          <w:trHeight w:val="29"/>
          <w:jc w:val="center"/>
          <w:ins w:id="2427" w:author="CATT " w:date="2021-08-31T21:53:00Z"/>
        </w:trPr>
        <w:tc>
          <w:tcPr>
            <w:tcW w:w="1599" w:type="dxa"/>
            <w:gridSpan w:val="2"/>
            <w:vMerge/>
            <w:tcBorders>
              <w:left w:val="single" w:sz="4" w:space="0" w:color="auto"/>
              <w:right w:val="single" w:sz="4" w:space="0" w:color="auto"/>
            </w:tcBorders>
            <w:shd w:val="clear" w:color="auto" w:fill="auto"/>
            <w:vAlign w:val="center"/>
          </w:tcPr>
          <w:p w14:paraId="6240EC71" w14:textId="77777777" w:rsidR="0027249C" w:rsidRPr="00BC50D3" w:rsidRDefault="0027249C" w:rsidP="001A76C0">
            <w:pPr>
              <w:keepNext/>
              <w:keepLines/>
              <w:spacing w:after="0"/>
              <w:jc w:val="center"/>
              <w:rPr>
                <w:ins w:id="2428"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FBB839E" w14:textId="77777777" w:rsidR="0027249C" w:rsidRPr="00BC50D3" w:rsidRDefault="0027249C" w:rsidP="001A76C0">
            <w:pPr>
              <w:keepNext/>
              <w:keepLines/>
              <w:spacing w:after="0"/>
              <w:jc w:val="center"/>
              <w:rPr>
                <w:ins w:id="2429"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7B529B5" w14:textId="67A6BBDE" w:rsidR="0027249C" w:rsidRPr="00BC50D3" w:rsidRDefault="0027249C" w:rsidP="001A76C0">
            <w:pPr>
              <w:keepNext/>
              <w:keepLines/>
              <w:spacing w:after="0"/>
              <w:jc w:val="center"/>
              <w:rPr>
                <w:ins w:id="2430" w:author="CATT " w:date="2021-08-31T21:53:00Z"/>
                <w:rFonts w:ascii="Arial" w:hAnsi="Arial"/>
                <w:sz w:val="18"/>
                <w:lang w:eastAsia="zh-CN"/>
              </w:rPr>
            </w:pPr>
            <w:ins w:id="2431" w:author="CATT " w:date="2021-08-31T21:54:00Z">
              <w:r w:rsidRPr="002F3C91">
                <w:rPr>
                  <w:rFonts w:ascii="Arial" w:hAnsi="Arial" w:cs="Arial"/>
                  <w:sz w:val="16"/>
                  <w:szCs w:val="16"/>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D248DE" w14:textId="028210DD" w:rsidR="0027249C" w:rsidRPr="00BC50D3" w:rsidRDefault="0027249C" w:rsidP="001A76C0">
            <w:pPr>
              <w:keepNext/>
              <w:keepLines/>
              <w:spacing w:after="0"/>
              <w:jc w:val="center"/>
              <w:rPr>
                <w:ins w:id="2432" w:author="CATT " w:date="2021-08-31T21:53:00Z"/>
                <w:rFonts w:ascii="Arial" w:hAnsi="Arial"/>
                <w:sz w:val="18"/>
                <w:lang w:eastAsia="zh-CN"/>
              </w:rPr>
            </w:pPr>
            <w:ins w:id="2433" w:author="CATT " w:date="2021-08-31T21:54:00Z">
              <w:r w:rsidRPr="002F3C91">
                <w:rPr>
                  <w:rFonts w:ascii="Arial" w:hAnsi="Arial" w:cs="Arial"/>
                  <w:sz w:val="16"/>
                  <w:szCs w:val="16"/>
                  <w:lang w:eastAsia="zh-CN"/>
                </w:rPr>
                <w:t xml:space="preserve">See CA_n48B Bandwidth Combination Set </w:t>
              </w:r>
              <w:r>
                <w:rPr>
                  <w:rFonts w:ascii="Arial" w:hAnsi="Arial" w:cs="Arial"/>
                  <w:sz w:val="16"/>
                  <w:szCs w:val="16"/>
                  <w:lang w:eastAsia="zh-CN"/>
                </w:rPr>
                <w:t>1</w:t>
              </w:r>
              <w:r w:rsidRPr="002F3C91">
                <w:rPr>
                  <w:rFonts w:ascii="Arial" w:hAnsi="Arial" w:cs="Arial"/>
                  <w:sz w:val="16"/>
                  <w:szCs w:val="16"/>
                  <w:lang w:eastAsia="zh-CN"/>
                </w:rPr>
                <w:t xml:space="preserve"> in Table 5.5A.1-1</w:t>
              </w:r>
            </w:ins>
          </w:p>
        </w:tc>
        <w:tc>
          <w:tcPr>
            <w:tcW w:w="1265" w:type="dxa"/>
            <w:vMerge/>
            <w:tcBorders>
              <w:left w:val="single" w:sz="4" w:space="0" w:color="auto"/>
              <w:bottom w:val="single" w:sz="4" w:space="0" w:color="auto"/>
              <w:right w:val="single" w:sz="4" w:space="0" w:color="auto"/>
            </w:tcBorders>
            <w:shd w:val="clear" w:color="auto" w:fill="auto"/>
          </w:tcPr>
          <w:p w14:paraId="3E422B5D" w14:textId="77777777" w:rsidR="0027249C" w:rsidRPr="00BC50D3" w:rsidRDefault="0027249C" w:rsidP="001A76C0">
            <w:pPr>
              <w:keepNext/>
              <w:keepLines/>
              <w:spacing w:after="0"/>
              <w:jc w:val="center"/>
              <w:rPr>
                <w:ins w:id="2434" w:author="CATT " w:date="2021-08-31T21:53:00Z"/>
                <w:rFonts w:ascii="Arial" w:hAnsi="Arial"/>
                <w:sz w:val="18"/>
                <w:lang w:eastAsia="zh-CN"/>
              </w:rPr>
            </w:pPr>
          </w:p>
        </w:tc>
      </w:tr>
      <w:tr w:rsidR="0027249C" w:rsidRPr="00270C16" w14:paraId="35F2385C" w14:textId="77777777" w:rsidTr="00A65CE0">
        <w:trPr>
          <w:trHeight w:val="29"/>
          <w:jc w:val="center"/>
          <w:ins w:id="2435" w:author="CATT " w:date="2021-08-31T21:53:00Z"/>
        </w:trPr>
        <w:tc>
          <w:tcPr>
            <w:tcW w:w="1599" w:type="dxa"/>
            <w:gridSpan w:val="2"/>
            <w:vMerge/>
            <w:tcBorders>
              <w:left w:val="single" w:sz="4" w:space="0" w:color="auto"/>
              <w:right w:val="single" w:sz="4" w:space="0" w:color="auto"/>
            </w:tcBorders>
            <w:shd w:val="clear" w:color="auto" w:fill="auto"/>
            <w:vAlign w:val="center"/>
          </w:tcPr>
          <w:p w14:paraId="3E997199" w14:textId="77777777" w:rsidR="0027249C" w:rsidRPr="00270C16" w:rsidRDefault="0027249C" w:rsidP="001A76C0">
            <w:pPr>
              <w:keepNext/>
              <w:keepLines/>
              <w:spacing w:after="0"/>
              <w:jc w:val="center"/>
              <w:rPr>
                <w:ins w:id="2436"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FA7DAA4" w14:textId="77777777" w:rsidR="0027249C" w:rsidRPr="00270C16" w:rsidRDefault="0027249C" w:rsidP="001A76C0">
            <w:pPr>
              <w:pStyle w:val="TAC"/>
              <w:rPr>
                <w:ins w:id="2437" w:author="CATT " w:date="2021-08-31T21:53:00Z"/>
                <w:lang w:eastAsia="zh-CN"/>
              </w:rPr>
            </w:pPr>
          </w:p>
        </w:tc>
        <w:tc>
          <w:tcPr>
            <w:tcW w:w="660" w:type="dxa"/>
            <w:tcBorders>
              <w:left w:val="single" w:sz="4" w:space="0" w:color="auto"/>
              <w:bottom w:val="single" w:sz="4" w:space="0" w:color="auto"/>
              <w:right w:val="single" w:sz="4" w:space="0" w:color="auto"/>
            </w:tcBorders>
            <w:vAlign w:val="center"/>
          </w:tcPr>
          <w:p w14:paraId="057B9A2D" w14:textId="0BB2572C" w:rsidR="0027249C" w:rsidRPr="00270C16" w:rsidRDefault="0027249C" w:rsidP="001A76C0">
            <w:pPr>
              <w:keepNext/>
              <w:keepLines/>
              <w:spacing w:after="0"/>
              <w:jc w:val="center"/>
              <w:rPr>
                <w:ins w:id="2438" w:author="CATT " w:date="2021-08-31T21:53:00Z"/>
                <w:rFonts w:ascii="Arial" w:hAnsi="Arial"/>
                <w:sz w:val="18"/>
                <w:lang w:eastAsia="zh-CN"/>
              </w:rPr>
            </w:pPr>
            <w:ins w:id="2439" w:author="CATT " w:date="2021-08-31T21:54:00Z">
              <w:r w:rsidRPr="002F3C91">
                <w:rPr>
                  <w:rFonts w:ascii="Arial" w:hAnsi="Arial" w:cs="Arial"/>
                  <w:sz w:val="16"/>
                  <w:szCs w:val="16"/>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71D66698" w14:textId="53C6F0A6" w:rsidR="0027249C" w:rsidRPr="00270C16" w:rsidRDefault="0027249C" w:rsidP="001A76C0">
            <w:pPr>
              <w:keepNext/>
              <w:keepLines/>
              <w:spacing w:after="0"/>
              <w:jc w:val="center"/>
              <w:rPr>
                <w:ins w:id="2440" w:author="CATT " w:date="2021-08-31T21:53:00Z"/>
                <w:rFonts w:ascii="Arial" w:hAnsi="Arial"/>
                <w:sz w:val="18"/>
                <w:lang w:eastAsia="zh-CN"/>
              </w:rPr>
            </w:pPr>
            <w:ins w:id="2441"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92AC28A" w14:textId="120AFCF4" w:rsidR="0027249C" w:rsidRPr="00270C16" w:rsidRDefault="0027249C" w:rsidP="001A76C0">
            <w:pPr>
              <w:keepNext/>
              <w:keepLines/>
              <w:spacing w:after="0"/>
              <w:jc w:val="center"/>
              <w:rPr>
                <w:ins w:id="2442" w:author="CATT " w:date="2021-08-31T21:53:00Z"/>
                <w:rFonts w:ascii="Arial" w:hAnsi="Arial"/>
                <w:sz w:val="18"/>
                <w:lang w:eastAsia="zh-CN"/>
              </w:rPr>
            </w:pPr>
            <w:ins w:id="2443"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8760293" w14:textId="4A96DEA7" w:rsidR="0027249C" w:rsidRPr="00270C16" w:rsidRDefault="0027249C" w:rsidP="001A76C0">
            <w:pPr>
              <w:keepNext/>
              <w:keepLines/>
              <w:spacing w:after="0"/>
              <w:jc w:val="center"/>
              <w:rPr>
                <w:ins w:id="2444" w:author="CATT " w:date="2021-08-31T21:53:00Z"/>
                <w:rFonts w:ascii="Arial" w:hAnsi="Arial"/>
                <w:sz w:val="18"/>
                <w:lang w:eastAsia="zh-CN"/>
              </w:rPr>
            </w:pPr>
            <w:ins w:id="2445"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24D7E18" w14:textId="18E8877C" w:rsidR="0027249C" w:rsidRPr="00270C16" w:rsidRDefault="0027249C" w:rsidP="001A76C0">
            <w:pPr>
              <w:keepNext/>
              <w:keepLines/>
              <w:spacing w:after="0"/>
              <w:jc w:val="center"/>
              <w:rPr>
                <w:ins w:id="2446" w:author="CATT " w:date="2021-08-31T21:53:00Z"/>
                <w:rFonts w:ascii="Arial" w:hAnsi="Arial"/>
                <w:sz w:val="18"/>
                <w:lang w:eastAsia="zh-CN"/>
              </w:rPr>
            </w:pPr>
            <w:ins w:id="2447"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EB3D80" w14:textId="77777777" w:rsidR="0027249C" w:rsidRPr="00270C16" w:rsidRDefault="0027249C" w:rsidP="001A76C0">
            <w:pPr>
              <w:keepNext/>
              <w:keepLines/>
              <w:spacing w:after="0"/>
              <w:jc w:val="center"/>
              <w:rPr>
                <w:ins w:id="2448"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34F17" w14:textId="77777777" w:rsidR="0027249C" w:rsidRPr="00270C16" w:rsidRDefault="0027249C" w:rsidP="001A76C0">
            <w:pPr>
              <w:keepNext/>
              <w:keepLines/>
              <w:spacing w:after="0"/>
              <w:jc w:val="center"/>
              <w:rPr>
                <w:ins w:id="2449"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1DD4EF" w14:textId="77777777" w:rsidR="0027249C" w:rsidRPr="00270C16" w:rsidRDefault="0027249C" w:rsidP="001A76C0">
            <w:pPr>
              <w:keepNext/>
              <w:keepLines/>
              <w:spacing w:after="0"/>
              <w:jc w:val="center"/>
              <w:rPr>
                <w:ins w:id="2450"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7EBBC7" w14:textId="77777777" w:rsidR="0027249C" w:rsidRPr="00270C16" w:rsidRDefault="0027249C" w:rsidP="001A76C0">
            <w:pPr>
              <w:keepNext/>
              <w:keepLines/>
              <w:spacing w:after="0"/>
              <w:jc w:val="center"/>
              <w:rPr>
                <w:ins w:id="2451"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BF68ACD" w14:textId="77777777" w:rsidR="0027249C" w:rsidRPr="00270C16" w:rsidRDefault="0027249C" w:rsidP="001A76C0">
            <w:pPr>
              <w:keepNext/>
              <w:keepLines/>
              <w:spacing w:after="0"/>
              <w:jc w:val="center"/>
              <w:rPr>
                <w:ins w:id="2452"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379538" w14:textId="77777777" w:rsidR="0027249C" w:rsidRPr="00270C16" w:rsidRDefault="0027249C" w:rsidP="001A76C0">
            <w:pPr>
              <w:keepNext/>
              <w:keepLines/>
              <w:spacing w:after="0"/>
              <w:jc w:val="center"/>
              <w:rPr>
                <w:ins w:id="2453"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644867" w14:textId="77777777" w:rsidR="0027249C" w:rsidRPr="00270C16" w:rsidRDefault="0027249C" w:rsidP="001A76C0">
            <w:pPr>
              <w:keepNext/>
              <w:keepLines/>
              <w:spacing w:after="0"/>
              <w:jc w:val="center"/>
              <w:rPr>
                <w:ins w:id="2454"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3A8711" w14:textId="77777777" w:rsidR="0027249C" w:rsidRPr="00270C16" w:rsidRDefault="0027249C" w:rsidP="001A76C0">
            <w:pPr>
              <w:keepNext/>
              <w:keepLines/>
              <w:spacing w:after="0"/>
              <w:jc w:val="center"/>
              <w:rPr>
                <w:ins w:id="2455"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5C3D04" w14:textId="77777777" w:rsidR="0027249C" w:rsidRPr="00270C16" w:rsidRDefault="0027249C" w:rsidP="001A76C0">
            <w:pPr>
              <w:keepNext/>
              <w:keepLines/>
              <w:spacing w:after="0"/>
              <w:jc w:val="center"/>
              <w:rPr>
                <w:ins w:id="2456" w:author="CATT " w:date="2021-08-31T21:53: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169D91E2" w14:textId="39DBAA25" w:rsidR="0027249C" w:rsidRPr="00270C16" w:rsidRDefault="0027249C" w:rsidP="001A76C0">
            <w:pPr>
              <w:keepNext/>
              <w:keepLines/>
              <w:spacing w:after="0"/>
              <w:jc w:val="center"/>
              <w:rPr>
                <w:ins w:id="2457" w:author="CATT " w:date="2021-08-31T21:53:00Z"/>
                <w:rFonts w:ascii="Arial" w:hAnsi="Arial"/>
                <w:sz w:val="18"/>
                <w:lang w:eastAsia="zh-CN"/>
              </w:rPr>
            </w:pPr>
            <w:ins w:id="2458" w:author="CATT " w:date="2021-08-31T21:54:00Z">
              <w:r>
                <w:rPr>
                  <w:rFonts w:ascii="Arial" w:hAnsi="Arial" w:cs="Arial"/>
                  <w:color w:val="000000"/>
                  <w:sz w:val="16"/>
                  <w:szCs w:val="16"/>
                  <w:lang w:val="en-US" w:eastAsia="zh-CN" w:bidi="ar"/>
                </w:rPr>
                <w:t>2</w:t>
              </w:r>
            </w:ins>
          </w:p>
        </w:tc>
      </w:tr>
      <w:tr w:rsidR="0027249C" w:rsidRPr="00BC50D3" w14:paraId="1C2FD6C0" w14:textId="77777777" w:rsidTr="00812CE9">
        <w:trPr>
          <w:trHeight w:val="29"/>
          <w:jc w:val="center"/>
          <w:ins w:id="2459" w:author="CATT " w:date="2021-08-31T21:53:00Z"/>
        </w:trPr>
        <w:tc>
          <w:tcPr>
            <w:tcW w:w="1599" w:type="dxa"/>
            <w:gridSpan w:val="2"/>
            <w:vMerge/>
            <w:tcBorders>
              <w:left w:val="single" w:sz="4" w:space="0" w:color="auto"/>
              <w:right w:val="single" w:sz="4" w:space="0" w:color="auto"/>
            </w:tcBorders>
            <w:shd w:val="clear" w:color="auto" w:fill="auto"/>
            <w:vAlign w:val="center"/>
          </w:tcPr>
          <w:p w14:paraId="2868F02C" w14:textId="77777777" w:rsidR="0027249C" w:rsidRPr="00BC50D3" w:rsidRDefault="0027249C" w:rsidP="001A76C0">
            <w:pPr>
              <w:keepNext/>
              <w:keepLines/>
              <w:spacing w:after="0"/>
              <w:jc w:val="center"/>
              <w:rPr>
                <w:ins w:id="2460"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CD29E27" w14:textId="77777777" w:rsidR="0027249C" w:rsidRPr="00BC50D3" w:rsidRDefault="0027249C" w:rsidP="001A76C0">
            <w:pPr>
              <w:keepNext/>
              <w:keepLines/>
              <w:spacing w:after="0"/>
              <w:jc w:val="center"/>
              <w:rPr>
                <w:ins w:id="2461"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70A13AA" w14:textId="2BA25938" w:rsidR="0027249C" w:rsidRPr="00BC50D3" w:rsidRDefault="0027249C" w:rsidP="001A76C0">
            <w:pPr>
              <w:keepNext/>
              <w:keepLines/>
              <w:spacing w:after="0"/>
              <w:jc w:val="center"/>
              <w:rPr>
                <w:ins w:id="2462" w:author="CATT " w:date="2021-08-31T21:53:00Z"/>
                <w:rFonts w:ascii="Arial" w:hAnsi="Arial"/>
                <w:sz w:val="18"/>
                <w:lang w:eastAsia="zh-CN"/>
              </w:rPr>
            </w:pPr>
            <w:ins w:id="2463" w:author="CATT " w:date="2021-08-31T21:54:00Z">
              <w:r>
                <w:rPr>
                  <w:rFonts w:ascii="Arial" w:hAnsi="Arial" w:cs="Arial"/>
                  <w:sz w:val="16"/>
                  <w:szCs w:val="16"/>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78A11DE5" w14:textId="0E458387" w:rsidR="0027249C" w:rsidRPr="00BC50D3" w:rsidRDefault="0027249C" w:rsidP="001A76C0">
            <w:pPr>
              <w:keepNext/>
              <w:keepLines/>
              <w:spacing w:after="0"/>
              <w:jc w:val="center"/>
              <w:rPr>
                <w:ins w:id="2464" w:author="CATT " w:date="2021-08-31T21:53:00Z"/>
                <w:rFonts w:ascii="Arial" w:hAnsi="Arial"/>
                <w:sz w:val="18"/>
                <w:lang w:eastAsia="zh-CN"/>
              </w:rPr>
            </w:pPr>
            <w:ins w:id="2465"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804E2C9" w14:textId="1BD37EC7" w:rsidR="0027249C" w:rsidRPr="00BC50D3" w:rsidRDefault="0027249C" w:rsidP="001A76C0">
            <w:pPr>
              <w:keepNext/>
              <w:keepLines/>
              <w:spacing w:after="0"/>
              <w:jc w:val="center"/>
              <w:rPr>
                <w:ins w:id="2466" w:author="CATT " w:date="2021-08-31T21:53:00Z"/>
                <w:rFonts w:ascii="Arial" w:hAnsi="Arial"/>
                <w:sz w:val="18"/>
                <w:lang w:eastAsia="zh-CN"/>
              </w:rPr>
            </w:pPr>
            <w:ins w:id="2467"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E7D17F4" w14:textId="1BB35CA1" w:rsidR="0027249C" w:rsidRPr="00BC50D3" w:rsidRDefault="0027249C" w:rsidP="001A76C0">
            <w:pPr>
              <w:keepNext/>
              <w:keepLines/>
              <w:spacing w:after="0"/>
              <w:jc w:val="center"/>
              <w:rPr>
                <w:ins w:id="2468" w:author="CATT " w:date="2021-08-31T21:53:00Z"/>
                <w:rFonts w:ascii="Arial" w:hAnsi="Arial"/>
                <w:sz w:val="18"/>
                <w:lang w:eastAsia="zh-CN"/>
              </w:rPr>
            </w:pPr>
            <w:ins w:id="2469"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00CCACD" w14:textId="4AF55924" w:rsidR="0027249C" w:rsidRPr="00BC50D3" w:rsidRDefault="0027249C" w:rsidP="001A76C0">
            <w:pPr>
              <w:keepNext/>
              <w:keepLines/>
              <w:spacing w:after="0"/>
              <w:jc w:val="center"/>
              <w:rPr>
                <w:ins w:id="2470" w:author="CATT " w:date="2021-08-31T21:53:00Z"/>
                <w:rFonts w:ascii="Arial" w:hAnsi="Arial"/>
                <w:sz w:val="18"/>
                <w:lang w:eastAsia="zh-CN"/>
              </w:rPr>
            </w:pPr>
            <w:ins w:id="2471"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CCE82C" w14:textId="77777777" w:rsidR="0027249C" w:rsidRPr="00BC50D3" w:rsidRDefault="0027249C" w:rsidP="001A76C0">
            <w:pPr>
              <w:keepNext/>
              <w:keepLines/>
              <w:spacing w:after="0"/>
              <w:jc w:val="center"/>
              <w:rPr>
                <w:ins w:id="2472"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F3C7AF" w14:textId="77777777" w:rsidR="0027249C" w:rsidRPr="00BC50D3" w:rsidRDefault="0027249C" w:rsidP="001A76C0">
            <w:pPr>
              <w:keepNext/>
              <w:keepLines/>
              <w:spacing w:after="0"/>
              <w:jc w:val="center"/>
              <w:rPr>
                <w:ins w:id="2473"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406D66" w14:textId="77777777" w:rsidR="0027249C" w:rsidRPr="00BC50D3" w:rsidRDefault="0027249C" w:rsidP="001A76C0">
            <w:pPr>
              <w:keepNext/>
              <w:keepLines/>
              <w:spacing w:after="0"/>
              <w:jc w:val="center"/>
              <w:rPr>
                <w:ins w:id="2474"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B1C050" w14:textId="77777777" w:rsidR="0027249C" w:rsidRPr="00BC50D3" w:rsidRDefault="0027249C" w:rsidP="001A76C0">
            <w:pPr>
              <w:keepNext/>
              <w:keepLines/>
              <w:spacing w:after="0"/>
              <w:jc w:val="center"/>
              <w:rPr>
                <w:ins w:id="2475"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2BAA3C" w14:textId="77777777" w:rsidR="0027249C" w:rsidRPr="00BC50D3" w:rsidRDefault="0027249C" w:rsidP="001A76C0">
            <w:pPr>
              <w:keepNext/>
              <w:keepLines/>
              <w:spacing w:after="0"/>
              <w:jc w:val="center"/>
              <w:rPr>
                <w:ins w:id="2476"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2E8C38" w14:textId="77777777" w:rsidR="0027249C" w:rsidRPr="00BC50D3" w:rsidRDefault="0027249C" w:rsidP="001A76C0">
            <w:pPr>
              <w:keepNext/>
              <w:keepLines/>
              <w:spacing w:after="0"/>
              <w:jc w:val="center"/>
              <w:rPr>
                <w:ins w:id="2477"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C64B08" w14:textId="77777777" w:rsidR="0027249C" w:rsidRPr="00BC50D3" w:rsidRDefault="0027249C" w:rsidP="001A76C0">
            <w:pPr>
              <w:keepNext/>
              <w:keepLines/>
              <w:spacing w:after="0"/>
              <w:jc w:val="center"/>
              <w:rPr>
                <w:ins w:id="2478"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397A80" w14:textId="77777777" w:rsidR="0027249C" w:rsidRPr="00BC50D3" w:rsidRDefault="0027249C" w:rsidP="001A76C0">
            <w:pPr>
              <w:keepNext/>
              <w:keepLines/>
              <w:spacing w:after="0"/>
              <w:jc w:val="center"/>
              <w:rPr>
                <w:ins w:id="2479"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1D5F70" w14:textId="77777777" w:rsidR="0027249C" w:rsidRPr="00BC50D3" w:rsidRDefault="0027249C" w:rsidP="001A76C0">
            <w:pPr>
              <w:keepNext/>
              <w:keepLines/>
              <w:spacing w:after="0"/>
              <w:jc w:val="center"/>
              <w:rPr>
                <w:ins w:id="2480" w:author="CATT " w:date="2021-08-31T21:53:00Z"/>
                <w:rFonts w:ascii="Arial" w:hAnsi="Arial"/>
                <w:sz w:val="18"/>
                <w:lang w:eastAsia="zh-CN"/>
              </w:rPr>
            </w:pPr>
          </w:p>
        </w:tc>
        <w:tc>
          <w:tcPr>
            <w:tcW w:w="1265" w:type="dxa"/>
            <w:vMerge/>
            <w:tcBorders>
              <w:left w:val="single" w:sz="4" w:space="0" w:color="auto"/>
              <w:right w:val="single" w:sz="4" w:space="0" w:color="auto"/>
            </w:tcBorders>
            <w:shd w:val="clear" w:color="auto" w:fill="auto"/>
            <w:vAlign w:val="center"/>
          </w:tcPr>
          <w:p w14:paraId="2CE3047C" w14:textId="77777777" w:rsidR="0027249C" w:rsidRPr="00BC50D3" w:rsidRDefault="0027249C" w:rsidP="001A76C0">
            <w:pPr>
              <w:keepNext/>
              <w:keepLines/>
              <w:spacing w:after="0"/>
              <w:jc w:val="center"/>
              <w:rPr>
                <w:ins w:id="2481" w:author="CATT " w:date="2021-08-31T21:53:00Z"/>
                <w:rFonts w:ascii="Arial" w:hAnsi="Arial"/>
                <w:sz w:val="18"/>
                <w:lang w:eastAsia="zh-CN"/>
              </w:rPr>
            </w:pPr>
          </w:p>
        </w:tc>
      </w:tr>
      <w:tr w:rsidR="0027249C" w:rsidRPr="00BC50D3" w14:paraId="105D02D4" w14:textId="77777777" w:rsidTr="00812CE9">
        <w:trPr>
          <w:trHeight w:val="29"/>
          <w:jc w:val="center"/>
          <w:ins w:id="2482" w:author="CATT " w:date="2021-08-31T21:53: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4E4516" w14:textId="77777777" w:rsidR="0027249C" w:rsidRPr="00BC50D3" w:rsidRDefault="0027249C" w:rsidP="001A76C0">
            <w:pPr>
              <w:keepNext/>
              <w:keepLines/>
              <w:spacing w:after="0"/>
              <w:jc w:val="center"/>
              <w:rPr>
                <w:ins w:id="2483" w:author="CATT " w:date="2021-08-31T21:53: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BD45D1" w14:textId="77777777" w:rsidR="0027249C" w:rsidRPr="00BC50D3" w:rsidRDefault="0027249C" w:rsidP="001A76C0">
            <w:pPr>
              <w:keepNext/>
              <w:keepLines/>
              <w:spacing w:after="0"/>
              <w:jc w:val="center"/>
              <w:rPr>
                <w:ins w:id="2484"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B2C4142" w14:textId="41698CF3" w:rsidR="0027249C" w:rsidRPr="00BC50D3" w:rsidRDefault="0027249C" w:rsidP="001A76C0">
            <w:pPr>
              <w:keepNext/>
              <w:keepLines/>
              <w:spacing w:after="0"/>
              <w:jc w:val="center"/>
              <w:rPr>
                <w:ins w:id="2485" w:author="CATT " w:date="2021-08-31T21:53:00Z"/>
                <w:rFonts w:ascii="Arial" w:hAnsi="Arial"/>
                <w:sz w:val="18"/>
                <w:lang w:eastAsia="zh-CN"/>
              </w:rPr>
            </w:pPr>
            <w:ins w:id="2486" w:author="CATT " w:date="2021-08-31T21:54:00Z">
              <w:r w:rsidRPr="002F3C91">
                <w:rPr>
                  <w:rFonts w:ascii="Arial" w:hAnsi="Arial" w:cs="Arial"/>
                  <w:sz w:val="16"/>
                  <w:szCs w:val="16"/>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F7AE6E" w14:textId="09511C13" w:rsidR="0027249C" w:rsidRPr="00BC50D3" w:rsidRDefault="0027249C" w:rsidP="001A76C0">
            <w:pPr>
              <w:keepNext/>
              <w:keepLines/>
              <w:spacing w:after="0"/>
              <w:jc w:val="center"/>
              <w:rPr>
                <w:ins w:id="2487" w:author="CATT " w:date="2021-08-31T21:53:00Z"/>
                <w:rFonts w:ascii="Arial" w:hAnsi="Arial"/>
                <w:sz w:val="18"/>
                <w:lang w:eastAsia="zh-CN"/>
              </w:rPr>
            </w:pPr>
            <w:ins w:id="2488" w:author="CATT " w:date="2021-08-31T21:54:00Z">
              <w:r w:rsidRPr="002F3C91">
                <w:rPr>
                  <w:rFonts w:ascii="Arial" w:hAnsi="Arial" w:cs="Arial"/>
                  <w:sz w:val="16"/>
                  <w:szCs w:val="16"/>
                  <w:lang w:eastAsia="zh-CN"/>
                </w:rPr>
                <w:t>See CA_</w:t>
              </w:r>
              <w:r>
                <w:rPr>
                  <w:rFonts w:ascii="Arial" w:hAnsi="Arial" w:cs="Arial"/>
                  <w:sz w:val="16"/>
                  <w:szCs w:val="16"/>
                  <w:lang w:eastAsia="zh-CN"/>
                </w:rPr>
                <w:t>n48B Bandwidth Combination Set 2</w:t>
              </w:r>
              <w:r w:rsidRPr="002F3C91">
                <w:rPr>
                  <w:rFonts w:ascii="Arial" w:hAnsi="Arial" w:cs="Arial"/>
                  <w:sz w:val="16"/>
                  <w:szCs w:val="16"/>
                  <w:lang w:eastAsia="zh-CN"/>
                </w:rPr>
                <w:t xml:space="preserve"> in Table 5.5A.1-1</w:t>
              </w:r>
            </w:ins>
          </w:p>
        </w:tc>
        <w:tc>
          <w:tcPr>
            <w:tcW w:w="1265" w:type="dxa"/>
            <w:vMerge/>
            <w:tcBorders>
              <w:left w:val="single" w:sz="4" w:space="0" w:color="auto"/>
              <w:bottom w:val="single" w:sz="4" w:space="0" w:color="auto"/>
              <w:right w:val="single" w:sz="4" w:space="0" w:color="auto"/>
            </w:tcBorders>
            <w:shd w:val="clear" w:color="auto" w:fill="auto"/>
          </w:tcPr>
          <w:p w14:paraId="06EB6A63" w14:textId="77777777" w:rsidR="0027249C" w:rsidRPr="00BC50D3" w:rsidRDefault="0027249C" w:rsidP="001A76C0">
            <w:pPr>
              <w:keepNext/>
              <w:keepLines/>
              <w:spacing w:after="0"/>
              <w:jc w:val="center"/>
              <w:rPr>
                <w:ins w:id="2489" w:author="CATT " w:date="2021-08-31T21:53:00Z"/>
                <w:rFonts w:ascii="Arial" w:hAnsi="Arial"/>
                <w:sz w:val="18"/>
                <w:lang w:eastAsia="zh-CN"/>
              </w:rPr>
            </w:pPr>
          </w:p>
        </w:tc>
      </w:tr>
      <w:tr w:rsidR="001A76C0" w:rsidRPr="00270C16" w14:paraId="7517A474" w14:textId="77777777" w:rsidTr="0027249C">
        <w:trPr>
          <w:trHeight w:val="29"/>
          <w:jc w:val="center"/>
          <w:ins w:id="2490" w:author="CATT " w:date="2021-08-31T21:53:00Z"/>
          <w:trPrChange w:id="2491" w:author="CATT " w:date="2021-08-31T21:54: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492" w:author="CATT " w:date="2021-08-31T21:54:00Z">
              <w:tcPr>
                <w:tcW w:w="1599" w:type="dxa"/>
                <w:gridSpan w:val="4"/>
                <w:vMerge w:val="restart"/>
                <w:tcBorders>
                  <w:top w:val="nil"/>
                  <w:left w:val="single" w:sz="4" w:space="0" w:color="auto"/>
                  <w:right w:val="single" w:sz="4" w:space="0" w:color="auto"/>
                </w:tcBorders>
                <w:shd w:val="clear" w:color="auto" w:fill="auto"/>
                <w:vAlign w:val="center"/>
              </w:tcPr>
            </w:tcPrChange>
          </w:tcPr>
          <w:p w14:paraId="5B422E98" w14:textId="147B613D" w:rsidR="001A76C0" w:rsidRPr="00270C16" w:rsidRDefault="001A76C0" w:rsidP="001A76C0">
            <w:pPr>
              <w:keepNext/>
              <w:keepLines/>
              <w:spacing w:after="0"/>
              <w:jc w:val="center"/>
              <w:rPr>
                <w:ins w:id="2493" w:author="CATT " w:date="2021-08-31T21:53:00Z"/>
                <w:rFonts w:ascii="Arial" w:hAnsi="Arial"/>
                <w:sz w:val="18"/>
                <w:lang w:eastAsia="zh-CN"/>
              </w:rPr>
            </w:pPr>
            <w:ins w:id="2494" w:author="CATT " w:date="2021-08-31T21:54:00Z">
              <w:r w:rsidRPr="00527F81">
                <w:rPr>
                  <w:rFonts w:ascii="Arial" w:hAnsi="Arial" w:cs="Arial"/>
                  <w:sz w:val="16"/>
                  <w:szCs w:val="16"/>
                </w:rPr>
                <w:t>CA_n2A-n5A-n48</w:t>
              </w:r>
              <w:r>
                <w:rPr>
                  <w:rFonts w:ascii="Arial" w:hAnsi="Arial" w:cs="Arial"/>
                  <w:sz w:val="16"/>
                  <w:szCs w:val="16"/>
                </w:rPr>
                <w:t>(2</w:t>
              </w:r>
              <w:r w:rsidRPr="00527F81">
                <w:rPr>
                  <w:rFonts w:ascii="Arial" w:hAnsi="Arial" w:cs="Arial"/>
                  <w:sz w:val="16"/>
                  <w:szCs w:val="16"/>
                </w:rPr>
                <w:t>A</w:t>
              </w:r>
              <w:r>
                <w:rPr>
                  <w:rFonts w:ascii="Arial" w:hAnsi="Arial" w:cs="Arial"/>
                  <w:sz w:val="16"/>
                  <w:szCs w:val="16"/>
                </w:rPr>
                <w:t>)</w:t>
              </w:r>
            </w:ins>
          </w:p>
        </w:tc>
        <w:tc>
          <w:tcPr>
            <w:tcW w:w="1344" w:type="dxa"/>
            <w:vMerge w:val="restart"/>
            <w:tcBorders>
              <w:top w:val="nil"/>
              <w:left w:val="single" w:sz="4" w:space="0" w:color="auto"/>
              <w:right w:val="single" w:sz="4" w:space="0" w:color="auto"/>
            </w:tcBorders>
            <w:shd w:val="clear" w:color="auto" w:fill="auto"/>
            <w:vAlign w:val="center"/>
            <w:tcPrChange w:id="2495" w:author="CATT " w:date="2021-08-31T21:54:00Z">
              <w:tcPr>
                <w:tcW w:w="1344" w:type="dxa"/>
                <w:gridSpan w:val="6"/>
                <w:vMerge w:val="restart"/>
                <w:tcBorders>
                  <w:top w:val="nil"/>
                  <w:left w:val="single" w:sz="4" w:space="0" w:color="auto"/>
                  <w:right w:val="single" w:sz="4" w:space="0" w:color="auto"/>
                </w:tcBorders>
                <w:shd w:val="clear" w:color="auto" w:fill="auto"/>
                <w:vAlign w:val="center"/>
              </w:tcPr>
            </w:tcPrChange>
          </w:tcPr>
          <w:p w14:paraId="1502642C" w14:textId="5C4E2B43" w:rsidR="001A76C0" w:rsidRPr="00270C16" w:rsidRDefault="001A76C0" w:rsidP="001A76C0">
            <w:pPr>
              <w:pStyle w:val="TAC"/>
              <w:rPr>
                <w:ins w:id="2496" w:author="CATT " w:date="2021-08-31T21:53:00Z"/>
                <w:lang w:eastAsia="zh-CN"/>
              </w:rPr>
            </w:pPr>
            <w:ins w:id="2497" w:author="CATT " w:date="2021-08-31T21:54:00Z">
              <w:r>
                <w:rPr>
                  <w:rFonts w:cs="Arial"/>
                  <w:color w:val="000000"/>
                  <w:sz w:val="16"/>
                  <w:szCs w:val="16"/>
                  <w:lang w:val="en-US" w:eastAsia="zh-CN" w:bidi="ar"/>
                </w:rPr>
                <w:t>-</w:t>
              </w:r>
            </w:ins>
          </w:p>
        </w:tc>
        <w:tc>
          <w:tcPr>
            <w:tcW w:w="660" w:type="dxa"/>
            <w:tcBorders>
              <w:left w:val="single" w:sz="4" w:space="0" w:color="auto"/>
              <w:bottom w:val="single" w:sz="4" w:space="0" w:color="auto"/>
              <w:right w:val="single" w:sz="4" w:space="0" w:color="auto"/>
            </w:tcBorders>
            <w:vAlign w:val="center"/>
            <w:tcPrChange w:id="2498"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17C9B57E" w14:textId="3DDE9BD5" w:rsidR="001A76C0" w:rsidRPr="00270C16" w:rsidRDefault="001A76C0" w:rsidP="001A76C0">
            <w:pPr>
              <w:keepNext/>
              <w:keepLines/>
              <w:spacing w:after="0"/>
              <w:jc w:val="center"/>
              <w:rPr>
                <w:ins w:id="2499" w:author="CATT " w:date="2021-08-31T21:53:00Z"/>
                <w:rFonts w:ascii="Arial" w:hAnsi="Arial"/>
                <w:sz w:val="18"/>
                <w:lang w:eastAsia="zh-CN"/>
              </w:rPr>
            </w:pPr>
            <w:ins w:id="2500" w:author="CATT " w:date="2021-08-31T21:54:00Z">
              <w:r w:rsidRPr="002F3C91">
                <w:rPr>
                  <w:rFonts w:ascii="Arial" w:hAnsi="Arial" w:cs="Arial"/>
                  <w:sz w:val="16"/>
                  <w:szCs w:val="16"/>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2501" w:author="CATT " w:date="2021-08-31T21:54:00Z">
              <w:tcPr>
                <w:tcW w:w="651" w:type="dxa"/>
                <w:gridSpan w:val="5"/>
                <w:tcBorders>
                  <w:top w:val="single" w:sz="4" w:space="0" w:color="auto"/>
                  <w:left w:val="single" w:sz="4" w:space="0" w:color="auto"/>
                  <w:bottom w:val="single" w:sz="4" w:space="0" w:color="auto"/>
                  <w:right w:val="single" w:sz="4" w:space="0" w:color="auto"/>
                </w:tcBorders>
              </w:tcPr>
            </w:tcPrChange>
          </w:tcPr>
          <w:p w14:paraId="30445D85" w14:textId="200D02D6" w:rsidR="001A76C0" w:rsidRPr="00270C16" w:rsidRDefault="001A76C0" w:rsidP="001A76C0">
            <w:pPr>
              <w:keepNext/>
              <w:keepLines/>
              <w:spacing w:after="0"/>
              <w:jc w:val="center"/>
              <w:rPr>
                <w:ins w:id="2502" w:author="CATT " w:date="2021-08-31T21:53:00Z"/>
                <w:rFonts w:ascii="Arial" w:hAnsi="Arial"/>
                <w:sz w:val="18"/>
                <w:lang w:eastAsia="zh-CN"/>
              </w:rPr>
            </w:pPr>
            <w:ins w:id="2503"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504" w:author="CATT " w:date="2021-08-31T21:54: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49C47A61" w14:textId="2E329805" w:rsidR="001A76C0" w:rsidRPr="00270C16" w:rsidRDefault="001A76C0" w:rsidP="001A76C0">
            <w:pPr>
              <w:keepNext/>
              <w:keepLines/>
              <w:spacing w:after="0"/>
              <w:jc w:val="center"/>
              <w:rPr>
                <w:ins w:id="2505" w:author="CATT " w:date="2021-08-31T21:53:00Z"/>
                <w:rFonts w:ascii="Arial" w:hAnsi="Arial"/>
                <w:sz w:val="18"/>
                <w:lang w:eastAsia="zh-CN"/>
              </w:rPr>
            </w:pPr>
            <w:ins w:id="2506"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507" w:author="CATT " w:date="2021-08-31T21:5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1197A485" w14:textId="65FECE35" w:rsidR="001A76C0" w:rsidRPr="00270C16" w:rsidRDefault="001A76C0" w:rsidP="001A76C0">
            <w:pPr>
              <w:keepNext/>
              <w:keepLines/>
              <w:spacing w:after="0"/>
              <w:jc w:val="center"/>
              <w:rPr>
                <w:ins w:id="2508" w:author="CATT " w:date="2021-08-31T21:53:00Z"/>
                <w:rFonts w:ascii="Arial" w:hAnsi="Arial"/>
                <w:sz w:val="18"/>
                <w:lang w:eastAsia="zh-CN"/>
              </w:rPr>
            </w:pPr>
            <w:ins w:id="2509"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510" w:author="CATT " w:date="2021-08-31T21:54: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018F4E86" w14:textId="7B39B1A6" w:rsidR="001A76C0" w:rsidRPr="00270C16" w:rsidRDefault="001A76C0" w:rsidP="001A76C0">
            <w:pPr>
              <w:keepNext/>
              <w:keepLines/>
              <w:spacing w:after="0"/>
              <w:jc w:val="center"/>
              <w:rPr>
                <w:ins w:id="2511" w:author="CATT " w:date="2021-08-31T21:53:00Z"/>
                <w:rFonts w:ascii="Arial" w:hAnsi="Arial"/>
                <w:sz w:val="18"/>
                <w:lang w:eastAsia="zh-CN"/>
              </w:rPr>
            </w:pPr>
            <w:ins w:id="2512"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513" w:author="CATT " w:date="2021-08-31T21:5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1C413BD" w14:textId="77777777" w:rsidR="001A76C0" w:rsidRPr="00270C16" w:rsidRDefault="001A76C0" w:rsidP="001A76C0">
            <w:pPr>
              <w:keepNext/>
              <w:keepLines/>
              <w:spacing w:after="0"/>
              <w:jc w:val="center"/>
              <w:rPr>
                <w:ins w:id="2514"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515" w:author="CATT " w:date="2021-08-31T21:54: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0A36282F" w14:textId="77777777" w:rsidR="001A76C0" w:rsidRPr="00270C16" w:rsidRDefault="001A76C0" w:rsidP="001A76C0">
            <w:pPr>
              <w:keepNext/>
              <w:keepLines/>
              <w:spacing w:after="0"/>
              <w:jc w:val="center"/>
              <w:rPr>
                <w:ins w:id="2516"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517" w:author="CATT " w:date="2021-08-31T21:54: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5AB04EF1" w14:textId="77777777" w:rsidR="001A76C0" w:rsidRPr="00270C16" w:rsidRDefault="001A76C0" w:rsidP="001A76C0">
            <w:pPr>
              <w:keepNext/>
              <w:keepLines/>
              <w:spacing w:after="0"/>
              <w:jc w:val="center"/>
              <w:rPr>
                <w:ins w:id="2518"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519" w:author="CATT " w:date="2021-08-31T21:5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38D15269" w14:textId="77777777" w:rsidR="001A76C0" w:rsidRPr="00270C16" w:rsidRDefault="001A76C0" w:rsidP="001A76C0">
            <w:pPr>
              <w:keepNext/>
              <w:keepLines/>
              <w:spacing w:after="0"/>
              <w:jc w:val="center"/>
              <w:rPr>
                <w:ins w:id="2520"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521" w:author="CATT " w:date="2021-08-31T21:5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51535E56" w14:textId="77777777" w:rsidR="001A76C0" w:rsidRPr="00270C16" w:rsidRDefault="001A76C0" w:rsidP="001A76C0">
            <w:pPr>
              <w:keepNext/>
              <w:keepLines/>
              <w:spacing w:after="0"/>
              <w:jc w:val="center"/>
              <w:rPr>
                <w:ins w:id="2522"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523" w:author="CATT " w:date="2021-08-31T21:54:00Z">
              <w:tcPr>
                <w:tcW w:w="625" w:type="dxa"/>
                <w:gridSpan w:val="3"/>
                <w:tcBorders>
                  <w:top w:val="single" w:sz="4" w:space="0" w:color="auto"/>
                  <w:left w:val="single" w:sz="4" w:space="0" w:color="auto"/>
                  <w:bottom w:val="single" w:sz="4" w:space="0" w:color="auto"/>
                  <w:right w:val="single" w:sz="4" w:space="0" w:color="auto"/>
                </w:tcBorders>
              </w:tcPr>
            </w:tcPrChange>
          </w:tcPr>
          <w:p w14:paraId="0656DB11" w14:textId="77777777" w:rsidR="001A76C0" w:rsidRPr="00270C16" w:rsidRDefault="001A76C0" w:rsidP="001A76C0">
            <w:pPr>
              <w:keepNext/>
              <w:keepLines/>
              <w:spacing w:after="0"/>
              <w:jc w:val="center"/>
              <w:rPr>
                <w:ins w:id="2524"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525" w:author="CATT " w:date="2021-08-31T21:5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4D1EDC23" w14:textId="77777777" w:rsidR="001A76C0" w:rsidRPr="00270C16" w:rsidRDefault="001A76C0" w:rsidP="001A76C0">
            <w:pPr>
              <w:keepNext/>
              <w:keepLines/>
              <w:spacing w:after="0"/>
              <w:jc w:val="center"/>
              <w:rPr>
                <w:ins w:id="2526"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2527" w:author="CATT " w:date="2021-08-31T21:54:00Z">
              <w:tcPr>
                <w:tcW w:w="600" w:type="dxa"/>
                <w:gridSpan w:val="3"/>
                <w:tcBorders>
                  <w:top w:val="single" w:sz="4" w:space="0" w:color="auto"/>
                  <w:left w:val="single" w:sz="4" w:space="0" w:color="auto"/>
                  <w:bottom w:val="single" w:sz="4" w:space="0" w:color="auto"/>
                  <w:right w:val="single" w:sz="4" w:space="0" w:color="auto"/>
                </w:tcBorders>
              </w:tcPr>
            </w:tcPrChange>
          </w:tcPr>
          <w:p w14:paraId="33F01710" w14:textId="77777777" w:rsidR="001A76C0" w:rsidRPr="00270C16" w:rsidRDefault="001A76C0" w:rsidP="001A76C0">
            <w:pPr>
              <w:keepNext/>
              <w:keepLines/>
              <w:spacing w:after="0"/>
              <w:jc w:val="center"/>
              <w:rPr>
                <w:ins w:id="2528"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529" w:author="CATT " w:date="2021-08-31T21: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CB18D51" w14:textId="77777777" w:rsidR="001A76C0" w:rsidRPr="00270C16" w:rsidRDefault="001A76C0" w:rsidP="001A76C0">
            <w:pPr>
              <w:keepNext/>
              <w:keepLines/>
              <w:spacing w:after="0"/>
              <w:jc w:val="center"/>
              <w:rPr>
                <w:ins w:id="2530" w:author="CATT " w:date="2021-08-31T21:53: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2531" w:author="CATT " w:date="2021-08-31T21:54:00Z">
              <w:tcPr>
                <w:tcW w:w="1265" w:type="dxa"/>
                <w:gridSpan w:val="4"/>
                <w:vMerge w:val="restart"/>
                <w:tcBorders>
                  <w:top w:val="nil"/>
                  <w:left w:val="single" w:sz="4" w:space="0" w:color="auto"/>
                  <w:right w:val="single" w:sz="4" w:space="0" w:color="auto"/>
                </w:tcBorders>
                <w:shd w:val="clear" w:color="auto" w:fill="auto"/>
              </w:tcPr>
            </w:tcPrChange>
          </w:tcPr>
          <w:p w14:paraId="6287215C" w14:textId="1B62CAF8" w:rsidR="001A76C0" w:rsidRPr="00270C16" w:rsidRDefault="001A76C0" w:rsidP="001A76C0">
            <w:pPr>
              <w:keepNext/>
              <w:keepLines/>
              <w:spacing w:after="0"/>
              <w:jc w:val="center"/>
              <w:rPr>
                <w:ins w:id="2532" w:author="CATT " w:date="2021-08-31T21:53:00Z"/>
                <w:rFonts w:ascii="Arial" w:hAnsi="Arial"/>
                <w:sz w:val="18"/>
                <w:lang w:eastAsia="zh-CN"/>
              </w:rPr>
            </w:pPr>
            <w:ins w:id="2533" w:author="CATT " w:date="2021-08-31T21:54:00Z">
              <w:r>
                <w:rPr>
                  <w:rFonts w:ascii="Arial" w:hAnsi="Arial" w:cs="Arial"/>
                  <w:color w:val="000000"/>
                  <w:sz w:val="16"/>
                  <w:szCs w:val="16"/>
                  <w:lang w:val="en-US" w:eastAsia="zh-CN" w:bidi="ar"/>
                </w:rPr>
                <w:t>0</w:t>
              </w:r>
            </w:ins>
          </w:p>
        </w:tc>
      </w:tr>
      <w:tr w:rsidR="001A76C0" w:rsidRPr="00BC50D3" w14:paraId="6BD067C3" w14:textId="77777777" w:rsidTr="0027249C">
        <w:trPr>
          <w:trHeight w:val="29"/>
          <w:jc w:val="center"/>
          <w:ins w:id="2534" w:author="CATT " w:date="2021-08-31T21:53:00Z"/>
          <w:trPrChange w:id="2535" w:author="CATT " w:date="2021-08-31T21:54: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2536" w:author="CATT " w:date="2021-08-31T21:54:00Z">
              <w:tcPr>
                <w:tcW w:w="1599" w:type="dxa"/>
                <w:gridSpan w:val="4"/>
                <w:vMerge/>
                <w:tcBorders>
                  <w:left w:val="single" w:sz="4" w:space="0" w:color="auto"/>
                  <w:right w:val="single" w:sz="4" w:space="0" w:color="auto"/>
                </w:tcBorders>
                <w:shd w:val="clear" w:color="auto" w:fill="auto"/>
                <w:vAlign w:val="center"/>
              </w:tcPr>
            </w:tcPrChange>
          </w:tcPr>
          <w:p w14:paraId="270CF4C5" w14:textId="77777777" w:rsidR="001A76C0" w:rsidRPr="00BC50D3" w:rsidRDefault="001A76C0" w:rsidP="001A76C0">
            <w:pPr>
              <w:keepNext/>
              <w:keepLines/>
              <w:spacing w:after="0"/>
              <w:jc w:val="center"/>
              <w:rPr>
                <w:ins w:id="2537"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2538" w:author="CATT " w:date="2021-08-31T21:54:00Z">
              <w:tcPr>
                <w:tcW w:w="1344" w:type="dxa"/>
                <w:gridSpan w:val="6"/>
                <w:vMerge/>
                <w:tcBorders>
                  <w:left w:val="single" w:sz="4" w:space="0" w:color="auto"/>
                  <w:right w:val="single" w:sz="4" w:space="0" w:color="auto"/>
                </w:tcBorders>
                <w:shd w:val="clear" w:color="auto" w:fill="auto"/>
                <w:vAlign w:val="center"/>
              </w:tcPr>
            </w:tcPrChange>
          </w:tcPr>
          <w:p w14:paraId="3717025B" w14:textId="77777777" w:rsidR="001A76C0" w:rsidRPr="00BC50D3" w:rsidRDefault="001A76C0" w:rsidP="001A76C0">
            <w:pPr>
              <w:keepNext/>
              <w:keepLines/>
              <w:spacing w:after="0"/>
              <w:jc w:val="center"/>
              <w:rPr>
                <w:ins w:id="2539"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540"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08C24044" w14:textId="6F612ACF" w:rsidR="001A76C0" w:rsidRPr="00BC50D3" w:rsidRDefault="001A76C0" w:rsidP="001A76C0">
            <w:pPr>
              <w:keepNext/>
              <w:keepLines/>
              <w:spacing w:after="0"/>
              <w:jc w:val="center"/>
              <w:rPr>
                <w:ins w:id="2541" w:author="CATT " w:date="2021-08-31T21:53:00Z"/>
                <w:rFonts w:ascii="Arial" w:hAnsi="Arial"/>
                <w:sz w:val="18"/>
                <w:lang w:eastAsia="zh-CN"/>
              </w:rPr>
            </w:pPr>
            <w:ins w:id="2542" w:author="CATT " w:date="2021-08-31T21:54:00Z">
              <w:r>
                <w:rPr>
                  <w:rFonts w:ascii="Arial" w:hAnsi="Arial" w:cs="Arial"/>
                  <w:sz w:val="16"/>
                  <w:szCs w:val="16"/>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2543" w:author="CATT " w:date="2021-08-31T21:54:00Z">
              <w:tcPr>
                <w:tcW w:w="651" w:type="dxa"/>
                <w:gridSpan w:val="5"/>
                <w:tcBorders>
                  <w:top w:val="single" w:sz="4" w:space="0" w:color="auto"/>
                  <w:left w:val="single" w:sz="4" w:space="0" w:color="auto"/>
                  <w:bottom w:val="single" w:sz="4" w:space="0" w:color="auto"/>
                  <w:right w:val="single" w:sz="4" w:space="0" w:color="auto"/>
                </w:tcBorders>
              </w:tcPr>
            </w:tcPrChange>
          </w:tcPr>
          <w:p w14:paraId="1F283710" w14:textId="7DB42AA0" w:rsidR="001A76C0" w:rsidRPr="00BC50D3" w:rsidRDefault="001A76C0" w:rsidP="001A76C0">
            <w:pPr>
              <w:keepNext/>
              <w:keepLines/>
              <w:spacing w:after="0"/>
              <w:jc w:val="center"/>
              <w:rPr>
                <w:ins w:id="2544" w:author="CATT " w:date="2021-08-31T21:53:00Z"/>
                <w:rFonts w:ascii="Arial" w:hAnsi="Arial"/>
                <w:sz w:val="18"/>
                <w:lang w:eastAsia="zh-CN"/>
              </w:rPr>
            </w:pPr>
            <w:ins w:id="2545"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546" w:author="CATT " w:date="2021-08-31T21:54: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64D529CA" w14:textId="03D43DD4" w:rsidR="001A76C0" w:rsidRPr="00BC50D3" w:rsidRDefault="001A76C0" w:rsidP="001A76C0">
            <w:pPr>
              <w:keepNext/>
              <w:keepLines/>
              <w:spacing w:after="0"/>
              <w:jc w:val="center"/>
              <w:rPr>
                <w:ins w:id="2547" w:author="CATT " w:date="2021-08-31T21:53:00Z"/>
                <w:rFonts w:ascii="Arial" w:hAnsi="Arial"/>
                <w:sz w:val="18"/>
                <w:lang w:eastAsia="zh-CN"/>
              </w:rPr>
            </w:pPr>
            <w:ins w:id="2548"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549" w:author="CATT " w:date="2021-08-31T21:5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60B12770" w14:textId="0054B1AE" w:rsidR="001A76C0" w:rsidRPr="00BC50D3" w:rsidRDefault="001A76C0" w:rsidP="001A76C0">
            <w:pPr>
              <w:keepNext/>
              <w:keepLines/>
              <w:spacing w:after="0"/>
              <w:jc w:val="center"/>
              <w:rPr>
                <w:ins w:id="2550" w:author="CATT " w:date="2021-08-31T21:53:00Z"/>
                <w:rFonts w:ascii="Arial" w:hAnsi="Arial"/>
                <w:sz w:val="18"/>
                <w:lang w:eastAsia="zh-CN"/>
              </w:rPr>
            </w:pPr>
            <w:ins w:id="2551"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552" w:author="CATT " w:date="2021-08-31T21:54: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0742D399" w14:textId="4C311483" w:rsidR="001A76C0" w:rsidRPr="00BC50D3" w:rsidRDefault="001A76C0" w:rsidP="001A76C0">
            <w:pPr>
              <w:keepNext/>
              <w:keepLines/>
              <w:spacing w:after="0"/>
              <w:jc w:val="center"/>
              <w:rPr>
                <w:ins w:id="2553" w:author="CATT " w:date="2021-08-31T21:53:00Z"/>
                <w:rFonts w:ascii="Arial" w:hAnsi="Arial"/>
                <w:sz w:val="18"/>
                <w:lang w:eastAsia="zh-CN"/>
              </w:rPr>
            </w:pPr>
            <w:ins w:id="2554"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555" w:author="CATT " w:date="2021-08-31T21:5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9BC5B3E" w14:textId="77777777" w:rsidR="001A76C0" w:rsidRPr="00BC50D3" w:rsidRDefault="001A76C0" w:rsidP="001A76C0">
            <w:pPr>
              <w:keepNext/>
              <w:keepLines/>
              <w:spacing w:after="0"/>
              <w:jc w:val="center"/>
              <w:rPr>
                <w:ins w:id="2556"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557" w:author="CATT " w:date="2021-08-31T21:54:00Z">
              <w:tcPr>
                <w:tcW w:w="661" w:type="dxa"/>
                <w:gridSpan w:val="4"/>
                <w:tcBorders>
                  <w:top w:val="single" w:sz="4" w:space="0" w:color="auto"/>
                  <w:left w:val="single" w:sz="4" w:space="0" w:color="auto"/>
                  <w:bottom w:val="single" w:sz="4" w:space="0" w:color="auto"/>
                  <w:right w:val="single" w:sz="4" w:space="0" w:color="auto"/>
                </w:tcBorders>
              </w:tcPr>
            </w:tcPrChange>
          </w:tcPr>
          <w:p w14:paraId="3A051804" w14:textId="77777777" w:rsidR="001A76C0" w:rsidRPr="00BC50D3" w:rsidRDefault="001A76C0" w:rsidP="001A76C0">
            <w:pPr>
              <w:keepNext/>
              <w:keepLines/>
              <w:spacing w:after="0"/>
              <w:jc w:val="center"/>
              <w:rPr>
                <w:ins w:id="2558"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559" w:author="CATT " w:date="2021-08-31T21:54: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707717A9" w14:textId="77777777" w:rsidR="001A76C0" w:rsidRPr="00BC50D3" w:rsidRDefault="001A76C0" w:rsidP="001A76C0">
            <w:pPr>
              <w:keepNext/>
              <w:keepLines/>
              <w:spacing w:after="0"/>
              <w:jc w:val="center"/>
              <w:rPr>
                <w:ins w:id="2560"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561" w:author="CATT " w:date="2021-08-31T21:5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23D38FCE" w14:textId="77777777" w:rsidR="001A76C0" w:rsidRPr="00BC50D3" w:rsidRDefault="001A76C0" w:rsidP="001A76C0">
            <w:pPr>
              <w:keepNext/>
              <w:keepLines/>
              <w:spacing w:after="0"/>
              <w:jc w:val="center"/>
              <w:rPr>
                <w:ins w:id="2562"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563" w:author="CATT " w:date="2021-08-31T21:5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06408A69" w14:textId="77777777" w:rsidR="001A76C0" w:rsidRPr="00BC50D3" w:rsidRDefault="001A76C0" w:rsidP="001A76C0">
            <w:pPr>
              <w:keepNext/>
              <w:keepLines/>
              <w:spacing w:after="0"/>
              <w:jc w:val="center"/>
              <w:rPr>
                <w:ins w:id="2564"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565" w:author="CATT " w:date="2021-08-31T21:54:00Z">
              <w:tcPr>
                <w:tcW w:w="625" w:type="dxa"/>
                <w:gridSpan w:val="3"/>
                <w:tcBorders>
                  <w:top w:val="single" w:sz="4" w:space="0" w:color="auto"/>
                  <w:left w:val="single" w:sz="4" w:space="0" w:color="auto"/>
                  <w:bottom w:val="single" w:sz="4" w:space="0" w:color="auto"/>
                  <w:right w:val="single" w:sz="4" w:space="0" w:color="auto"/>
                </w:tcBorders>
              </w:tcPr>
            </w:tcPrChange>
          </w:tcPr>
          <w:p w14:paraId="750A96F0" w14:textId="77777777" w:rsidR="001A76C0" w:rsidRPr="00BC50D3" w:rsidRDefault="001A76C0" w:rsidP="001A76C0">
            <w:pPr>
              <w:keepNext/>
              <w:keepLines/>
              <w:spacing w:after="0"/>
              <w:jc w:val="center"/>
              <w:rPr>
                <w:ins w:id="2566"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567" w:author="CATT " w:date="2021-08-31T21:5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324D6941" w14:textId="77777777" w:rsidR="001A76C0" w:rsidRPr="00BC50D3" w:rsidRDefault="001A76C0" w:rsidP="001A76C0">
            <w:pPr>
              <w:keepNext/>
              <w:keepLines/>
              <w:spacing w:after="0"/>
              <w:jc w:val="center"/>
              <w:rPr>
                <w:ins w:id="2568"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2569" w:author="CATT " w:date="2021-08-31T21:54:00Z">
              <w:tcPr>
                <w:tcW w:w="600" w:type="dxa"/>
                <w:gridSpan w:val="3"/>
                <w:tcBorders>
                  <w:top w:val="single" w:sz="4" w:space="0" w:color="auto"/>
                  <w:left w:val="single" w:sz="4" w:space="0" w:color="auto"/>
                  <w:bottom w:val="single" w:sz="4" w:space="0" w:color="auto"/>
                  <w:right w:val="single" w:sz="4" w:space="0" w:color="auto"/>
                </w:tcBorders>
              </w:tcPr>
            </w:tcPrChange>
          </w:tcPr>
          <w:p w14:paraId="5ECBA406" w14:textId="77777777" w:rsidR="001A76C0" w:rsidRPr="00BC50D3" w:rsidRDefault="001A76C0" w:rsidP="001A76C0">
            <w:pPr>
              <w:keepNext/>
              <w:keepLines/>
              <w:spacing w:after="0"/>
              <w:jc w:val="center"/>
              <w:rPr>
                <w:ins w:id="2570"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571" w:author="CATT " w:date="2021-08-31T21: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56069F9" w14:textId="77777777" w:rsidR="001A76C0" w:rsidRPr="00BC50D3" w:rsidRDefault="001A76C0" w:rsidP="001A76C0">
            <w:pPr>
              <w:keepNext/>
              <w:keepLines/>
              <w:spacing w:after="0"/>
              <w:jc w:val="center"/>
              <w:rPr>
                <w:ins w:id="2572" w:author="CATT " w:date="2021-08-31T21:53:00Z"/>
                <w:rFonts w:ascii="Arial" w:hAnsi="Arial"/>
                <w:sz w:val="18"/>
                <w:lang w:eastAsia="zh-CN"/>
              </w:rPr>
            </w:pPr>
          </w:p>
        </w:tc>
        <w:tc>
          <w:tcPr>
            <w:tcW w:w="1265" w:type="dxa"/>
            <w:vMerge/>
            <w:tcBorders>
              <w:left w:val="single" w:sz="4" w:space="0" w:color="auto"/>
              <w:right w:val="single" w:sz="4" w:space="0" w:color="auto"/>
            </w:tcBorders>
            <w:shd w:val="clear" w:color="auto" w:fill="auto"/>
            <w:vAlign w:val="center"/>
            <w:tcPrChange w:id="2573" w:author="CATT " w:date="2021-08-31T21:54:00Z">
              <w:tcPr>
                <w:tcW w:w="1265" w:type="dxa"/>
                <w:gridSpan w:val="4"/>
                <w:vMerge/>
                <w:tcBorders>
                  <w:left w:val="single" w:sz="4" w:space="0" w:color="auto"/>
                  <w:right w:val="single" w:sz="4" w:space="0" w:color="auto"/>
                </w:tcBorders>
                <w:shd w:val="clear" w:color="auto" w:fill="auto"/>
              </w:tcPr>
            </w:tcPrChange>
          </w:tcPr>
          <w:p w14:paraId="1ECE4F99" w14:textId="77777777" w:rsidR="001A76C0" w:rsidRPr="00BC50D3" w:rsidRDefault="001A76C0" w:rsidP="001A76C0">
            <w:pPr>
              <w:keepNext/>
              <w:keepLines/>
              <w:spacing w:after="0"/>
              <w:jc w:val="center"/>
              <w:rPr>
                <w:ins w:id="2574" w:author="CATT " w:date="2021-08-31T21:53:00Z"/>
                <w:rFonts w:ascii="Arial" w:hAnsi="Arial"/>
                <w:sz w:val="18"/>
                <w:lang w:eastAsia="zh-CN"/>
              </w:rPr>
            </w:pPr>
          </w:p>
        </w:tc>
      </w:tr>
      <w:tr w:rsidR="001A76C0" w:rsidRPr="00BC50D3" w14:paraId="26D87A55" w14:textId="77777777" w:rsidTr="0027249C">
        <w:trPr>
          <w:trHeight w:val="29"/>
          <w:jc w:val="center"/>
          <w:ins w:id="2575" w:author="CATT " w:date="2021-08-31T21:53:00Z"/>
          <w:trPrChange w:id="2576" w:author="CATT " w:date="2021-08-31T21:54: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577" w:author="CATT " w:date="2021-08-31T21:54: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3529931C" w14:textId="77777777" w:rsidR="001A76C0" w:rsidRPr="00BC50D3" w:rsidRDefault="001A76C0" w:rsidP="001A76C0">
            <w:pPr>
              <w:keepNext/>
              <w:keepLines/>
              <w:spacing w:after="0"/>
              <w:jc w:val="center"/>
              <w:rPr>
                <w:ins w:id="2578" w:author="CATT " w:date="2021-08-31T21:53: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2579" w:author="CATT " w:date="2021-08-31T21:54: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16FD68F9" w14:textId="77777777" w:rsidR="001A76C0" w:rsidRPr="00BC50D3" w:rsidRDefault="001A76C0" w:rsidP="001A76C0">
            <w:pPr>
              <w:keepNext/>
              <w:keepLines/>
              <w:spacing w:after="0"/>
              <w:jc w:val="center"/>
              <w:rPr>
                <w:ins w:id="2580"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581"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12B0DD18" w14:textId="11ECB731" w:rsidR="001A76C0" w:rsidRPr="00BC50D3" w:rsidRDefault="001A76C0" w:rsidP="001A76C0">
            <w:pPr>
              <w:keepNext/>
              <w:keepLines/>
              <w:spacing w:after="0"/>
              <w:jc w:val="center"/>
              <w:rPr>
                <w:ins w:id="2582" w:author="CATT " w:date="2021-08-31T21:53:00Z"/>
                <w:rFonts w:ascii="Arial" w:hAnsi="Arial"/>
                <w:sz w:val="18"/>
                <w:lang w:eastAsia="zh-CN"/>
              </w:rPr>
            </w:pPr>
            <w:ins w:id="2583" w:author="CATT " w:date="2021-08-31T21:54:00Z">
              <w:r w:rsidRPr="002F3C91">
                <w:rPr>
                  <w:rFonts w:ascii="Arial" w:hAnsi="Arial" w:cs="Arial"/>
                  <w:sz w:val="16"/>
                  <w:szCs w:val="16"/>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2584" w:author="CATT " w:date="2021-08-31T21:54:00Z">
              <w:tcPr>
                <w:tcW w:w="8311" w:type="dxa"/>
                <w:gridSpan w:val="44"/>
                <w:tcBorders>
                  <w:top w:val="single" w:sz="4" w:space="0" w:color="auto"/>
                  <w:left w:val="single" w:sz="4" w:space="0" w:color="auto"/>
                  <w:bottom w:val="single" w:sz="4" w:space="0" w:color="auto"/>
                  <w:right w:val="single" w:sz="4" w:space="0" w:color="auto"/>
                </w:tcBorders>
              </w:tcPr>
            </w:tcPrChange>
          </w:tcPr>
          <w:p w14:paraId="3B427382" w14:textId="413C8D3F" w:rsidR="001A76C0" w:rsidRPr="00BC50D3" w:rsidRDefault="001A76C0" w:rsidP="001A76C0">
            <w:pPr>
              <w:keepNext/>
              <w:keepLines/>
              <w:spacing w:after="0"/>
              <w:jc w:val="center"/>
              <w:rPr>
                <w:ins w:id="2585" w:author="CATT " w:date="2021-08-31T21:53:00Z"/>
                <w:rFonts w:ascii="Arial" w:hAnsi="Arial"/>
                <w:sz w:val="18"/>
                <w:lang w:eastAsia="zh-CN"/>
              </w:rPr>
            </w:pPr>
            <w:ins w:id="2586" w:author="CATT " w:date="2021-08-31T21:54:00Z">
              <w:r w:rsidRPr="00491414">
                <w:rPr>
                  <w:rFonts w:ascii="Arial" w:hAnsi="Arial" w:cs="Arial"/>
                  <w:sz w:val="16"/>
                  <w:szCs w:val="16"/>
                  <w:lang w:eastAsia="zh-CN"/>
                </w:rPr>
                <w:t>See CA_n48(2A) Bandwidth Combination Set 0 in Table 5.5A.2-1</w:t>
              </w:r>
            </w:ins>
          </w:p>
        </w:tc>
        <w:tc>
          <w:tcPr>
            <w:tcW w:w="1265" w:type="dxa"/>
            <w:vMerge/>
            <w:tcBorders>
              <w:left w:val="single" w:sz="4" w:space="0" w:color="auto"/>
              <w:bottom w:val="single" w:sz="4" w:space="0" w:color="auto"/>
              <w:right w:val="single" w:sz="4" w:space="0" w:color="auto"/>
            </w:tcBorders>
            <w:shd w:val="clear" w:color="auto" w:fill="auto"/>
            <w:tcPrChange w:id="2587" w:author="CATT " w:date="2021-08-31T21:54:00Z">
              <w:tcPr>
                <w:tcW w:w="1265" w:type="dxa"/>
                <w:gridSpan w:val="4"/>
                <w:vMerge/>
                <w:tcBorders>
                  <w:left w:val="single" w:sz="4" w:space="0" w:color="auto"/>
                  <w:bottom w:val="single" w:sz="4" w:space="0" w:color="auto"/>
                  <w:right w:val="single" w:sz="4" w:space="0" w:color="auto"/>
                </w:tcBorders>
                <w:shd w:val="clear" w:color="auto" w:fill="auto"/>
              </w:tcPr>
            </w:tcPrChange>
          </w:tcPr>
          <w:p w14:paraId="7F56250E" w14:textId="77777777" w:rsidR="001A76C0" w:rsidRPr="00BC50D3" w:rsidRDefault="001A76C0" w:rsidP="001A76C0">
            <w:pPr>
              <w:keepNext/>
              <w:keepLines/>
              <w:spacing w:after="0"/>
              <w:jc w:val="center"/>
              <w:rPr>
                <w:ins w:id="2588" w:author="CATT " w:date="2021-08-31T21:53:00Z"/>
                <w:rFonts w:ascii="Arial" w:hAnsi="Arial"/>
                <w:sz w:val="18"/>
                <w:lang w:eastAsia="zh-CN"/>
              </w:rPr>
            </w:pPr>
          </w:p>
        </w:tc>
      </w:tr>
      <w:tr w:rsidR="001A76C0" w:rsidRPr="00270C16" w14:paraId="58A8D049" w14:textId="77777777" w:rsidTr="0027249C">
        <w:trPr>
          <w:trHeight w:val="29"/>
          <w:jc w:val="center"/>
          <w:ins w:id="2589" w:author="CATT " w:date="2021-08-31T21:53:00Z"/>
          <w:trPrChange w:id="2590" w:author="CATT " w:date="2021-08-31T21:54: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591" w:author="CATT " w:date="2021-08-31T21:54:00Z">
              <w:tcPr>
                <w:tcW w:w="1599" w:type="dxa"/>
                <w:gridSpan w:val="4"/>
                <w:vMerge w:val="restart"/>
                <w:tcBorders>
                  <w:top w:val="nil"/>
                  <w:left w:val="single" w:sz="4" w:space="0" w:color="auto"/>
                  <w:right w:val="single" w:sz="4" w:space="0" w:color="auto"/>
                </w:tcBorders>
                <w:shd w:val="clear" w:color="auto" w:fill="auto"/>
                <w:vAlign w:val="center"/>
              </w:tcPr>
            </w:tcPrChange>
          </w:tcPr>
          <w:p w14:paraId="59D9C61A" w14:textId="77777777" w:rsidR="001A76C0" w:rsidRPr="00270C16" w:rsidRDefault="001A76C0" w:rsidP="001A76C0">
            <w:pPr>
              <w:keepNext/>
              <w:keepLines/>
              <w:spacing w:after="0"/>
              <w:jc w:val="center"/>
              <w:rPr>
                <w:ins w:id="2592" w:author="CATT " w:date="2021-08-31T21:53:00Z"/>
                <w:rFonts w:ascii="Arial" w:hAnsi="Arial"/>
                <w:sz w:val="18"/>
                <w:lang w:eastAsia="zh-CN"/>
              </w:rPr>
            </w:pPr>
          </w:p>
        </w:tc>
        <w:tc>
          <w:tcPr>
            <w:tcW w:w="1344" w:type="dxa"/>
            <w:vMerge w:val="restart"/>
            <w:tcBorders>
              <w:top w:val="nil"/>
              <w:left w:val="single" w:sz="4" w:space="0" w:color="auto"/>
              <w:right w:val="single" w:sz="4" w:space="0" w:color="auto"/>
            </w:tcBorders>
            <w:shd w:val="clear" w:color="auto" w:fill="auto"/>
            <w:vAlign w:val="center"/>
            <w:tcPrChange w:id="2593" w:author="CATT " w:date="2021-08-31T21:54:00Z">
              <w:tcPr>
                <w:tcW w:w="1344" w:type="dxa"/>
                <w:gridSpan w:val="6"/>
                <w:vMerge w:val="restart"/>
                <w:tcBorders>
                  <w:top w:val="nil"/>
                  <w:left w:val="single" w:sz="4" w:space="0" w:color="auto"/>
                  <w:right w:val="single" w:sz="4" w:space="0" w:color="auto"/>
                </w:tcBorders>
                <w:shd w:val="clear" w:color="auto" w:fill="auto"/>
                <w:vAlign w:val="center"/>
              </w:tcPr>
            </w:tcPrChange>
          </w:tcPr>
          <w:p w14:paraId="1291A844" w14:textId="77777777" w:rsidR="001A76C0" w:rsidRPr="00270C16" w:rsidRDefault="001A76C0" w:rsidP="001A76C0">
            <w:pPr>
              <w:pStyle w:val="TAC"/>
              <w:rPr>
                <w:ins w:id="2594" w:author="CATT " w:date="2021-08-31T21:53:00Z"/>
                <w:lang w:eastAsia="zh-CN"/>
              </w:rPr>
            </w:pPr>
          </w:p>
        </w:tc>
        <w:tc>
          <w:tcPr>
            <w:tcW w:w="660" w:type="dxa"/>
            <w:tcBorders>
              <w:left w:val="single" w:sz="4" w:space="0" w:color="auto"/>
              <w:bottom w:val="single" w:sz="4" w:space="0" w:color="auto"/>
              <w:right w:val="single" w:sz="4" w:space="0" w:color="auto"/>
            </w:tcBorders>
            <w:vAlign w:val="center"/>
            <w:tcPrChange w:id="2595"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78F103DA" w14:textId="188175D9" w:rsidR="001A76C0" w:rsidRPr="00270C16" w:rsidRDefault="001A76C0" w:rsidP="001A76C0">
            <w:pPr>
              <w:keepNext/>
              <w:keepLines/>
              <w:spacing w:after="0"/>
              <w:jc w:val="center"/>
              <w:rPr>
                <w:ins w:id="2596" w:author="CATT " w:date="2021-08-31T21:53:00Z"/>
                <w:rFonts w:ascii="Arial" w:hAnsi="Arial"/>
                <w:sz w:val="18"/>
                <w:lang w:eastAsia="zh-CN"/>
              </w:rPr>
            </w:pPr>
            <w:ins w:id="2597" w:author="CATT " w:date="2021-08-31T21:54:00Z">
              <w:r w:rsidRPr="002F3C91">
                <w:rPr>
                  <w:rFonts w:ascii="Arial" w:hAnsi="Arial" w:cs="Arial"/>
                  <w:sz w:val="16"/>
                  <w:szCs w:val="16"/>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2598" w:author="CATT " w:date="2021-08-31T21:54:00Z">
              <w:tcPr>
                <w:tcW w:w="651" w:type="dxa"/>
                <w:gridSpan w:val="5"/>
                <w:tcBorders>
                  <w:top w:val="single" w:sz="4" w:space="0" w:color="auto"/>
                  <w:left w:val="single" w:sz="4" w:space="0" w:color="auto"/>
                  <w:bottom w:val="single" w:sz="4" w:space="0" w:color="auto"/>
                  <w:right w:val="single" w:sz="4" w:space="0" w:color="auto"/>
                </w:tcBorders>
              </w:tcPr>
            </w:tcPrChange>
          </w:tcPr>
          <w:p w14:paraId="512DC984" w14:textId="3992BCFB" w:rsidR="001A76C0" w:rsidRPr="00270C16" w:rsidRDefault="001A76C0" w:rsidP="001A76C0">
            <w:pPr>
              <w:keepNext/>
              <w:keepLines/>
              <w:spacing w:after="0"/>
              <w:jc w:val="center"/>
              <w:rPr>
                <w:ins w:id="2599" w:author="CATT " w:date="2021-08-31T21:53:00Z"/>
                <w:rFonts w:ascii="Arial" w:hAnsi="Arial"/>
                <w:sz w:val="18"/>
                <w:lang w:eastAsia="zh-CN"/>
              </w:rPr>
            </w:pPr>
            <w:ins w:id="2600" w:author="CATT " w:date="2021-08-31T21:54: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601" w:author="CATT " w:date="2021-08-31T21:54: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6498A870" w14:textId="4D68B709" w:rsidR="001A76C0" w:rsidRPr="00270C16" w:rsidRDefault="001A76C0" w:rsidP="001A76C0">
            <w:pPr>
              <w:keepNext/>
              <w:keepLines/>
              <w:spacing w:after="0"/>
              <w:jc w:val="center"/>
              <w:rPr>
                <w:ins w:id="2602" w:author="CATT " w:date="2021-08-31T21:53:00Z"/>
                <w:rFonts w:ascii="Arial" w:hAnsi="Arial"/>
                <w:sz w:val="18"/>
                <w:lang w:eastAsia="zh-CN"/>
              </w:rPr>
            </w:pPr>
            <w:ins w:id="2603" w:author="CATT " w:date="2021-08-31T21:54: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604" w:author="CATT " w:date="2021-08-31T21:5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4F82C892" w14:textId="4542A38B" w:rsidR="001A76C0" w:rsidRPr="00270C16" w:rsidRDefault="001A76C0" w:rsidP="001A76C0">
            <w:pPr>
              <w:keepNext/>
              <w:keepLines/>
              <w:spacing w:after="0"/>
              <w:jc w:val="center"/>
              <w:rPr>
                <w:ins w:id="2605" w:author="CATT " w:date="2021-08-31T21:53:00Z"/>
                <w:rFonts w:ascii="Arial" w:hAnsi="Arial"/>
                <w:sz w:val="18"/>
                <w:lang w:eastAsia="zh-CN"/>
              </w:rPr>
            </w:pPr>
            <w:ins w:id="2606" w:author="CATT " w:date="2021-08-31T21:54: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607" w:author="CATT " w:date="2021-08-31T21:54: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67557ADA" w14:textId="2888EC15" w:rsidR="001A76C0" w:rsidRPr="00270C16" w:rsidRDefault="001A76C0" w:rsidP="001A76C0">
            <w:pPr>
              <w:keepNext/>
              <w:keepLines/>
              <w:spacing w:after="0"/>
              <w:jc w:val="center"/>
              <w:rPr>
                <w:ins w:id="2608" w:author="CATT " w:date="2021-08-31T21:53:00Z"/>
                <w:rFonts w:ascii="Arial" w:hAnsi="Arial"/>
                <w:sz w:val="18"/>
                <w:lang w:eastAsia="zh-CN"/>
              </w:rPr>
            </w:pPr>
            <w:ins w:id="2609" w:author="CATT " w:date="2021-08-31T21:54: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610" w:author="CATT " w:date="2021-08-31T21:5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556FA06" w14:textId="77777777" w:rsidR="001A76C0" w:rsidRPr="00270C16" w:rsidRDefault="001A76C0" w:rsidP="001A76C0">
            <w:pPr>
              <w:keepNext/>
              <w:keepLines/>
              <w:spacing w:after="0"/>
              <w:jc w:val="center"/>
              <w:rPr>
                <w:ins w:id="2611"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612" w:author="CATT " w:date="2021-08-31T21:54: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04C2A98D" w14:textId="77777777" w:rsidR="001A76C0" w:rsidRPr="00270C16" w:rsidRDefault="001A76C0" w:rsidP="001A76C0">
            <w:pPr>
              <w:keepNext/>
              <w:keepLines/>
              <w:spacing w:after="0"/>
              <w:jc w:val="center"/>
              <w:rPr>
                <w:ins w:id="2613"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614" w:author="CATT " w:date="2021-08-31T21:54: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3AEF32E1" w14:textId="77777777" w:rsidR="001A76C0" w:rsidRPr="00270C16" w:rsidRDefault="001A76C0" w:rsidP="001A76C0">
            <w:pPr>
              <w:keepNext/>
              <w:keepLines/>
              <w:spacing w:after="0"/>
              <w:jc w:val="center"/>
              <w:rPr>
                <w:ins w:id="2615"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616" w:author="CATT " w:date="2021-08-31T21:5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057FC579" w14:textId="77777777" w:rsidR="001A76C0" w:rsidRPr="00270C16" w:rsidRDefault="001A76C0" w:rsidP="001A76C0">
            <w:pPr>
              <w:keepNext/>
              <w:keepLines/>
              <w:spacing w:after="0"/>
              <w:jc w:val="center"/>
              <w:rPr>
                <w:ins w:id="2617"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618" w:author="CATT " w:date="2021-08-31T21:5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11C75D5F" w14:textId="77777777" w:rsidR="001A76C0" w:rsidRPr="00270C16" w:rsidRDefault="001A76C0" w:rsidP="001A76C0">
            <w:pPr>
              <w:keepNext/>
              <w:keepLines/>
              <w:spacing w:after="0"/>
              <w:jc w:val="center"/>
              <w:rPr>
                <w:ins w:id="2619"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620" w:author="CATT " w:date="2021-08-31T21:54:00Z">
              <w:tcPr>
                <w:tcW w:w="625" w:type="dxa"/>
                <w:gridSpan w:val="3"/>
                <w:tcBorders>
                  <w:top w:val="single" w:sz="4" w:space="0" w:color="auto"/>
                  <w:left w:val="single" w:sz="4" w:space="0" w:color="auto"/>
                  <w:bottom w:val="single" w:sz="4" w:space="0" w:color="auto"/>
                  <w:right w:val="single" w:sz="4" w:space="0" w:color="auto"/>
                </w:tcBorders>
              </w:tcPr>
            </w:tcPrChange>
          </w:tcPr>
          <w:p w14:paraId="2855B1A5" w14:textId="77777777" w:rsidR="001A76C0" w:rsidRPr="00270C16" w:rsidRDefault="001A76C0" w:rsidP="001A76C0">
            <w:pPr>
              <w:keepNext/>
              <w:keepLines/>
              <w:spacing w:after="0"/>
              <w:jc w:val="center"/>
              <w:rPr>
                <w:ins w:id="2621"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622" w:author="CATT " w:date="2021-08-31T21:5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A8CE041" w14:textId="77777777" w:rsidR="001A76C0" w:rsidRPr="00270C16" w:rsidRDefault="001A76C0" w:rsidP="001A76C0">
            <w:pPr>
              <w:keepNext/>
              <w:keepLines/>
              <w:spacing w:after="0"/>
              <w:jc w:val="center"/>
              <w:rPr>
                <w:ins w:id="2623"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2624" w:author="CATT " w:date="2021-08-31T21:54:00Z">
              <w:tcPr>
                <w:tcW w:w="600" w:type="dxa"/>
                <w:gridSpan w:val="3"/>
                <w:tcBorders>
                  <w:top w:val="single" w:sz="4" w:space="0" w:color="auto"/>
                  <w:left w:val="single" w:sz="4" w:space="0" w:color="auto"/>
                  <w:bottom w:val="single" w:sz="4" w:space="0" w:color="auto"/>
                  <w:right w:val="single" w:sz="4" w:space="0" w:color="auto"/>
                </w:tcBorders>
              </w:tcPr>
            </w:tcPrChange>
          </w:tcPr>
          <w:p w14:paraId="09840B3D" w14:textId="77777777" w:rsidR="001A76C0" w:rsidRPr="00270C16" w:rsidRDefault="001A76C0" w:rsidP="001A76C0">
            <w:pPr>
              <w:keepNext/>
              <w:keepLines/>
              <w:spacing w:after="0"/>
              <w:jc w:val="center"/>
              <w:rPr>
                <w:ins w:id="2625"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626" w:author="CATT " w:date="2021-08-31T21: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9AFCCBF" w14:textId="77777777" w:rsidR="001A76C0" w:rsidRPr="00270C16" w:rsidRDefault="001A76C0" w:rsidP="001A76C0">
            <w:pPr>
              <w:keepNext/>
              <w:keepLines/>
              <w:spacing w:after="0"/>
              <w:jc w:val="center"/>
              <w:rPr>
                <w:ins w:id="2627" w:author="CATT " w:date="2021-08-31T21:53: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2628" w:author="CATT " w:date="2021-08-31T21:54:00Z">
              <w:tcPr>
                <w:tcW w:w="1265" w:type="dxa"/>
                <w:gridSpan w:val="4"/>
                <w:vMerge w:val="restart"/>
                <w:tcBorders>
                  <w:top w:val="nil"/>
                  <w:left w:val="single" w:sz="4" w:space="0" w:color="auto"/>
                  <w:right w:val="single" w:sz="4" w:space="0" w:color="auto"/>
                </w:tcBorders>
                <w:shd w:val="clear" w:color="auto" w:fill="auto"/>
              </w:tcPr>
            </w:tcPrChange>
          </w:tcPr>
          <w:p w14:paraId="584E8DF5" w14:textId="0B333985" w:rsidR="001A76C0" w:rsidRPr="00270C16" w:rsidRDefault="001A76C0" w:rsidP="001A76C0">
            <w:pPr>
              <w:keepNext/>
              <w:keepLines/>
              <w:spacing w:after="0"/>
              <w:jc w:val="center"/>
              <w:rPr>
                <w:ins w:id="2629" w:author="CATT " w:date="2021-08-31T21:53:00Z"/>
                <w:rFonts w:ascii="Arial" w:hAnsi="Arial"/>
                <w:sz w:val="18"/>
                <w:lang w:eastAsia="zh-CN"/>
              </w:rPr>
            </w:pPr>
            <w:ins w:id="2630" w:author="CATT " w:date="2021-08-31T21:54:00Z">
              <w:r>
                <w:rPr>
                  <w:rFonts w:ascii="Arial" w:hAnsi="Arial" w:cs="Arial"/>
                  <w:color w:val="000000"/>
                  <w:sz w:val="16"/>
                  <w:szCs w:val="16"/>
                  <w:lang w:val="en-US" w:eastAsia="zh-CN" w:bidi="ar"/>
                </w:rPr>
                <w:t>1</w:t>
              </w:r>
            </w:ins>
          </w:p>
        </w:tc>
      </w:tr>
      <w:tr w:rsidR="00593059" w:rsidRPr="00BC50D3" w14:paraId="1E0DCD76" w14:textId="77777777" w:rsidTr="0027249C">
        <w:trPr>
          <w:trHeight w:val="29"/>
          <w:jc w:val="center"/>
          <w:ins w:id="2631" w:author="CATT " w:date="2021-08-31T21:53:00Z"/>
          <w:trPrChange w:id="2632" w:author="CATT " w:date="2021-08-31T21:54: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2633" w:author="CATT " w:date="2021-08-31T21:54:00Z">
              <w:tcPr>
                <w:tcW w:w="1599" w:type="dxa"/>
                <w:gridSpan w:val="4"/>
                <w:vMerge/>
                <w:tcBorders>
                  <w:left w:val="single" w:sz="4" w:space="0" w:color="auto"/>
                  <w:right w:val="single" w:sz="4" w:space="0" w:color="auto"/>
                </w:tcBorders>
                <w:shd w:val="clear" w:color="auto" w:fill="auto"/>
                <w:vAlign w:val="center"/>
              </w:tcPr>
            </w:tcPrChange>
          </w:tcPr>
          <w:p w14:paraId="5F4B6A04" w14:textId="77777777" w:rsidR="00593059" w:rsidRPr="00BC50D3" w:rsidRDefault="00593059" w:rsidP="001A76C0">
            <w:pPr>
              <w:keepNext/>
              <w:keepLines/>
              <w:spacing w:after="0"/>
              <w:jc w:val="center"/>
              <w:rPr>
                <w:ins w:id="2634" w:author="CATT " w:date="2021-08-31T21:5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2635" w:author="CATT " w:date="2021-08-31T21:54:00Z">
              <w:tcPr>
                <w:tcW w:w="1344" w:type="dxa"/>
                <w:gridSpan w:val="6"/>
                <w:vMerge/>
                <w:tcBorders>
                  <w:left w:val="single" w:sz="4" w:space="0" w:color="auto"/>
                  <w:right w:val="single" w:sz="4" w:space="0" w:color="auto"/>
                </w:tcBorders>
                <w:shd w:val="clear" w:color="auto" w:fill="auto"/>
                <w:vAlign w:val="center"/>
              </w:tcPr>
            </w:tcPrChange>
          </w:tcPr>
          <w:p w14:paraId="6B2F1210" w14:textId="77777777" w:rsidR="00593059" w:rsidRPr="00BC50D3" w:rsidRDefault="00593059" w:rsidP="001A76C0">
            <w:pPr>
              <w:keepNext/>
              <w:keepLines/>
              <w:spacing w:after="0"/>
              <w:jc w:val="center"/>
              <w:rPr>
                <w:ins w:id="2636"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637"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07D4DE43" w14:textId="27D59A47" w:rsidR="00593059" w:rsidRPr="00BC50D3" w:rsidRDefault="00593059" w:rsidP="001A76C0">
            <w:pPr>
              <w:keepNext/>
              <w:keepLines/>
              <w:spacing w:after="0"/>
              <w:jc w:val="center"/>
              <w:rPr>
                <w:ins w:id="2638" w:author="CATT " w:date="2021-08-31T21:53:00Z"/>
                <w:rFonts w:ascii="Arial" w:hAnsi="Arial"/>
                <w:sz w:val="18"/>
                <w:lang w:eastAsia="zh-CN"/>
              </w:rPr>
            </w:pPr>
            <w:ins w:id="2639" w:author="CATT " w:date="2021-08-31T21:54:00Z">
              <w:r>
                <w:rPr>
                  <w:rFonts w:ascii="Arial" w:hAnsi="Arial" w:cs="Arial"/>
                  <w:sz w:val="16"/>
                  <w:szCs w:val="16"/>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2640" w:author="CATT " w:date="2021-08-31T21:54:00Z">
              <w:tcPr>
                <w:tcW w:w="651" w:type="dxa"/>
                <w:gridSpan w:val="5"/>
                <w:tcBorders>
                  <w:top w:val="single" w:sz="4" w:space="0" w:color="auto"/>
                  <w:left w:val="single" w:sz="4" w:space="0" w:color="auto"/>
                  <w:bottom w:val="single" w:sz="4" w:space="0" w:color="auto"/>
                  <w:right w:val="single" w:sz="4" w:space="0" w:color="auto"/>
                </w:tcBorders>
              </w:tcPr>
            </w:tcPrChange>
          </w:tcPr>
          <w:p w14:paraId="0C5F59C7" w14:textId="4147C7F0" w:rsidR="00593059" w:rsidRPr="00BC50D3" w:rsidRDefault="00593059" w:rsidP="001A76C0">
            <w:pPr>
              <w:keepNext/>
              <w:keepLines/>
              <w:spacing w:after="0"/>
              <w:jc w:val="center"/>
              <w:rPr>
                <w:ins w:id="2641" w:author="CATT " w:date="2021-08-31T21:53:00Z"/>
                <w:rFonts w:ascii="Arial" w:hAnsi="Arial"/>
                <w:sz w:val="18"/>
                <w:lang w:eastAsia="zh-CN"/>
              </w:rPr>
            </w:pPr>
            <w:ins w:id="2642" w:author="CATT " w:date="2021-09-03T08:43:00Z">
              <w:r>
                <w:rPr>
                  <w:rFonts w:ascii="Arial" w:hAnsi="Arial" w:cs="Arial"/>
                  <w:sz w:val="16"/>
                  <w:szCs w:val="16"/>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643" w:author="CATT " w:date="2021-08-31T21:54: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4103EBED" w14:textId="73B42319" w:rsidR="00593059" w:rsidRPr="00BC50D3" w:rsidRDefault="00593059" w:rsidP="001A76C0">
            <w:pPr>
              <w:keepNext/>
              <w:keepLines/>
              <w:spacing w:after="0"/>
              <w:jc w:val="center"/>
              <w:rPr>
                <w:ins w:id="2644" w:author="CATT " w:date="2021-08-31T21:53:00Z"/>
                <w:rFonts w:ascii="Arial" w:hAnsi="Arial"/>
                <w:sz w:val="18"/>
                <w:lang w:eastAsia="zh-CN"/>
              </w:rPr>
            </w:pPr>
            <w:ins w:id="2645" w:author="CATT " w:date="2021-09-03T08:43:00Z">
              <w:r>
                <w:rPr>
                  <w:rFonts w:ascii="Arial" w:hAnsi="Arial" w:cs="Arial"/>
                  <w:sz w:val="16"/>
                  <w:szCs w:val="16"/>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646" w:author="CATT " w:date="2021-08-31T21:5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4E7ECB9F" w14:textId="60465AD5" w:rsidR="00593059" w:rsidRPr="00BC50D3" w:rsidRDefault="00593059" w:rsidP="001A76C0">
            <w:pPr>
              <w:keepNext/>
              <w:keepLines/>
              <w:spacing w:after="0"/>
              <w:jc w:val="center"/>
              <w:rPr>
                <w:ins w:id="2647" w:author="CATT " w:date="2021-08-31T21:53:00Z"/>
                <w:rFonts w:ascii="Arial" w:hAnsi="Arial"/>
                <w:sz w:val="18"/>
                <w:lang w:eastAsia="zh-CN"/>
              </w:rPr>
            </w:pPr>
            <w:ins w:id="2648" w:author="CATT " w:date="2021-09-03T08:43:00Z">
              <w:r>
                <w:rPr>
                  <w:rFonts w:ascii="Arial" w:hAnsi="Arial" w:cs="Arial"/>
                  <w:sz w:val="16"/>
                  <w:szCs w:val="16"/>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649" w:author="CATT " w:date="2021-08-31T21:54: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71567B82" w14:textId="510E256F" w:rsidR="00593059" w:rsidRPr="00BC50D3" w:rsidRDefault="00593059" w:rsidP="001A76C0">
            <w:pPr>
              <w:keepNext/>
              <w:keepLines/>
              <w:spacing w:after="0"/>
              <w:jc w:val="center"/>
              <w:rPr>
                <w:ins w:id="2650" w:author="CATT " w:date="2021-08-31T21:53:00Z"/>
                <w:rFonts w:ascii="Arial" w:hAnsi="Arial"/>
                <w:sz w:val="18"/>
                <w:lang w:eastAsia="zh-CN"/>
              </w:rPr>
            </w:pPr>
            <w:ins w:id="2651" w:author="CATT " w:date="2021-09-03T08:43:00Z">
              <w:r>
                <w:rPr>
                  <w:rFonts w:ascii="Arial" w:hAnsi="Arial" w:cs="Arial"/>
                  <w:sz w:val="16"/>
                  <w:szCs w:val="16"/>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652" w:author="CATT " w:date="2021-08-31T21:5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DCD27E2" w14:textId="77777777" w:rsidR="00593059" w:rsidRPr="00BC50D3" w:rsidRDefault="00593059" w:rsidP="001A76C0">
            <w:pPr>
              <w:keepNext/>
              <w:keepLines/>
              <w:spacing w:after="0"/>
              <w:jc w:val="center"/>
              <w:rPr>
                <w:ins w:id="2653" w:author="CATT " w:date="2021-08-31T21:5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654" w:author="CATT " w:date="2021-08-31T21:54:00Z">
              <w:tcPr>
                <w:tcW w:w="661" w:type="dxa"/>
                <w:gridSpan w:val="4"/>
                <w:tcBorders>
                  <w:top w:val="single" w:sz="4" w:space="0" w:color="auto"/>
                  <w:left w:val="single" w:sz="4" w:space="0" w:color="auto"/>
                  <w:bottom w:val="single" w:sz="4" w:space="0" w:color="auto"/>
                  <w:right w:val="single" w:sz="4" w:space="0" w:color="auto"/>
                </w:tcBorders>
              </w:tcPr>
            </w:tcPrChange>
          </w:tcPr>
          <w:p w14:paraId="627FD41A" w14:textId="77777777" w:rsidR="00593059" w:rsidRPr="00BC50D3" w:rsidRDefault="00593059" w:rsidP="001A76C0">
            <w:pPr>
              <w:keepNext/>
              <w:keepLines/>
              <w:spacing w:after="0"/>
              <w:jc w:val="center"/>
              <w:rPr>
                <w:ins w:id="2655" w:author="CATT " w:date="2021-08-31T21:5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656" w:author="CATT " w:date="2021-08-31T21:54: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5CF8E2D4" w14:textId="77777777" w:rsidR="00593059" w:rsidRPr="00BC50D3" w:rsidRDefault="00593059" w:rsidP="001A76C0">
            <w:pPr>
              <w:keepNext/>
              <w:keepLines/>
              <w:spacing w:after="0"/>
              <w:jc w:val="center"/>
              <w:rPr>
                <w:ins w:id="2657" w:author="CATT " w:date="2021-08-31T21:5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658" w:author="CATT " w:date="2021-08-31T21:5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322C2BF" w14:textId="77777777" w:rsidR="00593059" w:rsidRPr="00BC50D3" w:rsidRDefault="00593059" w:rsidP="001A76C0">
            <w:pPr>
              <w:keepNext/>
              <w:keepLines/>
              <w:spacing w:after="0"/>
              <w:jc w:val="center"/>
              <w:rPr>
                <w:ins w:id="2659" w:author="CATT " w:date="2021-08-31T21:5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660" w:author="CATT " w:date="2021-08-31T21:5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795EA28" w14:textId="77777777" w:rsidR="00593059" w:rsidRPr="00BC50D3" w:rsidRDefault="00593059" w:rsidP="001A76C0">
            <w:pPr>
              <w:keepNext/>
              <w:keepLines/>
              <w:spacing w:after="0"/>
              <w:jc w:val="center"/>
              <w:rPr>
                <w:ins w:id="2661" w:author="CATT " w:date="2021-08-31T21:5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662" w:author="CATT " w:date="2021-08-31T21:54:00Z">
              <w:tcPr>
                <w:tcW w:w="625" w:type="dxa"/>
                <w:gridSpan w:val="3"/>
                <w:tcBorders>
                  <w:top w:val="single" w:sz="4" w:space="0" w:color="auto"/>
                  <w:left w:val="single" w:sz="4" w:space="0" w:color="auto"/>
                  <w:bottom w:val="single" w:sz="4" w:space="0" w:color="auto"/>
                  <w:right w:val="single" w:sz="4" w:space="0" w:color="auto"/>
                </w:tcBorders>
              </w:tcPr>
            </w:tcPrChange>
          </w:tcPr>
          <w:p w14:paraId="4D44F964" w14:textId="77777777" w:rsidR="00593059" w:rsidRPr="00BC50D3" w:rsidRDefault="00593059" w:rsidP="001A76C0">
            <w:pPr>
              <w:keepNext/>
              <w:keepLines/>
              <w:spacing w:after="0"/>
              <w:jc w:val="center"/>
              <w:rPr>
                <w:ins w:id="2663" w:author="CATT " w:date="2021-08-31T21:5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664" w:author="CATT " w:date="2021-08-31T21:5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6A204AB7" w14:textId="77777777" w:rsidR="00593059" w:rsidRPr="00BC50D3" w:rsidRDefault="00593059" w:rsidP="001A76C0">
            <w:pPr>
              <w:keepNext/>
              <w:keepLines/>
              <w:spacing w:after="0"/>
              <w:jc w:val="center"/>
              <w:rPr>
                <w:ins w:id="2665" w:author="CATT " w:date="2021-08-31T21:5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2666" w:author="CATT " w:date="2021-08-31T21:54:00Z">
              <w:tcPr>
                <w:tcW w:w="600" w:type="dxa"/>
                <w:gridSpan w:val="3"/>
                <w:tcBorders>
                  <w:top w:val="single" w:sz="4" w:space="0" w:color="auto"/>
                  <w:left w:val="single" w:sz="4" w:space="0" w:color="auto"/>
                  <w:bottom w:val="single" w:sz="4" w:space="0" w:color="auto"/>
                  <w:right w:val="single" w:sz="4" w:space="0" w:color="auto"/>
                </w:tcBorders>
              </w:tcPr>
            </w:tcPrChange>
          </w:tcPr>
          <w:p w14:paraId="73DF4311" w14:textId="77777777" w:rsidR="00593059" w:rsidRPr="00BC50D3" w:rsidRDefault="00593059" w:rsidP="001A76C0">
            <w:pPr>
              <w:keepNext/>
              <w:keepLines/>
              <w:spacing w:after="0"/>
              <w:jc w:val="center"/>
              <w:rPr>
                <w:ins w:id="2667" w:author="CATT " w:date="2021-08-31T21:5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668" w:author="CATT " w:date="2021-08-31T21: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71CD54A" w14:textId="77777777" w:rsidR="00593059" w:rsidRPr="00BC50D3" w:rsidRDefault="00593059" w:rsidP="001A76C0">
            <w:pPr>
              <w:keepNext/>
              <w:keepLines/>
              <w:spacing w:after="0"/>
              <w:jc w:val="center"/>
              <w:rPr>
                <w:ins w:id="2669" w:author="CATT " w:date="2021-08-31T21:53:00Z"/>
                <w:rFonts w:ascii="Arial" w:hAnsi="Arial"/>
                <w:sz w:val="18"/>
                <w:lang w:eastAsia="zh-CN"/>
              </w:rPr>
            </w:pPr>
          </w:p>
        </w:tc>
        <w:tc>
          <w:tcPr>
            <w:tcW w:w="1265" w:type="dxa"/>
            <w:vMerge/>
            <w:tcBorders>
              <w:left w:val="single" w:sz="4" w:space="0" w:color="auto"/>
              <w:right w:val="single" w:sz="4" w:space="0" w:color="auto"/>
            </w:tcBorders>
            <w:shd w:val="clear" w:color="auto" w:fill="auto"/>
            <w:tcPrChange w:id="2670" w:author="CATT " w:date="2021-08-31T21:54:00Z">
              <w:tcPr>
                <w:tcW w:w="1265" w:type="dxa"/>
                <w:gridSpan w:val="4"/>
                <w:vMerge/>
                <w:tcBorders>
                  <w:left w:val="single" w:sz="4" w:space="0" w:color="auto"/>
                  <w:right w:val="single" w:sz="4" w:space="0" w:color="auto"/>
                </w:tcBorders>
                <w:shd w:val="clear" w:color="auto" w:fill="auto"/>
              </w:tcPr>
            </w:tcPrChange>
          </w:tcPr>
          <w:p w14:paraId="082F6A4D" w14:textId="77777777" w:rsidR="00593059" w:rsidRPr="00BC50D3" w:rsidRDefault="00593059" w:rsidP="001A76C0">
            <w:pPr>
              <w:keepNext/>
              <w:keepLines/>
              <w:spacing w:after="0"/>
              <w:jc w:val="center"/>
              <w:rPr>
                <w:ins w:id="2671" w:author="CATT " w:date="2021-08-31T21:53:00Z"/>
                <w:rFonts w:ascii="Arial" w:hAnsi="Arial"/>
                <w:sz w:val="18"/>
                <w:lang w:eastAsia="zh-CN"/>
              </w:rPr>
            </w:pPr>
          </w:p>
        </w:tc>
      </w:tr>
      <w:tr w:rsidR="001A76C0" w:rsidRPr="00BC50D3" w14:paraId="1C734B66" w14:textId="77777777" w:rsidTr="0027249C">
        <w:trPr>
          <w:trHeight w:val="29"/>
          <w:jc w:val="center"/>
          <w:ins w:id="2672" w:author="CATT " w:date="2021-08-31T21:53:00Z"/>
          <w:trPrChange w:id="2673" w:author="CATT " w:date="2021-08-31T21:54: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674" w:author="CATT " w:date="2021-08-31T21:54: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128FF845" w14:textId="77777777" w:rsidR="001A76C0" w:rsidRPr="00BC50D3" w:rsidRDefault="001A76C0" w:rsidP="001A76C0">
            <w:pPr>
              <w:keepNext/>
              <w:keepLines/>
              <w:spacing w:after="0"/>
              <w:jc w:val="center"/>
              <w:rPr>
                <w:ins w:id="2675" w:author="CATT " w:date="2021-08-31T21:53: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2676" w:author="CATT " w:date="2021-08-31T21:54: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38341EB9" w14:textId="77777777" w:rsidR="001A76C0" w:rsidRPr="00BC50D3" w:rsidRDefault="001A76C0" w:rsidP="001A76C0">
            <w:pPr>
              <w:keepNext/>
              <w:keepLines/>
              <w:spacing w:after="0"/>
              <w:jc w:val="center"/>
              <w:rPr>
                <w:ins w:id="2677" w:author="CATT " w:date="2021-08-31T21:53: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2678" w:author="CATT " w:date="2021-08-31T21:54:00Z">
              <w:tcPr>
                <w:tcW w:w="660" w:type="dxa"/>
                <w:gridSpan w:val="5"/>
                <w:tcBorders>
                  <w:left w:val="single" w:sz="4" w:space="0" w:color="auto"/>
                  <w:bottom w:val="single" w:sz="4" w:space="0" w:color="auto"/>
                  <w:right w:val="single" w:sz="4" w:space="0" w:color="auto"/>
                </w:tcBorders>
                <w:vAlign w:val="center"/>
              </w:tcPr>
            </w:tcPrChange>
          </w:tcPr>
          <w:p w14:paraId="428B66C4" w14:textId="4E80DB8B" w:rsidR="001A76C0" w:rsidRPr="00BC50D3" w:rsidRDefault="001A76C0" w:rsidP="001A76C0">
            <w:pPr>
              <w:keepNext/>
              <w:keepLines/>
              <w:spacing w:after="0"/>
              <w:jc w:val="center"/>
              <w:rPr>
                <w:ins w:id="2679" w:author="CATT " w:date="2021-08-31T21:53:00Z"/>
                <w:rFonts w:ascii="Arial" w:hAnsi="Arial"/>
                <w:sz w:val="18"/>
                <w:lang w:eastAsia="zh-CN"/>
              </w:rPr>
            </w:pPr>
            <w:ins w:id="2680" w:author="CATT " w:date="2021-08-31T21:54:00Z">
              <w:r w:rsidRPr="002F3C91">
                <w:rPr>
                  <w:rFonts w:ascii="Arial" w:hAnsi="Arial" w:cs="Arial"/>
                  <w:sz w:val="16"/>
                  <w:szCs w:val="16"/>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2681" w:author="CATT " w:date="2021-08-31T21:54:00Z">
              <w:tcPr>
                <w:tcW w:w="8311" w:type="dxa"/>
                <w:gridSpan w:val="44"/>
                <w:tcBorders>
                  <w:top w:val="single" w:sz="4" w:space="0" w:color="auto"/>
                  <w:left w:val="single" w:sz="4" w:space="0" w:color="auto"/>
                  <w:bottom w:val="single" w:sz="4" w:space="0" w:color="auto"/>
                  <w:right w:val="single" w:sz="4" w:space="0" w:color="auto"/>
                </w:tcBorders>
              </w:tcPr>
            </w:tcPrChange>
          </w:tcPr>
          <w:p w14:paraId="6C90207A" w14:textId="4073528A" w:rsidR="001A76C0" w:rsidRPr="00BC50D3" w:rsidRDefault="001A76C0" w:rsidP="001A76C0">
            <w:pPr>
              <w:keepNext/>
              <w:keepLines/>
              <w:spacing w:after="0"/>
              <w:jc w:val="center"/>
              <w:rPr>
                <w:ins w:id="2682" w:author="CATT " w:date="2021-08-31T21:53:00Z"/>
                <w:rFonts w:ascii="Arial" w:hAnsi="Arial"/>
                <w:sz w:val="18"/>
                <w:lang w:eastAsia="zh-CN"/>
              </w:rPr>
            </w:pPr>
            <w:ins w:id="2683" w:author="CATT " w:date="2021-08-31T21:54:00Z">
              <w:r w:rsidRPr="00491414">
                <w:rPr>
                  <w:rFonts w:ascii="Arial" w:hAnsi="Arial" w:cs="Arial"/>
                  <w:sz w:val="16"/>
                  <w:szCs w:val="16"/>
                  <w:lang w:eastAsia="zh-CN"/>
                </w:rPr>
                <w:t>See CA_n48(2A)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Change w:id="2684" w:author="CATT " w:date="2021-08-31T21:54:00Z">
              <w:tcPr>
                <w:tcW w:w="1265" w:type="dxa"/>
                <w:gridSpan w:val="4"/>
                <w:vMerge/>
                <w:tcBorders>
                  <w:left w:val="single" w:sz="4" w:space="0" w:color="auto"/>
                  <w:bottom w:val="single" w:sz="4" w:space="0" w:color="auto"/>
                  <w:right w:val="single" w:sz="4" w:space="0" w:color="auto"/>
                </w:tcBorders>
                <w:shd w:val="clear" w:color="auto" w:fill="auto"/>
              </w:tcPr>
            </w:tcPrChange>
          </w:tcPr>
          <w:p w14:paraId="703AD7BC" w14:textId="77777777" w:rsidR="001A76C0" w:rsidRPr="00BC50D3" w:rsidRDefault="001A76C0" w:rsidP="001A76C0">
            <w:pPr>
              <w:keepNext/>
              <w:keepLines/>
              <w:spacing w:after="0"/>
              <w:jc w:val="center"/>
              <w:rPr>
                <w:ins w:id="2685" w:author="CATT " w:date="2021-08-31T21:53:00Z"/>
                <w:rFonts w:ascii="Arial" w:hAnsi="Arial"/>
                <w:sz w:val="18"/>
                <w:lang w:eastAsia="zh-CN"/>
              </w:rPr>
            </w:pPr>
          </w:p>
        </w:tc>
      </w:tr>
      <w:tr w:rsidR="006020C9" w:rsidRPr="00270C16" w14:paraId="46578F10" w14:textId="77777777" w:rsidTr="0027249C">
        <w:trPr>
          <w:trHeight w:val="29"/>
          <w:jc w:val="center"/>
          <w:trPrChange w:id="2686"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687"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41A179A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Change w:id="2688" w:author="CATT " w:date="2021-08-31T21:13:00Z">
              <w:tcPr>
                <w:tcW w:w="1364"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14:paraId="6AC3C750" w14:textId="77777777" w:rsidR="006020C9" w:rsidRDefault="006020C9" w:rsidP="006020C9">
            <w:pPr>
              <w:pStyle w:val="TAC"/>
            </w:pPr>
            <w:r>
              <w:t>CA_n2A-n5A</w:t>
            </w:r>
          </w:p>
          <w:p w14:paraId="73C2403F" w14:textId="77777777" w:rsidR="006020C9" w:rsidRDefault="006020C9" w:rsidP="006020C9">
            <w:pPr>
              <w:pStyle w:val="TAC"/>
            </w:pPr>
            <w:r>
              <w:t>CA_n2A-</w:t>
            </w:r>
            <w:r>
              <w:rPr>
                <w:rFonts w:hint="eastAsia"/>
                <w:lang w:eastAsia="zh-CN"/>
              </w:rPr>
              <w:t>n30</w:t>
            </w:r>
            <w:r>
              <w:t>A</w:t>
            </w:r>
          </w:p>
          <w:p w14:paraId="7E279836" w14:textId="77777777" w:rsidR="006020C9" w:rsidRPr="00270C16" w:rsidRDefault="006020C9" w:rsidP="006020C9">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Change w:id="2689"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50073C0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Change w:id="269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0971F2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Change w:id="2691"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0093EF7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4C43B6CD" w14:textId="77777777" w:rsidTr="0027249C">
        <w:trPr>
          <w:trHeight w:val="29"/>
          <w:jc w:val="center"/>
          <w:trPrChange w:id="2692"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2693" w:author="CATT " w:date="2021-08-31T21:13:00Z">
              <w:tcPr>
                <w:tcW w:w="1599" w:type="dxa"/>
                <w:gridSpan w:val="4"/>
                <w:vMerge/>
                <w:tcBorders>
                  <w:left w:val="single" w:sz="4" w:space="0" w:color="auto"/>
                  <w:right w:val="single" w:sz="4" w:space="0" w:color="auto"/>
                </w:tcBorders>
                <w:shd w:val="clear" w:color="auto" w:fill="auto"/>
                <w:vAlign w:val="center"/>
              </w:tcPr>
            </w:tcPrChange>
          </w:tcPr>
          <w:p w14:paraId="28182DEF"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Change w:id="2694" w:author="CATT " w:date="2021-08-31T21:13:00Z">
              <w:tcPr>
                <w:tcW w:w="1344" w:type="dxa"/>
                <w:gridSpan w:val="6"/>
                <w:vMerge/>
                <w:tcBorders>
                  <w:top w:val="single" w:sz="4" w:space="0" w:color="auto"/>
                  <w:left w:val="single" w:sz="4" w:space="0" w:color="auto"/>
                  <w:bottom w:val="nil"/>
                  <w:right w:val="single" w:sz="4" w:space="0" w:color="auto"/>
                </w:tcBorders>
                <w:shd w:val="clear" w:color="auto" w:fill="auto"/>
                <w:vAlign w:val="center"/>
              </w:tcPr>
            </w:tcPrChange>
          </w:tcPr>
          <w:p w14:paraId="42A6F5F4"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Change w:id="2695"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1A365A1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Change w:id="2696"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322B3D5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2697" w:author="CATT " w:date="2021-08-31T21:13:00Z">
              <w:tcPr>
                <w:tcW w:w="656" w:type="dxa"/>
                <w:gridSpan w:val="4"/>
                <w:tcBorders>
                  <w:top w:val="single" w:sz="4" w:space="0" w:color="auto"/>
                  <w:left w:val="single" w:sz="4" w:space="0" w:color="auto"/>
                  <w:bottom w:val="single" w:sz="4" w:space="0" w:color="auto"/>
                  <w:right w:val="single" w:sz="4" w:space="0" w:color="auto"/>
                </w:tcBorders>
                <w:vAlign w:val="center"/>
              </w:tcPr>
            </w:tcPrChange>
          </w:tcPr>
          <w:p w14:paraId="3FDDC8D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698" w:author="CATT " w:date="2021-08-31T21:13: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A6DBDF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699" w:author="CATT " w:date="2021-08-31T21:13: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1F1D5D8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700" w:author="CATT " w:date="2021-08-31T21:1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4992795"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Change w:id="2701"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4290536C"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702" w:author="CATT " w:date="2021-08-31T21:13: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35DD3D56"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703" w:author="CATT " w:date="2021-08-31T21:13: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0386E3B0"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704" w:author="CATT " w:date="2021-08-31T21:13: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8D98970"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705"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7C7A77DC"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706" w:author="CATT " w:date="2021-08-31T21:13: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01551B87"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Change w:id="2707"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390DAD09"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708" w:author="CATT " w:date="2021-08-31T21:1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CB40571"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Change w:id="2709" w:author="CATT " w:date="2021-08-31T21:13:00Z">
              <w:tcPr>
                <w:tcW w:w="1265" w:type="dxa"/>
                <w:gridSpan w:val="4"/>
                <w:vMerge/>
                <w:tcBorders>
                  <w:left w:val="single" w:sz="4" w:space="0" w:color="auto"/>
                  <w:right w:val="single" w:sz="4" w:space="0" w:color="auto"/>
                </w:tcBorders>
                <w:shd w:val="clear" w:color="auto" w:fill="auto"/>
              </w:tcPr>
            </w:tcPrChange>
          </w:tcPr>
          <w:p w14:paraId="014196D2"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5EB81860" w14:textId="77777777" w:rsidTr="0027249C">
        <w:trPr>
          <w:trHeight w:val="29"/>
          <w:jc w:val="center"/>
          <w:trPrChange w:id="2710"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711" w:author="CATT " w:date="2021-08-31T21:13: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5CC8BF5F"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Change w:id="2712" w:author="CATT " w:date="2021-08-31T21:13:00Z">
              <w:tcPr>
                <w:tcW w:w="1344" w:type="dxa"/>
                <w:gridSpan w:val="6"/>
                <w:vMerge/>
                <w:tcBorders>
                  <w:top w:val="single" w:sz="4" w:space="0" w:color="auto"/>
                  <w:left w:val="single" w:sz="4" w:space="0" w:color="auto"/>
                  <w:bottom w:val="nil"/>
                  <w:right w:val="single" w:sz="4" w:space="0" w:color="auto"/>
                </w:tcBorders>
                <w:shd w:val="clear" w:color="auto" w:fill="auto"/>
                <w:vAlign w:val="center"/>
              </w:tcPr>
            </w:tcPrChange>
          </w:tcPr>
          <w:p w14:paraId="1C629035"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Change w:id="2713"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0C42FBE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Change w:id="2714"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00C76F3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2715" w:author="CATT " w:date="2021-08-31T21:13:00Z">
              <w:tcPr>
                <w:tcW w:w="656" w:type="dxa"/>
                <w:gridSpan w:val="4"/>
                <w:tcBorders>
                  <w:top w:val="single" w:sz="4" w:space="0" w:color="auto"/>
                  <w:left w:val="single" w:sz="4" w:space="0" w:color="auto"/>
                  <w:bottom w:val="single" w:sz="4" w:space="0" w:color="auto"/>
                  <w:right w:val="single" w:sz="4" w:space="0" w:color="auto"/>
                </w:tcBorders>
                <w:vAlign w:val="center"/>
              </w:tcPr>
            </w:tcPrChange>
          </w:tcPr>
          <w:p w14:paraId="7E01783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716" w:author="CATT " w:date="2021-08-31T21:13: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196D2EB9"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2717" w:author="CATT " w:date="2021-08-31T21:13: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0CA62755"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718" w:author="CATT " w:date="2021-08-31T21:1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D3F9D3A"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719" w:author="CATT " w:date="2021-08-31T21:13: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6C7FA07F"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720" w:author="CATT " w:date="2021-08-31T21:13: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773D0D96"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721" w:author="CATT " w:date="2021-08-31T21:13: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7C3F3171"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722" w:author="CATT " w:date="2021-08-31T21:13: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1F58C94B"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723"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2C2F04DC"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724" w:author="CATT " w:date="2021-08-31T21:13: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22DA31C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Change w:id="2725"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27B39E0B"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726" w:author="CATT " w:date="2021-08-31T21:1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0C2D92C"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Change w:id="2727" w:author="CATT " w:date="2021-08-31T21:13:00Z">
              <w:tcPr>
                <w:tcW w:w="1265" w:type="dxa"/>
                <w:gridSpan w:val="4"/>
                <w:vMerge/>
                <w:tcBorders>
                  <w:left w:val="single" w:sz="4" w:space="0" w:color="auto"/>
                  <w:bottom w:val="single" w:sz="4" w:space="0" w:color="auto"/>
                  <w:right w:val="single" w:sz="4" w:space="0" w:color="auto"/>
                </w:tcBorders>
                <w:shd w:val="clear" w:color="auto" w:fill="auto"/>
              </w:tcPr>
            </w:tcPrChange>
          </w:tcPr>
          <w:p w14:paraId="3E124A45"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47308C7C" w14:textId="77777777" w:rsidTr="0027249C">
        <w:trPr>
          <w:trHeight w:val="29"/>
          <w:jc w:val="center"/>
          <w:trPrChange w:id="2728"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729" w:author="CATT " w:date="2021-08-31T21:13:00Z">
              <w:tcPr>
                <w:tcW w:w="1599" w:type="dxa"/>
                <w:gridSpan w:val="4"/>
                <w:vMerge w:val="restart"/>
                <w:tcBorders>
                  <w:top w:val="nil"/>
                  <w:left w:val="single" w:sz="4" w:space="0" w:color="auto"/>
                  <w:right w:val="single" w:sz="4" w:space="0" w:color="auto"/>
                </w:tcBorders>
                <w:shd w:val="clear" w:color="auto" w:fill="auto"/>
                <w:vAlign w:val="center"/>
              </w:tcPr>
            </w:tcPrChange>
          </w:tcPr>
          <w:p w14:paraId="578BF68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Change w:id="2730" w:author="CATT " w:date="2021-08-31T21:13:00Z">
              <w:tcPr>
                <w:tcW w:w="1344" w:type="dxa"/>
                <w:gridSpan w:val="6"/>
                <w:vMerge w:val="restart"/>
                <w:tcBorders>
                  <w:top w:val="single" w:sz="4" w:space="0" w:color="auto"/>
                  <w:left w:val="single" w:sz="4" w:space="0" w:color="auto"/>
                  <w:bottom w:val="nil"/>
                  <w:right w:val="single" w:sz="4" w:space="0" w:color="auto"/>
                </w:tcBorders>
                <w:shd w:val="clear" w:color="auto" w:fill="auto"/>
                <w:vAlign w:val="center"/>
              </w:tcPr>
            </w:tcPrChange>
          </w:tcPr>
          <w:p w14:paraId="2F7CDF0D" w14:textId="77777777" w:rsidR="006020C9" w:rsidRDefault="006020C9" w:rsidP="006020C9">
            <w:pPr>
              <w:pStyle w:val="TAC"/>
            </w:pPr>
            <w:r>
              <w:t>CA_n2A-n5A</w:t>
            </w:r>
          </w:p>
          <w:p w14:paraId="6485B8EE" w14:textId="77777777" w:rsidR="006020C9" w:rsidRDefault="006020C9" w:rsidP="006020C9">
            <w:pPr>
              <w:pStyle w:val="TAC"/>
            </w:pPr>
            <w:r>
              <w:t>CA_n2A-n66A</w:t>
            </w:r>
          </w:p>
          <w:p w14:paraId="7914800A" w14:textId="77777777" w:rsidR="006020C9" w:rsidRPr="00270C16" w:rsidRDefault="006020C9" w:rsidP="006020C9">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Change w:id="2731"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2280E9F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Change w:id="2732"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469C2C4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2733" w:author="CATT " w:date="2021-08-31T21:13:00Z">
              <w:tcPr>
                <w:tcW w:w="656" w:type="dxa"/>
                <w:gridSpan w:val="4"/>
                <w:tcBorders>
                  <w:top w:val="single" w:sz="4" w:space="0" w:color="auto"/>
                  <w:left w:val="single" w:sz="4" w:space="0" w:color="auto"/>
                  <w:bottom w:val="single" w:sz="4" w:space="0" w:color="auto"/>
                  <w:right w:val="single" w:sz="4" w:space="0" w:color="auto"/>
                </w:tcBorders>
                <w:vAlign w:val="center"/>
              </w:tcPr>
            </w:tcPrChange>
          </w:tcPr>
          <w:p w14:paraId="705A81B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2734" w:author="CATT " w:date="2021-08-31T21:13: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5B2E597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2735" w:author="CATT " w:date="2021-08-31T21:13: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1C2AEEF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736" w:author="CATT " w:date="2021-08-31T21:1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61D5CAF"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737" w:author="CATT " w:date="2021-08-31T21:13: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1F7963D8"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738" w:author="CATT " w:date="2021-08-31T21:13: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0EF806C6"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739" w:author="CATT " w:date="2021-08-31T21:13: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C28A156"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740" w:author="CATT " w:date="2021-08-31T21:13: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1DC23E0E"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Change w:id="2741"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3FD36272"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742" w:author="CATT " w:date="2021-08-31T21:13: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2B74949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Change w:id="2743"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327460C2"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744" w:author="CATT " w:date="2021-08-31T21:1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5B0C366"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Change w:id="2745" w:author="CATT " w:date="2021-08-31T21:13:00Z">
              <w:tcPr>
                <w:tcW w:w="1265" w:type="dxa"/>
                <w:gridSpan w:val="4"/>
                <w:vMerge w:val="restart"/>
                <w:tcBorders>
                  <w:top w:val="nil"/>
                  <w:left w:val="single" w:sz="4" w:space="0" w:color="auto"/>
                  <w:right w:val="single" w:sz="4" w:space="0" w:color="auto"/>
                </w:tcBorders>
                <w:shd w:val="clear" w:color="auto" w:fill="auto"/>
              </w:tcPr>
            </w:tcPrChange>
          </w:tcPr>
          <w:p w14:paraId="5945007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25559079" w14:textId="77777777" w:rsidTr="0027249C">
        <w:trPr>
          <w:trHeight w:val="29"/>
          <w:jc w:val="center"/>
          <w:trPrChange w:id="2746"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2747" w:author="CATT " w:date="2021-08-31T21:13:00Z">
              <w:tcPr>
                <w:tcW w:w="1599" w:type="dxa"/>
                <w:gridSpan w:val="4"/>
                <w:vMerge/>
                <w:tcBorders>
                  <w:left w:val="single" w:sz="4" w:space="0" w:color="auto"/>
                  <w:right w:val="single" w:sz="4" w:space="0" w:color="auto"/>
                </w:tcBorders>
                <w:shd w:val="clear" w:color="auto" w:fill="auto"/>
                <w:vAlign w:val="center"/>
              </w:tcPr>
            </w:tcPrChange>
          </w:tcPr>
          <w:p w14:paraId="2C8A390E" w14:textId="77777777" w:rsidR="006020C9" w:rsidRPr="00270C16" w:rsidRDefault="006020C9" w:rsidP="006020C9">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Change w:id="2748" w:author="CATT " w:date="2021-08-31T21:13:00Z">
              <w:tcPr>
                <w:tcW w:w="1344" w:type="dxa"/>
                <w:gridSpan w:val="6"/>
                <w:vMerge/>
                <w:tcBorders>
                  <w:top w:val="nil"/>
                  <w:left w:val="single" w:sz="4" w:space="0" w:color="auto"/>
                  <w:bottom w:val="nil"/>
                  <w:right w:val="single" w:sz="4" w:space="0" w:color="auto"/>
                </w:tcBorders>
                <w:shd w:val="clear" w:color="auto" w:fill="auto"/>
                <w:vAlign w:val="center"/>
              </w:tcPr>
            </w:tcPrChange>
          </w:tcPr>
          <w:p w14:paraId="4DBB96EA" w14:textId="77777777" w:rsidR="006020C9" w:rsidRPr="00270C16" w:rsidRDefault="006020C9" w:rsidP="006020C9">
            <w:pPr>
              <w:pStyle w:val="TAC"/>
              <w:rPr>
                <w:lang w:val="sv-SE" w:eastAsia="zh-CN"/>
              </w:rPr>
            </w:pPr>
          </w:p>
        </w:tc>
        <w:tc>
          <w:tcPr>
            <w:tcW w:w="660" w:type="dxa"/>
            <w:tcBorders>
              <w:left w:val="single" w:sz="4" w:space="0" w:color="auto"/>
              <w:bottom w:val="single" w:sz="4" w:space="0" w:color="auto"/>
              <w:right w:val="single" w:sz="4" w:space="0" w:color="auto"/>
            </w:tcBorders>
            <w:vAlign w:val="center"/>
            <w:tcPrChange w:id="2749"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30997E21"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Change w:id="2750" w:author="CATT " w:date="2021-08-31T21:13:00Z">
              <w:tcPr>
                <w:tcW w:w="676" w:type="dxa"/>
                <w:gridSpan w:val="6"/>
                <w:tcBorders>
                  <w:top w:val="single" w:sz="4" w:space="0" w:color="auto"/>
                  <w:left w:val="single" w:sz="4" w:space="0" w:color="auto"/>
                  <w:bottom w:val="single" w:sz="4" w:space="0" w:color="auto"/>
                  <w:right w:val="single" w:sz="4" w:space="0" w:color="auto"/>
                </w:tcBorders>
              </w:tcPr>
            </w:tcPrChange>
          </w:tcPr>
          <w:p w14:paraId="0B8879C7"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2751" w:author="CATT " w:date="2021-08-31T21:13:00Z">
              <w:tcPr>
                <w:tcW w:w="656" w:type="dxa"/>
                <w:gridSpan w:val="4"/>
                <w:tcBorders>
                  <w:top w:val="single" w:sz="4" w:space="0" w:color="auto"/>
                  <w:left w:val="single" w:sz="4" w:space="0" w:color="auto"/>
                  <w:bottom w:val="single" w:sz="4" w:space="0" w:color="auto"/>
                  <w:right w:val="single" w:sz="4" w:space="0" w:color="auto"/>
                </w:tcBorders>
                <w:vAlign w:val="center"/>
              </w:tcPr>
            </w:tcPrChange>
          </w:tcPr>
          <w:p w14:paraId="0DB48D34"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2752" w:author="CATT " w:date="2021-08-31T21:13: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6299C96C"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2753" w:author="CATT " w:date="2021-08-31T21:13: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40D123A7"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754" w:author="CATT " w:date="2021-08-31T21:1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2519B54" w14:textId="77777777" w:rsidR="006020C9" w:rsidRPr="00270C16" w:rsidRDefault="006020C9" w:rsidP="006020C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Change w:id="2755" w:author="CATT " w:date="2021-08-31T21:13:00Z">
              <w:tcPr>
                <w:tcW w:w="661" w:type="dxa"/>
                <w:gridSpan w:val="4"/>
                <w:tcBorders>
                  <w:top w:val="single" w:sz="4" w:space="0" w:color="auto"/>
                  <w:left w:val="single" w:sz="4" w:space="0" w:color="auto"/>
                  <w:bottom w:val="single" w:sz="4" w:space="0" w:color="auto"/>
                  <w:right w:val="single" w:sz="4" w:space="0" w:color="auto"/>
                </w:tcBorders>
              </w:tcPr>
            </w:tcPrChange>
          </w:tcPr>
          <w:p w14:paraId="7FC0C14D" w14:textId="77777777" w:rsidR="006020C9" w:rsidRPr="00270C16" w:rsidRDefault="006020C9" w:rsidP="006020C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756" w:author="CATT " w:date="2021-08-31T21:13: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20C4945F" w14:textId="77777777" w:rsidR="006020C9" w:rsidRPr="00270C16" w:rsidRDefault="006020C9" w:rsidP="006020C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757" w:author="CATT " w:date="2021-08-31T21:13: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307CBB7B" w14:textId="77777777" w:rsidR="006020C9" w:rsidRPr="00270C16" w:rsidRDefault="006020C9" w:rsidP="006020C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758" w:author="CATT " w:date="2021-08-31T21:13: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3C3135A6" w14:textId="77777777" w:rsidR="006020C9" w:rsidRPr="00270C16" w:rsidRDefault="006020C9" w:rsidP="006020C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Change w:id="2759" w:author="CATT " w:date="2021-08-31T21:13:00Z">
              <w:tcPr>
                <w:tcW w:w="625" w:type="dxa"/>
                <w:gridSpan w:val="3"/>
                <w:tcBorders>
                  <w:top w:val="single" w:sz="4" w:space="0" w:color="auto"/>
                  <w:left w:val="single" w:sz="4" w:space="0" w:color="auto"/>
                  <w:bottom w:val="single" w:sz="4" w:space="0" w:color="auto"/>
                  <w:right w:val="single" w:sz="4" w:space="0" w:color="auto"/>
                </w:tcBorders>
              </w:tcPr>
            </w:tcPrChange>
          </w:tcPr>
          <w:p w14:paraId="46E40496" w14:textId="77777777" w:rsidR="006020C9" w:rsidRPr="00270C16" w:rsidRDefault="006020C9" w:rsidP="006020C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760" w:author="CATT " w:date="2021-08-31T21:13: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3490BBD2" w14:textId="77777777" w:rsidR="006020C9" w:rsidRPr="00270C16" w:rsidRDefault="006020C9" w:rsidP="006020C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Change w:id="2761" w:author="CATT " w:date="2021-08-31T21:13:00Z">
              <w:tcPr>
                <w:tcW w:w="600" w:type="dxa"/>
                <w:gridSpan w:val="3"/>
                <w:tcBorders>
                  <w:top w:val="single" w:sz="4" w:space="0" w:color="auto"/>
                  <w:left w:val="single" w:sz="4" w:space="0" w:color="auto"/>
                  <w:bottom w:val="single" w:sz="4" w:space="0" w:color="auto"/>
                  <w:right w:val="single" w:sz="4" w:space="0" w:color="auto"/>
                </w:tcBorders>
              </w:tcPr>
            </w:tcPrChange>
          </w:tcPr>
          <w:p w14:paraId="2F822C26" w14:textId="77777777" w:rsidR="006020C9" w:rsidRPr="00270C16" w:rsidRDefault="006020C9" w:rsidP="006020C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762" w:author="CATT " w:date="2021-08-31T21:1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FE484DF" w14:textId="77777777" w:rsidR="006020C9" w:rsidRPr="00270C16" w:rsidRDefault="006020C9" w:rsidP="006020C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Change w:id="2763" w:author="CATT " w:date="2021-08-31T21:13:00Z">
              <w:tcPr>
                <w:tcW w:w="1265" w:type="dxa"/>
                <w:gridSpan w:val="4"/>
                <w:vMerge/>
                <w:tcBorders>
                  <w:left w:val="single" w:sz="4" w:space="0" w:color="auto"/>
                  <w:right w:val="single" w:sz="4" w:space="0" w:color="auto"/>
                </w:tcBorders>
                <w:shd w:val="clear" w:color="auto" w:fill="auto"/>
              </w:tcPr>
            </w:tcPrChange>
          </w:tcPr>
          <w:p w14:paraId="6CCA3B65" w14:textId="77777777" w:rsidR="006020C9" w:rsidRPr="00270C16" w:rsidRDefault="006020C9" w:rsidP="006020C9">
            <w:pPr>
              <w:keepNext/>
              <w:keepLines/>
              <w:spacing w:after="0"/>
              <w:jc w:val="center"/>
              <w:rPr>
                <w:rFonts w:ascii="Arial" w:hAnsi="Arial"/>
                <w:sz w:val="18"/>
                <w:lang w:val="sv-SE" w:eastAsia="zh-CN"/>
              </w:rPr>
            </w:pPr>
          </w:p>
        </w:tc>
      </w:tr>
      <w:tr w:rsidR="00F577DE" w:rsidRPr="00270C16" w14:paraId="17931407"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943252" w14:textId="77777777" w:rsidR="006020C9" w:rsidRPr="00270C16" w:rsidRDefault="006020C9" w:rsidP="006020C9">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765B4EC0" w14:textId="77777777" w:rsidR="006020C9" w:rsidRPr="00270C16" w:rsidRDefault="006020C9" w:rsidP="006020C9">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7E90939"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21391B8"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3CA1AA8"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D7E90"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9D4ADA"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4D86A7"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339F5F"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B75A5CD" w14:textId="77777777" w:rsidR="006020C9" w:rsidRPr="00270C16" w:rsidRDefault="006020C9" w:rsidP="006020C9">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67C57" w14:textId="77777777" w:rsidR="006020C9" w:rsidRPr="00270C16" w:rsidRDefault="006020C9" w:rsidP="006020C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D11C3" w14:textId="77777777" w:rsidR="006020C9" w:rsidRPr="00270C16" w:rsidRDefault="006020C9" w:rsidP="006020C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15F3EEE" w14:textId="77777777" w:rsidR="006020C9" w:rsidRPr="00270C16" w:rsidRDefault="006020C9" w:rsidP="006020C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E092E" w14:textId="77777777" w:rsidR="006020C9" w:rsidRPr="00270C16" w:rsidRDefault="006020C9" w:rsidP="006020C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5B2DF96" w14:textId="77777777" w:rsidR="006020C9" w:rsidRPr="00270C16" w:rsidRDefault="006020C9" w:rsidP="006020C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3847F9" w14:textId="77777777" w:rsidR="006020C9" w:rsidRPr="00270C16" w:rsidRDefault="006020C9" w:rsidP="006020C9">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C2DE410" w14:textId="77777777" w:rsidR="006020C9" w:rsidRPr="00270C16" w:rsidRDefault="006020C9" w:rsidP="006020C9">
            <w:pPr>
              <w:keepNext/>
              <w:keepLines/>
              <w:spacing w:after="0"/>
              <w:jc w:val="center"/>
              <w:rPr>
                <w:rFonts w:ascii="Arial" w:hAnsi="Arial"/>
                <w:sz w:val="18"/>
                <w:lang w:val="sv-SE" w:eastAsia="zh-CN"/>
              </w:rPr>
            </w:pPr>
          </w:p>
        </w:tc>
      </w:tr>
      <w:tr w:rsidR="006020C9" w:rsidRPr="00270C16" w14:paraId="2891A26F" w14:textId="77777777" w:rsidTr="0027249C">
        <w:trPr>
          <w:trHeight w:val="29"/>
          <w:jc w:val="center"/>
          <w:trPrChange w:id="2764"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765"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00741EB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Change w:id="2766" w:author="CATT " w:date="2021-08-31T21:13:00Z">
              <w:tcPr>
                <w:tcW w:w="1364" w:type="dxa"/>
                <w:gridSpan w:val="6"/>
                <w:vMerge w:val="restart"/>
                <w:tcBorders>
                  <w:top w:val="nil"/>
                  <w:left w:val="single" w:sz="4" w:space="0" w:color="auto"/>
                  <w:bottom w:val="single" w:sz="4" w:space="0" w:color="auto"/>
                  <w:right w:val="single" w:sz="4" w:space="0" w:color="auto"/>
                </w:tcBorders>
                <w:shd w:val="clear" w:color="auto" w:fill="auto"/>
                <w:vAlign w:val="center"/>
              </w:tcPr>
            </w:tcPrChange>
          </w:tcPr>
          <w:p w14:paraId="01CA5774" w14:textId="77777777" w:rsidR="006020C9" w:rsidRDefault="006020C9" w:rsidP="006020C9">
            <w:pPr>
              <w:pStyle w:val="TAC"/>
            </w:pPr>
            <w:r>
              <w:t>CA_n2A-n5A</w:t>
            </w:r>
          </w:p>
          <w:p w14:paraId="4A89A6E0" w14:textId="77777777" w:rsidR="006020C9" w:rsidRDefault="006020C9" w:rsidP="006020C9">
            <w:pPr>
              <w:pStyle w:val="TAC"/>
            </w:pPr>
            <w:r>
              <w:t>CA_n2A-n66A</w:t>
            </w:r>
          </w:p>
          <w:p w14:paraId="1DD3CB62" w14:textId="77777777" w:rsidR="006020C9" w:rsidRPr="00270C16" w:rsidRDefault="006020C9" w:rsidP="006020C9">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Change w:id="2767"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612E3E5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Change w:id="2768"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619DA2E" w14:textId="77777777" w:rsidR="006020C9" w:rsidRPr="00270C16" w:rsidRDefault="006020C9" w:rsidP="006020C9">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Change w:id="2769"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68D4035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653AD5E1"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76115722" w14:textId="77777777" w:rsidR="006020C9" w:rsidRPr="00270C16" w:rsidRDefault="006020C9" w:rsidP="006020C9">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1248B940" w14:textId="77777777" w:rsidR="006020C9" w:rsidRPr="00270C16" w:rsidRDefault="006020C9" w:rsidP="006020C9">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AF79682"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5755ACED"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CD7E6AE"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B947E0"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072BB9"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253FC2" w14:textId="77777777" w:rsidR="006020C9" w:rsidRPr="00270C16" w:rsidRDefault="006020C9" w:rsidP="006020C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20BD05E" w14:textId="77777777" w:rsidR="006020C9" w:rsidRPr="00270C16" w:rsidRDefault="006020C9" w:rsidP="006020C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456649" w14:textId="77777777" w:rsidR="006020C9" w:rsidRPr="00270C16" w:rsidRDefault="006020C9" w:rsidP="006020C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71EAF2" w14:textId="77777777" w:rsidR="006020C9" w:rsidRPr="00270C16" w:rsidRDefault="006020C9" w:rsidP="006020C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EF305" w14:textId="77777777" w:rsidR="006020C9" w:rsidRPr="00270C16" w:rsidRDefault="006020C9" w:rsidP="006020C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3CDEDFF" w14:textId="77777777" w:rsidR="006020C9" w:rsidRPr="00270C16" w:rsidRDefault="006020C9" w:rsidP="006020C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3007AF" w14:textId="77777777" w:rsidR="006020C9" w:rsidRPr="00270C16" w:rsidRDefault="006020C9" w:rsidP="006020C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3A39952" w14:textId="77777777" w:rsidR="006020C9" w:rsidRPr="00270C16" w:rsidRDefault="006020C9" w:rsidP="006020C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3DA2FA" w14:textId="77777777" w:rsidR="006020C9" w:rsidRPr="00270C16" w:rsidRDefault="006020C9" w:rsidP="006020C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5A20F88" w14:textId="77777777" w:rsidR="006020C9" w:rsidRPr="00270C16" w:rsidRDefault="006020C9" w:rsidP="006020C9">
            <w:pPr>
              <w:keepNext/>
              <w:keepLines/>
              <w:spacing w:after="0"/>
              <w:jc w:val="center"/>
              <w:rPr>
                <w:rFonts w:ascii="Arial" w:hAnsi="Arial"/>
                <w:sz w:val="18"/>
                <w:lang w:val="sv-SE" w:eastAsia="zh-CN"/>
              </w:rPr>
            </w:pPr>
          </w:p>
        </w:tc>
      </w:tr>
      <w:tr w:rsidR="00F577DE" w:rsidRPr="00270C16" w14:paraId="55EB6BDC"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2C1426" w14:textId="77777777" w:rsidR="006020C9" w:rsidRPr="00270C16" w:rsidRDefault="006020C9" w:rsidP="006020C9">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0DAF80" w14:textId="77777777" w:rsidR="006020C9" w:rsidRPr="00270C16" w:rsidRDefault="006020C9" w:rsidP="006020C9">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B129619"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6314F354"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7CAD6"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D4E1B"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A3DE6"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55D19"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6158EE"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49D7BEE" w14:textId="77777777" w:rsidR="006020C9" w:rsidRPr="00270C16" w:rsidRDefault="006020C9" w:rsidP="006020C9">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A8084A" w14:textId="77777777" w:rsidR="006020C9" w:rsidRPr="00270C16" w:rsidRDefault="006020C9" w:rsidP="006020C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52ECE0" w14:textId="77777777" w:rsidR="006020C9" w:rsidRPr="00270C16" w:rsidRDefault="006020C9" w:rsidP="006020C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5564017" w14:textId="77777777" w:rsidR="006020C9" w:rsidRPr="00270C16" w:rsidRDefault="006020C9" w:rsidP="006020C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E58FB8" w14:textId="77777777" w:rsidR="006020C9" w:rsidRPr="00270C16" w:rsidRDefault="006020C9" w:rsidP="006020C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9C745C2" w14:textId="77777777" w:rsidR="006020C9" w:rsidRPr="00270C16" w:rsidRDefault="006020C9" w:rsidP="006020C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BFAFF" w14:textId="77777777" w:rsidR="006020C9" w:rsidRPr="00270C16" w:rsidRDefault="006020C9" w:rsidP="006020C9">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2868C21C" w14:textId="77777777" w:rsidR="006020C9" w:rsidRPr="00270C16" w:rsidRDefault="006020C9" w:rsidP="006020C9">
            <w:pPr>
              <w:keepNext/>
              <w:keepLines/>
              <w:spacing w:after="0"/>
              <w:jc w:val="center"/>
              <w:rPr>
                <w:rFonts w:ascii="Arial" w:hAnsi="Arial"/>
                <w:sz w:val="18"/>
                <w:lang w:val="sv-SE" w:eastAsia="zh-CN"/>
              </w:rPr>
            </w:pPr>
          </w:p>
        </w:tc>
      </w:tr>
      <w:tr w:rsidR="00F577DE" w:rsidRPr="00270C16" w14:paraId="313FC23F"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4395BFE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62EFA063" w14:textId="77777777" w:rsidR="006020C9" w:rsidRDefault="006020C9" w:rsidP="006020C9">
            <w:pPr>
              <w:pStyle w:val="TAC"/>
            </w:pPr>
            <w:r>
              <w:t>CA_n2A-n5A</w:t>
            </w:r>
          </w:p>
          <w:p w14:paraId="1DE8DAE5" w14:textId="77777777" w:rsidR="006020C9" w:rsidRDefault="006020C9" w:rsidP="006020C9">
            <w:pPr>
              <w:pStyle w:val="TAC"/>
            </w:pPr>
            <w:r>
              <w:t>CA_n2A-n66A</w:t>
            </w:r>
          </w:p>
          <w:p w14:paraId="0922505F" w14:textId="77777777" w:rsidR="006020C9" w:rsidRPr="00270C16" w:rsidRDefault="006020C9" w:rsidP="006020C9">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0472037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4FA98A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BE5A7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A24CD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BCA3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39C3FF"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20FEED"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E0BC83"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ACD583"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880052"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811BB1"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0FF6DE"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7E8AE0"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A28BB7"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ED6CB3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7ECDBD9E"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760BB19E" w14:textId="77777777" w:rsidR="006020C9" w:rsidRPr="00270C16" w:rsidRDefault="006020C9" w:rsidP="006020C9">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39A9E639" w14:textId="77777777" w:rsidR="006020C9" w:rsidRPr="00270C16" w:rsidRDefault="006020C9" w:rsidP="006020C9">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45F1DADE"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6A665F65"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66A358"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955843"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67CE65"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65BA2E" w14:textId="77777777" w:rsidR="006020C9" w:rsidRPr="00270C16" w:rsidRDefault="006020C9" w:rsidP="006020C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AA4471C" w14:textId="77777777" w:rsidR="006020C9" w:rsidRPr="00270C16" w:rsidRDefault="006020C9" w:rsidP="006020C9">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48D330" w14:textId="77777777" w:rsidR="006020C9" w:rsidRPr="00270C16" w:rsidRDefault="006020C9" w:rsidP="006020C9">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AC65B" w14:textId="77777777" w:rsidR="006020C9" w:rsidRPr="00270C16" w:rsidRDefault="006020C9" w:rsidP="006020C9">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F87CCE" w14:textId="77777777" w:rsidR="006020C9" w:rsidRPr="00270C16" w:rsidRDefault="006020C9" w:rsidP="006020C9">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9D8CC51" w14:textId="77777777" w:rsidR="006020C9" w:rsidRPr="00270C16" w:rsidRDefault="006020C9" w:rsidP="006020C9">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232554" w14:textId="77777777" w:rsidR="006020C9" w:rsidRPr="00270C16" w:rsidRDefault="006020C9" w:rsidP="006020C9">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85BE28F" w14:textId="77777777" w:rsidR="006020C9" w:rsidRPr="00270C16" w:rsidRDefault="006020C9" w:rsidP="006020C9">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0F2FA9" w14:textId="77777777" w:rsidR="006020C9" w:rsidRPr="00270C16" w:rsidRDefault="006020C9" w:rsidP="006020C9">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9A44A94" w14:textId="77777777" w:rsidR="006020C9" w:rsidRPr="00270C16" w:rsidRDefault="006020C9" w:rsidP="006020C9">
            <w:pPr>
              <w:keepNext/>
              <w:keepLines/>
              <w:spacing w:after="0"/>
              <w:jc w:val="center"/>
              <w:rPr>
                <w:rFonts w:ascii="Arial" w:hAnsi="Arial"/>
                <w:sz w:val="18"/>
                <w:lang w:val="sv-SE" w:eastAsia="zh-CN"/>
              </w:rPr>
            </w:pPr>
          </w:p>
        </w:tc>
      </w:tr>
      <w:tr w:rsidR="006020C9" w:rsidRPr="00270C16" w14:paraId="0B52E4F6" w14:textId="77777777" w:rsidTr="0027249C">
        <w:trPr>
          <w:trHeight w:val="29"/>
          <w:jc w:val="center"/>
          <w:trPrChange w:id="2770"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771"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35F05CE5" w14:textId="77777777" w:rsidR="006020C9" w:rsidRPr="00270C16" w:rsidRDefault="006020C9" w:rsidP="006020C9">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2772"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612898D4" w14:textId="77777777" w:rsidR="006020C9" w:rsidRPr="00270C16" w:rsidRDefault="006020C9" w:rsidP="006020C9">
            <w:pPr>
              <w:pStyle w:val="TAC"/>
              <w:rPr>
                <w:lang w:val="sv-SE" w:eastAsia="zh-CN"/>
              </w:rPr>
            </w:pPr>
          </w:p>
        </w:tc>
        <w:tc>
          <w:tcPr>
            <w:tcW w:w="660" w:type="dxa"/>
            <w:tcBorders>
              <w:left w:val="single" w:sz="4" w:space="0" w:color="auto"/>
              <w:bottom w:val="single" w:sz="4" w:space="0" w:color="auto"/>
              <w:right w:val="single" w:sz="4" w:space="0" w:color="auto"/>
            </w:tcBorders>
            <w:vAlign w:val="center"/>
            <w:tcPrChange w:id="2773"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6D7BDC79"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277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3C5F788"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宋体"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Change w:id="2775"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1CB5F3B3" w14:textId="77777777" w:rsidR="006020C9" w:rsidRPr="00270C16" w:rsidRDefault="006020C9" w:rsidP="006020C9">
            <w:pPr>
              <w:keepNext/>
              <w:keepLines/>
              <w:spacing w:after="0"/>
              <w:jc w:val="center"/>
              <w:rPr>
                <w:rFonts w:ascii="Arial" w:hAnsi="Arial"/>
                <w:sz w:val="18"/>
                <w:lang w:val="sv-SE" w:eastAsia="zh-CN"/>
              </w:rPr>
            </w:pPr>
          </w:p>
        </w:tc>
      </w:tr>
      <w:tr w:rsidR="00F577DE" w:rsidRPr="00270C16" w14:paraId="56C7AA70"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0626570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7E69BF1" w14:textId="77777777" w:rsidR="006020C9" w:rsidRDefault="006020C9" w:rsidP="006020C9">
            <w:pPr>
              <w:pStyle w:val="TAC"/>
            </w:pPr>
            <w:r>
              <w:t>CA_n2A-n5A</w:t>
            </w:r>
          </w:p>
          <w:p w14:paraId="34F91696" w14:textId="77777777" w:rsidR="006020C9" w:rsidRPr="00270C16" w:rsidRDefault="006020C9" w:rsidP="006020C9">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52E44E8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A4BF2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45DA3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D044E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F0D14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9457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40ADAA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F73B64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5257C3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A1A43E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CAD036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467C57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C0EE0E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1D7287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637D3D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334E0347"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44E26CC5"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D73927D"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5C7A5D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732208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173C8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78E9B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AA1A6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C4630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917A31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AD86EE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C22F56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42C9CE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E8B02E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5FB6DB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9AC49B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193C0B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3C55669A"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4782E893"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2E092C2"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6AFFC3"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FE282C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FC0DDB2"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05CCC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8EDE3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EED21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FEC9D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9154B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46C62C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17164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BEB0C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8FCBD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E8B7D8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C558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49E49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D2AEA5"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7B2BE20D"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04213A2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9C1A3F9" w14:textId="77777777" w:rsidR="006020C9" w:rsidRDefault="006020C9" w:rsidP="006020C9">
            <w:pPr>
              <w:pStyle w:val="TAC"/>
            </w:pPr>
            <w:r>
              <w:t>CA_n2A-n12A</w:t>
            </w:r>
          </w:p>
          <w:p w14:paraId="64BC2FD7" w14:textId="77777777" w:rsidR="006020C9" w:rsidRDefault="006020C9" w:rsidP="006020C9">
            <w:pPr>
              <w:pStyle w:val="TAC"/>
            </w:pPr>
            <w:r>
              <w:t>CA_n2A-n77A</w:t>
            </w:r>
          </w:p>
          <w:p w14:paraId="228447A3" w14:textId="77777777" w:rsidR="006020C9" w:rsidRPr="00270C16" w:rsidRDefault="006020C9" w:rsidP="006020C9">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47BD0DB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C3BC4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21A123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395A1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42E2B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00E26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5FA1AF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6E8C97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B850D4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A5B481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AE9786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9BC6C9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C9EDC0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6B1BE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091B663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56014C06"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5D8C09C7"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05FF746"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C9E2C6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B1AE59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E731E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71D5B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097C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6CC13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B3DD6E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E69B63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880C15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7E85DA2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0F092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DFB25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FC9162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063EDF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14AD4373"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75C471C0"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ACE61B3"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86BBB6"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DDC0AF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D9E4588"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BDE400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4B53A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D4812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6BDFC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874C60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DF157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46BB1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B85155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8F665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75708D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71D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4ABBA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30E46F2" w14:textId="77777777" w:rsidR="006020C9" w:rsidRPr="00270C16" w:rsidRDefault="006020C9" w:rsidP="006020C9">
            <w:pPr>
              <w:keepNext/>
              <w:keepLines/>
              <w:spacing w:after="0"/>
              <w:jc w:val="center"/>
              <w:rPr>
                <w:rFonts w:ascii="Arial" w:hAnsi="Arial"/>
                <w:sz w:val="18"/>
                <w:lang w:eastAsia="zh-CN"/>
              </w:rPr>
            </w:pPr>
          </w:p>
        </w:tc>
      </w:tr>
      <w:tr w:rsidR="00F577DE" w:rsidRPr="00C0048D" w14:paraId="247F71C3" w14:textId="77777777" w:rsidTr="0027249C">
        <w:trPr>
          <w:trHeight w:val="29"/>
          <w:jc w:val="center"/>
          <w:ins w:id="2776" w:author="CATT " w:date="2021-08-31T20:12:00Z"/>
        </w:trPr>
        <w:tc>
          <w:tcPr>
            <w:tcW w:w="1599" w:type="dxa"/>
            <w:gridSpan w:val="2"/>
            <w:vMerge w:val="restart"/>
            <w:tcBorders>
              <w:top w:val="nil"/>
              <w:left w:val="single" w:sz="4" w:space="0" w:color="auto"/>
              <w:right w:val="single" w:sz="4" w:space="0" w:color="auto"/>
            </w:tcBorders>
            <w:shd w:val="clear" w:color="auto" w:fill="auto"/>
            <w:vAlign w:val="center"/>
          </w:tcPr>
          <w:p w14:paraId="4D04CC3A" w14:textId="07DCEDDA" w:rsidR="00C206D3" w:rsidRPr="00270C16" w:rsidRDefault="00C206D3" w:rsidP="00C206D3">
            <w:pPr>
              <w:keepNext/>
              <w:keepLines/>
              <w:spacing w:after="0"/>
              <w:jc w:val="center"/>
              <w:rPr>
                <w:ins w:id="2777" w:author="CATT " w:date="2021-08-31T20:12:00Z"/>
                <w:rFonts w:ascii="Arial" w:hAnsi="Arial"/>
                <w:sz w:val="18"/>
                <w:lang w:eastAsia="zh-CN"/>
              </w:rPr>
            </w:pPr>
            <w:ins w:id="2778" w:author="CATT " w:date="2021-08-31T20:13:00Z">
              <w:r w:rsidRPr="00C0048D">
                <w:rPr>
                  <w:rFonts w:ascii="Arial" w:hAnsi="Arial"/>
                  <w:sz w:val="18"/>
                  <w:lang w:eastAsia="zh-CN"/>
                  <w:rPrChange w:id="2779" w:author="CATT " w:date="2021-09-03T08:57:00Z">
                    <w:rPr>
                      <w:rFonts w:ascii="Arial" w:eastAsia="宋体" w:hAnsi="Arial"/>
                      <w:bCs/>
                      <w:sz w:val="18"/>
                      <w:szCs w:val="18"/>
                      <w:lang w:eastAsia="zh-CN"/>
                    </w:rPr>
                  </w:rPrChange>
                </w:rPr>
                <w:t>CA_n2A-n14A-n30A</w:t>
              </w:r>
            </w:ins>
          </w:p>
        </w:tc>
        <w:tc>
          <w:tcPr>
            <w:tcW w:w="1344" w:type="dxa"/>
            <w:vMerge w:val="restart"/>
            <w:tcBorders>
              <w:top w:val="nil"/>
              <w:left w:val="single" w:sz="4" w:space="0" w:color="auto"/>
              <w:right w:val="single" w:sz="4" w:space="0" w:color="auto"/>
            </w:tcBorders>
            <w:shd w:val="clear" w:color="auto" w:fill="auto"/>
            <w:vAlign w:val="center"/>
          </w:tcPr>
          <w:p w14:paraId="62E2EF6F" w14:textId="77777777" w:rsidR="00C206D3" w:rsidRPr="00270C16" w:rsidRDefault="00C206D3" w:rsidP="00C206D3">
            <w:pPr>
              <w:pStyle w:val="TAC"/>
              <w:rPr>
                <w:ins w:id="2780" w:author="CATT " w:date="2021-08-31T20:13:00Z"/>
                <w:lang w:eastAsia="zh-CN"/>
              </w:rPr>
            </w:pPr>
            <w:ins w:id="2781" w:author="CATT " w:date="2021-08-31T20:13:00Z">
              <w:r w:rsidRPr="00C0048D">
                <w:rPr>
                  <w:lang w:eastAsia="zh-CN"/>
                  <w:rPrChange w:id="2782" w:author="CATT " w:date="2021-09-03T08:57:00Z">
                    <w:rPr>
                      <w:rFonts w:eastAsia="宋体"/>
                      <w:bCs/>
                      <w:szCs w:val="18"/>
                      <w:lang w:eastAsia="zh-CN"/>
                    </w:rPr>
                  </w:rPrChange>
                </w:rPr>
                <w:t>-</w:t>
              </w:r>
            </w:ins>
          </w:p>
          <w:p w14:paraId="4C1B9B5F" w14:textId="3C56A41E" w:rsidR="00C206D3" w:rsidRPr="00270C16" w:rsidRDefault="00C206D3" w:rsidP="00C206D3">
            <w:pPr>
              <w:pStyle w:val="TAC"/>
              <w:rPr>
                <w:ins w:id="2783" w:author="CATT " w:date="2021-08-31T20:12:00Z"/>
                <w:lang w:eastAsia="zh-CN"/>
              </w:rPr>
            </w:pPr>
          </w:p>
        </w:tc>
        <w:tc>
          <w:tcPr>
            <w:tcW w:w="660" w:type="dxa"/>
            <w:tcBorders>
              <w:left w:val="single" w:sz="4" w:space="0" w:color="auto"/>
              <w:bottom w:val="single" w:sz="4" w:space="0" w:color="auto"/>
              <w:right w:val="single" w:sz="4" w:space="0" w:color="auto"/>
            </w:tcBorders>
            <w:vAlign w:val="center"/>
          </w:tcPr>
          <w:p w14:paraId="5A245E3B" w14:textId="4F9203D7" w:rsidR="00C206D3" w:rsidRPr="00270C16" w:rsidRDefault="00C206D3" w:rsidP="00C206D3">
            <w:pPr>
              <w:keepNext/>
              <w:keepLines/>
              <w:spacing w:after="0"/>
              <w:jc w:val="center"/>
              <w:rPr>
                <w:ins w:id="2784" w:author="CATT " w:date="2021-08-31T20:12:00Z"/>
                <w:rFonts w:ascii="Arial" w:hAnsi="Arial"/>
                <w:sz w:val="18"/>
                <w:lang w:eastAsia="zh-CN"/>
              </w:rPr>
            </w:pPr>
            <w:ins w:id="2785" w:author="CATT " w:date="2021-08-31T20:13:00Z">
              <w:r w:rsidRPr="00C0048D">
                <w:rPr>
                  <w:rFonts w:ascii="Arial" w:hAnsi="Arial"/>
                  <w:sz w:val="18"/>
                  <w:lang w:eastAsia="zh-CN"/>
                  <w:rPrChange w:id="2786" w:author="CATT " w:date="2021-09-03T08:57:00Z">
                    <w:rPr>
                      <w:rFonts w:ascii="Arial" w:eastAsia="宋体" w:hAnsi="Arial"/>
                      <w:bCs/>
                      <w:sz w:val="18"/>
                      <w:szCs w:val="18"/>
                      <w:lang w:eastAsia="zh-CN"/>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403FEBA7" w14:textId="2FAA2307" w:rsidR="00C206D3" w:rsidRPr="00270C16" w:rsidRDefault="00C206D3" w:rsidP="00C206D3">
            <w:pPr>
              <w:keepNext/>
              <w:keepLines/>
              <w:spacing w:after="0"/>
              <w:jc w:val="center"/>
              <w:rPr>
                <w:ins w:id="2787" w:author="CATT " w:date="2021-08-31T20:12:00Z"/>
                <w:rFonts w:ascii="Arial" w:hAnsi="Arial"/>
                <w:sz w:val="18"/>
                <w:lang w:eastAsia="zh-CN"/>
              </w:rPr>
            </w:pPr>
            <w:ins w:id="2788" w:author="CATT " w:date="2021-08-31T20:13:00Z">
              <w:r w:rsidRPr="00C0048D">
                <w:rPr>
                  <w:rFonts w:ascii="Arial" w:hAnsi="Arial"/>
                  <w:sz w:val="18"/>
                  <w:lang w:eastAsia="zh-CN"/>
                  <w:rPrChange w:id="2789" w:author="CATT " w:date="2021-09-03T08:57:00Z">
                    <w:rPr>
                      <w:rFonts w:ascii="Arial" w:eastAsia="宋体" w:hAnsi="Arial"/>
                      <w:bCs/>
                      <w:sz w:val="18"/>
                      <w:szCs w:val="18"/>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F4046EC" w14:textId="2D0E87CE" w:rsidR="00C206D3" w:rsidRPr="00270C16" w:rsidRDefault="00C206D3" w:rsidP="00C206D3">
            <w:pPr>
              <w:keepNext/>
              <w:keepLines/>
              <w:spacing w:after="0"/>
              <w:jc w:val="center"/>
              <w:rPr>
                <w:ins w:id="2790" w:author="CATT " w:date="2021-08-31T20:12:00Z"/>
                <w:rFonts w:ascii="Arial" w:hAnsi="Arial"/>
                <w:sz w:val="18"/>
                <w:lang w:eastAsia="zh-CN"/>
              </w:rPr>
            </w:pPr>
            <w:ins w:id="2791" w:author="CATT " w:date="2021-08-31T20:13:00Z">
              <w:r w:rsidRPr="00C0048D">
                <w:rPr>
                  <w:rFonts w:ascii="Arial" w:hAnsi="Arial"/>
                  <w:sz w:val="18"/>
                  <w:lang w:eastAsia="zh-CN"/>
                  <w:rPrChange w:id="2792" w:author="CATT " w:date="2021-09-03T08:57:00Z">
                    <w:rPr>
                      <w:rFonts w:ascii="Arial" w:eastAsia="宋体" w:hAnsi="Arial"/>
                      <w:bCs/>
                      <w:sz w:val="18"/>
                      <w:szCs w:val="18"/>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FEDC319" w14:textId="217CAF85" w:rsidR="00C206D3" w:rsidRPr="00270C16" w:rsidRDefault="00C206D3" w:rsidP="00C206D3">
            <w:pPr>
              <w:keepNext/>
              <w:keepLines/>
              <w:spacing w:after="0"/>
              <w:jc w:val="center"/>
              <w:rPr>
                <w:ins w:id="2793" w:author="CATT " w:date="2021-08-31T20:12:00Z"/>
                <w:rFonts w:ascii="Arial" w:hAnsi="Arial"/>
                <w:sz w:val="18"/>
                <w:lang w:eastAsia="zh-CN"/>
              </w:rPr>
            </w:pPr>
            <w:ins w:id="2794" w:author="CATT " w:date="2021-08-31T20:13:00Z">
              <w:r w:rsidRPr="00C0048D">
                <w:rPr>
                  <w:rFonts w:ascii="Arial" w:hAnsi="Arial"/>
                  <w:sz w:val="18"/>
                  <w:lang w:eastAsia="zh-CN"/>
                  <w:rPrChange w:id="2795" w:author="CATT " w:date="2021-09-03T08:57:00Z">
                    <w:rPr>
                      <w:rFonts w:eastAsia="宋体"/>
                      <w:bCs/>
                      <w:sz w:val="18"/>
                      <w:szCs w:val="18"/>
                      <w:lang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F625732" w14:textId="4766584F" w:rsidR="00C206D3" w:rsidRPr="00270C16" w:rsidRDefault="00C206D3" w:rsidP="00C206D3">
            <w:pPr>
              <w:keepNext/>
              <w:keepLines/>
              <w:spacing w:after="0"/>
              <w:jc w:val="center"/>
              <w:rPr>
                <w:ins w:id="2796" w:author="CATT " w:date="2021-08-31T20:12:00Z"/>
                <w:rFonts w:ascii="Arial" w:hAnsi="Arial"/>
                <w:sz w:val="18"/>
                <w:lang w:eastAsia="zh-CN"/>
              </w:rPr>
            </w:pPr>
            <w:ins w:id="2797" w:author="CATT " w:date="2021-08-31T20:13:00Z">
              <w:r w:rsidRPr="00C0048D">
                <w:rPr>
                  <w:rFonts w:ascii="Arial" w:hAnsi="Arial"/>
                  <w:sz w:val="18"/>
                  <w:lang w:eastAsia="zh-CN"/>
                  <w:rPrChange w:id="2798" w:author="CATT " w:date="2021-09-03T08:57:00Z">
                    <w:rPr>
                      <w:rFonts w:eastAsia="宋体"/>
                      <w:bCs/>
                      <w:sz w:val="18"/>
                      <w:szCs w:val="18"/>
                      <w:lang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B7ED15" w14:textId="77777777" w:rsidR="00C206D3" w:rsidRPr="00270C16" w:rsidRDefault="00C206D3" w:rsidP="00C206D3">
            <w:pPr>
              <w:keepNext/>
              <w:keepLines/>
              <w:spacing w:after="0"/>
              <w:jc w:val="center"/>
              <w:rPr>
                <w:ins w:id="2799" w:author="CATT " w:date="2021-08-31T20:12: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0F2941" w14:textId="77777777" w:rsidR="00C206D3" w:rsidRPr="00270C16" w:rsidRDefault="00C206D3" w:rsidP="00C206D3">
            <w:pPr>
              <w:keepNext/>
              <w:keepLines/>
              <w:spacing w:after="0"/>
              <w:jc w:val="center"/>
              <w:rPr>
                <w:ins w:id="2800" w:author="CATT " w:date="2021-08-31T20:12: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AE684C" w14:textId="77777777" w:rsidR="00C206D3" w:rsidRPr="00270C16" w:rsidRDefault="00C206D3" w:rsidP="00C206D3">
            <w:pPr>
              <w:keepNext/>
              <w:keepLines/>
              <w:spacing w:after="0"/>
              <w:jc w:val="center"/>
              <w:rPr>
                <w:ins w:id="2801" w:author="CATT " w:date="2021-08-31T20:12: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E40299" w14:textId="77777777" w:rsidR="00C206D3" w:rsidRPr="00270C16" w:rsidRDefault="00C206D3" w:rsidP="00C206D3">
            <w:pPr>
              <w:keepNext/>
              <w:keepLines/>
              <w:spacing w:after="0"/>
              <w:jc w:val="center"/>
              <w:rPr>
                <w:ins w:id="2802" w:author="CATT " w:date="2021-08-31T20:12: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44A35D" w14:textId="77777777" w:rsidR="00C206D3" w:rsidRPr="00270C16" w:rsidRDefault="00C206D3" w:rsidP="00C206D3">
            <w:pPr>
              <w:keepNext/>
              <w:keepLines/>
              <w:spacing w:after="0"/>
              <w:jc w:val="center"/>
              <w:rPr>
                <w:ins w:id="2803" w:author="CATT " w:date="2021-08-31T20:1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3C0352" w14:textId="77777777" w:rsidR="00C206D3" w:rsidRPr="00270C16" w:rsidRDefault="00C206D3" w:rsidP="00C206D3">
            <w:pPr>
              <w:keepNext/>
              <w:keepLines/>
              <w:spacing w:after="0"/>
              <w:jc w:val="center"/>
              <w:rPr>
                <w:ins w:id="2804" w:author="CATT " w:date="2021-08-31T20:12: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584725" w14:textId="77777777" w:rsidR="00C206D3" w:rsidRPr="00270C16" w:rsidRDefault="00C206D3" w:rsidP="00C206D3">
            <w:pPr>
              <w:keepNext/>
              <w:keepLines/>
              <w:spacing w:after="0"/>
              <w:jc w:val="center"/>
              <w:rPr>
                <w:ins w:id="2805" w:author="CATT " w:date="2021-08-31T20:12: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AE0E90" w14:textId="77777777" w:rsidR="00C206D3" w:rsidRPr="00270C16" w:rsidRDefault="00C206D3" w:rsidP="00C206D3">
            <w:pPr>
              <w:keepNext/>
              <w:keepLines/>
              <w:spacing w:after="0"/>
              <w:jc w:val="center"/>
              <w:rPr>
                <w:ins w:id="2806" w:author="CATT " w:date="2021-08-31T20:12: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718606" w14:textId="77777777" w:rsidR="00C206D3" w:rsidRPr="00270C16" w:rsidRDefault="00C206D3" w:rsidP="00C206D3">
            <w:pPr>
              <w:keepNext/>
              <w:keepLines/>
              <w:spacing w:after="0"/>
              <w:jc w:val="center"/>
              <w:rPr>
                <w:ins w:id="2807" w:author="CATT " w:date="2021-08-31T20:12: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C2F7A9B" w14:textId="77777777" w:rsidR="00C206D3" w:rsidRPr="00270C16" w:rsidRDefault="00C206D3" w:rsidP="00C206D3">
            <w:pPr>
              <w:keepNext/>
              <w:keepLines/>
              <w:spacing w:after="0"/>
              <w:jc w:val="center"/>
              <w:rPr>
                <w:ins w:id="2808" w:author="CATT " w:date="2021-08-31T20:12:00Z"/>
                <w:rFonts w:ascii="Arial" w:hAnsi="Arial"/>
                <w:sz w:val="18"/>
                <w:lang w:eastAsia="zh-CN"/>
              </w:rPr>
            </w:pPr>
            <w:ins w:id="2809" w:author="CATT " w:date="2021-08-31T20:12:00Z">
              <w:r w:rsidRPr="00270C16">
                <w:rPr>
                  <w:rFonts w:ascii="Arial" w:hAnsi="Arial" w:hint="eastAsia"/>
                  <w:sz w:val="18"/>
                  <w:lang w:eastAsia="zh-CN"/>
                </w:rPr>
                <w:t>0</w:t>
              </w:r>
            </w:ins>
          </w:p>
        </w:tc>
      </w:tr>
      <w:tr w:rsidR="00F577DE" w:rsidRPr="00C0048D" w14:paraId="0B0A3144" w14:textId="77777777" w:rsidTr="0027249C">
        <w:trPr>
          <w:trHeight w:val="29"/>
          <w:jc w:val="center"/>
          <w:ins w:id="2810" w:author="CATT " w:date="2021-08-31T20:12:00Z"/>
        </w:trPr>
        <w:tc>
          <w:tcPr>
            <w:tcW w:w="1599" w:type="dxa"/>
            <w:gridSpan w:val="2"/>
            <w:vMerge/>
            <w:tcBorders>
              <w:left w:val="single" w:sz="4" w:space="0" w:color="auto"/>
              <w:right w:val="single" w:sz="4" w:space="0" w:color="auto"/>
            </w:tcBorders>
            <w:shd w:val="clear" w:color="auto" w:fill="auto"/>
            <w:vAlign w:val="center"/>
          </w:tcPr>
          <w:p w14:paraId="483C1D6E" w14:textId="77777777" w:rsidR="00C206D3" w:rsidRPr="00270C16" w:rsidRDefault="00C206D3" w:rsidP="00C206D3">
            <w:pPr>
              <w:keepNext/>
              <w:keepLines/>
              <w:spacing w:after="0"/>
              <w:jc w:val="center"/>
              <w:rPr>
                <w:ins w:id="2811" w:author="CATT " w:date="2021-08-31T20:12: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541EBC3" w14:textId="77777777" w:rsidR="00C206D3" w:rsidRPr="00270C16" w:rsidRDefault="00C206D3" w:rsidP="00C206D3">
            <w:pPr>
              <w:pStyle w:val="TAC"/>
              <w:rPr>
                <w:ins w:id="2812" w:author="CATT " w:date="2021-08-31T20:12:00Z"/>
                <w:lang w:eastAsia="zh-CN"/>
              </w:rPr>
            </w:pPr>
          </w:p>
        </w:tc>
        <w:tc>
          <w:tcPr>
            <w:tcW w:w="660" w:type="dxa"/>
            <w:tcBorders>
              <w:left w:val="single" w:sz="4" w:space="0" w:color="auto"/>
              <w:bottom w:val="single" w:sz="4" w:space="0" w:color="auto"/>
              <w:right w:val="single" w:sz="4" w:space="0" w:color="auto"/>
            </w:tcBorders>
            <w:vAlign w:val="center"/>
          </w:tcPr>
          <w:p w14:paraId="0CFE79C6" w14:textId="37085BAD" w:rsidR="00C206D3" w:rsidRPr="00270C16" w:rsidRDefault="00C206D3" w:rsidP="00C206D3">
            <w:pPr>
              <w:keepNext/>
              <w:keepLines/>
              <w:spacing w:after="0"/>
              <w:jc w:val="center"/>
              <w:rPr>
                <w:ins w:id="2813" w:author="CATT " w:date="2021-08-31T20:12:00Z"/>
                <w:rFonts w:ascii="Arial" w:hAnsi="Arial"/>
                <w:sz w:val="18"/>
                <w:lang w:eastAsia="zh-CN"/>
              </w:rPr>
            </w:pPr>
            <w:ins w:id="2814" w:author="CATT " w:date="2021-08-31T20:13:00Z">
              <w:r w:rsidRPr="00C0048D">
                <w:rPr>
                  <w:rFonts w:ascii="Arial" w:hAnsi="Arial"/>
                  <w:sz w:val="18"/>
                  <w:lang w:eastAsia="zh-CN"/>
                  <w:rPrChange w:id="2815" w:author="CATT " w:date="2021-09-03T08:57:00Z">
                    <w:rPr>
                      <w:rFonts w:ascii="Arial" w:eastAsia="宋体" w:hAnsi="Arial"/>
                      <w:bCs/>
                      <w:sz w:val="18"/>
                      <w:szCs w:val="18"/>
                      <w:lang w:eastAsia="zh-CN"/>
                    </w:rPr>
                  </w:rPrChange>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199263EB" w14:textId="56B1DA55" w:rsidR="00C206D3" w:rsidRPr="00270C16" w:rsidRDefault="00C206D3" w:rsidP="00C206D3">
            <w:pPr>
              <w:keepNext/>
              <w:keepLines/>
              <w:spacing w:after="0"/>
              <w:jc w:val="center"/>
              <w:rPr>
                <w:ins w:id="2816" w:author="CATT " w:date="2021-08-31T20:12:00Z"/>
                <w:rFonts w:ascii="Arial" w:hAnsi="Arial"/>
                <w:sz w:val="18"/>
                <w:lang w:eastAsia="zh-CN"/>
              </w:rPr>
            </w:pPr>
            <w:ins w:id="2817" w:author="CATT " w:date="2021-08-31T20:13:00Z">
              <w:r w:rsidRPr="00C0048D">
                <w:rPr>
                  <w:rFonts w:ascii="Arial" w:hAnsi="Arial"/>
                  <w:sz w:val="18"/>
                  <w:lang w:eastAsia="zh-CN"/>
                  <w:rPrChange w:id="2818" w:author="CATT " w:date="2021-09-03T08:57:00Z">
                    <w:rPr>
                      <w:rFonts w:ascii="Arial" w:eastAsia="宋体" w:hAnsi="Arial"/>
                      <w:bCs/>
                      <w:sz w:val="18"/>
                      <w:szCs w:val="18"/>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00FF0AF" w14:textId="0011CA98" w:rsidR="00C206D3" w:rsidRPr="00270C16" w:rsidRDefault="00C206D3" w:rsidP="00C206D3">
            <w:pPr>
              <w:keepNext/>
              <w:keepLines/>
              <w:spacing w:after="0"/>
              <w:jc w:val="center"/>
              <w:rPr>
                <w:ins w:id="2819" w:author="CATT " w:date="2021-08-31T20:12:00Z"/>
                <w:rFonts w:ascii="Arial" w:hAnsi="Arial"/>
                <w:sz w:val="18"/>
                <w:lang w:eastAsia="zh-CN"/>
              </w:rPr>
            </w:pPr>
            <w:ins w:id="2820" w:author="CATT " w:date="2021-08-31T20:13:00Z">
              <w:r w:rsidRPr="00C0048D">
                <w:rPr>
                  <w:rFonts w:ascii="Arial" w:hAnsi="Arial"/>
                  <w:sz w:val="18"/>
                  <w:lang w:eastAsia="zh-CN"/>
                  <w:rPrChange w:id="2821" w:author="CATT " w:date="2021-09-03T08:57:00Z">
                    <w:rPr>
                      <w:rFonts w:ascii="Arial" w:eastAsia="宋体" w:hAnsi="Arial"/>
                      <w:bCs/>
                      <w:sz w:val="18"/>
                      <w:szCs w:val="18"/>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E9139E6" w14:textId="77777777" w:rsidR="00C206D3" w:rsidRPr="00270C16" w:rsidRDefault="00C206D3" w:rsidP="00C206D3">
            <w:pPr>
              <w:keepNext/>
              <w:keepLines/>
              <w:spacing w:after="0"/>
              <w:jc w:val="center"/>
              <w:rPr>
                <w:ins w:id="2822" w:author="CATT " w:date="2021-08-31T20:12:00Z"/>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6FB9B" w14:textId="77777777" w:rsidR="00C206D3" w:rsidRPr="00270C16" w:rsidRDefault="00C206D3" w:rsidP="00C206D3">
            <w:pPr>
              <w:keepNext/>
              <w:keepLines/>
              <w:spacing w:after="0"/>
              <w:jc w:val="center"/>
              <w:rPr>
                <w:ins w:id="2823" w:author="CATT " w:date="2021-08-31T20:12:00Z"/>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CF34FD" w14:textId="77777777" w:rsidR="00C206D3" w:rsidRPr="00270C16" w:rsidRDefault="00C206D3" w:rsidP="00C206D3">
            <w:pPr>
              <w:keepNext/>
              <w:keepLines/>
              <w:spacing w:after="0"/>
              <w:jc w:val="center"/>
              <w:rPr>
                <w:ins w:id="2824" w:author="CATT " w:date="2021-08-31T20:12: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3092EB" w14:textId="77777777" w:rsidR="00C206D3" w:rsidRPr="00270C16" w:rsidRDefault="00C206D3" w:rsidP="00C206D3">
            <w:pPr>
              <w:keepNext/>
              <w:keepLines/>
              <w:spacing w:after="0"/>
              <w:jc w:val="center"/>
              <w:rPr>
                <w:ins w:id="2825" w:author="CATT " w:date="2021-08-31T20:12: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812660" w14:textId="77777777" w:rsidR="00C206D3" w:rsidRPr="00270C16" w:rsidRDefault="00C206D3" w:rsidP="00C206D3">
            <w:pPr>
              <w:keepNext/>
              <w:keepLines/>
              <w:spacing w:after="0"/>
              <w:jc w:val="center"/>
              <w:rPr>
                <w:ins w:id="2826" w:author="CATT " w:date="2021-08-31T20:12: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AA0505" w14:textId="77777777" w:rsidR="00C206D3" w:rsidRPr="00270C16" w:rsidRDefault="00C206D3" w:rsidP="00C206D3">
            <w:pPr>
              <w:keepNext/>
              <w:keepLines/>
              <w:spacing w:after="0"/>
              <w:jc w:val="center"/>
              <w:rPr>
                <w:ins w:id="2827" w:author="CATT " w:date="2021-08-31T20:12: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8F69FC" w14:textId="77777777" w:rsidR="00C206D3" w:rsidRPr="00270C16" w:rsidRDefault="00C206D3" w:rsidP="00C206D3">
            <w:pPr>
              <w:keepNext/>
              <w:keepLines/>
              <w:spacing w:after="0"/>
              <w:jc w:val="center"/>
              <w:rPr>
                <w:ins w:id="2828" w:author="CATT " w:date="2021-08-31T20:1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E1A1DF" w14:textId="77777777" w:rsidR="00C206D3" w:rsidRPr="00270C16" w:rsidRDefault="00C206D3" w:rsidP="00C206D3">
            <w:pPr>
              <w:keepNext/>
              <w:keepLines/>
              <w:spacing w:after="0"/>
              <w:jc w:val="center"/>
              <w:rPr>
                <w:ins w:id="2829" w:author="CATT " w:date="2021-08-31T20:12: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0B99C3" w14:textId="77777777" w:rsidR="00C206D3" w:rsidRPr="00270C16" w:rsidRDefault="00C206D3" w:rsidP="00C206D3">
            <w:pPr>
              <w:keepNext/>
              <w:keepLines/>
              <w:spacing w:after="0"/>
              <w:jc w:val="center"/>
              <w:rPr>
                <w:ins w:id="2830" w:author="CATT " w:date="2021-08-31T20:12: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16BF0F" w14:textId="77777777" w:rsidR="00C206D3" w:rsidRPr="00270C16" w:rsidRDefault="00C206D3" w:rsidP="00C206D3">
            <w:pPr>
              <w:keepNext/>
              <w:keepLines/>
              <w:spacing w:after="0"/>
              <w:jc w:val="center"/>
              <w:rPr>
                <w:ins w:id="2831" w:author="CATT " w:date="2021-08-31T20:12: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AC6789" w14:textId="77777777" w:rsidR="00C206D3" w:rsidRPr="00270C16" w:rsidRDefault="00C206D3" w:rsidP="00C206D3">
            <w:pPr>
              <w:keepNext/>
              <w:keepLines/>
              <w:spacing w:after="0"/>
              <w:jc w:val="center"/>
              <w:rPr>
                <w:ins w:id="2832" w:author="CATT " w:date="2021-08-31T20:12:00Z"/>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80CB861" w14:textId="77777777" w:rsidR="00C206D3" w:rsidRPr="00270C16" w:rsidRDefault="00C206D3" w:rsidP="00C206D3">
            <w:pPr>
              <w:keepNext/>
              <w:keepLines/>
              <w:spacing w:after="0"/>
              <w:jc w:val="center"/>
              <w:rPr>
                <w:ins w:id="2833" w:author="CATT " w:date="2021-08-31T20:12:00Z"/>
                <w:rFonts w:ascii="Arial" w:hAnsi="Arial"/>
                <w:sz w:val="18"/>
                <w:lang w:eastAsia="zh-CN"/>
              </w:rPr>
            </w:pPr>
          </w:p>
        </w:tc>
      </w:tr>
      <w:tr w:rsidR="00F577DE" w:rsidRPr="00C0048D" w14:paraId="5863FF70" w14:textId="77777777" w:rsidTr="0027249C">
        <w:trPr>
          <w:trHeight w:val="29"/>
          <w:jc w:val="center"/>
          <w:ins w:id="2834" w:author="CATT " w:date="2021-08-31T20:12: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10B0E2" w14:textId="77777777" w:rsidR="00C206D3" w:rsidRPr="00270C16" w:rsidRDefault="00C206D3" w:rsidP="00C206D3">
            <w:pPr>
              <w:keepNext/>
              <w:keepLines/>
              <w:spacing w:after="0"/>
              <w:jc w:val="center"/>
              <w:rPr>
                <w:ins w:id="2835" w:author="CATT " w:date="2021-08-31T20:12: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5E83E7" w14:textId="77777777" w:rsidR="00C206D3" w:rsidRPr="00270C16" w:rsidRDefault="00C206D3" w:rsidP="00C206D3">
            <w:pPr>
              <w:pStyle w:val="TAC"/>
              <w:rPr>
                <w:ins w:id="2836" w:author="CATT " w:date="2021-08-31T20:12:00Z"/>
                <w:lang w:eastAsia="zh-CN"/>
              </w:rPr>
            </w:pPr>
          </w:p>
        </w:tc>
        <w:tc>
          <w:tcPr>
            <w:tcW w:w="660" w:type="dxa"/>
            <w:tcBorders>
              <w:left w:val="single" w:sz="4" w:space="0" w:color="auto"/>
              <w:bottom w:val="single" w:sz="4" w:space="0" w:color="auto"/>
              <w:right w:val="single" w:sz="4" w:space="0" w:color="auto"/>
            </w:tcBorders>
            <w:vAlign w:val="center"/>
          </w:tcPr>
          <w:p w14:paraId="7CF6F86D" w14:textId="4595E948" w:rsidR="00C206D3" w:rsidRPr="00270C16" w:rsidRDefault="00C206D3" w:rsidP="00C206D3">
            <w:pPr>
              <w:keepNext/>
              <w:keepLines/>
              <w:spacing w:after="0"/>
              <w:jc w:val="center"/>
              <w:rPr>
                <w:ins w:id="2837" w:author="CATT " w:date="2021-08-31T20:12:00Z"/>
                <w:rFonts w:ascii="Arial" w:hAnsi="Arial"/>
                <w:sz w:val="18"/>
                <w:lang w:eastAsia="zh-CN"/>
              </w:rPr>
            </w:pPr>
            <w:ins w:id="2838" w:author="CATT " w:date="2021-08-31T20:13:00Z">
              <w:r w:rsidRPr="00C0048D">
                <w:rPr>
                  <w:rFonts w:ascii="Arial" w:hAnsi="Arial"/>
                  <w:sz w:val="18"/>
                  <w:lang w:eastAsia="zh-CN"/>
                  <w:rPrChange w:id="2839" w:author="CATT " w:date="2021-09-03T08:57:00Z">
                    <w:rPr>
                      <w:rFonts w:ascii="Arial" w:eastAsia="宋体" w:hAnsi="Arial"/>
                      <w:bCs/>
                      <w:sz w:val="18"/>
                      <w:szCs w:val="18"/>
                      <w:lang w:eastAsia="zh-CN"/>
                    </w:rPr>
                  </w:rPrChange>
                </w:rPr>
                <w:t>n30</w:t>
              </w:r>
            </w:ins>
          </w:p>
        </w:tc>
        <w:tc>
          <w:tcPr>
            <w:tcW w:w="651" w:type="dxa"/>
            <w:tcBorders>
              <w:top w:val="single" w:sz="4" w:space="0" w:color="auto"/>
              <w:left w:val="single" w:sz="4" w:space="0" w:color="auto"/>
              <w:bottom w:val="single" w:sz="4" w:space="0" w:color="auto"/>
              <w:right w:val="single" w:sz="4" w:space="0" w:color="auto"/>
            </w:tcBorders>
            <w:vAlign w:val="center"/>
          </w:tcPr>
          <w:p w14:paraId="29A560B0" w14:textId="2323549D" w:rsidR="00C206D3" w:rsidRPr="00270C16" w:rsidRDefault="00C206D3" w:rsidP="00C206D3">
            <w:pPr>
              <w:keepNext/>
              <w:keepLines/>
              <w:spacing w:after="0"/>
              <w:jc w:val="center"/>
              <w:rPr>
                <w:ins w:id="2840" w:author="CATT " w:date="2021-08-31T20:12:00Z"/>
                <w:rFonts w:ascii="Arial" w:hAnsi="Arial"/>
                <w:sz w:val="18"/>
                <w:lang w:eastAsia="zh-CN"/>
              </w:rPr>
            </w:pPr>
            <w:ins w:id="2841" w:author="CATT " w:date="2021-08-31T20:13:00Z">
              <w:r w:rsidRPr="00C0048D">
                <w:rPr>
                  <w:rFonts w:ascii="Arial" w:hAnsi="Arial"/>
                  <w:sz w:val="18"/>
                  <w:lang w:eastAsia="zh-CN"/>
                  <w:rPrChange w:id="2842" w:author="CATT " w:date="2021-09-03T08:57:00Z">
                    <w:rPr>
                      <w:rFonts w:ascii="Arial" w:eastAsia="宋体" w:hAnsi="Arial"/>
                      <w:bCs/>
                      <w:sz w:val="18"/>
                      <w:szCs w:val="18"/>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87B19C7" w14:textId="1D71C9E7" w:rsidR="00C206D3" w:rsidRPr="00270C16" w:rsidRDefault="00C206D3" w:rsidP="00C206D3">
            <w:pPr>
              <w:keepNext/>
              <w:keepLines/>
              <w:spacing w:after="0"/>
              <w:jc w:val="center"/>
              <w:rPr>
                <w:ins w:id="2843" w:author="CATT " w:date="2021-08-31T20:12:00Z"/>
                <w:rFonts w:ascii="Arial" w:hAnsi="Arial"/>
                <w:sz w:val="18"/>
                <w:lang w:eastAsia="zh-CN"/>
              </w:rPr>
            </w:pPr>
            <w:ins w:id="2844" w:author="CATT " w:date="2021-08-31T20:13:00Z">
              <w:r w:rsidRPr="00C0048D">
                <w:rPr>
                  <w:rFonts w:ascii="Arial" w:hAnsi="Arial"/>
                  <w:sz w:val="18"/>
                  <w:lang w:eastAsia="zh-CN"/>
                  <w:rPrChange w:id="2845" w:author="CATT " w:date="2021-09-03T08:57:00Z">
                    <w:rPr>
                      <w:rFonts w:ascii="Arial" w:eastAsia="宋体" w:hAnsi="Arial"/>
                      <w:bCs/>
                      <w:sz w:val="18"/>
                      <w:szCs w:val="18"/>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598B8F7" w14:textId="219F0CAF" w:rsidR="00C206D3" w:rsidRPr="00270C16" w:rsidRDefault="00C206D3" w:rsidP="00C206D3">
            <w:pPr>
              <w:keepNext/>
              <w:keepLines/>
              <w:spacing w:after="0"/>
              <w:jc w:val="center"/>
              <w:rPr>
                <w:ins w:id="2846" w:author="CATT " w:date="2021-08-31T20:12:00Z"/>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FCB51F" w14:textId="2F852311" w:rsidR="00C206D3" w:rsidRPr="00270C16" w:rsidRDefault="00C206D3" w:rsidP="00C206D3">
            <w:pPr>
              <w:keepNext/>
              <w:keepLines/>
              <w:spacing w:after="0"/>
              <w:jc w:val="center"/>
              <w:rPr>
                <w:ins w:id="2847" w:author="CATT " w:date="2021-08-31T20:12:00Z"/>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D347C" w14:textId="1F7390C2" w:rsidR="00C206D3" w:rsidRPr="00270C16" w:rsidRDefault="00C206D3" w:rsidP="00C206D3">
            <w:pPr>
              <w:keepNext/>
              <w:keepLines/>
              <w:spacing w:after="0"/>
              <w:jc w:val="center"/>
              <w:rPr>
                <w:ins w:id="2848" w:author="CATT " w:date="2021-08-31T20:12: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936B2A" w14:textId="06665911" w:rsidR="00C206D3" w:rsidRPr="00270C16" w:rsidRDefault="00C206D3" w:rsidP="00C206D3">
            <w:pPr>
              <w:keepNext/>
              <w:keepLines/>
              <w:spacing w:after="0"/>
              <w:jc w:val="center"/>
              <w:rPr>
                <w:ins w:id="2849" w:author="CATT " w:date="2021-08-31T20:12: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82F64F" w14:textId="7CC0AAD3" w:rsidR="00C206D3" w:rsidRPr="00270C16" w:rsidRDefault="00C206D3" w:rsidP="00C206D3">
            <w:pPr>
              <w:keepNext/>
              <w:keepLines/>
              <w:spacing w:after="0"/>
              <w:jc w:val="center"/>
              <w:rPr>
                <w:ins w:id="2850" w:author="CATT " w:date="2021-08-31T20:12: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301C8D" w14:textId="21B01FCC" w:rsidR="00C206D3" w:rsidRPr="00270C16" w:rsidRDefault="00C206D3" w:rsidP="00C206D3">
            <w:pPr>
              <w:keepNext/>
              <w:keepLines/>
              <w:spacing w:after="0"/>
              <w:jc w:val="center"/>
              <w:rPr>
                <w:ins w:id="2851" w:author="CATT " w:date="2021-08-31T20:12: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C41D9E" w14:textId="23D446E2" w:rsidR="00C206D3" w:rsidRPr="00270C16" w:rsidRDefault="00C206D3" w:rsidP="00C206D3">
            <w:pPr>
              <w:keepNext/>
              <w:keepLines/>
              <w:spacing w:after="0"/>
              <w:jc w:val="center"/>
              <w:rPr>
                <w:ins w:id="2852" w:author="CATT " w:date="2021-08-31T20:12: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B132C7" w14:textId="2D1543BC" w:rsidR="00C206D3" w:rsidRPr="00270C16" w:rsidRDefault="00C206D3" w:rsidP="00C206D3">
            <w:pPr>
              <w:keepNext/>
              <w:keepLines/>
              <w:spacing w:after="0"/>
              <w:jc w:val="center"/>
              <w:rPr>
                <w:ins w:id="2853" w:author="CATT " w:date="2021-08-31T20:12: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F5EA36" w14:textId="03F019AA" w:rsidR="00C206D3" w:rsidRPr="00270C16" w:rsidRDefault="00C206D3" w:rsidP="00C206D3">
            <w:pPr>
              <w:keepNext/>
              <w:keepLines/>
              <w:spacing w:after="0"/>
              <w:jc w:val="center"/>
              <w:rPr>
                <w:ins w:id="2854" w:author="CATT " w:date="2021-08-31T20:12: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270570" w14:textId="7548C665" w:rsidR="00C206D3" w:rsidRPr="00270C16" w:rsidRDefault="00C206D3" w:rsidP="00C206D3">
            <w:pPr>
              <w:keepNext/>
              <w:keepLines/>
              <w:spacing w:after="0"/>
              <w:jc w:val="center"/>
              <w:rPr>
                <w:ins w:id="2855" w:author="CATT " w:date="2021-08-31T20:12: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88237" w14:textId="68468AD4" w:rsidR="00C206D3" w:rsidRPr="00270C16" w:rsidRDefault="00C206D3" w:rsidP="00C206D3">
            <w:pPr>
              <w:keepNext/>
              <w:keepLines/>
              <w:spacing w:after="0"/>
              <w:jc w:val="center"/>
              <w:rPr>
                <w:ins w:id="2856" w:author="CATT " w:date="2021-08-31T20:12: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D783A5F" w14:textId="77777777" w:rsidR="00C206D3" w:rsidRPr="00270C16" w:rsidRDefault="00C206D3" w:rsidP="00C206D3">
            <w:pPr>
              <w:keepNext/>
              <w:keepLines/>
              <w:spacing w:after="0"/>
              <w:jc w:val="center"/>
              <w:rPr>
                <w:ins w:id="2857" w:author="CATT " w:date="2021-08-31T20:12:00Z"/>
                <w:rFonts w:ascii="Arial" w:hAnsi="Arial"/>
                <w:sz w:val="18"/>
                <w:lang w:eastAsia="zh-CN"/>
              </w:rPr>
            </w:pPr>
          </w:p>
        </w:tc>
      </w:tr>
      <w:tr w:rsidR="00C206D3" w:rsidRPr="00C0048D" w14:paraId="7102F724" w14:textId="77777777" w:rsidTr="0027249C">
        <w:trPr>
          <w:trHeight w:val="29"/>
          <w:jc w:val="center"/>
          <w:ins w:id="2858" w:author="CATT " w:date="2021-08-31T20:13:00Z"/>
          <w:trPrChange w:id="2859"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2860"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4F10B58E" w14:textId="315B659B" w:rsidR="00C206D3" w:rsidRPr="00270C16" w:rsidRDefault="00C206D3" w:rsidP="00C206D3">
            <w:pPr>
              <w:keepNext/>
              <w:keepLines/>
              <w:spacing w:after="0"/>
              <w:jc w:val="center"/>
              <w:rPr>
                <w:ins w:id="2861" w:author="CATT " w:date="2021-08-31T20:13:00Z"/>
                <w:rFonts w:ascii="Arial" w:hAnsi="Arial"/>
                <w:sz w:val="18"/>
                <w:lang w:eastAsia="zh-CN"/>
              </w:rPr>
            </w:pPr>
            <w:ins w:id="2862" w:author="CATT " w:date="2021-08-31T20:13:00Z">
              <w:r w:rsidRPr="00C0048D">
                <w:rPr>
                  <w:rFonts w:ascii="Arial" w:hAnsi="Arial"/>
                  <w:sz w:val="18"/>
                  <w:lang w:eastAsia="zh-CN"/>
                  <w:rPrChange w:id="2863" w:author="CATT " w:date="2021-09-03T08:57:00Z">
                    <w:rPr>
                      <w:rFonts w:ascii="Arial" w:eastAsia="宋体" w:hAnsi="Arial"/>
                      <w:bCs/>
                      <w:sz w:val="18"/>
                      <w:szCs w:val="18"/>
                      <w:lang w:eastAsia="zh-CN"/>
                    </w:rPr>
                  </w:rPrChange>
                </w:rPr>
                <w:t>CA_n2(2A)-n14A-n30A</w:t>
              </w:r>
            </w:ins>
          </w:p>
        </w:tc>
        <w:tc>
          <w:tcPr>
            <w:tcW w:w="1344" w:type="dxa"/>
            <w:vMerge w:val="restart"/>
            <w:tcBorders>
              <w:top w:val="nil"/>
              <w:left w:val="single" w:sz="4" w:space="0" w:color="auto"/>
              <w:right w:val="single" w:sz="4" w:space="0" w:color="auto"/>
            </w:tcBorders>
            <w:shd w:val="clear" w:color="auto" w:fill="auto"/>
            <w:vAlign w:val="center"/>
            <w:tcPrChange w:id="2864"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2BDDE777" w14:textId="77777777" w:rsidR="00C206D3" w:rsidRPr="00270C16" w:rsidRDefault="00C206D3" w:rsidP="00C206D3">
            <w:pPr>
              <w:pStyle w:val="TAC"/>
              <w:rPr>
                <w:ins w:id="2865" w:author="CATT " w:date="2021-08-31T20:13:00Z"/>
                <w:lang w:eastAsia="zh-CN"/>
              </w:rPr>
            </w:pPr>
            <w:ins w:id="2866" w:author="CATT " w:date="2021-08-31T20:13:00Z">
              <w:r w:rsidRPr="00C0048D">
                <w:rPr>
                  <w:lang w:eastAsia="zh-CN"/>
                  <w:rPrChange w:id="2867" w:author="CATT " w:date="2021-09-03T08:57:00Z">
                    <w:rPr>
                      <w:rFonts w:eastAsia="宋体"/>
                      <w:bCs/>
                      <w:szCs w:val="18"/>
                      <w:lang w:eastAsia="zh-CN"/>
                    </w:rPr>
                  </w:rPrChange>
                </w:rPr>
                <w:t>-</w:t>
              </w:r>
            </w:ins>
          </w:p>
          <w:p w14:paraId="4F11E80B" w14:textId="691A2A84" w:rsidR="00C206D3" w:rsidRPr="00270C16" w:rsidRDefault="00C206D3" w:rsidP="00C206D3">
            <w:pPr>
              <w:pStyle w:val="TAC"/>
              <w:rPr>
                <w:ins w:id="2868" w:author="CATT " w:date="2021-08-31T20:13:00Z"/>
                <w:lang w:eastAsia="zh-CN"/>
              </w:rPr>
            </w:pPr>
          </w:p>
        </w:tc>
        <w:tc>
          <w:tcPr>
            <w:tcW w:w="660" w:type="dxa"/>
            <w:tcBorders>
              <w:left w:val="single" w:sz="4" w:space="0" w:color="auto"/>
              <w:bottom w:val="single" w:sz="4" w:space="0" w:color="auto"/>
              <w:right w:val="single" w:sz="4" w:space="0" w:color="auto"/>
            </w:tcBorders>
            <w:vAlign w:val="center"/>
            <w:tcPrChange w:id="2869"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7CFFD791" w14:textId="6584EAFA" w:rsidR="00C206D3" w:rsidRPr="00270C16" w:rsidRDefault="00C206D3" w:rsidP="00C206D3">
            <w:pPr>
              <w:keepNext/>
              <w:keepLines/>
              <w:spacing w:after="0"/>
              <w:jc w:val="center"/>
              <w:rPr>
                <w:ins w:id="2870" w:author="CATT " w:date="2021-08-31T20:13:00Z"/>
                <w:rFonts w:ascii="Arial" w:hAnsi="Arial"/>
                <w:sz w:val="18"/>
                <w:lang w:eastAsia="zh-CN"/>
              </w:rPr>
            </w:pPr>
            <w:ins w:id="2871" w:author="CATT " w:date="2021-08-31T20:13:00Z">
              <w:r w:rsidRPr="00C0048D">
                <w:rPr>
                  <w:rFonts w:ascii="Arial" w:hAnsi="Arial"/>
                  <w:sz w:val="18"/>
                  <w:lang w:eastAsia="zh-CN"/>
                  <w:rPrChange w:id="2872" w:author="CATT " w:date="2021-09-03T08:57:00Z">
                    <w:rPr>
                      <w:rFonts w:ascii="Arial" w:eastAsia="宋体" w:hAnsi="Arial"/>
                      <w:bCs/>
                      <w:sz w:val="18"/>
                      <w:szCs w:val="18"/>
                      <w:lang w:eastAsia="zh-CN"/>
                    </w:rPr>
                  </w:rPrChange>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2873"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37691DD8" w14:textId="37376CBC" w:rsidR="00C206D3" w:rsidRPr="00270C16" w:rsidRDefault="00C206D3" w:rsidP="00C206D3">
            <w:pPr>
              <w:keepNext/>
              <w:keepLines/>
              <w:spacing w:after="0"/>
              <w:jc w:val="center"/>
              <w:rPr>
                <w:ins w:id="2874" w:author="CATT " w:date="2021-08-31T20:13:00Z"/>
                <w:rFonts w:ascii="Arial" w:hAnsi="Arial"/>
                <w:sz w:val="18"/>
                <w:lang w:eastAsia="zh-CN"/>
              </w:rPr>
            </w:pPr>
            <w:ins w:id="2875" w:author="CATT " w:date="2021-08-31T20:13:00Z">
              <w:r w:rsidRPr="00C0048D">
                <w:rPr>
                  <w:rFonts w:ascii="Arial" w:hAnsi="Arial"/>
                  <w:sz w:val="18"/>
                  <w:lang w:eastAsia="zh-CN"/>
                  <w:rPrChange w:id="2876" w:author="CATT " w:date="2021-09-03T08:57:00Z">
                    <w:rPr>
                      <w:rFonts w:ascii="Arial" w:eastAsia="宋体" w:hAnsi="Arial"/>
                      <w:bCs/>
                      <w:sz w:val="18"/>
                      <w:szCs w:val="18"/>
                      <w:lang w:eastAsia="zh-CN"/>
                    </w:rPr>
                  </w:rPrChange>
                </w:rPr>
                <w:t>See CA_n2(2A) Bandwidth Combination Set 0 in Table 5.5A.2-1</w:t>
              </w:r>
            </w:ins>
          </w:p>
        </w:tc>
        <w:tc>
          <w:tcPr>
            <w:tcW w:w="1265" w:type="dxa"/>
            <w:vMerge w:val="restart"/>
            <w:tcBorders>
              <w:top w:val="nil"/>
              <w:left w:val="single" w:sz="4" w:space="0" w:color="auto"/>
              <w:right w:val="single" w:sz="4" w:space="0" w:color="auto"/>
            </w:tcBorders>
            <w:shd w:val="clear" w:color="auto" w:fill="auto"/>
            <w:tcPrChange w:id="2877"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56AAC98C" w14:textId="32EF9B4B" w:rsidR="00C206D3" w:rsidRPr="00270C16" w:rsidRDefault="00C206D3" w:rsidP="00C206D3">
            <w:pPr>
              <w:keepNext/>
              <w:keepLines/>
              <w:spacing w:after="0"/>
              <w:jc w:val="center"/>
              <w:rPr>
                <w:ins w:id="2878" w:author="CATT " w:date="2021-08-31T20:13:00Z"/>
                <w:rFonts w:ascii="Arial" w:hAnsi="Arial"/>
                <w:sz w:val="18"/>
                <w:lang w:eastAsia="zh-CN"/>
              </w:rPr>
            </w:pPr>
            <w:ins w:id="2879" w:author="CATT " w:date="2021-08-31T20:14:00Z">
              <w:r>
                <w:rPr>
                  <w:rFonts w:ascii="Arial" w:hAnsi="Arial" w:hint="eastAsia"/>
                  <w:sz w:val="18"/>
                  <w:lang w:eastAsia="zh-CN"/>
                </w:rPr>
                <w:t>0</w:t>
              </w:r>
            </w:ins>
          </w:p>
        </w:tc>
      </w:tr>
      <w:tr w:rsidR="00F577DE" w:rsidRPr="00C0048D" w14:paraId="1E3D10D1" w14:textId="77777777" w:rsidTr="0027249C">
        <w:trPr>
          <w:trHeight w:val="29"/>
          <w:jc w:val="center"/>
          <w:ins w:id="2880" w:author="CATT " w:date="2021-08-31T20:13:00Z"/>
        </w:trPr>
        <w:tc>
          <w:tcPr>
            <w:tcW w:w="1599" w:type="dxa"/>
            <w:gridSpan w:val="2"/>
            <w:vMerge/>
            <w:tcBorders>
              <w:left w:val="single" w:sz="4" w:space="0" w:color="auto"/>
              <w:right w:val="single" w:sz="4" w:space="0" w:color="auto"/>
            </w:tcBorders>
            <w:shd w:val="clear" w:color="auto" w:fill="auto"/>
            <w:vAlign w:val="center"/>
          </w:tcPr>
          <w:p w14:paraId="19D026E0" w14:textId="77777777" w:rsidR="00C206D3" w:rsidRPr="00270C16" w:rsidRDefault="00C206D3" w:rsidP="00C206D3">
            <w:pPr>
              <w:keepNext/>
              <w:keepLines/>
              <w:spacing w:after="0"/>
              <w:jc w:val="center"/>
              <w:rPr>
                <w:ins w:id="2881" w:author="CATT " w:date="2021-08-31T20:13: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1703085" w14:textId="77777777" w:rsidR="00C206D3" w:rsidRPr="00270C16" w:rsidRDefault="00C206D3" w:rsidP="00C206D3">
            <w:pPr>
              <w:pStyle w:val="TAC"/>
              <w:rPr>
                <w:ins w:id="2882" w:author="CATT " w:date="2021-08-31T20:13:00Z"/>
                <w:lang w:eastAsia="zh-CN"/>
              </w:rPr>
            </w:pPr>
          </w:p>
        </w:tc>
        <w:tc>
          <w:tcPr>
            <w:tcW w:w="660" w:type="dxa"/>
            <w:tcBorders>
              <w:left w:val="single" w:sz="4" w:space="0" w:color="auto"/>
              <w:bottom w:val="single" w:sz="4" w:space="0" w:color="auto"/>
              <w:right w:val="single" w:sz="4" w:space="0" w:color="auto"/>
            </w:tcBorders>
            <w:vAlign w:val="center"/>
          </w:tcPr>
          <w:p w14:paraId="280253A8" w14:textId="7B058E14" w:rsidR="00C206D3" w:rsidRPr="00270C16" w:rsidRDefault="00C206D3" w:rsidP="00C206D3">
            <w:pPr>
              <w:keepNext/>
              <w:keepLines/>
              <w:spacing w:after="0"/>
              <w:jc w:val="center"/>
              <w:rPr>
                <w:ins w:id="2883" w:author="CATT " w:date="2021-08-31T20:13:00Z"/>
                <w:rFonts w:ascii="Arial" w:hAnsi="Arial"/>
                <w:sz w:val="18"/>
                <w:lang w:eastAsia="zh-CN"/>
              </w:rPr>
            </w:pPr>
            <w:ins w:id="2884" w:author="CATT " w:date="2021-08-31T20:13:00Z">
              <w:r w:rsidRPr="00C0048D">
                <w:rPr>
                  <w:rFonts w:ascii="Arial" w:hAnsi="Arial"/>
                  <w:sz w:val="18"/>
                  <w:lang w:eastAsia="zh-CN"/>
                  <w:rPrChange w:id="2885" w:author="CATT " w:date="2021-09-03T08:57:00Z">
                    <w:rPr>
                      <w:rFonts w:ascii="Arial" w:eastAsia="宋体" w:hAnsi="Arial"/>
                      <w:bCs/>
                      <w:sz w:val="18"/>
                      <w:szCs w:val="18"/>
                      <w:lang w:eastAsia="zh-CN"/>
                    </w:rPr>
                  </w:rPrChange>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7C5018BD" w14:textId="1F288AE8" w:rsidR="00C206D3" w:rsidRPr="00270C16" w:rsidRDefault="00C206D3" w:rsidP="00C206D3">
            <w:pPr>
              <w:keepNext/>
              <w:keepLines/>
              <w:spacing w:after="0"/>
              <w:jc w:val="center"/>
              <w:rPr>
                <w:ins w:id="2886" w:author="CATT " w:date="2021-08-31T20:13:00Z"/>
                <w:rFonts w:ascii="Arial" w:hAnsi="Arial"/>
                <w:sz w:val="18"/>
                <w:lang w:eastAsia="zh-CN"/>
              </w:rPr>
            </w:pPr>
            <w:ins w:id="2887" w:author="CATT " w:date="2021-08-31T20:13:00Z">
              <w:r w:rsidRPr="00C0048D">
                <w:rPr>
                  <w:rFonts w:ascii="Arial" w:hAnsi="Arial"/>
                  <w:sz w:val="18"/>
                  <w:lang w:eastAsia="zh-CN"/>
                  <w:rPrChange w:id="2888" w:author="CATT " w:date="2021-09-03T08:57:00Z">
                    <w:rPr>
                      <w:rFonts w:ascii="Arial" w:eastAsia="宋体" w:hAnsi="Arial"/>
                      <w:bCs/>
                      <w:sz w:val="18"/>
                      <w:szCs w:val="18"/>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7D1FA28" w14:textId="7165A07F" w:rsidR="00C206D3" w:rsidRPr="00270C16" w:rsidRDefault="00C206D3" w:rsidP="00C206D3">
            <w:pPr>
              <w:keepNext/>
              <w:keepLines/>
              <w:spacing w:after="0"/>
              <w:jc w:val="center"/>
              <w:rPr>
                <w:ins w:id="2889" w:author="CATT " w:date="2021-08-31T20:13:00Z"/>
                <w:rFonts w:ascii="Arial" w:hAnsi="Arial"/>
                <w:sz w:val="18"/>
                <w:lang w:eastAsia="zh-CN"/>
              </w:rPr>
            </w:pPr>
            <w:ins w:id="2890" w:author="CATT " w:date="2021-08-31T20:13:00Z">
              <w:r w:rsidRPr="00C0048D">
                <w:rPr>
                  <w:rFonts w:ascii="Arial" w:hAnsi="Arial"/>
                  <w:sz w:val="18"/>
                  <w:lang w:eastAsia="zh-CN"/>
                  <w:rPrChange w:id="2891" w:author="CATT " w:date="2021-09-03T08:57:00Z">
                    <w:rPr>
                      <w:rFonts w:ascii="Arial" w:eastAsia="宋体" w:hAnsi="Arial"/>
                      <w:bCs/>
                      <w:sz w:val="18"/>
                      <w:szCs w:val="18"/>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D768ECC" w14:textId="77777777" w:rsidR="00C206D3" w:rsidRPr="00270C16" w:rsidRDefault="00C206D3" w:rsidP="00C206D3">
            <w:pPr>
              <w:keepNext/>
              <w:keepLines/>
              <w:spacing w:after="0"/>
              <w:jc w:val="center"/>
              <w:rPr>
                <w:ins w:id="2892" w:author="CATT " w:date="2021-08-31T20:13:00Z"/>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50FFC7" w14:textId="77777777" w:rsidR="00C206D3" w:rsidRPr="00270C16" w:rsidRDefault="00C206D3" w:rsidP="00C206D3">
            <w:pPr>
              <w:keepNext/>
              <w:keepLines/>
              <w:spacing w:after="0"/>
              <w:jc w:val="center"/>
              <w:rPr>
                <w:ins w:id="2893" w:author="CATT " w:date="2021-08-31T20:13:00Z"/>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713CB4" w14:textId="77777777" w:rsidR="00C206D3" w:rsidRPr="00270C16" w:rsidRDefault="00C206D3" w:rsidP="00C206D3">
            <w:pPr>
              <w:keepNext/>
              <w:keepLines/>
              <w:spacing w:after="0"/>
              <w:jc w:val="center"/>
              <w:rPr>
                <w:ins w:id="2894" w:author="CATT " w:date="2021-08-31T20:1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327CD6" w14:textId="77777777" w:rsidR="00C206D3" w:rsidRPr="00270C16" w:rsidRDefault="00C206D3" w:rsidP="00C206D3">
            <w:pPr>
              <w:keepNext/>
              <w:keepLines/>
              <w:spacing w:after="0"/>
              <w:jc w:val="center"/>
              <w:rPr>
                <w:ins w:id="2895" w:author="CATT " w:date="2021-08-31T20:1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EC0777" w14:textId="77777777" w:rsidR="00C206D3" w:rsidRPr="00270C16" w:rsidRDefault="00C206D3" w:rsidP="00C206D3">
            <w:pPr>
              <w:keepNext/>
              <w:keepLines/>
              <w:spacing w:after="0"/>
              <w:jc w:val="center"/>
              <w:rPr>
                <w:ins w:id="2896" w:author="CATT " w:date="2021-08-31T20:1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E74562" w14:textId="77777777" w:rsidR="00C206D3" w:rsidRPr="00270C16" w:rsidRDefault="00C206D3" w:rsidP="00C206D3">
            <w:pPr>
              <w:keepNext/>
              <w:keepLines/>
              <w:spacing w:after="0"/>
              <w:jc w:val="center"/>
              <w:rPr>
                <w:ins w:id="2897" w:author="CATT " w:date="2021-08-31T20:1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5DA2AE" w14:textId="77777777" w:rsidR="00C206D3" w:rsidRPr="00270C16" w:rsidRDefault="00C206D3" w:rsidP="00C206D3">
            <w:pPr>
              <w:keepNext/>
              <w:keepLines/>
              <w:spacing w:after="0"/>
              <w:jc w:val="center"/>
              <w:rPr>
                <w:ins w:id="2898" w:author="CATT " w:date="2021-08-31T20:1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6E480" w14:textId="77777777" w:rsidR="00C206D3" w:rsidRPr="00270C16" w:rsidRDefault="00C206D3" w:rsidP="00C206D3">
            <w:pPr>
              <w:keepNext/>
              <w:keepLines/>
              <w:spacing w:after="0"/>
              <w:jc w:val="center"/>
              <w:rPr>
                <w:ins w:id="2899" w:author="CATT " w:date="2021-08-31T20:1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E8BC91" w14:textId="77777777" w:rsidR="00C206D3" w:rsidRPr="00270C16" w:rsidRDefault="00C206D3" w:rsidP="00C206D3">
            <w:pPr>
              <w:keepNext/>
              <w:keepLines/>
              <w:spacing w:after="0"/>
              <w:jc w:val="center"/>
              <w:rPr>
                <w:ins w:id="2900" w:author="CATT " w:date="2021-08-31T20:1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96FE1D" w14:textId="77777777" w:rsidR="00C206D3" w:rsidRPr="00270C16" w:rsidRDefault="00C206D3" w:rsidP="00C206D3">
            <w:pPr>
              <w:keepNext/>
              <w:keepLines/>
              <w:spacing w:after="0"/>
              <w:jc w:val="center"/>
              <w:rPr>
                <w:ins w:id="2901" w:author="CATT " w:date="2021-08-31T20:1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9F7D78" w14:textId="77777777" w:rsidR="00C206D3" w:rsidRPr="00270C16" w:rsidRDefault="00C206D3" w:rsidP="00C206D3">
            <w:pPr>
              <w:keepNext/>
              <w:keepLines/>
              <w:spacing w:after="0"/>
              <w:jc w:val="center"/>
              <w:rPr>
                <w:ins w:id="2902" w:author="CATT " w:date="2021-08-31T20:13:00Z"/>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A9D43C1" w14:textId="77777777" w:rsidR="00C206D3" w:rsidRPr="00270C16" w:rsidRDefault="00C206D3" w:rsidP="00C206D3">
            <w:pPr>
              <w:keepNext/>
              <w:keepLines/>
              <w:spacing w:after="0"/>
              <w:jc w:val="center"/>
              <w:rPr>
                <w:ins w:id="2903" w:author="CATT " w:date="2021-08-31T20:13:00Z"/>
                <w:rFonts w:ascii="Arial" w:hAnsi="Arial"/>
                <w:sz w:val="18"/>
                <w:lang w:eastAsia="zh-CN"/>
              </w:rPr>
            </w:pPr>
          </w:p>
        </w:tc>
      </w:tr>
      <w:tr w:rsidR="00F577DE" w:rsidRPr="00C0048D" w14:paraId="5D98E961" w14:textId="77777777" w:rsidTr="0027249C">
        <w:trPr>
          <w:trHeight w:val="29"/>
          <w:jc w:val="center"/>
          <w:ins w:id="2904" w:author="CATT " w:date="2021-08-31T20:13: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7BAE344" w14:textId="77777777" w:rsidR="00C206D3" w:rsidRPr="00270C16" w:rsidRDefault="00C206D3" w:rsidP="00C206D3">
            <w:pPr>
              <w:keepNext/>
              <w:keepLines/>
              <w:spacing w:after="0"/>
              <w:jc w:val="center"/>
              <w:rPr>
                <w:ins w:id="2905" w:author="CATT " w:date="2021-08-31T20:13: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7AD6A2A" w14:textId="77777777" w:rsidR="00C206D3" w:rsidRPr="00270C16" w:rsidRDefault="00C206D3" w:rsidP="00C206D3">
            <w:pPr>
              <w:pStyle w:val="TAC"/>
              <w:rPr>
                <w:ins w:id="2906" w:author="CATT " w:date="2021-08-31T20:13:00Z"/>
                <w:lang w:eastAsia="zh-CN"/>
              </w:rPr>
            </w:pPr>
          </w:p>
        </w:tc>
        <w:tc>
          <w:tcPr>
            <w:tcW w:w="660" w:type="dxa"/>
            <w:tcBorders>
              <w:left w:val="single" w:sz="4" w:space="0" w:color="auto"/>
              <w:bottom w:val="single" w:sz="4" w:space="0" w:color="auto"/>
              <w:right w:val="single" w:sz="4" w:space="0" w:color="auto"/>
            </w:tcBorders>
            <w:vAlign w:val="center"/>
          </w:tcPr>
          <w:p w14:paraId="62CEAB84" w14:textId="62CB2D82" w:rsidR="00C206D3" w:rsidRPr="00270C16" w:rsidRDefault="00C206D3" w:rsidP="00C206D3">
            <w:pPr>
              <w:keepNext/>
              <w:keepLines/>
              <w:spacing w:after="0"/>
              <w:jc w:val="center"/>
              <w:rPr>
                <w:ins w:id="2907" w:author="CATT " w:date="2021-08-31T20:13:00Z"/>
                <w:rFonts w:ascii="Arial" w:hAnsi="Arial"/>
                <w:sz w:val="18"/>
                <w:lang w:eastAsia="zh-CN"/>
              </w:rPr>
            </w:pPr>
            <w:ins w:id="2908" w:author="CATT " w:date="2021-08-31T20:13:00Z">
              <w:r w:rsidRPr="00C0048D">
                <w:rPr>
                  <w:rFonts w:ascii="Arial" w:hAnsi="Arial"/>
                  <w:sz w:val="18"/>
                  <w:lang w:eastAsia="zh-CN"/>
                  <w:rPrChange w:id="2909" w:author="CATT " w:date="2021-09-03T08:57:00Z">
                    <w:rPr>
                      <w:rFonts w:ascii="Arial" w:eastAsia="宋体" w:hAnsi="Arial"/>
                      <w:bCs/>
                      <w:sz w:val="18"/>
                      <w:szCs w:val="18"/>
                      <w:lang w:eastAsia="zh-CN"/>
                    </w:rPr>
                  </w:rPrChange>
                </w:rPr>
                <w:t>n30</w:t>
              </w:r>
            </w:ins>
          </w:p>
        </w:tc>
        <w:tc>
          <w:tcPr>
            <w:tcW w:w="651" w:type="dxa"/>
            <w:tcBorders>
              <w:top w:val="single" w:sz="4" w:space="0" w:color="auto"/>
              <w:left w:val="single" w:sz="4" w:space="0" w:color="auto"/>
              <w:bottom w:val="single" w:sz="4" w:space="0" w:color="auto"/>
              <w:right w:val="single" w:sz="4" w:space="0" w:color="auto"/>
            </w:tcBorders>
            <w:vAlign w:val="center"/>
          </w:tcPr>
          <w:p w14:paraId="2D96D420" w14:textId="279DBA5B" w:rsidR="00C206D3" w:rsidRPr="00270C16" w:rsidRDefault="00C206D3" w:rsidP="00C206D3">
            <w:pPr>
              <w:keepNext/>
              <w:keepLines/>
              <w:spacing w:after="0"/>
              <w:jc w:val="center"/>
              <w:rPr>
                <w:ins w:id="2910" w:author="CATT " w:date="2021-08-31T20:13:00Z"/>
                <w:rFonts w:ascii="Arial" w:hAnsi="Arial"/>
                <w:sz w:val="18"/>
                <w:lang w:eastAsia="zh-CN"/>
              </w:rPr>
            </w:pPr>
            <w:ins w:id="2911" w:author="CATT " w:date="2021-08-31T20:13:00Z">
              <w:r w:rsidRPr="00C0048D">
                <w:rPr>
                  <w:rFonts w:ascii="Arial" w:hAnsi="Arial"/>
                  <w:sz w:val="18"/>
                  <w:lang w:eastAsia="zh-CN"/>
                  <w:rPrChange w:id="2912" w:author="CATT " w:date="2021-09-03T08:57:00Z">
                    <w:rPr>
                      <w:rFonts w:ascii="Arial" w:eastAsia="宋体" w:hAnsi="Arial"/>
                      <w:bCs/>
                      <w:sz w:val="18"/>
                      <w:szCs w:val="18"/>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0E549C0E" w14:textId="6902FEA3" w:rsidR="00C206D3" w:rsidRPr="00270C16" w:rsidRDefault="00C206D3" w:rsidP="00C206D3">
            <w:pPr>
              <w:keepNext/>
              <w:keepLines/>
              <w:spacing w:after="0"/>
              <w:jc w:val="center"/>
              <w:rPr>
                <w:ins w:id="2913" w:author="CATT " w:date="2021-08-31T20:13:00Z"/>
                <w:rFonts w:ascii="Arial" w:hAnsi="Arial"/>
                <w:sz w:val="18"/>
                <w:lang w:eastAsia="zh-CN"/>
              </w:rPr>
            </w:pPr>
            <w:ins w:id="2914" w:author="CATT " w:date="2021-08-31T20:13:00Z">
              <w:r w:rsidRPr="00C0048D">
                <w:rPr>
                  <w:rFonts w:ascii="Arial" w:hAnsi="Arial"/>
                  <w:sz w:val="18"/>
                  <w:lang w:eastAsia="zh-CN"/>
                  <w:rPrChange w:id="2915" w:author="CATT " w:date="2021-09-03T08:57:00Z">
                    <w:rPr>
                      <w:rFonts w:ascii="Arial" w:eastAsia="宋体" w:hAnsi="Arial"/>
                      <w:bCs/>
                      <w:sz w:val="18"/>
                      <w:szCs w:val="18"/>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EF3830D" w14:textId="77777777" w:rsidR="00C206D3" w:rsidRPr="00270C16" w:rsidRDefault="00C206D3" w:rsidP="00C206D3">
            <w:pPr>
              <w:keepNext/>
              <w:keepLines/>
              <w:spacing w:after="0"/>
              <w:jc w:val="center"/>
              <w:rPr>
                <w:ins w:id="2916" w:author="CATT " w:date="2021-08-31T20:13:00Z"/>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F76BE1" w14:textId="77777777" w:rsidR="00C206D3" w:rsidRPr="00270C16" w:rsidRDefault="00C206D3" w:rsidP="00C206D3">
            <w:pPr>
              <w:keepNext/>
              <w:keepLines/>
              <w:spacing w:after="0"/>
              <w:jc w:val="center"/>
              <w:rPr>
                <w:ins w:id="2917" w:author="CATT " w:date="2021-08-31T20:13:00Z"/>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F26EA1" w14:textId="77777777" w:rsidR="00C206D3" w:rsidRPr="00270C16" w:rsidRDefault="00C206D3" w:rsidP="00C206D3">
            <w:pPr>
              <w:keepNext/>
              <w:keepLines/>
              <w:spacing w:after="0"/>
              <w:jc w:val="center"/>
              <w:rPr>
                <w:ins w:id="2918" w:author="CATT " w:date="2021-08-31T20:1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8AF2CD" w14:textId="77777777" w:rsidR="00C206D3" w:rsidRPr="00270C16" w:rsidRDefault="00C206D3" w:rsidP="00C206D3">
            <w:pPr>
              <w:keepNext/>
              <w:keepLines/>
              <w:spacing w:after="0"/>
              <w:jc w:val="center"/>
              <w:rPr>
                <w:ins w:id="2919" w:author="CATT " w:date="2021-08-31T20:13: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9173EC" w14:textId="77777777" w:rsidR="00C206D3" w:rsidRPr="00270C16" w:rsidRDefault="00C206D3" w:rsidP="00C206D3">
            <w:pPr>
              <w:keepNext/>
              <w:keepLines/>
              <w:spacing w:after="0"/>
              <w:jc w:val="center"/>
              <w:rPr>
                <w:ins w:id="2920" w:author="CATT " w:date="2021-08-31T20:13: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18E938" w14:textId="77777777" w:rsidR="00C206D3" w:rsidRPr="00270C16" w:rsidRDefault="00C206D3" w:rsidP="00C206D3">
            <w:pPr>
              <w:keepNext/>
              <w:keepLines/>
              <w:spacing w:after="0"/>
              <w:jc w:val="center"/>
              <w:rPr>
                <w:ins w:id="2921" w:author="CATT " w:date="2021-08-31T20:13: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B7E3EE" w14:textId="77777777" w:rsidR="00C206D3" w:rsidRPr="00270C16" w:rsidRDefault="00C206D3" w:rsidP="00C206D3">
            <w:pPr>
              <w:keepNext/>
              <w:keepLines/>
              <w:spacing w:after="0"/>
              <w:jc w:val="center"/>
              <w:rPr>
                <w:ins w:id="2922" w:author="CATT " w:date="2021-08-31T20:13: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B01274" w14:textId="77777777" w:rsidR="00C206D3" w:rsidRPr="00270C16" w:rsidRDefault="00C206D3" w:rsidP="00C206D3">
            <w:pPr>
              <w:keepNext/>
              <w:keepLines/>
              <w:spacing w:after="0"/>
              <w:jc w:val="center"/>
              <w:rPr>
                <w:ins w:id="2923" w:author="CATT " w:date="2021-08-31T20:13: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C0C2AF" w14:textId="77777777" w:rsidR="00C206D3" w:rsidRPr="00270C16" w:rsidRDefault="00C206D3" w:rsidP="00C206D3">
            <w:pPr>
              <w:keepNext/>
              <w:keepLines/>
              <w:spacing w:after="0"/>
              <w:jc w:val="center"/>
              <w:rPr>
                <w:ins w:id="2924" w:author="CATT " w:date="2021-08-31T20:13: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F9858B" w14:textId="77777777" w:rsidR="00C206D3" w:rsidRPr="00270C16" w:rsidRDefault="00C206D3" w:rsidP="00C206D3">
            <w:pPr>
              <w:keepNext/>
              <w:keepLines/>
              <w:spacing w:after="0"/>
              <w:jc w:val="center"/>
              <w:rPr>
                <w:ins w:id="2925" w:author="CATT " w:date="2021-08-31T20:13: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851AC2" w14:textId="77777777" w:rsidR="00C206D3" w:rsidRPr="00270C16" w:rsidRDefault="00C206D3" w:rsidP="00C206D3">
            <w:pPr>
              <w:keepNext/>
              <w:keepLines/>
              <w:spacing w:after="0"/>
              <w:jc w:val="center"/>
              <w:rPr>
                <w:ins w:id="2926" w:author="CATT " w:date="2021-08-31T20:13: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0606896" w14:textId="77777777" w:rsidR="00C206D3" w:rsidRPr="00270C16" w:rsidRDefault="00C206D3" w:rsidP="00C206D3">
            <w:pPr>
              <w:keepNext/>
              <w:keepLines/>
              <w:spacing w:after="0"/>
              <w:jc w:val="center"/>
              <w:rPr>
                <w:ins w:id="2927" w:author="CATT " w:date="2021-08-31T20:13:00Z"/>
                <w:rFonts w:ascii="Arial" w:hAnsi="Arial"/>
                <w:sz w:val="18"/>
                <w:lang w:eastAsia="zh-CN"/>
              </w:rPr>
            </w:pPr>
          </w:p>
        </w:tc>
      </w:tr>
      <w:tr w:rsidR="00F577DE" w:rsidRPr="00C0048D" w14:paraId="256084E1" w14:textId="77777777" w:rsidTr="0027249C">
        <w:trPr>
          <w:trHeight w:val="29"/>
          <w:jc w:val="center"/>
          <w:ins w:id="2928" w:author="CATT " w:date="2021-08-31T20:16:00Z"/>
        </w:trPr>
        <w:tc>
          <w:tcPr>
            <w:tcW w:w="1599" w:type="dxa"/>
            <w:gridSpan w:val="2"/>
            <w:vMerge w:val="restart"/>
            <w:tcBorders>
              <w:top w:val="nil"/>
              <w:left w:val="single" w:sz="4" w:space="0" w:color="auto"/>
              <w:right w:val="single" w:sz="4" w:space="0" w:color="auto"/>
            </w:tcBorders>
            <w:shd w:val="clear" w:color="auto" w:fill="auto"/>
            <w:vAlign w:val="center"/>
          </w:tcPr>
          <w:p w14:paraId="3B4D9F6F" w14:textId="2DAB647A" w:rsidR="00C206D3" w:rsidRPr="00270C16" w:rsidRDefault="00C206D3" w:rsidP="00C206D3">
            <w:pPr>
              <w:keepNext/>
              <w:keepLines/>
              <w:spacing w:after="0"/>
              <w:jc w:val="center"/>
              <w:rPr>
                <w:ins w:id="2929" w:author="CATT " w:date="2021-08-31T20:16:00Z"/>
                <w:rFonts w:ascii="Arial" w:hAnsi="Arial"/>
                <w:sz w:val="18"/>
                <w:lang w:eastAsia="zh-CN"/>
              </w:rPr>
            </w:pPr>
            <w:ins w:id="2930" w:author="CATT " w:date="2021-08-31T20:17:00Z">
              <w:r w:rsidRPr="00C0048D">
                <w:rPr>
                  <w:rFonts w:ascii="Arial" w:hAnsi="Arial"/>
                  <w:sz w:val="18"/>
                  <w:lang w:eastAsia="zh-CN"/>
                  <w:rPrChange w:id="2931" w:author="CATT " w:date="2021-09-03T08:57:00Z">
                    <w:rPr>
                      <w:rFonts w:ascii="Arial" w:hAnsi="Arial" w:cs="Arial"/>
                      <w:color w:val="000000"/>
                      <w:sz w:val="16"/>
                      <w:szCs w:val="16"/>
                    </w:rPr>
                  </w:rPrChange>
                </w:rPr>
                <w:t>CA_n2A-n14A-n66A</w:t>
              </w:r>
            </w:ins>
          </w:p>
        </w:tc>
        <w:tc>
          <w:tcPr>
            <w:tcW w:w="1344" w:type="dxa"/>
            <w:vMerge w:val="restart"/>
            <w:tcBorders>
              <w:top w:val="nil"/>
              <w:left w:val="single" w:sz="4" w:space="0" w:color="auto"/>
              <w:right w:val="single" w:sz="4" w:space="0" w:color="auto"/>
            </w:tcBorders>
            <w:shd w:val="clear" w:color="auto" w:fill="auto"/>
            <w:vAlign w:val="center"/>
          </w:tcPr>
          <w:p w14:paraId="5C0D821E" w14:textId="77777777" w:rsidR="00C206D3" w:rsidRPr="00270C16" w:rsidRDefault="00C206D3" w:rsidP="00C206D3">
            <w:pPr>
              <w:pStyle w:val="TAC"/>
              <w:rPr>
                <w:ins w:id="2932" w:author="CATT " w:date="2021-08-31T20:17:00Z"/>
                <w:lang w:eastAsia="zh-CN"/>
              </w:rPr>
            </w:pPr>
            <w:ins w:id="2933" w:author="CATT " w:date="2021-08-31T20:17:00Z">
              <w:r w:rsidRPr="00C0048D">
                <w:rPr>
                  <w:lang w:eastAsia="zh-CN"/>
                  <w:rPrChange w:id="2934" w:author="CATT " w:date="2021-09-03T08:57:00Z">
                    <w:rPr>
                      <w:rFonts w:ascii="Calibri" w:hAnsi="Calibri" w:cs="Calibri"/>
                      <w:color w:val="000000"/>
                      <w:sz w:val="16"/>
                      <w:szCs w:val="18"/>
                    </w:rPr>
                  </w:rPrChange>
                </w:rPr>
                <w:t>-</w:t>
              </w:r>
            </w:ins>
          </w:p>
          <w:p w14:paraId="5435838D" w14:textId="48B82919" w:rsidR="00C206D3" w:rsidRPr="00270C16" w:rsidRDefault="00C206D3" w:rsidP="00C206D3">
            <w:pPr>
              <w:pStyle w:val="TAC"/>
              <w:rPr>
                <w:ins w:id="2935" w:author="CATT " w:date="2021-08-31T20:16:00Z"/>
                <w:lang w:eastAsia="zh-CN"/>
              </w:rPr>
            </w:pPr>
          </w:p>
        </w:tc>
        <w:tc>
          <w:tcPr>
            <w:tcW w:w="660" w:type="dxa"/>
            <w:tcBorders>
              <w:left w:val="single" w:sz="4" w:space="0" w:color="auto"/>
              <w:bottom w:val="single" w:sz="4" w:space="0" w:color="auto"/>
              <w:right w:val="single" w:sz="4" w:space="0" w:color="auto"/>
            </w:tcBorders>
            <w:vAlign w:val="center"/>
          </w:tcPr>
          <w:p w14:paraId="240491EA" w14:textId="13022985" w:rsidR="00C206D3" w:rsidRPr="00270C16" w:rsidRDefault="00C206D3" w:rsidP="00C206D3">
            <w:pPr>
              <w:keepNext/>
              <w:keepLines/>
              <w:spacing w:after="0"/>
              <w:jc w:val="center"/>
              <w:rPr>
                <w:ins w:id="2936" w:author="CATT " w:date="2021-08-31T20:16:00Z"/>
                <w:rFonts w:ascii="Arial" w:hAnsi="Arial"/>
                <w:sz w:val="18"/>
                <w:lang w:eastAsia="zh-CN"/>
              </w:rPr>
            </w:pPr>
            <w:ins w:id="2937" w:author="CATT " w:date="2021-08-31T20:17:00Z">
              <w:r w:rsidRPr="00C0048D">
                <w:rPr>
                  <w:rFonts w:ascii="Arial" w:hAnsi="Arial"/>
                  <w:sz w:val="18"/>
                  <w:lang w:eastAsia="zh-CN"/>
                  <w:rPrChange w:id="2938" w:author="CATT " w:date="2021-09-03T08:57:00Z">
                    <w:rPr>
                      <w:rFonts w:ascii="Arial" w:hAnsi="Arial"/>
                      <w:sz w:val="16"/>
                      <w:szCs w:val="18"/>
                      <w:lang w:val="en-US" w:eastAsia="zh-CN"/>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5E5E81BE" w14:textId="54FF95C7" w:rsidR="00C206D3" w:rsidRPr="00270C16" w:rsidRDefault="00C206D3" w:rsidP="00C206D3">
            <w:pPr>
              <w:keepNext/>
              <w:keepLines/>
              <w:spacing w:after="0"/>
              <w:jc w:val="center"/>
              <w:rPr>
                <w:ins w:id="2939" w:author="CATT " w:date="2021-08-31T20:16:00Z"/>
                <w:rFonts w:ascii="Arial" w:hAnsi="Arial"/>
                <w:sz w:val="18"/>
                <w:lang w:eastAsia="zh-CN"/>
              </w:rPr>
            </w:pPr>
            <w:ins w:id="2940" w:author="CATT " w:date="2021-08-31T20:17:00Z">
              <w:r w:rsidRPr="00C0048D">
                <w:rPr>
                  <w:rFonts w:ascii="Arial" w:hAnsi="Arial"/>
                  <w:sz w:val="18"/>
                  <w:lang w:eastAsia="zh-CN"/>
                  <w:rPrChange w:id="2941" w:author="CATT " w:date="2021-09-03T08:57: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AA437A7" w14:textId="6C21D18D" w:rsidR="00C206D3" w:rsidRPr="00270C16" w:rsidRDefault="00C206D3" w:rsidP="00C206D3">
            <w:pPr>
              <w:keepNext/>
              <w:keepLines/>
              <w:spacing w:after="0"/>
              <w:jc w:val="center"/>
              <w:rPr>
                <w:ins w:id="2942" w:author="CATT " w:date="2021-08-31T20:16:00Z"/>
                <w:rFonts w:ascii="Arial" w:hAnsi="Arial"/>
                <w:sz w:val="18"/>
                <w:lang w:eastAsia="zh-CN"/>
              </w:rPr>
            </w:pPr>
            <w:ins w:id="2943" w:author="CATT " w:date="2021-08-31T20:17:00Z">
              <w:r w:rsidRPr="00C0048D">
                <w:rPr>
                  <w:rFonts w:ascii="Arial" w:hAnsi="Arial"/>
                  <w:sz w:val="18"/>
                  <w:lang w:eastAsia="zh-CN"/>
                  <w:rPrChange w:id="2944" w:author="CATT " w:date="2021-09-03T08:57: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8F7F582" w14:textId="6870FB64" w:rsidR="00C206D3" w:rsidRPr="00270C16" w:rsidRDefault="00C206D3" w:rsidP="00C206D3">
            <w:pPr>
              <w:keepNext/>
              <w:keepLines/>
              <w:spacing w:after="0"/>
              <w:jc w:val="center"/>
              <w:rPr>
                <w:ins w:id="2945" w:author="CATT " w:date="2021-08-31T20:16:00Z"/>
                <w:rFonts w:ascii="Arial" w:hAnsi="Arial"/>
                <w:sz w:val="18"/>
                <w:lang w:eastAsia="zh-CN"/>
              </w:rPr>
            </w:pPr>
            <w:ins w:id="2946" w:author="CATT " w:date="2021-08-31T20:17:00Z">
              <w:r w:rsidRPr="00C0048D">
                <w:rPr>
                  <w:rFonts w:ascii="Arial" w:hAnsi="Arial"/>
                  <w:sz w:val="18"/>
                  <w:lang w:eastAsia="zh-CN"/>
                  <w:rPrChange w:id="2947" w:author="CATT " w:date="2021-09-03T08:57:00Z">
                    <w:rPr>
                      <w:sz w:val="16"/>
                      <w:szCs w:val="18"/>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B924F06" w14:textId="51691E31" w:rsidR="00C206D3" w:rsidRPr="00270C16" w:rsidRDefault="00C206D3" w:rsidP="00C206D3">
            <w:pPr>
              <w:keepNext/>
              <w:keepLines/>
              <w:spacing w:after="0"/>
              <w:jc w:val="center"/>
              <w:rPr>
                <w:ins w:id="2948" w:author="CATT " w:date="2021-08-31T20:16:00Z"/>
                <w:rFonts w:ascii="Arial" w:hAnsi="Arial"/>
                <w:sz w:val="18"/>
                <w:lang w:eastAsia="zh-CN"/>
              </w:rPr>
            </w:pPr>
            <w:ins w:id="2949" w:author="CATT " w:date="2021-08-31T20:17:00Z">
              <w:r w:rsidRPr="00C0048D">
                <w:rPr>
                  <w:rFonts w:ascii="Arial" w:hAnsi="Arial"/>
                  <w:sz w:val="18"/>
                  <w:lang w:eastAsia="zh-CN"/>
                  <w:rPrChange w:id="2950" w:author="CATT " w:date="2021-09-03T08:57:00Z">
                    <w:rPr>
                      <w:sz w:val="16"/>
                      <w:szCs w:val="18"/>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E6801" w14:textId="77777777" w:rsidR="00C206D3" w:rsidRPr="00270C16" w:rsidRDefault="00C206D3" w:rsidP="00C206D3">
            <w:pPr>
              <w:keepNext/>
              <w:keepLines/>
              <w:spacing w:after="0"/>
              <w:jc w:val="center"/>
              <w:rPr>
                <w:ins w:id="2951" w:author="CATT " w:date="2021-08-31T20:16: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18CB81" w14:textId="77777777" w:rsidR="00C206D3" w:rsidRPr="00270C16" w:rsidRDefault="00C206D3" w:rsidP="00C206D3">
            <w:pPr>
              <w:keepNext/>
              <w:keepLines/>
              <w:spacing w:after="0"/>
              <w:jc w:val="center"/>
              <w:rPr>
                <w:ins w:id="2952" w:author="CATT " w:date="2021-08-31T20:16: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43BEDF" w14:textId="77777777" w:rsidR="00C206D3" w:rsidRPr="00270C16" w:rsidRDefault="00C206D3" w:rsidP="00C206D3">
            <w:pPr>
              <w:keepNext/>
              <w:keepLines/>
              <w:spacing w:after="0"/>
              <w:jc w:val="center"/>
              <w:rPr>
                <w:ins w:id="2953" w:author="CATT " w:date="2021-08-31T20:16: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FE54E3" w14:textId="77777777" w:rsidR="00C206D3" w:rsidRPr="00270C16" w:rsidRDefault="00C206D3" w:rsidP="00C206D3">
            <w:pPr>
              <w:keepNext/>
              <w:keepLines/>
              <w:spacing w:after="0"/>
              <w:jc w:val="center"/>
              <w:rPr>
                <w:ins w:id="2954" w:author="CATT " w:date="2021-08-31T20: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0B8D8A" w14:textId="77777777" w:rsidR="00C206D3" w:rsidRPr="00270C16" w:rsidRDefault="00C206D3" w:rsidP="00C206D3">
            <w:pPr>
              <w:keepNext/>
              <w:keepLines/>
              <w:spacing w:after="0"/>
              <w:jc w:val="center"/>
              <w:rPr>
                <w:ins w:id="2955" w:author="CATT " w:date="2021-08-31T20: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41B163" w14:textId="77777777" w:rsidR="00C206D3" w:rsidRPr="00270C16" w:rsidRDefault="00C206D3" w:rsidP="00C206D3">
            <w:pPr>
              <w:keepNext/>
              <w:keepLines/>
              <w:spacing w:after="0"/>
              <w:jc w:val="center"/>
              <w:rPr>
                <w:ins w:id="2956" w:author="CATT " w:date="2021-08-31T20: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3EFD07" w14:textId="77777777" w:rsidR="00C206D3" w:rsidRPr="00270C16" w:rsidRDefault="00C206D3" w:rsidP="00C206D3">
            <w:pPr>
              <w:keepNext/>
              <w:keepLines/>
              <w:spacing w:after="0"/>
              <w:jc w:val="center"/>
              <w:rPr>
                <w:ins w:id="2957" w:author="CATT " w:date="2021-08-31T20: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7DDC1F" w14:textId="77777777" w:rsidR="00C206D3" w:rsidRPr="00270C16" w:rsidRDefault="00C206D3" w:rsidP="00C206D3">
            <w:pPr>
              <w:keepNext/>
              <w:keepLines/>
              <w:spacing w:after="0"/>
              <w:jc w:val="center"/>
              <w:rPr>
                <w:ins w:id="2958" w:author="CATT " w:date="2021-08-31T20: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725E5C" w14:textId="77777777" w:rsidR="00C206D3" w:rsidRPr="00270C16" w:rsidRDefault="00C206D3" w:rsidP="00C206D3">
            <w:pPr>
              <w:keepNext/>
              <w:keepLines/>
              <w:spacing w:after="0"/>
              <w:jc w:val="center"/>
              <w:rPr>
                <w:ins w:id="2959" w:author="CATT " w:date="2021-08-31T20:16: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6F9AEC1A" w14:textId="77777777" w:rsidR="00C206D3" w:rsidRPr="00270C16" w:rsidRDefault="00C206D3" w:rsidP="00C206D3">
            <w:pPr>
              <w:keepNext/>
              <w:keepLines/>
              <w:spacing w:after="0"/>
              <w:jc w:val="center"/>
              <w:rPr>
                <w:ins w:id="2960" w:author="CATT " w:date="2021-08-31T20:16:00Z"/>
                <w:rFonts w:ascii="Arial" w:hAnsi="Arial"/>
                <w:sz w:val="18"/>
                <w:lang w:eastAsia="zh-CN"/>
              </w:rPr>
            </w:pPr>
            <w:ins w:id="2961" w:author="CATT " w:date="2021-08-31T20:16:00Z">
              <w:r w:rsidRPr="00270C16">
                <w:rPr>
                  <w:rFonts w:ascii="Arial" w:hAnsi="Arial" w:hint="eastAsia"/>
                  <w:sz w:val="18"/>
                  <w:lang w:eastAsia="zh-CN"/>
                </w:rPr>
                <w:t>0</w:t>
              </w:r>
            </w:ins>
          </w:p>
        </w:tc>
      </w:tr>
      <w:tr w:rsidR="00F577DE" w:rsidRPr="00C0048D" w14:paraId="2827B9AC" w14:textId="77777777" w:rsidTr="0027249C">
        <w:trPr>
          <w:trHeight w:val="29"/>
          <w:jc w:val="center"/>
          <w:ins w:id="2962" w:author="CATT " w:date="2021-08-31T20:16:00Z"/>
        </w:trPr>
        <w:tc>
          <w:tcPr>
            <w:tcW w:w="1599" w:type="dxa"/>
            <w:gridSpan w:val="2"/>
            <w:vMerge/>
            <w:tcBorders>
              <w:left w:val="single" w:sz="4" w:space="0" w:color="auto"/>
              <w:right w:val="single" w:sz="4" w:space="0" w:color="auto"/>
            </w:tcBorders>
            <w:shd w:val="clear" w:color="auto" w:fill="auto"/>
            <w:vAlign w:val="center"/>
          </w:tcPr>
          <w:p w14:paraId="02D660B7" w14:textId="77777777" w:rsidR="00C206D3" w:rsidRPr="00270C16" w:rsidRDefault="00C206D3" w:rsidP="00C206D3">
            <w:pPr>
              <w:keepNext/>
              <w:keepLines/>
              <w:spacing w:after="0"/>
              <w:jc w:val="center"/>
              <w:rPr>
                <w:ins w:id="2963" w:author="CATT " w:date="2021-08-31T20:16: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5491010" w14:textId="77777777" w:rsidR="00C206D3" w:rsidRPr="00270C16" w:rsidRDefault="00C206D3" w:rsidP="00C206D3">
            <w:pPr>
              <w:pStyle w:val="TAC"/>
              <w:rPr>
                <w:ins w:id="2964" w:author="CATT " w:date="2021-08-31T20:16:00Z"/>
                <w:lang w:eastAsia="zh-CN"/>
              </w:rPr>
            </w:pPr>
          </w:p>
        </w:tc>
        <w:tc>
          <w:tcPr>
            <w:tcW w:w="660" w:type="dxa"/>
            <w:tcBorders>
              <w:left w:val="single" w:sz="4" w:space="0" w:color="auto"/>
              <w:bottom w:val="single" w:sz="4" w:space="0" w:color="auto"/>
              <w:right w:val="single" w:sz="4" w:space="0" w:color="auto"/>
            </w:tcBorders>
            <w:vAlign w:val="center"/>
          </w:tcPr>
          <w:p w14:paraId="0EFA2FE0" w14:textId="0D45912B" w:rsidR="00C206D3" w:rsidRPr="00270C16" w:rsidRDefault="00C206D3" w:rsidP="00C206D3">
            <w:pPr>
              <w:keepNext/>
              <w:keepLines/>
              <w:spacing w:after="0"/>
              <w:jc w:val="center"/>
              <w:rPr>
                <w:ins w:id="2965" w:author="CATT " w:date="2021-08-31T20:16:00Z"/>
                <w:rFonts w:ascii="Arial" w:hAnsi="Arial"/>
                <w:sz w:val="18"/>
                <w:lang w:eastAsia="zh-CN"/>
              </w:rPr>
            </w:pPr>
            <w:ins w:id="2966" w:author="CATT " w:date="2021-08-31T20:17:00Z">
              <w:r w:rsidRPr="00C0048D">
                <w:rPr>
                  <w:rFonts w:ascii="Arial" w:hAnsi="Arial"/>
                  <w:sz w:val="18"/>
                  <w:lang w:eastAsia="zh-CN"/>
                  <w:rPrChange w:id="2967" w:author="CATT " w:date="2021-09-03T08:57:00Z">
                    <w:rPr>
                      <w:rFonts w:ascii="Arial" w:hAnsi="Arial"/>
                      <w:sz w:val="16"/>
                      <w:szCs w:val="18"/>
                      <w:lang w:val="en-US" w:eastAsia="zh-CN"/>
                    </w:rPr>
                  </w:rPrChange>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2F0B6ABC" w14:textId="40DED10C" w:rsidR="00C206D3" w:rsidRPr="00270C16" w:rsidRDefault="00C206D3" w:rsidP="00C206D3">
            <w:pPr>
              <w:keepNext/>
              <w:keepLines/>
              <w:spacing w:after="0"/>
              <w:jc w:val="center"/>
              <w:rPr>
                <w:ins w:id="2968" w:author="CATT " w:date="2021-08-31T20:16:00Z"/>
                <w:rFonts w:ascii="Arial" w:hAnsi="Arial"/>
                <w:sz w:val="18"/>
                <w:lang w:eastAsia="zh-CN"/>
              </w:rPr>
            </w:pPr>
            <w:ins w:id="2969" w:author="CATT " w:date="2021-08-31T20:17:00Z">
              <w:r w:rsidRPr="00C0048D">
                <w:rPr>
                  <w:rFonts w:ascii="Arial" w:hAnsi="Arial"/>
                  <w:sz w:val="18"/>
                  <w:lang w:eastAsia="zh-CN"/>
                  <w:rPrChange w:id="2970" w:author="CATT " w:date="2021-09-03T08:57: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40A7746" w14:textId="3F069C91" w:rsidR="00C206D3" w:rsidRPr="00270C16" w:rsidRDefault="00C206D3" w:rsidP="00C206D3">
            <w:pPr>
              <w:keepNext/>
              <w:keepLines/>
              <w:spacing w:after="0"/>
              <w:jc w:val="center"/>
              <w:rPr>
                <w:ins w:id="2971" w:author="CATT " w:date="2021-08-31T20:16:00Z"/>
                <w:rFonts w:ascii="Arial" w:hAnsi="Arial"/>
                <w:sz w:val="18"/>
                <w:lang w:eastAsia="zh-CN"/>
              </w:rPr>
            </w:pPr>
            <w:ins w:id="2972" w:author="CATT " w:date="2021-08-31T20:17:00Z">
              <w:r w:rsidRPr="00C0048D">
                <w:rPr>
                  <w:rFonts w:ascii="Arial" w:hAnsi="Arial"/>
                  <w:sz w:val="18"/>
                  <w:lang w:eastAsia="zh-CN"/>
                  <w:rPrChange w:id="2973" w:author="CATT " w:date="2021-09-03T08:57: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08EB57D" w14:textId="77777777" w:rsidR="00C206D3" w:rsidRPr="00270C16" w:rsidRDefault="00C206D3" w:rsidP="00C206D3">
            <w:pPr>
              <w:keepNext/>
              <w:keepLines/>
              <w:spacing w:after="0"/>
              <w:jc w:val="center"/>
              <w:rPr>
                <w:ins w:id="2974" w:author="CATT " w:date="2021-08-31T20:16:00Z"/>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D535F4" w14:textId="77777777" w:rsidR="00C206D3" w:rsidRPr="00270C16" w:rsidRDefault="00C206D3" w:rsidP="00C206D3">
            <w:pPr>
              <w:keepNext/>
              <w:keepLines/>
              <w:spacing w:after="0"/>
              <w:jc w:val="center"/>
              <w:rPr>
                <w:ins w:id="2975" w:author="CATT " w:date="2021-08-31T20:16:00Z"/>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83BEA9" w14:textId="77777777" w:rsidR="00C206D3" w:rsidRPr="00270C16" w:rsidRDefault="00C206D3" w:rsidP="00C206D3">
            <w:pPr>
              <w:keepNext/>
              <w:keepLines/>
              <w:spacing w:after="0"/>
              <w:jc w:val="center"/>
              <w:rPr>
                <w:ins w:id="2976" w:author="CATT " w:date="2021-08-31T20:16: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3649B7" w14:textId="77777777" w:rsidR="00C206D3" w:rsidRPr="00270C16" w:rsidRDefault="00C206D3" w:rsidP="00C206D3">
            <w:pPr>
              <w:keepNext/>
              <w:keepLines/>
              <w:spacing w:after="0"/>
              <w:jc w:val="center"/>
              <w:rPr>
                <w:ins w:id="2977" w:author="CATT " w:date="2021-08-31T20:16: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B6AFC0" w14:textId="77777777" w:rsidR="00C206D3" w:rsidRPr="00270C16" w:rsidRDefault="00C206D3" w:rsidP="00C206D3">
            <w:pPr>
              <w:keepNext/>
              <w:keepLines/>
              <w:spacing w:after="0"/>
              <w:jc w:val="center"/>
              <w:rPr>
                <w:ins w:id="2978" w:author="CATT " w:date="2021-08-31T20:16: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810A0D" w14:textId="77777777" w:rsidR="00C206D3" w:rsidRPr="00270C16" w:rsidRDefault="00C206D3" w:rsidP="00C206D3">
            <w:pPr>
              <w:keepNext/>
              <w:keepLines/>
              <w:spacing w:after="0"/>
              <w:jc w:val="center"/>
              <w:rPr>
                <w:ins w:id="2979" w:author="CATT " w:date="2021-08-31T20: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6B827E" w14:textId="77777777" w:rsidR="00C206D3" w:rsidRPr="00270C16" w:rsidRDefault="00C206D3" w:rsidP="00C206D3">
            <w:pPr>
              <w:keepNext/>
              <w:keepLines/>
              <w:spacing w:after="0"/>
              <w:jc w:val="center"/>
              <w:rPr>
                <w:ins w:id="2980" w:author="CATT " w:date="2021-08-31T20: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7A1096" w14:textId="77777777" w:rsidR="00C206D3" w:rsidRPr="00270C16" w:rsidRDefault="00C206D3" w:rsidP="00C206D3">
            <w:pPr>
              <w:keepNext/>
              <w:keepLines/>
              <w:spacing w:after="0"/>
              <w:jc w:val="center"/>
              <w:rPr>
                <w:ins w:id="2981" w:author="CATT " w:date="2021-08-31T20: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DB2B26" w14:textId="77777777" w:rsidR="00C206D3" w:rsidRPr="00270C16" w:rsidRDefault="00C206D3" w:rsidP="00C206D3">
            <w:pPr>
              <w:keepNext/>
              <w:keepLines/>
              <w:spacing w:after="0"/>
              <w:jc w:val="center"/>
              <w:rPr>
                <w:ins w:id="2982" w:author="CATT " w:date="2021-08-31T20: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336C8" w14:textId="77777777" w:rsidR="00C206D3" w:rsidRPr="00270C16" w:rsidRDefault="00C206D3" w:rsidP="00C206D3">
            <w:pPr>
              <w:keepNext/>
              <w:keepLines/>
              <w:spacing w:after="0"/>
              <w:jc w:val="center"/>
              <w:rPr>
                <w:ins w:id="2983" w:author="CATT " w:date="2021-08-31T20: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2978A9" w14:textId="77777777" w:rsidR="00C206D3" w:rsidRPr="00270C16" w:rsidRDefault="00C206D3" w:rsidP="00C206D3">
            <w:pPr>
              <w:keepNext/>
              <w:keepLines/>
              <w:spacing w:after="0"/>
              <w:jc w:val="center"/>
              <w:rPr>
                <w:ins w:id="2984" w:author="CATT " w:date="2021-08-31T20:16:00Z"/>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E06DBB6" w14:textId="77777777" w:rsidR="00C206D3" w:rsidRPr="00270C16" w:rsidRDefault="00C206D3" w:rsidP="00C206D3">
            <w:pPr>
              <w:keepNext/>
              <w:keepLines/>
              <w:spacing w:after="0"/>
              <w:jc w:val="center"/>
              <w:rPr>
                <w:ins w:id="2985" w:author="CATT " w:date="2021-08-31T20:16:00Z"/>
                <w:rFonts w:ascii="Arial" w:hAnsi="Arial"/>
                <w:sz w:val="18"/>
                <w:lang w:eastAsia="zh-CN"/>
              </w:rPr>
            </w:pPr>
          </w:p>
        </w:tc>
      </w:tr>
      <w:tr w:rsidR="00F577DE" w:rsidRPr="00C0048D" w14:paraId="2C91D270" w14:textId="77777777" w:rsidTr="0027249C">
        <w:trPr>
          <w:trHeight w:val="29"/>
          <w:jc w:val="center"/>
          <w:ins w:id="2986" w:author="CATT " w:date="2021-08-31T20:16: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0ACC2F" w14:textId="77777777" w:rsidR="00C206D3" w:rsidRPr="00270C16" w:rsidRDefault="00C206D3" w:rsidP="00C206D3">
            <w:pPr>
              <w:keepNext/>
              <w:keepLines/>
              <w:spacing w:after="0"/>
              <w:jc w:val="center"/>
              <w:rPr>
                <w:ins w:id="2987" w:author="CATT " w:date="2021-08-31T20:16: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447F29B" w14:textId="77777777" w:rsidR="00C206D3" w:rsidRPr="00270C16" w:rsidRDefault="00C206D3" w:rsidP="00C206D3">
            <w:pPr>
              <w:pStyle w:val="TAC"/>
              <w:rPr>
                <w:ins w:id="2988" w:author="CATT " w:date="2021-08-31T20:16:00Z"/>
                <w:lang w:eastAsia="zh-CN"/>
              </w:rPr>
            </w:pPr>
          </w:p>
        </w:tc>
        <w:tc>
          <w:tcPr>
            <w:tcW w:w="660" w:type="dxa"/>
            <w:tcBorders>
              <w:left w:val="single" w:sz="4" w:space="0" w:color="auto"/>
              <w:bottom w:val="single" w:sz="4" w:space="0" w:color="auto"/>
              <w:right w:val="single" w:sz="4" w:space="0" w:color="auto"/>
            </w:tcBorders>
            <w:vAlign w:val="center"/>
          </w:tcPr>
          <w:p w14:paraId="2732DB62" w14:textId="7BB12D08" w:rsidR="00C206D3" w:rsidRPr="00270C16" w:rsidRDefault="00C206D3" w:rsidP="00C206D3">
            <w:pPr>
              <w:keepNext/>
              <w:keepLines/>
              <w:spacing w:after="0"/>
              <w:jc w:val="center"/>
              <w:rPr>
                <w:ins w:id="2989" w:author="CATT " w:date="2021-08-31T20:16:00Z"/>
                <w:rFonts w:ascii="Arial" w:hAnsi="Arial"/>
                <w:sz w:val="18"/>
                <w:lang w:eastAsia="zh-CN"/>
              </w:rPr>
            </w:pPr>
            <w:ins w:id="2990" w:author="CATT " w:date="2021-08-31T20:17:00Z">
              <w:r w:rsidRPr="00C0048D">
                <w:rPr>
                  <w:rFonts w:ascii="Arial" w:hAnsi="Arial"/>
                  <w:sz w:val="18"/>
                  <w:lang w:eastAsia="zh-CN"/>
                  <w:rPrChange w:id="2991" w:author="CATT " w:date="2021-09-03T08:57:00Z">
                    <w:rPr>
                      <w:rFonts w:ascii="Arial" w:hAnsi="Arial"/>
                      <w:sz w:val="16"/>
                      <w:szCs w:val="18"/>
                      <w:lang w:val="en-US" w:eastAsia="zh-CN"/>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6517057B" w14:textId="57197B40" w:rsidR="00C206D3" w:rsidRPr="00270C16" w:rsidRDefault="00C206D3" w:rsidP="00C206D3">
            <w:pPr>
              <w:keepNext/>
              <w:keepLines/>
              <w:spacing w:after="0"/>
              <w:jc w:val="center"/>
              <w:rPr>
                <w:ins w:id="2992" w:author="CATT " w:date="2021-08-31T20:16:00Z"/>
                <w:rFonts w:ascii="Arial" w:hAnsi="Arial"/>
                <w:sz w:val="18"/>
                <w:lang w:eastAsia="zh-CN"/>
              </w:rPr>
            </w:pPr>
            <w:ins w:id="2993" w:author="CATT " w:date="2021-08-31T20:17:00Z">
              <w:r w:rsidRPr="00C0048D">
                <w:rPr>
                  <w:rFonts w:ascii="Arial" w:hAnsi="Arial"/>
                  <w:sz w:val="18"/>
                  <w:lang w:eastAsia="zh-CN"/>
                  <w:rPrChange w:id="2994" w:author="CATT " w:date="2021-09-03T08:57: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F3A3971" w14:textId="079A1CF2" w:rsidR="00C206D3" w:rsidRPr="00270C16" w:rsidRDefault="00C206D3" w:rsidP="00C206D3">
            <w:pPr>
              <w:keepNext/>
              <w:keepLines/>
              <w:spacing w:after="0"/>
              <w:jc w:val="center"/>
              <w:rPr>
                <w:ins w:id="2995" w:author="CATT " w:date="2021-08-31T20:16:00Z"/>
                <w:rFonts w:ascii="Arial" w:hAnsi="Arial"/>
                <w:sz w:val="18"/>
                <w:lang w:eastAsia="zh-CN"/>
              </w:rPr>
            </w:pPr>
            <w:ins w:id="2996" w:author="CATT " w:date="2021-08-31T20:17:00Z">
              <w:r w:rsidRPr="00C0048D">
                <w:rPr>
                  <w:rFonts w:ascii="Arial" w:hAnsi="Arial"/>
                  <w:sz w:val="18"/>
                  <w:lang w:eastAsia="zh-CN"/>
                  <w:rPrChange w:id="2997" w:author="CATT " w:date="2021-09-03T08:57: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7BA8442" w14:textId="3E552976" w:rsidR="00C206D3" w:rsidRPr="00270C16" w:rsidRDefault="00C206D3" w:rsidP="00C206D3">
            <w:pPr>
              <w:keepNext/>
              <w:keepLines/>
              <w:spacing w:after="0"/>
              <w:jc w:val="center"/>
              <w:rPr>
                <w:ins w:id="2998" w:author="CATT " w:date="2021-08-31T20:16:00Z"/>
                <w:rFonts w:ascii="Arial" w:hAnsi="Arial"/>
                <w:sz w:val="18"/>
                <w:lang w:eastAsia="zh-CN"/>
              </w:rPr>
            </w:pPr>
            <w:ins w:id="2999" w:author="CATT " w:date="2021-08-31T20:17:00Z">
              <w:r w:rsidRPr="00C0048D">
                <w:rPr>
                  <w:rFonts w:ascii="Arial" w:hAnsi="Arial"/>
                  <w:sz w:val="18"/>
                  <w:lang w:eastAsia="zh-CN"/>
                  <w:rPrChange w:id="3000" w:author="CATT " w:date="2021-09-03T08:57:00Z">
                    <w:rPr>
                      <w:sz w:val="16"/>
                      <w:szCs w:val="18"/>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970BA83" w14:textId="64245A86" w:rsidR="00C206D3" w:rsidRPr="00270C16" w:rsidRDefault="00C206D3" w:rsidP="00C206D3">
            <w:pPr>
              <w:keepNext/>
              <w:keepLines/>
              <w:spacing w:after="0"/>
              <w:jc w:val="center"/>
              <w:rPr>
                <w:ins w:id="3001" w:author="CATT " w:date="2021-08-31T20:16:00Z"/>
                <w:rFonts w:ascii="Arial" w:hAnsi="Arial"/>
                <w:sz w:val="18"/>
                <w:lang w:eastAsia="zh-CN"/>
              </w:rPr>
            </w:pPr>
            <w:ins w:id="3002" w:author="CATT " w:date="2021-08-31T20:17:00Z">
              <w:r w:rsidRPr="00C0048D">
                <w:rPr>
                  <w:rFonts w:ascii="Arial" w:hAnsi="Arial"/>
                  <w:sz w:val="18"/>
                  <w:lang w:eastAsia="zh-CN"/>
                  <w:rPrChange w:id="3003" w:author="CATT " w:date="2021-09-03T08:57:00Z">
                    <w:rPr>
                      <w:sz w:val="16"/>
                      <w:szCs w:val="18"/>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AFE199" w14:textId="61B1AB88" w:rsidR="00C206D3" w:rsidRPr="00270C16" w:rsidRDefault="00C206D3" w:rsidP="00C206D3">
            <w:pPr>
              <w:keepNext/>
              <w:keepLines/>
              <w:spacing w:after="0"/>
              <w:jc w:val="center"/>
              <w:rPr>
                <w:ins w:id="3004" w:author="CATT " w:date="2021-08-31T20:16:00Z"/>
                <w:rFonts w:ascii="Arial" w:hAnsi="Arial"/>
                <w:sz w:val="18"/>
                <w:lang w:eastAsia="zh-CN"/>
              </w:rPr>
            </w:pPr>
            <w:ins w:id="3005" w:author="CATT " w:date="2021-08-31T20:17:00Z">
              <w:r w:rsidRPr="00C0048D">
                <w:rPr>
                  <w:rFonts w:ascii="Arial" w:hAnsi="Arial"/>
                  <w:sz w:val="18"/>
                  <w:lang w:eastAsia="zh-CN"/>
                  <w:rPrChange w:id="3006" w:author="CATT " w:date="2021-09-03T08:57:00Z">
                    <w:rPr>
                      <w:sz w:val="16"/>
                      <w:szCs w:val="18"/>
                      <w:lang w:val="en-US" w:eastAsia="zh-CN"/>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2A6E724A" w14:textId="780E6CF9" w:rsidR="00C206D3" w:rsidRPr="00270C16" w:rsidRDefault="00C206D3" w:rsidP="00C206D3">
            <w:pPr>
              <w:keepNext/>
              <w:keepLines/>
              <w:spacing w:after="0"/>
              <w:jc w:val="center"/>
              <w:rPr>
                <w:ins w:id="3007" w:author="CATT " w:date="2021-08-31T20:16:00Z"/>
                <w:rFonts w:ascii="Arial" w:hAnsi="Arial"/>
                <w:sz w:val="18"/>
                <w:lang w:eastAsia="zh-CN"/>
              </w:rPr>
            </w:pPr>
            <w:ins w:id="3008" w:author="CATT " w:date="2021-08-31T20:17:00Z">
              <w:r w:rsidRPr="00C0048D">
                <w:rPr>
                  <w:rFonts w:ascii="Arial" w:hAnsi="Arial"/>
                  <w:sz w:val="18"/>
                  <w:lang w:eastAsia="zh-CN"/>
                  <w:rPrChange w:id="3009" w:author="CATT " w:date="2021-09-03T08:57:00Z">
                    <w:rPr>
                      <w:sz w:val="16"/>
                      <w:szCs w:val="18"/>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6A235433" w14:textId="5C77943A" w:rsidR="00C206D3" w:rsidRPr="00270C16" w:rsidRDefault="00C206D3" w:rsidP="00C206D3">
            <w:pPr>
              <w:keepNext/>
              <w:keepLines/>
              <w:spacing w:after="0"/>
              <w:jc w:val="center"/>
              <w:rPr>
                <w:ins w:id="3010" w:author="CATT " w:date="2021-08-31T20:16:00Z"/>
                <w:rFonts w:ascii="Arial" w:hAnsi="Arial"/>
                <w:sz w:val="18"/>
                <w:lang w:eastAsia="zh-CN"/>
              </w:rPr>
            </w:pPr>
            <w:ins w:id="3011" w:author="CATT " w:date="2021-08-31T20:17:00Z">
              <w:r w:rsidRPr="00C0048D">
                <w:rPr>
                  <w:rFonts w:ascii="Arial" w:hAnsi="Arial"/>
                  <w:sz w:val="18"/>
                  <w:lang w:eastAsia="zh-CN"/>
                  <w:rPrChange w:id="3012" w:author="CATT " w:date="2021-09-03T08:57:00Z">
                    <w:rPr>
                      <w:sz w:val="16"/>
                      <w:szCs w:val="18"/>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8622821" w14:textId="77777777" w:rsidR="00C206D3" w:rsidRPr="00270C16" w:rsidRDefault="00C206D3" w:rsidP="00C206D3">
            <w:pPr>
              <w:keepNext/>
              <w:keepLines/>
              <w:spacing w:after="0"/>
              <w:jc w:val="center"/>
              <w:rPr>
                <w:ins w:id="3013" w:author="CATT " w:date="2021-08-31T20: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AA60A5" w14:textId="77777777" w:rsidR="00C206D3" w:rsidRPr="00270C16" w:rsidRDefault="00C206D3" w:rsidP="00C206D3">
            <w:pPr>
              <w:keepNext/>
              <w:keepLines/>
              <w:spacing w:after="0"/>
              <w:jc w:val="center"/>
              <w:rPr>
                <w:ins w:id="3014" w:author="CATT " w:date="2021-08-31T20: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4A4792" w14:textId="77777777" w:rsidR="00C206D3" w:rsidRPr="00270C16" w:rsidRDefault="00C206D3" w:rsidP="00C206D3">
            <w:pPr>
              <w:keepNext/>
              <w:keepLines/>
              <w:spacing w:after="0"/>
              <w:jc w:val="center"/>
              <w:rPr>
                <w:ins w:id="3015" w:author="CATT " w:date="2021-08-31T20: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A89DA1" w14:textId="77777777" w:rsidR="00C206D3" w:rsidRPr="00270C16" w:rsidRDefault="00C206D3" w:rsidP="00C206D3">
            <w:pPr>
              <w:keepNext/>
              <w:keepLines/>
              <w:spacing w:after="0"/>
              <w:jc w:val="center"/>
              <w:rPr>
                <w:ins w:id="3016" w:author="CATT " w:date="2021-08-31T20: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B4116B" w14:textId="77777777" w:rsidR="00C206D3" w:rsidRPr="00270C16" w:rsidRDefault="00C206D3" w:rsidP="00C206D3">
            <w:pPr>
              <w:keepNext/>
              <w:keepLines/>
              <w:spacing w:after="0"/>
              <w:jc w:val="center"/>
              <w:rPr>
                <w:ins w:id="3017" w:author="CATT " w:date="2021-08-31T20: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0CE6DF" w14:textId="77777777" w:rsidR="00C206D3" w:rsidRPr="00270C16" w:rsidRDefault="00C206D3" w:rsidP="00C206D3">
            <w:pPr>
              <w:keepNext/>
              <w:keepLines/>
              <w:spacing w:after="0"/>
              <w:jc w:val="center"/>
              <w:rPr>
                <w:ins w:id="3018" w:author="CATT " w:date="2021-08-31T20:16: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301F145" w14:textId="77777777" w:rsidR="00C206D3" w:rsidRPr="00270C16" w:rsidRDefault="00C206D3" w:rsidP="00C206D3">
            <w:pPr>
              <w:keepNext/>
              <w:keepLines/>
              <w:spacing w:after="0"/>
              <w:jc w:val="center"/>
              <w:rPr>
                <w:ins w:id="3019" w:author="CATT " w:date="2021-08-31T20:16:00Z"/>
                <w:rFonts w:ascii="Arial" w:hAnsi="Arial"/>
                <w:sz w:val="18"/>
                <w:lang w:eastAsia="zh-CN"/>
              </w:rPr>
            </w:pPr>
          </w:p>
        </w:tc>
      </w:tr>
      <w:tr w:rsidR="00C206D3" w:rsidRPr="00C0048D" w14:paraId="695B2E85" w14:textId="77777777" w:rsidTr="0027249C">
        <w:trPr>
          <w:trHeight w:val="29"/>
          <w:jc w:val="center"/>
          <w:ins w:id="3020" w:author="CATT " w:date="2021-08-31T20:16:00Z"/>
          <w:trPrChange w:id="3021"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3022" w:author="CATT " w:date="2021-08-31T21:13:00Z">
              <w:tcPr>
                <w:tcW w:w="1611" w:type="dxa"/>
                <w:gridSpan w:val="4"/>
                <w:vMerge w:val="restart"/>
                <w:tcBorders>
                  <w:top w:val="nil"/>
                  <w:left w:val="single" w:sz="4" w:space="0" w:color="auto"/>
                  <w:right w:val="single" w:sz="4" w:space="0" w:color="auto"/>
                </w:tcBorders>
                <w:shd w:val="clear" w:color="auto" w:fill="auto"/>
                <w:vAlign w:val="center"/>
              </w:tcPr>
            </w:tcPrChange>
          </w:tcPr>
          <w:p w14:paraId="7142DB97" w14:textId="727E5400" w:rsidR="00C206D3" w:rsidRPr="00270C16" w:rsidRDefault="00C206D3" w:rsidP="00C206D3">
            <w:pPr>
              <w:keepNext/>
              <w:keepLines/>
              <w:spacing w:after="0"/>
              <w:jc w:val="center"/>
              <w:rPr>
                <w:ins w:id="3023" w:author="CATT " w:date="2021-08-31T20:16:00Z"/>
                <w:rFonts w:ascii="Arial" w:hAnsi="Arial"/>
                <w:sz w:val="18"/>
                <w:lang w:eastAsia="zh-CN"/>
              </w:rPr>
            </w:pPr>
            <w:ins w:id="3024" w:author="CATT " w:date="2021-08-31T20:17:00Z">
              <w:r w:rsidRPr="00C0048D">
                <w:rPr>
                  <w:rFonts w:ascii="Arial" w:hAnsi="Arial"/>
                  <w:sz w:val="18"/>
                  <w:lang w:eastAsia="zh-CN"/>
                  <w:rPrChange w:id="3025" w:author="CATT " w:date="2021-09-03T08:57:00Z">
                    <w:rPr>
                      <w:rFonts w:ascii="Arial" w:hAnsi="Arial" w:cs="Arial"/>
                      <w:color w:val="000000"/>
                      <w:sz w:val="16"/>
                      <w:szCs w:val="16"/>
                    </w:rPr>
                  </w:rPrChange>
                </w:rPr>
                <w:t>CA_n2(2A)-n14A-n66A</w:t>
              </w:r>
            </w:ins>
          </w:p>
        </w:tc>
        <w:tc>
          <w:tcPr>
            <w:tcW w:w="1344" w:type="dxa"/>
            <w:vMerge w:val="restart"/>
            <w:tcBorders>
              <w:top w:val="nil"/>
              <w:left w:val="single" w:sz="4" w:space="0" w:color="auto"/>
              <w:right w:val="single" w:sz="4" w:space="0" w:color="auto"/>
            </w:tcBorders>
            <w:shd w:val="clear" w:color="auto" w:fill="auto"/>
            <w:vAlign w:val="center"/>
            <w:tcPrChange w:id="3026" w:author="CATT " w:date="2021-08-31T21:13:00Z">
              <w:tcPr>
                <w:tcW w:w="1344" w:type="dxa"/>
                <w:gridSpan w:val="6"/>
                <w:vMerge w:val="restart"/>
                <w:tcBorders>
                  <w:top w:val="nil"/>
                  <w:left w:val="single" w:sz="4" w:space="0" w:color="auto"/>
                  <w:right w:val="single" w:sz="4" w:space="0" w:color="auto"/>
                </w:tcBorders>
                <w:shd w:val="clear" w:color="auto" w:fill="auto"/>
                <w:vAlign w:val="center"/>
              </w:tcPr>
            </w:tcPrChange>
          </w:tcPr>
          <w:p w14:paraId="5A2267B4" w14:textId="77777777" w:rsidR="00C206D3" w:rsidRPr="00270C16" w:rsidRDefault="00C206D3" w:rsidP="00C206D3">
            <w:pPr>
              <w:pStyle w:val="TAC"/>
              <w:rPr>
                <w:ins w:id="3027" w:author="CATT " w:date="2021-08-31T20:17:00Z"/>
                <w:lang w:eastAsia="zh-CN"/>
              </w:rPr>
            </w:pPr>
            <w:ins w:id="3028" w:author="CATT " w:date="2021-08-31T20:17:00Z">
              <w:r w:rsidRPr="00C0048D">
                <w:rPr>
                  <w:lang w:eastAsia="zh-CN"/>
                  <w:rPrChange w:id="3029" w:author="CATT " w:date="2021-09-03T08:57:00Z">
                    <w:rPr>
                      <w:sz w:val="16"/>
                      <w:szCs w:val="18"/>
                      <w:lang w:eastAsia="zh-CN"/>
                    </w:rPr>
                  </w:rPrChange>
                </w:rPr>
                <w:t>-</w:t>
              </w:r>
            </w:ins>
          </w:p>
          <w:p w14:paraId="6D8F7294" w14:textId="130C4E3E" w:rsidR="00C206D3" w:rsidRPr="00270C16" w:rsidRDefault="00C206D3" w:rsidP="00C206D3">
            <w:pPr>
              <w:pStyle w:val="TAC"/>
              <w:rPr>
                <w:ins w:id="3030" w:author="CATT " w:date="2021-08-31T20:16:00Z"/>
                <w:lang w:eastAsia="zh-CN"/>
              </w:rPr>
            </w:pPr>
          </w:p>
        </w:tc>
        <w:tc>
          <w:tcPr>
            <w:tcW w:w="660" w:type="dxa"/>
            <w:tcBorders>
              <w:left w:val="single" w:sz="4" w:space="0" w:color="auto"/>
              <w:bottom w:val="single" w:sz="4" w:space="0" w:color="auto"/>
              <w:right w:val="single" w:sz="4" w:space="0" w:color="auto"/>
            </w:tcBorders>
            <w:vAlign w:val="center"/>
            <w:tcPrChange w:id="3031"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332B846A" w14:textId="32CDA762" w:rsidR="00C206D3" w:rsidRPr="00270C16" w:rsidRDefault="00C206D3" w:rsidP="00C206D3">
            <w:pPr>
              <w:keepNext/>
              <w:keepLines/>
              <w:spacing w:after="0"/>
              <w:jc w:val="center"/>
              <w:rPr>
                <w:ins w:id="3032" w:author="CATT " w:date="2021-08-31T20:16:00Z"/>
                <w:rFonts w:ascii="Arial" w:hAnsi="Arial"/>
                <w:sz w:val="18"/>
                <w:lang w:eastAsia="zh-CN"/>
              </w:rPr>
            </w:pPr>
            <w:ins w:id="3033" w:author="CATT " w:date="2021-08-31T20:17:00Z">
              <w:r w:rsidRPr="00C0048D">
                <w:rPr>
                  <w:rFonts w:ascii="Arial" w:hAnsi="Arial"/>
                  <w:sz w:val="18"/>
                  <w:lang w:eastAsia="zh-CN"/>
                  <w:rPrChange w:id="3034" w:author="CATT " w:date="2021-09-03T08:57:00Z">
                    <w:rPr>
                      <w:rFonts w:ascii="Arial" w:hAnsi="Arial"/>
                      <w:sz w:val="16"/>
                      <w:szCs w:val="18"/>
                      <w:lang w:val="en-US" w:eastAsia="zh-CN"/>
                    </w:rPr>
                  </w:rPrChange>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3035" w:author="CATT " w:date="2021-08-31T21:13:00Z">
              <w:tcPr>
                <w:tcW w:w="8299" w:type="dxa"/>
                <w:gridSpan w:val="44"/>
                <w:tcBorders>
                  <w:top w:val="single" w:sz="4" w:space="0" w:color="auto"/>
                  <w:left w:val="single" w:sz="4" w:space="0" w:color="auto"/>
                  <w:bottom w:val="single" w:sz="4" w:space="0" w:color="auto"/>
                  <w:right w:val="single" w:sz="4" w:space="0" w:color="auto"/>
                </w:tcBorders>
                <w:vAlign w:val="center"/>
              </w:tcPr>
            </w:tcPrChange>
          </w:tcPr>
          <w:p w14:paraId="27839885" w14:textId="169B1C04" w:rsidR="00C206D3" w:rsidRPr="00270C16" w:rsidRDefault="00C206D3" w:rsidP="00C206D3">
            <w:pPr>
              <w:keepNext/>
              <w:keepLines/>
              <w:spacing w:after="0"/>
              <w:jc w:val="center"/>
              <w:rPr>
                <w:ins w:id="3036" w:author="CATT " w:date="2021-08-31T20:16:00Z"/>
                <w:rFonts w:ascii="Arial" w:hAnsi="Arial"/>
                <w:sz w:val="18"/>
                <w:lang w:eastAsia="zh-CN"/>
              </w:rPr>
            </w:pPr>
            <w:ins w:id="3037" w:author="CATT " w:date="2021-08-31T20:17:00Z">
              <w:r w:rsidRPr="00C0048D">
                <w:rPr>
                  <w:rFonts w:ascii="Arial" w:hAnsi="Arial"/>
                  <w:sz w:val="18"/>
                  <w:lang w:eastAsia="zh-CN"/>
                  <w:rPrChange w:id="3038" w:author="CATT " w:date="2021-09-03T08:57:00Z">
                    <w:rPr>
                      <w:rFonts w:ascii="Arial" w:hAnsi="Arial"/>
                      <w:sz w:val="16"/>
                      <w:szCs w:val="16"/>
                      <w:lang w:val="en-US" w:eastAsia="zh-CN"/>
                    </w:rPr>
                  </w:rPrChange>
                </w:rPr>
                <w:t>See CA_n2(2A) Bandwidth Combination Set 0 in Table 5.5A.2-1</w:t>
              </w:r>
            </w:ins>
          </w:p>
        </w:tc>
        <w:tc>
          <w:tcPr>
            <w:tcW w:w="1265" w:type="dxa"/>
            <w:vMerge w:val="restart"/>
            <w:tcBorders>
              <w:top w:val="nil"/>
              <w:left w:val="single" w:sz="4" w:space="0" w:color="auto"/>
              <w:right w:val="single" w:sz="4" w:space="0" w:color="auto"/>
            </w:tcBorders>
            <w:shd w:val="clear" w:color="auto" w:fill="auto"/>
            <w:tcPrChange w:id="3039" w:author="CATT " w:date="2021-08-31T21:13:00Z">
              <w:tcPr>
                <w:tcW w:w="1265" w:type="dxa"/>
                <w:gridSpan w:val="4"/>
                <w:vMerge w:val="restart"/>
                <w:tcBorders>
                  <w:top w:val="nil"/>
                  <w:left w:val="single" w:sz="4" w:space="0" w:color="auto"/>
                  <w:right w:val="single" w:sz="4" w:space="0" w:color="auto"/>
                </w:tcBorders>
                <w:shd w:val="clear" w:color="auto" w:fill="auto"/>
              </w:tcPr>
            </w:tcPrChange>
          </w:tcPr>
          <w:p w14:paraId="7E7F0120" w14:textId="43247DC5" w:rsidR="00C206D3" w:rsidRPr="00270C16" w:rsidRDefault="00C206D3" w:rsidP="00C206D3">
            <w:pPr>
              <w:keepNext/>
              <w:keepLines/>
              <w:spacing w:after="0"/>
              <w:jc w:val="center"/>
              <w:rPr>
                <w:ins w:id="3040" w:author="CATT " w:date="2021-08-31T20:16:00Z"/>
                <w:rFonts w:ascii="Arial" w:hAnsi="Arial"/>
                <w:sz w:val="18"/>
                <w:lang w:eastAsia="zh-CN"/>
              </w:rPr>
            </w:pPr>
            <w:ins w:id="3041" w:author="CATT " w:date="2021-08-31T20:17:00Z">
              <w:r>
                <w:rPr>
                  <w:rFonts w:ascii="Arial" w:hAnsi="Arial" w:hint="eastAsia"/>
                  <w:sz w:val="18"/>
                  <w:lang w:eastAsia="zh-CN"/>
                </w:rPr>
                <w:t>0</w:t>
              </w:r>
            </w:ins>
          </w:p>
        </w:tc>
      </w:tr>
      <w:tr w:rsidR="00F577DE" w:rsidRPr="00C0048D" w14:paraId="101375F8" w14:textId="77777777" w:rsidTr="0027249C">
        <w:trPr>
          <w:trHeight w:val="29"/>
          <w:jc w:val="center"/>
          <w:ins w:id="3042" w:author="CATT " w:date="2021-08-31T20:16:00Z"/>
        </w:trPr>
        <w:tc>
          <w:tcPr>
            <w:tcW w:w="1599" w:type="dxa"/>
            <w:gridSpan w:val="2"/>
            <w:vMerge/>
            <w:tcBorders>
              <w:left w:val="single" w:sz="4" w:space="0" w:color="auto"/>
              <w:right w:val="single" w:sz="4" w:space="0" w:color="auto"/>
            </w:tcBorders>
            <w:shd w:val="clear" w:color="auto" w:fill="auto"/>
            <w:vAlign w:val="center"/>
          </w:tcPr>
          <w:p w14:paraId="6A1494EE" w14:textId="77777777" w:rsidR="00C206D3" w:rsidRPr="00270C16" w:rsidRDefault="00C206D3" w:rsidP="00C206D3">
            <w:pPr>
              <w:keepNext/>
              <w:keepLines/>
              <w:spacing w:after="0"/>
              <w:jc w:val="center"/>
              <w:rPr>
                <w:ins w:id="3043" w:author="CATT " w:date="2021-08-31T20:16: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A26EE4" w14:textId="77777777" w:rsidR="00C206D3" w:rsidRPr="00270C16" w:rsidRDefault="00C206D3" w:rsidP="00C206D3">
            <w:pPr>
              <w:pStyle w:val="TAC"/>
              <w:rPr>
                <w:ins w:id="3044" w:author="CATT " w:date="2021-08-31T20:16:00Z"/>
                <w:lang w:eastAsia="zh-CN"/>
              </w:rPr>
            </w:pPr>
          </w:p>
        </w:tc>
        <w:tc>
          <w:tcPr>
            <w:tcW w:w="660" w:type="dxa"/>
            <w:tcBorders>
              <w:left w:val="single" w:sz="4" w:space="0" w:color="auto"/>
              <w:bottom w:val="single" w:sz="4" w:space="0" w:color="auto"/>
              <w:right w:val="single" w:sz="4" w:space="0" w:color="auto"/>
            </w:tcBorders>
            <w:vAlign w:val="center"/>
          </w:tcPr>
          <w:p w14:paraId="1C84E10B" w14:textId="74F153A8" w:rsidR="00C206D3" w:rsidRPr="00270C16" w:rsidRDefault="00C206D3" w:rsidP="00C206D3">
            <w:pPr>
              <w:keepNext/>
              <w:keepLines/>
              <w:spacing w:after="0"/>
              <w:jc w:val="center"/>
              <w:rPr>
                <w:ins w:id="3045" w:author="CATT " w:date="2021-08-31T20:16:00Z"/>
                <w:rFonts w:ascii="Arial" w:hAnsi="Arial"/>
                <w:sz w:val="18"/>
                <w:lang w:eastAsia="zh-CN"/>
              </w:rPr>
            </w:pPr>
            <w:ins w:id="3046" w:author="CATT " w:date="2021-08-31T20:17:00Z">
              <w:r w:rsidRPr="00C0048D">
                <w:rPr>
                  <w:rFonts w:ascii="Arial" w:hAnsi="Arial"/>
                  <w:sz w:val="18"/>
                  <w:lang w:eastAsia="zh-CN"/>
                  <w:rPrChange w:id="3047" w:author="CATT " w:date="2021-09-03T08:57:00Z">
                    <w:rPr>
                      <w:rFonts w:ascii="Arial" w:hAnsi="Arial"/>
                      <w:sz w:val="16"/>
                      <w:szCs w:val="18"/>
                      <w:lang w:val="en-US" w:eastAsia="zh-CN"/>
                    </w:rPr>
                  </w:rPrChange>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30BA3006" w14:textId="69234A1E" w:rsidR="00C206D3" w:rsidRPr="00270C16" w:rsidRDefault="00C206D3" w:rsidP="00C206D3">
            <w:pPr>
              <w:keepNext/>
              <w:keepLines/>
              <w:spacing w:after="0"/>
              <w:jc w:val="center"/>
              <w:rPr>
                <w:ins w:id="3048" w:author="CATT " w:date="2021-08-31T20:16:00Z"/>
                <w:rFonts w:ascii="Arial" w:hAnsi="Arial"/>
                <w:sz w:val="18"/>
                <w:lang w:eastAsia="zh-CN"/>
              </w:rPr>
            </w:pPr>
            <w:ins w:id="3049" w:author="CATT " w:date="2021-08-31T20:17:00Z">
              <w:r w:rsidRPr="00C0048D">
                <w:rPr>
                  <w:rFonts w:ascii="Arial" w:hAnsi="Arial"/>
                  <w:sz w:val="18"/>
                  <w:lang w:eastAsia="zh-CN"/>
                  <w:rPrChange w:id="3050" w:author="CATT " w:date="2021-09-03T08:57: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1D12587" w14:textId="09DF44EE" w:rsidR="00C206D3" w:rsidRPr="00270C16" w:rsidRDefault="00C206D3" w:rsidP="00C206D3">
            <w:pPr>
              <w:keepNext/>
              <w:keepLines/>
              <w:spacing w:after="0"/>
              <w:jc w:val="center"/>
              <w:rPr>
                <w:ins w:id="3051" w:author="CATT " w:date="2021-08-31T20:16:00Z"/>
                <w:rFonts w:ascii="Arial" w:hAnsi="Arial"/>
                <w:sz w:val="18"/>
                <w:lang w:eastAsia="zh-CN"/>
              </w:rPr>
            </w:pPr>
            <w:ins w:id="3052" w:author="CATT " w:date="2021-08-31T20:17:00Z">
              <w:r w:rsidRPr="00C0048D">
                <w:rPr>
                  <w:rFonts w:ascii="Arial" w:hAnsi="Arial"/>
                  <w:sz w:val="18"/>
                  <w:lang w:eastAsia="zh-CN"/>
                  <w:rPrChange w:id="3053" w:author="CATT " w:date="2021-09-03T08:57: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7F999397" w14:textId="77777777" w:rsidR="00C206D3" w:rsidRPr="00270C16" w:rsidRDefault="00C206D3" w:rsidP="00C206D3">
            <w:pPr>
              <w:keepNext/>
              <w:keepLines/>
              <w:spacing w:after="0"/>
              <w:jc w:val="center"/>
              <w:rPr>
                <w:ins w:id="3054" w:author="CATT " w:date="2021-08-31T20:16:00Z"/>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1C0091B" w14:textId="77777777" w:rsidR="00C206D3" w:rsidRPr="00270C16" w:rsidRDefault="00C206D3" w:rsidP="00C206D3">
            <w:pPr>
              <w:keepNext/>
              <w:keepLines/>
              <w:spacing w:after="0"/>
              <w:jc w:val="center"/>
              <w:rPr>
                <w:ins w:id="3055" w:author="CATT " w:date="2021-08-31T20:16:00Z"/>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2A3762" w14:textId="77777777" w:rsidR="00C206D3" w:rsidRPr="00270C16" w:rsidRDefault="00C206D3" w:rsidP="00C206D3">
            <w:pPr>
              <w:keepNext/>
              <w:keepLines/>
              <w:spacing w:after="0"/>
              <w:jc w:val="center"/>
              <w:rPr>
                <w:ins w:id="3056" w:author="CATT " w:date="2021-08-31T20:16: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9B9DFF" w14:textId="77777777" w:rsidR="00C206D3" w:rsidRPr="00270C16" w:rsidRDefault="00C206D3" w:rsidP="00C206D3">
            <w:pPr>
              <w:keepNext/>
              <w:keepLines/>
              <w:spacing w:after="0"/>
              <w:jc w:val="center"/>
              <w:rPr>
                <w:ins w:id="3057" w:author="CATT " w:date="2021-08-31T20:16: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08E8A0" w14:textId="77777777" w:rsidR="00C206D3" w:rsidRPr="00270C16" w:rsidRDefault="00C206D3" w:rsidP="00C206D3">
            <w:pPr>
              <w:keepNext/>
              <w:keepLines/>
              <w:spacing w:after="0"/>
              <w:jc w:val="center"/>
              <w:rPr>
                <w:ins w:id="3058" w:author="CATT " w:date="2021-08-31T20:16: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D10350" w14:textId="77777777" w:rsidR="00C206D3" w:rsidRPr="00270C16" w:rsidRDefault="00C206D3" w:rsidP="00C206D3">
            <w:pPr>
              <w:keepNext/>
              <w:keepLines/>
              <w:spacing w:after="0"/>
              <w:jc w:val="center"/>
              <w:rPr>
                <w:ins w:id="3059" w:author="CATT " w:date="2021-08-31T20: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78EEF4" w14:textId="77777777" w:rsidR="00C206D3" w:rsidRPr="00270C16" w:rsidRDefault="00C206D3" w:rsidP="00C206D3">
            <w:pPr>
              <w:keepNext/>
              <w:keepLines/>
              <w:spacing w:after="0"/>
              <w:jc w:val="center"/>
              <w:rPr>
                <w:ins w:id="3060" w:author="CATT " w:date="2021-08-31T20: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73C6C7" w14:textId="77777777" w:rsidR="00C206D3" w:rsidRPr="00270C16" w:rsidRDefault="00C206D3" w:rsidP="00C206D3">
            <w:pPr>
              <w:keepNext/>
              <w:keepLines/>
              <w:spacing w:after="0"/>
              <w:jc w:val="center"/>
              <w:rPr>
                <w:ins w:id="3061" w:author="CATT " w:date="2021-08-31T20: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9DACB8" w14:textId="77777777" w:rsidR="00C206D3" w:rsidRPr="00270C16" w:rsidRDefault="00C206D3" w:rsidP="00C206D3">
            <w:pPr>
              <w:keepNext/>
              <w:keepLines/>
              <w:spacing w:after="0"/>
              <w:jc w:val="center"/>
              <w:rPr>
                <w:ins w:id="3062" w:author="CATT " w:date="2021-08-31T20: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F7BBF4" w14:textId="77777777" w:rsidR="00C206D3" w:rsidRPr="00270C16" w:rsidRDefault="00C206D3" w:rsidP="00C206D3">
            <w:pPr>
              <w:keepNext/>
              <w:keepLines/>
              <w:spacing w:after="0"/>
              <w:jc w:val="center"/>
              <w:rPr>
                <w:ins w:id="3063" w:author="CATT " w:date="2021-08-31T20: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F24075" w14:textId="77777777" w:rsidR="00C206D3" w:rsidRPr="00270C16" w:rsidRDefault="00C206D3" w:rsidP="00C206D3">
            <w:pPr>
              <w:keepNext/>
              <w:keepLines/>
              <w:spacing w:after="0"/>
              <w:jc w:val="center"/>
              <w:rPr>
                <w:ins w:id="3064" w:author="CATT " w:date="2021-08-31T20:16:00Z"/>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69F808C" w14:textId="77777777" w:rsidR="00C206D3" w:rsidRPr="00270C16" w:rsidRDefault="00C206D3" w:rsidP="00C206D3">
            <w:pPr>
              <w:keepNext/>
              <w:keepLines/>
              <w:spacing w:after="0"/>
              <w:jc w:val="center"/>
              <w:rPr>
                <w:ins w:id="3065" w:author="CATT " w:date="2021-08-31T20:16:00Z"/>
                <w:rFonts w:ascii="Arial" w:hAnsi="Arial"/>
                <w:sz w:val="18"/>
                <w:lang w:eastAsia="zh-CN"/>
              </w:rPr>
            </w:pPr>
          </w:p>
        </w:tc>
      </w:tr>
      <w:tr w:rsidR="00F577DE" w:rsidRPr="00C0048D" w14:paraId="477E3598" w14:textId="77777777" w:rsidTr="0027249C">
        <w:trPr>
          <w:trHeight w:val="29"/>
          <w:jc w:val="center"/>
          <w:ins w:id="3066" w:author="CATT " w:date="2021-08-31T20:16: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A16F47" w14:textId="77777777" w:rsidR="00C206D3" w:rsidRPr="00270C16" w:rsidRDefault="00C206D3" w:rsidP="00C206D3">
            <w:pPr>
              <w:keepNext/>
              <w:keepLines/>
              <w:spacing w:after="0"/>
              <w:jc w:val="center"/>
              <w:rPr>
                <w:ins w:id="3067" w:author="CATT " w:date="2021-08-31T20:16: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36DBDF" w14:textId="77777777" w:rsidR="00C206D3" w:rsidRPr="00270C16" w:rsidRDefault="00C206D3" w:rsidP="00C206D3">
            <w:pPr>
              <w:pStyle w:val="TAC"/>
              <w:rPr>
                <w:ins w:id="3068" w:author="CATT " w:date="2021-08-31T20:16:00Z"/>
                <w:lang w:eastAsia="zh-CN"/>
              </w:rPr>
            </w:pPr>
          </w:p>
        </w:tc>
        <w:tc>
          <w:tcPr>
            <w:tcW w:w="660" w:type="dxa"/>
            <w:tcBorders>
              <w:left w:val="single" w:sz="4" w:space="0" w:color="auto"/>
              <w:bottom w:val="single" w:sz="4" w:space="0" w:color="auto"/>
              <w:right w:val="single" w:sz="4" w:space="0" w:color="auto"/>
            </w:tcBorders>
            <w:vAlign w:val="center"/>
          </w:tcPr>
          <w:p w14:paraId="2C9DD520" w14:textId="556424BE" w:rsidR="00C206D3" w:rsidRPr="00270C16" w:rsidRDefault="00C206D3" w:rsidP="00C206D3">
            <w:pPr>
              <w:keepNext/>
              <w:keepLines/>
              <w:spacing w:after="0"/>
              <w:jc w:val="center"/>
              <w:rPr>
                <w:ins w:id="3069" w:author="CATT " w:date="2021-08-31T20:16:00Z"/>
                <w:rFonts w:ascii="Arial" w:hAnsi="Arial"/>
                <w:sz w:val="18"/>
                <w:lang w:eastAsia="zh-CN"/>
              </w:rPr>
            </w:pPr>
            <w:ins w:id="3070" w:author="CATT " w:date="2021-08-31T20:17:00Z">
              <w:r w:rsidRPr="00C0048D">
                <w:rPr>
                  <w:rFonts w:ascii="Arial" w:hAnsi="Arial"/>
                  <w:sz w:val="18"/>
                  <w:lang w:eastAsia="zh-CN"/>
                  <w:rPrChange w:id="3071" w:author="CATT " w:date="2021-09-03T08:57:00Z">
                    <w:rPr>
                      <w:rFonts w:ascii="Arial" w:hAnsi="Arial"/>
                      <w:sz w:val="16"/>
                      <w:szCs w:val="18"/>
                      <w:lang w:val="en-US" w:eastAsia="zh-CN"/>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3E0601AB" w14:textId="7DE27565" w:rsidR="00C206D3" w:rsidRPr="00270C16" w:rsidRDefault="00C206D3" w:rsidP="00C206D3">
            <w:pPr>
              <w:keepNext/>
              <w:keepLines/>
              <w:spacing w:after="0"/>
              <w:jc w:val="center"/>
              <w:rPr>
                <w:ins w:id="3072" w:author="CATT " w:date="2021-08-31T20:16:00Z"/>
                <w:rFonts w:ascii="Arial" w:hAnsi="Arial"/>
                <w:sz w:val="18"/>
                <w:lang w:eastAsia="zh-CN"/>
              </w:rPr>
            </w:pPr>
            <w:ins w:id="3073" w:author="CATT " w:date="2021-08-31T20:17:00Z">
              <w:r w:rsidRPr="00C0048D">
                <w:rPr>
                  <w:rFonts w:ascii="Arial" w:hAnsi="Arial"/>
                  <w:sz w:val="18"/>
                  <w:lang w:eastAsia="zh-CN"/>
                  <w:rPrChange w:id="3074" w:author="CATT " w:date="2021-09-03T08:57: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077ADD2F" w14:textId="73BEA4DD" w:rsidR="00C206D3" w:rsidRPr="00270C16" w:rsidRDefault="00C206D3" w:rsidP="00C206D3">
            <w:pPr>
              <w:keepNext/>
              <w:keepLines/>
              <w:spacing w:after="0"/>
              <w:jc w:val="center"/>
              <w:rPr>
                <w:ins w:id="3075" w:author="CATT " w:date="2021-08-31T20:16:00Z"/>
                <w:rFonts w:ascii="Arial" w:hAnsi="Arial"/>
                <w:sz w:val="18"/>
                <w:lang w:eastAsia="zh-CN"/>
              </w:rPr>
            </w:pPr>
            <w:ins w:id="3076" w:author="CATT " w:date="2021-08-31T20:17:00Z">
              <w:r w:rsidRPr="00C0048D">
                <w:rPr>
                  <w:rFonts w:ascii="Arial" w:hAnsi="Arial"/>
                  <w:sz w:val="18"/>
                  <w:lang w:eastAsia="zh-CN"/>
                  <w:rPrChange w:id="3077" w:author="CATT " w:date="2021-09-03T08:57: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F84024F" w14:textId="73C7B82E" w:rsidR="00C206D3" w:rsidRPr="00270C16" w:rsidRDefault="00C206D3" w:rsidP="00C206D3">
            <w:pPr>
              <w:keepNext/>
              <w:keepLines/>
              <w:spacing w:after="0"/>
              <w:jc w:val="center"/>
              <w:rPr>
                <w:ins w:id="3078" w:author="CATT " w:date="2021-08-31T20:16:00Z"/>
                <w:rFonts w:ascii="Arial" w:hAnsi="Arial"/>
                <w:sz w:val="18"/>
                <w:lang w:eastAsia="zh-CN"/>
              </w:rPr>
            </w:pPr>
            <w:ins w:id="3079" w:author="CATT " w:date="2021-08-31T20:17:00Z">
              <w:r w:rsidRPr="00C0048D">
                <w:rPr>
                  <w:rFonts w:ascii="Arial" w:hAnsi="Arial"/>
                  <w:sz w:val="18"/>
                  <w:lang w:eastAsia="zh-CN"/>
                  <w:rPrChange w:id="3080" w:author="CATT " w:date="2021-09-03T08:57:00Z">
                    <w:rPr>
                      <w:sz w:val="16"/>
                      <w:szCs w:val="18"/>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65946F2" w14:textId="4FF1AD54" w:rsidR="00C206D3" w:rsidRPr="00270C16" w:rsidRDefault="00C206D3" w:rsidP="00C206D3">
            <w:pPr>
              <w:keepNext/>
              <w:keepLines/>
              <w:spacing w:after="0"/>
              <w:jc w:val="center"/>
              <w:rPr>
                <w:ins w:id="3081" w:author="CATT " w:date="2021-08-31T20:16:00Z"/>
                <w:rFonts w:ascii="Arial" w:hAnsi="Arial"/>
                <w:sz w:val="18"/>
                <w:lang w:eastAsia="zh-CN"/>
              </w:rPr>
            </w:pPr>
            <w:ins w:id="3082" w:author="CATT " w:date="2021-08-31T20:17:00Z">
              <w:r w:rsidRPr="00C0048D">
                <w:rPr>
                  <w:rFonts w:ascii="Arial" w:hAnsi="Arial"/>
                  <w:sz w:val="18"/>
                  <w:lang w:eastAsia="zh-CN"/>
                  <w:rPrChange w:id="3083" w:author="CATT " w:date="2021-09-03T08:57:00Z">
                    <w:rPr>
                      <w:sz w:val="16"/>
                      <w:szCs w:val="18"/>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39F3C" w14:textId="059349A9" w:rsidR="00C206D3" w:rsidRPr="00270C16" w:rsidRDefault="00C206D3" w:rsidP="00C206D3">
            <w:pPr>
              <w:keepNext/>
              <w:keepLines/>
              <w:spacing w:after="0"/>
              <w:jc w:val="center"/>
              <w:rPr>
                <w:ins w:id="3084" w:author="CATT " w:date="2021-08-31T20:16:00Z"/>
                <w:rFonts w:ascii="Arial" w:hAnsi="Arial"/>
                <w:sz w:val="18"/>
                <w:lang w:eastAsia="zh-CN"/>
              </w:rPr>
            </w:pPr>
            <w:ins w:id="3085" w:author="CATT " w:date="2021-08-31T20:17:00Z">
              <w:r w:rsidRPr="00C0048D">
                <w:rPr>
                  <w:rFonts w:ascii="Arial" w:hAnsi="Arial"/>
                  <w:sz w:val="18"/>
                  <w:lang w:eastAsia="zh-CN"/>
                  <w:rPrChange w:id="3086" w:author="CATT " w:date="2021-09-03T08:57:00Z">
                    <w:rPr>
                      <w:sz w:val="16"/>
                      <w:szCs w:val="18"/>
                      <w:lang w:val="en-US" w:eastAsia="zh-CN"/>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38009B29" w14:textId="7E7D7936" w:rsidR="00C206D3" w:rsidRPr="00270C16" w:rsidRDefault="00C206D3" w:rsidP="00C206D3">
            <w:pPr>
              <w:keepNext/>
              <w:keepLines/>
              <w:spacing w:after="0"/>
              <w:jc w:val="center"/>
              <w:rPr>
                <w:ins w:id="3087" w:author="CATT " w:date="2021-08-31T20:16:00Z"/>
                <w:rFonts w:ascii="Arial" w:hAnsi="Arial"/>
                <w:sz w:val="18"/>
                <w:lang w:eastAsia="zh-CN"/>
              </w:rPr>
            </w:pPr>
            <w:ins w:id="3088" w:author="CATT " w:date="2021-08-31T20:17:00Z">
              <w:r w:rsidRPr="00C0048D">
                <w:rPr>
                  <w:rFonts w:ascii="Arial" w:hAnsi="Arial"/>
                  <w:sz w:val="18"/>
                  <w:lang w:eastAsia="zh-CN"/>
                  <w:rPrChange w:id="3089" w:author="CATT " w:date="2021-09-03T08:57:00Z">
                    <w:rPr>
                      <w:sz w:val="16"/>
                      <w:szCs w:val="18"/>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0A4D4FFC" w14:textId="2E9FFBE3" w:rsidR="00C206D3" w:rsidRPr="00270C16" w:rsidRDefault="00C206D3" w:rsidP="00C206D3">
            <w:pPr>
              <w:keepNext/>
              <w:keepLines/>
              <w:spacing w:after="0"/>
              <w:jc w:val="center"/>
              <w:rPr>
                <w:ins w:id="3090" w:author="CATT " w:date="2021-08-31T20:16:00Z"/>
                <w:rFonts w:ascii="Arial" w:hAnsi="Arial"/>
                <w:sz w:val="18"/>
                <w:lang w:eastAsia="zh-CN"/>
              </w:rPr>
            </w:pPr>
            <w:ins w:id="3091" w:author="CATT " w:date="2021-08-31T20:17:00Z">
              <w:r w:rsidRPr="00C0048D">
                <w:rPr>
                  <w:rFonts w:ascii="Arial" w:hAnsi="Arial"/>
                  <w:sz w:val="18"/>
                  <w:lang w:eastAsia="zh-CN"/>
                  <w:rPrChange w:id="3092" w:author="CATT " w:date="2021-09-03T08:57:00Z">
                    <w:rPr>
                      <w:sz w:val="16"/>
                      <w:szCs w:val="18"/>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53023317" w14:textId="77777777" w:rsidR="00C206D3" w:rsidRPr="00270C16" w:rsidRDefault="00C206D3" w:rsidP="00C206D3">
            <w:pPr>
              <w:keepNext/>
              <w:keepLines/>
              <w:spacing w:after="0"/>
              <w:jc w:val="center"/>
              <w:rPr>
                <w:ins w:id="3093" w:author="CATT " w:date="2021-08-31T20: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6ECA35" w14:textId="77777777" w:rsidR="00C206D3" w:rsidRPr="00270C16" w:rsidRDefault="00C206D3" w:rsidP="00C206D3">
            <w:pPr>
              <w:keepNext/>
              <w:keepLines/>
              <w:spacing w:after="0"/>
              <w:jc w:val="center"/>
              <w:rPr>
                <w:ins w:id="3094" w:author="CATT " w:date="2021-08-31T20: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50065B" w14:textId="77777777" w:rsidR="00C206D3" w:rsidRPr="00270C16" w:rsidRDefault="00C206D3" w:rsidP="00C206D3">
            <w:pPr>
              <w:keepNext/>
              <w:keepLines/>
              <w:spacing w:after="0"/>
              <w:jc w:val="center"/>
              <w:rPr>
                <w:ins w:id="3095" w:author="CATT " w:date="2021-08-31T20: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0A641" w14:textId="77777777" w:rsidR="00C206D3" w:rsidRPr="00270C16" w:rsidRDefault="00C206D3" w:rsidP="00C206D3">
            <w:pPr>
              <w:keepNext/>
              <w:keepLines/>
              <w:spacing w:after="0"/>
              <w:jc w:val="center"/>
              <w:rPr>
                <w:ins w:id="3096" w:author="CATT " w:date="2021-08-31T20: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C6D33F" w14:textId="77777777" w:rsidR="00C206D3" w:rsidRPr="00270C16" w:rsidRDefault="00C206D3" w:rsidP="00C206D3">
            <w:pPr>
              <w:keepNext/>
              <w:keepLines/>
              <w:spacing w:after="0"/>
              <w:jc w:val="center"/>
              <w:rPr>
                <w:ins w:id="3097" w:author="CATT " w:date="2021-08-31T20: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A2E43E" w14:textId="77777777" w:rsidR="00C206D3" w:rsidRPr="00270C16" w:rsidRDefault="00C206D3" w:rsidP="00C206D3">
            <w:pPr>
              <w:keepNext/>
              <w:keepLines/>
              <w:spacing w:after="0"/>
              <w:jc w:val="center"/>
              <w:rPr>
                <w:ins w:id="3098" w:author="CATT " w:date="2021-08-31T20:16: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31AD585" w14:textId="77777777" w:rsidR="00C206D3" w:rsidRPr="00270C16" w:rsidRDefault="00C206D3" w:rsidP="00C206D3">
            <w:pPr>
              <w:keepNext/>
              <w:keepLines/>
              <w:spacing w:after="0"/>
              <w:jc w:val="center"/>
              <w:rPr>
                <w:ins w:id="3099" w:author="CATT " w:date="2021-08-31T20:16:00Z"/>
                <w:rFonts w:ascii="Arial" w:hAnsi="Arial"/>
                <w:sz w:val="18"/>
                <w:lang w:eastAsia="zh-CN"/>
              </w:rPr>
            </w:pPr>
          </w:p>
        </w:tc>
      </w:tr>
      <w:tr w:rsidR="00F577DE" w:rsidRPr="00C0048D" w14:paraId="5844DC15" w14:textId="77777777" w:rsidTr="0027249C">
        <w:trPr>
          <w:trHeight w:val="29"/>
          <w:jc w:val="center"/>
          <w:ins w:id="3100" w:author="CATT " w:date="2021-08-31T20:16:00Z"/>
        </w:trPr>
        <w:tc>
          <w:tcPr>
            <w:tcW w:w="1599" w:type="dxa"/>
            <w:gridSpan w:val="2"/>
            <w:vMerge w:val="restart"/>
            <w:tcBorders>
              <w:top w:val="nil"/>
              <w:left w:val="single" w:sz="4" w:space="0" w:color="auto"/>
              <w:right w:val="single" w:sz="4" w:space="0" w:color="auto"/>
            </w:tcBorders>
            <w:shd w:val="clear" w:color="auto" w:fill="auto"/>
            <w:vAlign w:val="center"/>
          </w:tcPr>
          <w:p w14:paraId="17A85870" w14:textId="4A8F0343" w:rsidR="00C206D3" w:rsidRPr="00270C16" w:rsidRDefault="00C206D3" w:rsidP="00C206D3">
            <w:pPr>
              <w:keepNext/>
              <w:keepLines/>
              <w:spacing w:after="0"/>
              <w:jc w:val="center"/>
              <w:rPr>
                <w:ins w:id="3101" w:author="CATT " w:date="2021-08-31T20:16:00Z"/>
                <w:rFonts w:ascii="Arial" w:hAnsi="Arial"/>
                <w:sz w:val="18"/>
                <w:lang w:eastAsia="zh-CN"/>
              </w:rPr>
            </w:pPr>
            <w:ins w:id="3102" w:author="CATT " w:date="2021-08-31T20:17:00Z">
              <w:r w:rsidRPr="00C0048D">
                <w:rPr>
                  <w:rFonts w:ascii="Arial" w:hAnsi="Arial"/>
                  <w:sz w:val="18"/>
                  <w:lang w:eastAsia="zh-CN"/>
                  <w:rPrChange w:id="3103" w:author="CATT " w:date="2021-09-03T08:57:00Z">
                    <w:rPr>
                      <w:rFonts w:ascii="Arial" w:hAnsi="Arial" w:cs="Arial"/>
                      <w:color w:val="000000"/>
                      <w:sz w:val="16"/>
                      <w:szCs w:val="16"/>
                    </w:rPr>
                  </w:rPrChange>
                </w:rPr>
                <w:t>CA_n2A-n14A-n66(2A)</w:t>
              </w:r>
            </w:ins>
          </w:p>
        </w:tc>
        <w:tc>
          <w:tcPr>
            <w:tcW w:w="1344" w:type="dxa"/>
            <w:vMerge w:val="restart"/>
            <w:tcBorders>
              <w:top w:val="nil"/>
              <w:left w:val="single" w:sz="4" w:space="0" w:color="auto"/>
              <w:right w:val="single" w:sz="4" w:space="0" w:color="auto"/>
            </w:tcBorders>
            <w:shd w:val="clear" w:color="auto" w:fill="auto"/>
            <w:vAlign w:val="center"/>
          </w:tcPr>
          <w:p w14:paraId="1F1FEC7B" w14:textId="77777777" w:rsidR="00C206D3" w:rsidRPr="00270C16" w:rsidRDefault="00C206D3" w:rsidP="00C206D3">
            <w:pPr>
              <w:pStyle w:val="TAC"/>
              <w:rPr>
                <w:ins w:id="3104" w:author="CATT " w:date="2021-08-31T20:17:00Z"/>
                <w:lang w:eastAsia="zh-CN"/>
              </w:rPr>
            </w:pPr>
            <w:ins w:id="3105" w:author="CATT " w:date="2021-08-31T20:17:00Z">
              <w:r w:rsidRPr="00C0048D">
                <w:rPr>
                  <w:lang w:eastAsia="zh-CN"/>
                  <w:rPrChange w:id="3106" w:author="CATT " w:date="2021-09-03T08:57:00Z">
                    <w:rPr>
                      <w:sz w:val="16"/>
                      <w:szCs w:val="18"/>
                      <w:lang w:eastAsia="zh-CN"/>
                    </w:rPr>
                  </w:rPrChange>
                </w:rPr>
                <w:t>-</w:t>
              </w:r>
            </w:ins>
          </w:p>
          <w:p w14:paraId="30556C72" w14:textId="7E33AA79" w:rsidR="00C206D3" w:rsidRPr="00270C16" w:rsidRDefault="00C206D3" w:rsidP="00C206D3">
            <w:pPr>
              <w:pStyle w:val="TAC"/>
              <w:rPr>
                <w:ins w:id="3107" w:author="CATT " w:date="2021-08-31T20:16:00Z"/>
                <w:lang w:eastAsia="zh-CN"/>
              </w:rPr>
            </w:pPr>
          </w:p>
        </w:tc>
        <w:tc>
          <w:tcPr>
            <w:tcW w:w="660" w:type="dxa"/>
            <w:tcBorders>
              <w:left w:val="single" w:sz="4" w:space="0" w:color="auto"/>
              <w:bottom w:val="single" w:sz="4" w:space="0" w:color="auto"/>
              <w:right w:val="single" w:sz="4" w:space="0" w:color="auto"/>
            </w:tcBorders>
            <w:vAlign w:val="center"/>
          </w:tcPr>
          <w:p w14:paraId="582E2E40" w14:textId="374F27C5" w:rsidR="00C206D3" w:rsidRPr="00270C16" w:rsidRDefault="00C206D3" w:rsidP="00C206D3">
            <w:pPr>
              <w:keepNext/>
              <w:keepLines/>
              <w:spacing w:after="0"/>
              <w:jc w:val="center"/>
              <w:rPr>
                <w:ins w:id="3108" w:author="CATT " w:date="2021-08-31T20:16:00Z"/>
                <w:rFonts w:ascii="Arial" w:hAnsi="Arial"/>
                <w:sz w:val="18"/>
                <w:lang w:eastAsia="zh-CN"/>
              </w:rPr>
            </w:pPr>
            <w:ins w:id="3109" w:author="CATT " w:date="2021-08-31T20:17:00Z">
              <w:r w:rsidRPr="00C0048D">
                <w:rPr>
                  <w:rFonts w:ascii="Arial" w:hAnsi="Arial"/>
                  <w:sz w:val="18"/>
                  <w:lang w:eastAsia="zh-CN"/>
                  <w:rPrChange w:id="3110" w:author="CATT " w:date="2021-09-03T08:57:00Z">
                    <w:rPr>
                      <w:rFonts w:ascii="Arial" w:hAnsi="Arial"/>
                      <w:sz w:val="16"/>
                      <w:szCs w:val="18"/>
                      <w:lang w:val="en-US" w:eastAsia="zh-CN"/>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7EB1291C" w14:textId="72B57306" w:rsidR="00C206D3" w:rsidRPr="00270C16" w:rsidRDefault="00C206D3" w:rsidP="00C206D3">
            <w:pPr>
              <w:keepNext/>
              <w:keepLines/>
              <w:spacing w:after="0"/>
              <w:jc w:val="center"/>
              <w:rPr>
                <w:ins w:id="3111" w:author="CATT " w:date="2021-08-31T20:16:00Z"/>
                <w:rFonts w:ascii="Arial" w:hAnsi="Arial"/>
                <w:sz w:val="18"/>
                <w:lang w:eastAsia="zh-CN"/>
              </w:rPr>
            </w:pPr>
            <w:ins w:id="3112" w:author="CATT " w:date="2021-08-31T20:17:00Z">
              <w:r w:rsidRPr="00C0048D">
                <w:rPr>
                  <w:rFonts w:ascii="Arial" w:hAnsi="Arial"/>
                  <w:sz w:val="18"/>
                  <w:lang w:eastAsia="zh-CN"/>
                  <w:rPrChange w:id="3113" w:author="CATT " w:date="2021-09-03T08:57: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D830B88" w14:textId="360AB1CE" w:rsidR="00C206D3" w:rsidRPr="00270C16" w:rsidRDefault="00C206D3" w:rsidP="00C206D3">
            <w:pPr>
              <w:keepNext/>
              <w:keepLines/>
              <w:spacing w:after="0"/>
              <w:jc w:val="center"/>
              <w:rPr>
                <w:ins w:id="3114" w:author="CATT " w:date="2021-08-31T20:16:00Z"/>
                <w:rFonts w:ascii="Arial" w:hAnsi="Arial"/>
                <w:sz w:val="18"/>
                <w:lang w:eastAsia="zh-CN"/>
              </w:rPr>
            </w:pPr>
            <w:ins w:id="3115" w:author="CATT " w:date="2021-08-31T20:17:00Z">
              <w:r w:rsidRPr="00C0048D">
                <w:rPr>
                  <w:rFonts w:ascii="Arial" w:hAnsi="Arial"/>
                  <w:sz w:val="18"/>
                  <w:lang w:eastAsia="zh-CN"/>
                  <w:rPrChange w:id="3116" w:author="CATT " w:date="2021-09-03T08:57: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75E640E" w14:textId="5353F2A4" w:rsidR="00C206D3" w:rsidRPr="00270C16" w:rsidRDefault="00C206D3" w:rsidP="00C206D3">
            <w:pPr>
              <w:keepNext/>
              <w:keepLines/>
              <w:spacing w:after="0"/>
              <w:jc w:val="center"/>
              <w:rPr>
                <w:ins w:id="3117" w:author="CATT " w:date="2021-08-31T20:16:00Z"/>
                <w:rFonts w:ascii="Arial" w:hAnsi="Arial"/>
                <w:sz w:val="18"/>
                <w:lang w:eastAsia="zh-CN"/>
              </w:rPr>
            </w:pPr>
            <w:ins w:id="3118" w:author="CATT " w:date="2021-08-31T20:17:00Z">
              <w:r w:rsidRPr="00C0048D">
                <w:rPr>
                  <w:rFonts w:ascii="Arial" w:hAnsi="Arial"/>
                  <w:sz w:val="18"/>
                  <w:lang w:eastAsia="zh-CN"/>
                  <w:rPrChange w:id="3119" w:author="CATT " w:date="2021-09-03T08:57:00Z">
                    <w:rPr>
                      <w:sz w:val="16"/>
                      <w:szCs w:val="18"/>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B314C78" w14:textId="5690705E" w:rsidR="00C206D3" w:rsidRPr="00270C16" w:rsidRDefault="00C206D3" w:rsidP="00C206D3">
            <w:pPr>
              <w:keepNext/>
              <w:keepLines/>
              <w:spacing w:after="0"/>
              <w:jc w:val="center"/>
              <w:rPr>
                <w:ins w:id="3120" w:author="CATT " w:date="2021-08-31T20:16:00Z"/>
                <w:rFonts w:ascii="Arial" w:hAnsi="Arial"/>
                <w:sz w:val="18"/>
                <w:lang w:eastAsia="zh-CN"/>
              </w:rPr>
            </w:pPr>
            <w:ins w:id="3121" w:author="CATT " w:date="2021-08-31T20:17:00Z">
              <w:r w:rsidRPr="00C0048D">
                <w:rPr>
                  <w:rFonts w:ascii="Arial" w:hAnsi="Arial"/>
                  <w:sz w:val="18"/>
                  <w:lang w:eastAsia="zh-CN"/>
                  <w:rPrChange w:id="3122" w:author="CATT " w:date="2021-09-03T08:57:00Z">
                    <w:rPr>
                      <w:sz w:val="16"/>
                      <w:szCs w:val="18"/>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4F7A34" w14:textId="77777777" w:rsidR="00C206D3" w:rsidRPr="00270C16" w:rsidRDefault="00C206D3" w:rsidP="00C206D3">
            <w:pPr>
              <w:keepNext/>
              <w:keepLines/>
              <w:spacing w:after="0"/>
              <w:jc w:val="center"/>
              <w:rPr>
                <w:ins w:id="3123" w:author="CATT " w:date="2021-08-31T20:16: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0FD1DE" w14:textId="77777777" w:rsidR="00C206D3" w:rsidRPr="00270C16" w:rsidRDefault="00C206D3" w:rsidP="00C206D3">
            <w:pPr>
              <w:keepNext/>
              <w:keepLines/>
              <w:spacing w:after="0"/>
              <w:jc w:val="center"/>
              <w:rPr>
                <w:ins w:id="3124" w:author="CATT " w:date="2021-08-31T20:16: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F2F53C" w14:textId="77777777" w:rsidR="00C206D3" w:rsidRPr="00270C16" w:rsidRDefault="00C206D3" w:rsidP="00C206D3">
            <w:pPr>
              <w:keepNext/>
              <w:keepLines/>
              <w:spacing w:after="0"/>
              <w:jc w:val="center"/>
              <w:rPr>
                <w:ins w:id="3125" w:author="CATT " w:date="2021-08-31T20:16: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B6D27E" w14:textId="77777777" w:rsidR="00C206D3" w:rsidRPr="00270C16" w:rsidRDefault="00C206D3" w:rsidP="00C206D3">
            <w:pPr>
              <w:keepNext/>
              <w:keepLines/>
              <w:spacing w:after="0"/>
              <w:jc w:val="center"/>
              <w:rPr>
                <w:ins w:id="3126" w:author="CATT " w:date="2021-08-31T20: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B6017E" w14:textId="77777777" w:rsidR="00C206D3" w:rsidRPr="00270C16" w:rsidRDefault="00C206D3" w:rsidP="00C206D3">
            <w:pPr>
              <w:keepNext/>
              <w:keepLines/>
              <w:spacing w:after="0"/>
              <w:jc w:val="center"/>
              <w:rPr>
                <w:ins w:id="3127" w:author="CATT " w:date="2021-08-31T20: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6410D1" w14:textId="77777777" w:rsidR="00C206D3" w:rsidRPr="00270C16" w:rsidRDefault="00C206D3" w:rsidP="00C206D3">
            <w:pPr>
              <w:keepNext/>
              <w:keepLines/>
              <w:spacing w:after="0"/>
              <w:jc w:val="center"/>
              <w:rPr>
                <w:ins w:id="3128" w:author="CATT " w:date="2021-08-31T20: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E61E29" w14:textId="77777777" w:rsidR="00C206D3" w:rsidRPr="00270C16" w:rsidRDefault="00C206D3" w:rsidP="00C206D3">
            <w:pPr>
              <w:keepNext/>
              <w:keepLines/>
              <w:spacing w:after="0"/>
              <w:jc w:val="center"/>
              <w:rPr>
                <w:ins w:id="3129" w:author="CATT " w:date="2021-08-31T20: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1FC484" w14:textId="77777777" w:rsidR="00C206D3" w:rsidRPr="00270C16" w:rsidRDefault="00C206D3" w:rsidP="00C206D3">
            <w:pPr>
              <w:keepNext/>
              <w:keepLines/>
              <w:spacing w:after="0"/>
              <w:jc w:val="center"/>
              <w:rPr>
                <w:ins w:id="3130" w:author="CATT " w:date="2021-08-31T20: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C2C994" w14:textId="77777777" w:rsidR="00C206D3" w:rsidRPr="00270C16" w:rsidRDefault="00C206D3" w:rsidP="00C206D3">
            <w:pPr>
              <w:keepNext/>
              <w:keepLines/>
              <w:spacing w:after="0"/>
              <w:jc w:val="center"/>
              <w:rPr>
                <w:ins w:id="3131" w:author="CATT " w:date="2021-08-31T20:16: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042863B" w14:textId="77777777" w:rsidR="00C206D3" w:rsidRPr="00270C16" w:rsidRDefault="00C206D3" w:rsidP="00C206D3">
            <w:pPr>
              <w:keepNext/>
              <w:keepLines/>
              <w:spacing w:after="0"/>
              <w:jc w:val="center"/>
              <w:rPr>
                <w:ins w:id="3132" w:author="CATT " w:date="2021-08-31T20:17:00Z"/>
                <w:rFonts w:ascii="Arial" w:hAnsi="Arial"/>
                <w:sz w:val="18"/>
                <w:lang w:eastAsia="zh-CN"/>
              </w:rPr>
            </w:pPr>
            <w:ins w:id="3133" w:author="CATT " w:date="2021-08-31T20:16:00Z">
              <w:r w:rsidRPr="00270C16">
                <w:rPr>
                  <w:rFonts w:ascii="Arial" w:hAnsi="Arial" w:hint="eastAsia"/>
                  <w:sz w:val="18"/>
                  <w:lang w:eastAsia="zh-CN"/>
                </w:rPr>
                <w:t>0</w:t>
              </w:r>
            </w:ins>
          </w:p>
          <w:p w14:paraId="66BC137F" w14:textId="329DF165" w:rsidR="00C206D3" w:rsidRPr="00270C16" w:rsidRDefault="00C206D3" w:rsidP="00C206D3">
            <w:pPr>
              <w:keepNext/>
              <w:keepLines/>
              <w:spacing w:after="0"/>
              <w:jc w:val="center"/>
              <w:rPr>
                <w:ins w:id="3134" w:author="CATT " w:date="2021-08-31T20:16:00Z"/>
                <w:rFonts w:ascii="Arial" w:hAnsi="Arial"/>
                <w:sz w:val="18"/>
                <w:lang w:eastAsia="zh-CN"/>
              </w:rPr>
            </w:pPr>
          </w:p>
        </w:tc>
      </w:tr>
      <w:tr w:rsidR="00F577DE" w:rsidRPr="00C0048D" w14:paraId="3AA1088F" w14:textId="77777777" w:rsidTr="0027249C">
        <w:trPr>
          <w:trHeight w:val="29"/>
          <w:jc w:val="center"/>
          <w:ins w:id="3135" w:author="CATT " w:date="2021-08-31T20:16:00Z"/>
        </w:trPr>
        <w:tc>
          <w:tcPr>
            <w:tcW w:w="1599" w:type="dxa"/>
            <w:gridSpan w:val="2"/>
            <w:vMerge/>
            <w:tcBorders>
              <w:left w:val="single" w:sz="4" w:space="0" w:color="auto"/>
              <w:right w:val="single" w:sz="4" w:space="0" w:color="auto"/>
            </w:tcBorders>
            <w:shd w:val="clear" w:color="auto" w:fill="auto"/>
            <w:vAlign w:val="center"/>
          </w:tcPr>
          <w:p w14:paraId="64BBEF83" w14:textId="77777777" w:rsidR="00C206D3" w:rsidRPr="00270C16" w:rsidRDefault="00C206D3" w:rsidP="00C206D3">
            <w:pPr>
              <w:keepNext/>
              <w:keepLines/>
              <w:spacing w:after="0"/>
              <w:jc w:val="center"/>
              <w:rPr>
                <w:ins w:id="3136" w:author="CATT " w:date="2021-08-31T20:16: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8E06549" w14:textId="77777777" w:rsidR="00C206D3" w:rsidRPr="00270C16" w:rsidRDefault="00C206D3" w:rsidP="00C206D3">
            <w:pPr>
              <w:pStyle w:val="TAC"/>
              <w:rPr>
                <w:ins w:id="3137" w:author="CATT " w:date="2021-08-31T20:16:00Z"/>
                <w:lang w:eastAsia="zh-CN"/>
              </w:rPr>
            </w:pPr>
          </w:p>
        </w:tc>
        <w:tc>
          <w:tcPr>
            <w:tcW w:w="660" w:type="dxa"/>
            <w:tcBorders>
              <w:left w:val="single" w:sz="4" w:space="0" w:color="auto"/>
              <w:bottom w:val="single" w:sz="4" w:space="0" w:color="auto"/>
              <w:right w:val="single" w:sz="4" w:space="0" w:color="auto"/>
            </w:tcBorders>
            <w:vAlign w:val="center"/>
          </w:tcPr>
          <w:p w14:paraId="739A5C30" w14:textId="26BFDC37" w:rsidR="00C206D3" w:rsidRPr="00270C16" w:rsidRDefault="00C206D3" w:rsidP="00C206D3">
            <w:pPr>
              <w:keepNext/>
              <w:keepLines/>
              <w:spacing w:after="0"/>
              <w:jc w:val="center"/>
              <w:rPr>
                <w:ins w:id="3138" w:author="CATT " w:date="2021-08-31T20:16:00Z"/>
                <w:rFonts w:ascii="Arial" w:hAnsi="Arial"/>
                <w:sz w:val="18"/>
                <w:lang w:eastAsia="zh-CN"/>
              </w:rPr>
            </w:pPr>
            <w:ins w:id="3139" w:author="CATT " w:date="2021-08-31T20:17:00Z">
              <w:r w:rsidRPr="00C0048D">
                <w:rPr>
                  <w:rFonts w:ascii="Arial" w:hAnsi="Arial"/>
                  <w:sz w:val="18"/>
                  <w:lang w:eastAsia="zh-CN"/>
                  <w:rPrChange w:id="3140" w:author="CATT " w:date="2021-09-03T08:57:00Z">
                    <w:rPr>
                      <w:rFonts w:ascii="Arial" w:hAnsi="Arial"/>
                      <w:sz w:val="16"/>
                      <w:szCs w:val="18"/>
                      <w:lang w:val="en-US" w:eastAsia="zh-CN"/>
                    </w:rPr>
                  </w:rPrChange>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03CF7FE6" w14:textId="296FDFEE" w:rsidR="00C206D3" w:rsidRPr="00270C16" w:rsidRDefault="00C206D3" w:rsidP="00C206D3">
            <w:pPr>
              <w:keepNext/>
              <w:keepLines/>
              <w:spacing w:after="0"/>
              <w:jc w:val="center"/>
              <w:rPr>
                <w:ins w:id="3141" w:author="CATT " w:date="2021-08-31T20:16:00Z"/>
                <w:rFonts w:ascii="Arial" w:hAnsi="Arial"/>
                <w:sz w:val="18"/>
                <w:lang w:eastAsia="zh-CN"/>
              </w:rPr>
            </w:pPr>
            <w:ins w:id="3142" w:author="CATT " w:date="2021-08-31T20:17:00Z">
              <w:r w:rsidRPr="00C0048D">
                <w:rPr>
                  <w:rFonts w:ascii="Arial" w:hAnsi="Arial"/>
                  <w:sz w:val="18"/>
                  <w:lang w:eastAsia="zh-CN"/>
                  <w:rPrChange w:id="3143" w:author="CATT " w:date="2021-09-03T08:57: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A6A4198" w14:textId="43EE7EE8" w:rsidR="00C206D3" w:rsidRPr="00270C16" w:rsidRDefault="00C206D3" w:rsidP="00C206D3">
            <w:pPr>
              <w:keepNext/>
              <w:keepLines/>
              <w:spacing w:after="0"/>
              <w:jc w:val="center"/>
              <w:rPr>
                <w:ins w:id="3144" w:author="CATT " w:date="2021-08-31T20:16:00Z"/>
                <w:rFonts w:ascii="Arial" w:hAnsi="Arial"/>
                <w:sz w:val="18"/>
                <w:lang w:eastAsia="zh-CN"/>
              </w:rPr>
            </w:pPr>
            <w:ins w:id="3145" w:author="CATT " w:date="2021-08-31T20:17:00Z">
              <w:r w:rsidRPr="00C0048D">
                <w:rPr>
                  <w:rFonts w:ascii="Arial" w:hAnsi="Arial"/>
                  <w:sz w:val="18"/>
                  <w:lang w:eastAsia="zh-CN"/>
                  <w:rPrChange w:id="3146" w:author="CATT " w:date="2021-09-03T08:57: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963300B" w14:textId="77777777" w:rsidR="00C206D3" w:rsidRPr="00270C16" w:rsidRDefault="00C206D3" w:rsidP="00C206D3">
            <w:pPr>
              <w:keepNext/>
              <w:keepLines/>
              <w:spacing w:after="0"/>
              <w:jc w:val="center"/>
              <w:rPr>
                <w:ins w:id="3147" w:author="CATT " w:date="2021-08-31T20:16:00Z"/>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370F4F" w14:textId="77777777" w:rsidR="00C206D3" w:rsidRPr="00270C16" w:rsidRDefault="00C206D3" w:rsidP="00C206D3">
            <w:pPr>
              <w:keepNext/>
              <w:keepLines/>
              <w:spacing w:after="0"/>
              <w:jc w:val="center"/>
              <w:rPr>
                <w:ins w:id="3148" w:author="CATT " w:date="2021-08-31T20:16:00Z"/>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530018" w14:textId="77777777" w:rsidR="00C206D3" w:rsidRPr="00270C16" w:rsidRDefault="00C206D3" w:rsidP="00C206D3">
            <w:pPr>
              <w:keepNext/>
              <w:keepLines/>
              <w:spacing w:after="0"/>
              <w:jc w:val="center"/>
              <w:rPr>
                <w:ins w:id="3149" w:author="CATT " w:date="2021-08-31T20:16: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3793F9" w14:textId="77777777" w:rsidR="00C206D3" w:rsidRPr="00270C16" w:rsidRDefault="00C206D3" w:rsidP="00C206D3">
            <w:pPr>
              <w:keepNext/>
              <w:keepLines/>
              <w:spacing w:after="0"/>
              <w:jc w:val="center"/>
              <w:rPr>
                <w:ins w:id="3150" w:author="CATT " w:date="2021-08-31T20:16: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34AFF0" w14:textId="77777777" w:rsidR="00C206D3" w:rsidRPr="00270C16" w:rsidRDefault="00C206D3" w:rsidP="00C206D3">
            <w:pPr>
              <w:keepNext/>
              <w:keepLines/>
              <w:spacing w:after="0"/>
              <w:jc w:val="center"/>
              <w:rPr>
                <w:ins w:id="3151" w:author="CATT " w:date="2021-08-31T20:16: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4E8D62" w14:textId="77777777" w:rsidR="00C206D3" w:rsidRPr="00270C16" w:rsidRDefault="00C206D3" w:rsidP="00C206D3">
            <w:pPr>
              <w:keepNext/>
              <w:keepLines/>
              <w:spacing w:after="0"/>
              <w:jc w:val="center"/>
              <w:rPr>
                <w:ins w:id="3152" w:author="CATT " w:date="2021-08-31T20: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92EAE6" w14:textId="77777777" w:rsidR="00C206D3" w:rsidRPr="00270C16" w:rsidRDefault="00C206D3" w:rsidP="00C206D3">
            <w:pPr>
              <w:keepNext/>
              <w:keepLines/>
              <w:spacing w:after="0"/>
              <w:jc w:val="center"/>
              <w:rPr>
                <w:ins w:id="3153" w:author="CATT " w:date="2021-08-31T20: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4A74E3" w14:textId="77777777" w:rsidR="00C206D3" w:rsidRPr="00270C16" w:rsidRDefault="00C206D3" w:rsidP="00C206D3">
            <w:pPr>
              <w:keepNext/>
              <w:keepLines/>
              <w:spacing w:after="0"/>
              <w:jc w:val="center"/>
              <w:rPr>
                <w:ins w:id="3154" w:author="CATT " w:date="2021-08-31T20: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3018D" w14:textId="77777777" w:rsidR="00C206D3" w:rsidRPr="00270C16" w:rsidRDefault="00C206D3" w:rsidP="00C206D3">
            <w:pPr>
              <w:keepNext/>
              <w:keepLines/>
              <w:spacing w:after="0"/>
              <w:jc w:val="center"/>
              <w:rPr>
                <w:ins w:id="3155" w:author="CATT " w:date="2021-08-31T20: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0F7D4C" w14:textId="77777777" w:rsidR="00C206D3" w:rsidRPr="00270C16" w:rsidRDefault="00C206D3" w:rsidP="00C206D3">
            <w:pPr>
              <w:keepNext/>
              <w:keepLines/>
              <w:spacing w:after="0"/>
              <w:jc w:val="center"/>
              <w:rPr>
                <w:ins w:id="3156" w:author="CATT " w:date="2021-08-31T20: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46CF36" w14:textId="77777777" w:rsidR="00C206D3" w:rsidRPr="00270C16" w:rsidRDefault="00C206D3" w:rsidP="00C206D3">
            <w:pPr>
              <w:keepNext/>
              <w:keepLines/>
              <w:spacing w:after="0"/>
              <w:jc w:val="center"/>
              <w:rPr>
                <w:ins w:id="3157" w:author="CATT " w:date="2021-08-31T20:16:00Z"/>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788152B" w14:textId="77777777" w:rsidR="00C206D3" w:rsidRPr="00270C16" w:rsidRDefault="00C206D3" w:rsidP="00C206D3">
            <w:pPr>
              <w:keepNext/>
              <w:keepLines/>
              <w:spacing w:after="0"/>
              <w:jc w:val="center"/>
              <w:rPr>
                <w:ins w:id="3158" w:author="CATT " w:date="2021-08-31T20:16:00Z"/>
                <w:rFonts w:ascii="Arial" w:hAnsi="Arial"/>
                <w:sz w:val="18"/>
                <w:lang w:eastAsia="zh-CN"/>
              </w:rPr>
            </w:pPr>
          </w:p>
        </w:tc>
      </w:tr>
      <w:tr w:rsidR="00C206D3" w:rsidRPr="00C0048D" w14:paraId="6D9032F5" w14:textId="77777777" w:rsidTr="0027249C">
        <w:trPr>
          <w:trHeight w:val="29"/>
          <w:jc w:val="center"/>
          <w:ins w:id="3159" w:author="CATT " w:date="2021-08-31T20:16:00Z"/>
          <w:trPrChange w:id="3160"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3161" w:author="CATT " w:date="2021-08-31T21:13:00Z">
              <w:tcPr>
                <w:tcW w:w="1611" w:type="dxa"/>
                <w:gridSpan w:val="4"/>
                <w:vMerge/>
                <w:tcBorders>
                  <w:left w:val="single" w:sz="4" w:space="0" w:color="auto"/>
                  <w:bottom w:val="single" w:sz="4" w:space="0" w:color="auto"/>
                  <w:right w:val="single" w:sz="4" w:space="0" w:color="auto"/>
                </w:tcBorders>
                <w:shd w:val="clear" w:color="auto" w:fill="auto"/>
                <w:vAlign w:val="center"/>
              </w:tcPr>
            </w:tcPrChange>
          </w:tcPr>
          <w:p w14:paraId="4ED22C0B" w14:textId="77777777" w:rsidR="00C206D3" w:rsidRPr="00270C16" w:rsidRDefault="00C206D3" w:rsidP="00C206D3">
            <w:pPr>
              <w:keepNext/>
              <w:keepLines/>
              <w:spacing w:after="0"/>
              <w:jc w:val="center"/>
              <w:rPr>
                <w:ins w:id="3162" w:author="CATT " w:date="2021-08-31T20:16: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3163" w:author="CATT " w:date="2021-08-31T21:13: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6FF07085" w14:textId="77777777" w:rsidR="00C206D3" w:rsidRPr="00270C16" w:rsidRDefault="00C206D3" w:rsidP="00C206D3">
            <w:pPr>
              <w:pStyle w:val="TAC"/>
              <w:rPr>
                <w:ins w:id="3164" w:author="CATT " w:date="2021-08-31T20:16:00Z"/>
                <w:lang w:eastAsia="zh-CN"/>
              </w:rPr>
            </w:pPr>
          </w:p>
        </w:tc>
        <w:tc>
          <w:tcPr>
            <w:tcW w:w="660" w:type="dxa"/>
            <w:tcBorders>
              <w:left w:val="single" w:sz="4" w:space="0" w:color="auto"/>
              <w:bottom w:val="single" w:sz="4" w:space="0" w:color="auto"/>
              <w:right w:val="single" w:sz="4" w:space="0" w:color="auto"/>
            </w:tcBorders>
            <w:vAlign w:val="center"/>
            <w:tcPrChange w:id="3165"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761985F0" w14:textId="2F877521" w:rsidR="00C206D3" w:rsidRPr="00270C16" w:rsidRDefault="00C206D3" w:rsidP="00C206D3">
            <w:pPr>
              <w:keepNext/>
              <w:keepLines/>
              <w:spacing w:after="0"/>
              <w:jc w:val="center"/>
              <w:rPr>
                <w:ins w:id="3166" w:author="CATT " w:date="2021-08-31T20:16:00Z"/>
                <w:rFonts w:ascii="Arial" w:hAnsi="Arial"/>
                <w:sz w:val="18"/>
                <w:lang w:eastAsia="zh-CN"/>
              </w:rPr>
            </w:pPr>
            <w:ins w:id="3167" w:author="CATT " w:date="2021-08-31T20:17:00Z">
              <w:r w:rsidRPr="00C0048D">
                <w:rPr>
                  <w:rFonts w:ascii="Arial" w:hAnsi="Arial"/>
                  <w:sz w:val="18"/>
                  <w:lang w:eastAsia="zh-CN"/>
                  <w:rPrChange w:id="3168" w:author="CATT " w:date="2021-09-03T08:57:00Z">
                    <w:rPr>
                      <w:rFonts w:ascii="Arial" w:hAnsi="Arial"/>
                      <w:sz w:val="16"/>
                      <w:szCs w:val="18"/>
                      <w:lang w:val="en-US" w:eastAsia="zh-CN"/>
                    </w:rPr>
                  </w:rPrChange>
                </w:rPr>
                <w:t>n66</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3169" w:author="CATT " w:date="2021-08-31T21:13:00Z">
              <w:tcPr>
                <w:tcW w:w="8299" w:type="dxa"/>
                <w:gridSpan w:val="44"/>
                <w:tcBorders>
                  <w:top w:val="single" w:sz="4" w:space="0" w:color="auto"/>
                  <w:left w:val="single" w:sz="4" w:space="0" w:color="auto"/>
                  <w:bottom w:val="single" w:sz="4" w:space="0" w:color="auto"/>
                  <w:right w:val="single" w:sz="4" w:space="0" w:color="auto"/>
                </w:tcBorders>
                <w:vAlign w:val="center"/>
              </w:tcPr>
            </w:tcPrChange>
          </w:tcPr>
          <w:p w14:paraId="6BC342B5" w14:textId="7AA54D93" w:rsidR="00C206D3" w:rsidRPr="00270C16" w:rsidRDefault="00C206D3" w:rsidP="00C206D3">
            <w:pPr>
              <w:keepNext/>
              <w:keepLines/>
              <w:spacing w:after="0"/>
              <w:jc w:val="center"/>
              <w:rPr>
                <w:ins w:id="3170" w:author="CATT " w:date="2021-08-31T20:16:00Z"/>
                <w:rFonts w:ascii="Arial" w:hAnsi="Arial"/>
                <w:sz w:val="18"/>
                <w:lang w:eastAsia="zh-CN"/>
              </w:rPr>
            </w:pPr>
            <w:ins w:id="3171" w:author="CATT " w:date="2021-08-31T20:17:00Z">
              <w:r w:rsidRPr="00C0048D">
                <w:rPr>
                  <w:rFonts w:ascii="Arial" w:hAnsi="Arial"/>
                  <w:sz w:val="18"/>
                  <w:lang w:eastAsia="zh-CN"/>
                  <w:rPrChange w:id="3172" w:author="CATT " w:date="2021-09-03T08:57:00Z">
                    <w:rPr>
                      <w:rFonts w:ascii="Arial" w:hAnsi="Arial"/>
                      <w:sz w:val="16"/>
                      <w:szCs w:val="16"/>
                      <w:lang w:val="en-US" w:eastAsia="zh-CN"/>
                    </w:rPr>
                  </w:rPrChange>
                </w:rPr>
                <w:t>See CA_n66(2A)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Change w:id="3173" w:author="CATT " w:date="2021-08-31T21:13:00Z">
              <w:tcPr>
                <w:tcW w:w="1265" w:type="dxa"/>
                <w:gridSpan w:val="4"/>
                <w:vMerge/>
                <w:tcBorders>
                  <w:left w:val="single" w:sz="4" w:space="0" w:color="auto"/>
                  <w:bottom w:val="single" w:sz="4" w:space="0" w:color="auto"/>
                  <w:right w:val="single" w:sz="4" w:space="0" w:color="auto"/>
                </w:tcBorders>
                <w:shd w:val="clear" w:color="auto" w:fill="auto"/>
              </w:tcPr>
            </w:tcPrChange>
          </w:tcPr>
          <w:p w14:paraId="3CE30DAB" w14:textId="77777777" w:rsidR="00C206D3" w:rsidRPr="00270C16" w:rsidRDefault="00C206D3" w:rsidP="00C206D3">
            <w:pPr>
              <w:keepNext/>
              <w:keepLines/>
              <w:spacing w:after="0"/>
              <w:jc w:val="center"/>
              <w:rPr>
                <w:ins w:id="3174" w:author="CATT " w:date="2021-08-31T20:16:00Z"/>
                <w:rFonts w:ascii="Arial" w:hAnsi="Arial"/>
                <w:sz w:val="18"/>
                <w:lang w:eastAsia="zh-CN"/>
              </w:rPr>
            </w:pPr>
          </w:p>
        </w:tc>
      </w:tr>
      <w:tr w:rsidR="00F577DE" w:rsidRPr="00270C16" w14:paraId="3446C477"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0C4CC9A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E13C6C" w14:textId="77777777" w:rsidR="006020C9" w:rsidRPr="00270C16" w:rsidRDefault="006020C9" w:rsidP="006020C9">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73D7E7E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CE78B1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D0B26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59BFB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1D7BB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201564"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E1652F"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39D54"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E796E1"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93F6C7"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EFD3F"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F62244"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8D765F"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031B77"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7416ED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1600813F"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19EBDB34"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084528CB"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03AB17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6B7D5A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C98A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C8F37E"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3204C9"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EE6EF4"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2381F9"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3E068C"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8E0194"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DF40A3"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BF9E10"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1F6E0E"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CDE94D"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BFD1F"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BAA7969"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328D2B1A"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C6B0808"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11FF2F3"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1B8182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E83CC76"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147B67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FC6C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9881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161B3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1DFBE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64D6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E4128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A7A20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FFD05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E885B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5F0E8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BD48B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29B154F"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62BC2835"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6CBB4F2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8D84250" w14:textId="77777777" w:rsidR="006020C9" w:rsidRDefault="006020C9" w:rsidP="006020C9">
            <w:pPr>
              <w:pStyle w:val="TAC"/>
            </w:pPr>
            <w:r>
              <w:t>CA_n2A-n30A</w:t>
            </w:r>
          </w:p>
          <w:p w14:paraId="4B74EB47" w14:textId="77777777" w:rsidR="006020C9" w:rsidRDefault="006020C9" w:rsidP="006020C9">
            <w:pPr>
              <w:pStyle w:val="TAC"/>
            </w:pPr>
            <w:r>
              <w:t>CA_n30A-n66A</w:t>
            </w:r>
          </w:p>
          <w:p w14:paraId="5F72D211" w14:textId="77777777" w:rsidR="006020C9" w:rsidRPr="00270C16" w:rsidRDefault="006020C9" w:rsidP="006020C9">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52F1B6C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DFD0F7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47EE2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88FDE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82552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A5E4A"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D0068A"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97A4D0"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9AA0BF"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15896B"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459307"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26667B"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366EF3"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4B3A44"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E07225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65D7EFC4"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675F6E97"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2281ED"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DDF509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B23957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2A8DC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8E4CC1"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3882A"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2B9D6E"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436D90"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CEF6AB"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D9D14A"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3EF58C"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5EEAD5"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63A13C"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2D2297"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94B048"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03B8130"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1FA8621E"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163089"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650B4AF"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130914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41A29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06456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A076A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F3B08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C884DD"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9DC6E3"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E3B99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52FE57"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F42372"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00D66E"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2F2A20"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700AAE"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69532"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24A66CCB" w14:textId="77777777" w:rsidR="006020C9" w:rsidRPr="00270C16" w:rsidRDefault="006020C9" w:rsidP="006020C9">
            <w:pPr>
              <w:keepNext/>
              <w:keepLines/>
              <w:spacing w:after="0"/>
              <w:jc w:val="center"/>
              <w:rPr>
                <w:rFonts w:ascii="Arial" w:hAnsi="Arial"/>
                <w:sz w:val="18"/>
                <w:lang w:eastAsia="zh-CN"/>
              </w:rPr>
            </w:pPr>
          </w:p>
        </w:tc>
      </w:tr>
      <w:tr w:rsidR="006020C9" w:rsidRPr="00270C16" w14:paraId="4317D0AC" w14:textId="77777777" w:rsidTr="0027249C">
        <w:trPr>
          <w:trHeight w:val="29"/>
          <w:jc w:val="center"/>
          <w:trPrChange w:id="3175"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3176"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19C8DF7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Change w:id="3177"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4A324F92" w14:textId="77777777" w:rsidR="006020C9" w:rsidRDefault="006020C9" w:rsidP="006020C9">
            <w:pPr>
              <w:pStyle w:val="TAC"/>
            </w:pPr>
            <w:r>
              <w:t>CA_n2A-n30A</w:t>
            </w:r>
          </w:p>
          <w:p w14:paraId="07235E5F" w14:textId="77777777" w:rsidR="006020C9" w:rsidRDefault="006020C9" w:rsidP="006020C9">
            <w:pPr>
              <w:pStyle w:val="TAC"/>
            </w:pPr>
            <w:r>
              <w:t>CA_n30A-n66A</w:t>
            </w:r>
          </w:p>
          <w:p w14:paraId="72E81D2E" w14:textId="77777777" w:rsidR="006020C9" w:rsidRPr="00270C16" w:rsidRDefault="006020C9" w:rsidP="006020C9">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Change w:id="3178"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4DB4502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3179"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19744F06" w14:textId="77777777" w:rsidR="006020C9" w:rsidRPr="00270C16" w:rsidRDefault="006020C9" w:rsidP="006020C9">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Change w:id="3180"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1E08650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5400ADB2"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03AD3340"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693CCC8"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F23E6C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F593D2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8AF6D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CD732"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E487660"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F21936"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E32BC"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AD5BBF"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A57532"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8DCB97"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C8442F"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ECA13B"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F22C54"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9B4877"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C37CEAE"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5B01F7A3"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146041"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DBD683E"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654E91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27E032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B97B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07B87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DAD6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319338"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E9A688"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A68B6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3F63D0"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E4D12B"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394336"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D455F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F1EAE5"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CD4610"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B057262"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6AE2B070"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7586177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343FBFC6" w14:textId="77777777" w:rsidR="006020C9" w:rsidRDefault="006020C9" w:rsidP="006020C9">
            <w:pPr>
              <w:pStyle w:val="TAC"/>
            </w:pPr>
            <w:r>
              <w:t>A_n2A-n30A</w:t>
            </w:r>
          </w:p>
          <w:p w14:paraId="0CACCC99" w14:textId="77777777" w:rsidR="006020C9" w:rsidRDefault="006020C9" w:rsidP="006020C9">
            <w:pPr>
              <w:pStyle w:val="TAC"/>
            </w:pPr>
            <w:r>
              <w:t>CA_n30A-n66A</w:t>
            </w:r>
          </w:p>
          <w:p w14:paraId="5C31CFDD" w14:textId="77777777" w:rsidR="006020C9" w:rsidRPr="00270C16" w:rsidRDefault="006020C9" w:rsidP="006020C9">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E0039A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9B0E33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47C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13DA8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B4996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6E158D"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3DBC35"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6A0C01"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5B5888"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602EE6"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F41110"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3F4EAE"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BA4813"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6BB2BB"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FB481C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29782BF1"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1597A509"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5A316C5"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CAD6ED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482F25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970C0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B64DE0"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D66D94"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36B37D"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908B64"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405206"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9769B9"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FCB3B"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E45500"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9DAE2D"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2FD1A1"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8A1328"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4D0DE788" w14:textId="77777777" w:rsidR="006020C9" w:rsidRPr="00270C16" w:rsidRDefault="006020C9" w:rsidP="006020C9">
            <w:pPr>
              <w:keepNext/>
              <w:keepLines/>
              <w:spacing w:after="0"/>
              <w:jc w:val="center"/>
              <w:rPr>
                <w:rFonts w:ascii="Arial" w:hAnsi="Arial"/>
                <w:sz w:val="18"/>
                <w:lang w:eastAsia="zh-CN"/>
              </w:rPr>
            </w:pPr>
          </w:p>
        </w:tc>
      </w:tr>
      <w:tr w:rsidR="006020C9" w:rsidRPr="00270C16" w14:paraId="32F6FC92" w14:textId="77777777" w:rsidTr="0027249C">
        <w:trPr>
          <w:trHeight w:val="29"/>
          <w:jc w:val="center"/>
          <w:trPrChange w:id="3181"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3182"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023A86BC"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3183"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1A4F8708"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Change w:id="3184"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77FC023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3185"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19EEE82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宋体"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Change w:id="3186"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7D4DF683"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050359B9"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484445F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E3D78F5" w14:textId="77777777" w:rsidR="006020C9" w:rsidRPr="00270C16" w:rsidRDefault="006020C9" w:rsidP="006020C9">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175659D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C1A3A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AF7AD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08165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4D129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E2927"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0DAD44"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BCB2FE"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2B70F9"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9CADC"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0841ED"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D5D91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55550"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6CCBB"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37906B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662ADA4E"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6C95CD5F"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9F49412"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6E1593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E289BA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E8152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7F8D6D"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613A6F"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B71C5"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1843F1"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3694B"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1B1593"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176C23"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9C5C58"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8F8FE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8FAAF1"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9DB139"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41A4B119"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7F2F2A10"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505D474"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BB4321F"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AF389C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BF9922E"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699DF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DEE45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EB2AA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15B4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A6CB1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CA229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9D267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DA4F0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81642E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911EB9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87DED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DAA6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1FF6E16" w14:textId="77777777" w:rsidR="006020C9" w:rsidRPr="00270C16" w:rsidRDefault="006020C9" w:rsidP="006020C9">
            <w:pPr>
              <w:keepNext/>
              <w:keepLines/>
              <w:spacing w:after="0"/>
              <w:jc w:val="center"/>
              <w:rPr>
                <w:rFonts w:ascii="Arial" w:hAnsi="Arial"/>
                <w:sz w:val="18"/>
                <w:lang w:eastAsia="zh-CN"/>
              </w:rPr>
            </w:pPr>
          </w:p>
        </w:tc>
      </w:tr>
      <w:tr w:rsidR="007A2A11" w:rsidRPr="00260573" w14:paraId="7E8962DE" w14:textId="77777777" w:rsidTr="0027249C">
        <w:trPr>
          <w:gridBefore w:val="1"/>
          <w:wBefore w:w="6" w:type="dxa"/>
          <w:trHeight w:val="29"/>
          <w:jc w:val="center"/>
          <w:ins w:id="3187" w:author="CATT " w:date="2021-08-31T21:41:00Z"/>
        </w:trPr>
        <w:tc>
          <w:tcPr>
            <w:tcW w:w="1593" w:type="dxa"/>
            <w:vMerge w:val="restart"/>
            <w:tcBorders>
              <w:top w:val="nil"/>
              <w:left w:val="single" w:sz="4" w:space="0" w:color="auto"/>
              <w:right w:val="single" w:sz="4" w:space="0" w:color="auto"/>
            </w:tcBorders>
            <w:shd w:val="clear" w:color="auto" w:fill="auto"/>
            <w:vAlign w:val="center"/>
          </w:tcPr>
          <w:p w14:paraId="60847EC3" w14:textId="638B54DA" w:rsidR="007A2A11" w:rsidRPr="00260573" w:rsidRDefault="007A2A11">
            <w:pPr>
              <w:pStyle w:val="TAC"/>
              <w:rPr>
                <w:ins w:id="3188" w:author="CATT " w:date="2021-08-31T21:41:00Z"/>
                <w:color w:val="000000"/>
                <w:lang w:eastAsia="zh-CN"/>
                <w:rPrChange w:id="3189" w:author="CATT " w:date="2021-08-31T22:36:00Z">
                  <w:rPr>
                    <w:ins w:id="3190" w:author="CATT " w:date="2021-08-31T21:41:00Z"/>
                    <w:rFonts w:ascii="Arial" w:hAnsi="Arial"/>
                    <w:sz w:val="18"/>
                    <w:lang w:eastAsia="zh-CN"/>
                  </w:rPr>
                </w:rPrChange>
              </w:rPr>
              <w:pPrChange w:id="3191" w:author="CATT " w:date="2021-08-31T22:36:00Z">
                <w:pPr>
                  <w:keepNext/>
                  <w:keepLines/>
                  <w:spacing w:after="0"/>
                  <w:jc w:val="center"/>
                </w:pPr>
              </w:pPrChange>
            </w:pPr>
            <w:ins w:id="3192" w:author="CATT " w:date="2021-08-31T21:44:00Z">
              <w:r w:rsidRPr="00260573">
                <w:rPr>
                  <w:color w:val="000000"/>
                  <w:lang w:eastAsia="zh-CN"/>
                  <w:rPrChange w:id="3193" w:author="CATT " w:date="2021-08-31T22:36:00Z">
                    <w:rPr>
                      <w:rFonts w:cs="Arial"/>
                      <w:sz w:val="16"/>
                      <w:szCs w:val="16"/>
                    </w:rPr>
                  </w:rPrChange>
                </w:rPr>
                <w:t>CA_n2A-n48A-n66A</w:t>
              </w:r>
            </w:ins>
          </w:p>
        </w:tc>
        <w:tc>
          <w:tcPr>
            <w:tcW w:w="1344" w:type="dxa"/>
            <w:vMerge w:val="restart"/>
            <w:tcBorders>
              <w:top w:val="nil"/>
              <w:left w:val="single" w:sz="4" w:space="0" w:color="auto"/>
              <w:right w:val="single" w:sz="4" w:space="0" w:color="auto"/>
            </w:tcBorders>
            <w:shd w:val="clear" w:color="auto" w:fill="auto"/>
            <w:vAlign w:val="center"/>
          </w:tcPr>
          <w:p w14:paraId="55FFED22" w14:textId="73432CC6" w:rsidR="007A2A11" w:rsidRPr="00260573" w:rsidRDefault="007A2A11">
            <w:pPr>
              <w:pStyle w:val="TAC"/>
              <w:rPr>
                <w:ins w:id="3194" w:author="CATT " w:date="2021-08-31T21:41:00Z"/>
                <w:color w:val="000000"/>
                <w:lang w:eastAsia="zh-CN"/>
                <w:rPrChange w:id="3195" w:author="CATT " w:date="2021-08-31T22:36:00Z">
                  <w:rPr>
                    <w:ins w:id="3196" w:author="CATT " w:date="2021-08-31T21:41:00Z"/>
                    <w:lang w:eastAsia="zh-CN"/>
                  </w:rPr>
                </w:rPrChange>
              </w:rPr>
            </w:pPr>
            <w:ins w:id="3197" w:author="CATT " w:date="2021-08-31T21:44:00Z">
              <w:r w:rsidRPr="00260573">
                <w:rPr>
                  <w:color w:val="000000"/>
                  <w:lang w:eastAsia="zh-CN"/>
                  <w:rPrChange w:id="3198" w:author="CATT " w:date="2021-08-31T22:36: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56391993" w14:textId="73199240" w:rsidR="007A2A11" w:rsidRPr="00260573" w:rsidRDefault="007A2A11">
            <w:pPr>
              <w:pStyle w:val="TAC"/>
              <w:rPr>
                <w:ins w:id="3199" w:author="CATT " w:date="2021-08-31T21:41:00Z"/>
                <w:color w:val="000000"/>
                <w:lang w:eastAsia="zh-CN"/>
                <w:rPrChange w:id="3200" w:author="CATT " w:date="2021-08-31T22:36:00Z">
                  <w:rPr>
                    <w:ins w:id="3201" w:author="CATT " w:date="2021-08-31T21:41:00Z"/>
                    <w:rFonts w:ascii="Arial" w:hAnsi="Arial"/>
                    <w:sz w:val="18"/>
                    <w:lang w:eastAsia="zh-CN"/>
                  </w:rPr>
                </w:rPrChange>
              </w:rPr>
              <w:pPrChange w:id="3202" w:author="CATT " w:date="2021-08-31T22:36:00Z">
                <w:pPr>
                  <w:keepNext/>
                  <w:keepLines/>
                  <w:spacing w:after="0"/>
                  <w:jc w:val="center"/>
                </w:pPr>
              </w:pPrChange>
            </w:pPr>
            <w:ins w:id="3203" w:author="CATT " w:date="2021-08-31T21:44:00Z">
              <w:r w:rsidRPr="00260573">
                <w:rPr>
                  <w:color w:val="000000"/>
                  <w:lang w:eastAsia="zh-CN"/>
                  <w:rPrChange w:id="3204"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67970FA4" w14:textId="370C97DD" w:rsidR="007A2A11" w:rsidRPr="00260573" w:rsidRDefault="007A2A11">
            <w:pPr>
              <w:pStyle w:val="TAC"/>
              <w:rPr>
                <w:ins w:id="3205" w:author="CATT " w:date="2021-08-31T21:41:00Z"/>
                <w:color w:val="000000"/>
                <w:lang w:eastAsia="zh-CN"/>
                <w:rPrChange w:id="3206" w:author="CATT " w:date="2021-08-31T22:36:00Z">
                  <w:rPr>
                    <w:ins w:id="3207" w:author="CATT " w:date="2021-08-31T21:41:00Z"/>
                    <w:rFonts w:ascii="Arial" w:hAnsi="Arial"/>
                    <w:sz w:val="18"/>
                    <w:lang w:eastAsia="zh-CN"/>
                  </w:rPr>
                </w:rPrChange>
              </w:rPr>
              <w:pPrChange w:id="3208" w:author="CATT " w:date="2021-08-31T22:36:00Z">
                <w:pPr>
                  <w:keepNext/>
                  <w:keepLines/>
                  <w:spacing w:after="0"/>
                  <w:jc w:val="center"/>
                </w:pPr>
              </w:pPrChange>
            </w:pPr>
            <w:ins w:id="3209" w:author="CATT " w:date="2021-08-31T21:44:00Z">
              <w:r w:rsidRPr="00260573">
                <w:rPr>
                  <w:color w:val="000000"/>
                  <w:lang w:eastAsia="zh-CN"/>
                  <w:rPrChange w:id="3210"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93FEE5B" w14:textId="792AC170" w:rsidR="007A2A11" w:rsidRPr="00260573" w:rsidRDefault="007A2A11">
            <w:pPr>
              <w:pStyle w:val="TAC"/>
              <w:rPr>
                <w:ins w:id="3211" w:author="CATT " w:date="2021-08-31T21:41:00Z"/>
                <w:color w:val="000000"/>
                <w:lang w:eastAsia="zh-CN"/>
                <w:rPrChange w:id="3212" w:author="CATT " w:date="2021-08-31T22:36:00Z">
                  <w:rPr>
                    <w:ins w:id="3213" w:author="CATT " w:date="2021-08-31T21:41:00Z"/>
                    <w:rFonts w:ascii="Arial" w:hAnsi="Arial"/>
                    <w:sz w:val="18"/>
                    <w:lang w:eastAsia="zh-CN"/>
                  </w:rPr>
                </w:rPrChange>
              </w:rPr>
              <w:pPrChange w:id="3214" w:author="CATT " w:date="2021-08-31T22:36:00Z">
                <w:pPr>
                  <w:keepNext/>
                  <w:keepLines/>
                  <w:spacing w:after="0"/>
                  <w:jc w:val="center"/>
                </w:pPr>
              </w:pPrChange>
            </w:pPr>
            <w:ins w:id="3215" w:author="CATT " w:date="2021-08-31T21:44:00Z">
              <w:r w:rsidRPr="00260573">
                <w:rPr>
                  <w:color w:val="000000"/>
                  <w:lang w:eastAsia="zh-CN"/>
                  <w:rPrChange w:id="321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4A7E27E" w14:textId="784BE2D1" w:rsidR="007A2A11" w:rsidRPr="00260573" w:rsidRDefault="007A2A11">
            <w:pPr>
              <w:pStyle w:val="TAC"/>
              <w:rPr>
                <w:ins w:id="3217" w:author="CATT " w:date="2021-08-31T21:41:00Z"/>
                <w:color w:val="000000"/>
                <w:lang w:eastAsia="zh-CN"/>
                <w:rPrChange w:id="3218" w:author="CATT " w:date="2021-08-31T22:36:00Z">
                  <w:rPr>
                    <w:ins w:id="3219" w:author="CATT " w:date="2021-08-31T21:41:00Z"/>
                    <w:rFonts w:ascii="Arial" w:hAnsi="Arial"/>
                    <w:sz w:val="18"/>
                    <w:lang w:eastAsia="zh-CN"/>
                  </w:rPr>
                </w:rPrChange>
              </w:rPr>
              <w:pPrChange w:id="3220" w:author="CATT " w:date="2021-08-31T22:36:00Z">
                <w:pPr>
                  <w:keepNext/>
                  <w:keepLines/>
                  <w:spacing w:after="0"/>
                  <w:jc w:val="center"/>
                </w:pPr>
              </w:pPrChange>
            </w:pPr>
            <w:ins w:id="3221" w:author="CATT " w:date="2021-08-31T21:44:00Z">
              <w:r w:rsidRPr="00260573">
                <w:rPr>
                  <w:color w:val="000000"/>
                  <w:lang w:eastAsia="zh-CN"/>
                  <w:rPrChange w:id="322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7A8AF8D" w14:textId="124952CE" w:rsidR="007A2A11" w:rsidRPr="00260573" w:rsidRDefault="007A2A11">
            <w:pPr>
              <w:pStyle w:val="TAC"/>
              <w:rPr>
                <w:ins w:id="3223" w:author="CATT " w:date="2021-08-31T21:41:00Z"/>
                <w:color w:val="000000"/>
                <w:lang w:eastAsia="zh-CN"/>
                <w:rPrChange w:id="3224" w:author="CATT " w:date="2021-08-31T22:36:00Z">
                  <w:rPr>
                    <w:ins w:id="3225" w:author="CATT " w:date="2021-08-31T21:41:00Z"/>
                    <w:rFonts w:ascii="Arial" w:hAnsi="Arial"/>
                    <w:sz w:val="18"/>
                    <w:lang w:eastAsia="zh-CN"/>
                  </w:rPr>
                </w:rPrChange>
              </w:rPr>
              <w:pPrChange w:id="3226" w:author="CATT " w:date="2021-08-31T22:36:00Z">
                <w:pPr>
                  <w:keepNext/>
                  <w:keepLines/>
                  <w:spacing w:after="0"/>
                  <w:jc w:val="center"/>
                </w:pPr>
              </w:pPrChange>
            </w:pPr>
            <w:ins w:id="3227" w:author="CATT " w:date="2021-08-31T21:44:00Z">
              <w:r w:rsidRPr="00260573">
                <w:rPr>
                  <w:color w:val="000000"/>
                  <w:lang w:eastAsia="zh-CN"/>
                  <w:rPrChange w:id="322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637B67" w14:textId="77777777" w:rsidR="007A2A11" w:rsidRPr="00260573" w:rsidRDefault="007A2A11">
            <w:pPr>
              <w:pStyle w:val="TAC"/>
              <w:rPr>
                <w:ins w:id="3229" w:author="CATT " w:date="2021-08-31T21:41:00Z"/>
                <w:color w:val="000000"/>
                <w:lang w:eastAsia="zh-CN"/>
                <w:rPrChange w:id="3230" w:author="CATT " w:date="2021-08-31T22:36:00Z">
                  <w:rPr>
                    <w:ins w:id="3231" w:author="CATT " w:date="2021-08-31T21:41:00Z"/>
                    <w:rFonts w:ascii="Arial" w:hAnsi="Arial"/>
                    <w:sz w:val="18"/>
                    <w:lang w:eastAsia="zh-CN"/>
                  </w:rPr>
                </w:rPrChange>
              </w:rPr>
              <w:pPrChange w:id="3232"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1C820DB0" w14:textId="77777777" w:rsidR="007A2A11" w:rsidRPr="00260573" w:rsidRDefault="007A2A11">
            <w:pPr>
              <w:pStyle w:val="TAC"/>
              <w:rPr>
                <w:ins w:id="3233" w:author="CATT " w:date="2021-08-31T21:41:00Z"/>
                <w:color w:val="000000"/>
                <w:lang w:eastAsia="zh-CN"/>
                <w:rPrChange w:id="3234" w:author="CATT " w:date="2021-08-31T22:36:00Z">
                  <w:rPr>
                    <w:ins w:id="3235" w:author="CATT " w:date="2021-08-31T21:41:00Z"/>
                    <w:rFonts w:ascii="Arial" w:hAnsi="Arial"/>
                    <w:sz w:val="18"/>
                    <w:lang w:eastAsia="zh-CN"/>
                  </w:rPr>
                </w:rPrChange>
              </w:rPr>
              <w:pPrChange w:id="3236"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4453E8BC" w14:textId="77777777" w:rsidR="007A2A11" w:rsidRPr="00260573" w:rsidRDefault="007A2A11">
            <w:pPr>
              <w:pStyle w:val="TAC"/>
              <w:rPr>
                <w:ins w:id="3237" w:author="CATT " w:date="2021-08-31T21:41:00Z"/>
                <w:color w:val="000000"/>
                <w:lang w:eastAsia="zh-CN"/>
                <w:rPrChange w:id="3238" w:author="CATT " w:date="2021-08-31T22:36:00Z">
                  <w:rPr>
                    <w:ins w:id="3239" w:author="CATT " w:date="2021-08-31T21:41:00Z"/>
                    <w:rFonts w:ascii="Arial" w:hAnsi="Arial"/>
                    <w:sz w:val="18"/>
                    <w:lang w:eastAsia="zh-CN"/>
                  </w:rPr>
                </w:rPrChange>
              </w:rPr>
              <w:pPrChange w:id="3240"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62145F4B" w14:textId="77777777" w:rsidR="007A2A11" w:rsidRPr="00260573" w:rsidRDefault="007A2A11">
            <w:pPr>
              <w:pStyle w:val="TAC"/>
              <w:rPr>
                <w:ins w:id="3241" w:author="CATT " w:date="2021-08-31T21:41:00Z"/>
                <w:color w:val="000000"/>
                <w:lang w:eastAsia="zh-CN"/>
                <w:rPrChange w:id="3242" w:author="CATT " w:date="2021-08-31T22:36:00Z">
                  <w:rPr>
                    <w:ins w:id="3243" w:author="CATT " w:date="2021-08-31T21:41:00Z"/>
                    <w:rFonts w:ascii="Arial" w:hAnsi="Arial"/>
                    <w:sz w:val="18"/>
                    <w:lang w:eastAsia="zh-CN"/>
                  </w:rPr>
                </w:rPrChange>
              </w:rPr>
              <w:pPrChange w:id="3244"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4298A8C5" w14:textId="77777777" w:rsidR="007A2A11" w:rsidRPr="00260573" w:rsidRDefault="007A2A11">
            <w:pPr>
              <w:pStyle w:val="TAC"/>
              <w:rPr>
                <w:ins w:id="3245" w:author="CATT " w:date="2021-08-31T21:41:00Z"/>
                <w:color w:val="000000"/>
                <w:lang w:eastAsia="zh-CN"/>
                <w:rPrChange w:id="3246" w:author="CATT " w:date="2021-08-31T22:36:00Z">
                  <w:rPr>
                    <w:ins w:id="3247" w:author="CATT " w:date="2021-08-31T21:41:00Z"/>
                    <w:rFonts w:ascii="Arial" w:hAnsi="Arial"/>
                    <w:sz w:val="18"/>
                    <w:lang w:eastAsia="zh-CN"/>
                  </w:rPr>
                </w:rPrChange>
              </w:rPr>
              <w:pPrChange w:id="3248"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758F7650" w14:textId="77777777" w:rsidR="007A2A11" w:rsidRPr="00260573" w:rsidRDefault="007A2A11">
            <w:pPr>
              <w:pStyle w:val="TAC"/>
              <w:rPr>
                <w:ins w:id="3249" w:author="CATT " w:date="2021-08-31T21:41:00Z"/>
                <w:color w:val="000000"/>
                <w:lang w:eastAsia="zh-CN"/>
                <w:rPrChange w:id="3250" w:author="CATT " w:date="2021-08-31T22:36:00Z">
                  <w:rPr>
                    <w:ins w:id="3251" w:author="CATT " w:date="2021-08-31T21:41:00Z"/>
                    <w:rFonts w:ascii="Arial" w:hAnsi="Arial"/>
                    <w:sz w:val="18"/>
                    <w:lang w:eastAsia="zh-CN"/>
                  </w:rPr>
                </w:rPrChange>
              </w:rPr>
              <w:pPrChange w:id="3252"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1BBAD8B8" w14:textId="77777777" w:rsidR="007A2A11" w:rsidRPr="00260573" w:rsidRDefault="007A2A11">
            <w:pPr>
              <w:pStyle w:val="TAC"/>
              <w:rPr>
                <w:ins w:id="3253" w:author="CATT " w:date="2021-08-31T21:41:00Z"/>
                <w:color w:val="000000"/>
                <w:lang w:eastAsia="zh-CN"/>
                <w:rPrChange w:id="3254" w:author="CATT " w:date="2021-08-31T22:36:00Z">
                  <w:rPr>
                    <w:ins w:id="3255" w:author="CATT " w:date="2021-08-31T21:41:00Z"/>
                    <w:rFonts w:ascii="Arial" w:hAnsi="Arial"/>
                    <w:sz w:val="18"/>
                    <w:lang w:eastAsia="zh-CN"/>
                  </w:rPr>
                </w:rPrChange>
              </w:rPr>
              <w:pPrChange w:id="3256"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6A18D5D8" w14:textId="77777777" w:rsidR="007A2A11" w:rsidRPr="00260573" w:rsidRDefault="007A2A11">
            <w:pPr>
              <w:pStyle w:val="TAC"/>
              <w:rPr>
                <w:ins w:id="3257" w:author="CATT " w:date="2021-08-31T21:41:00Z"/>
                <w:color w:val="000000"/>
                <w:lang w:eastAsia="zh-CN"/>
                <w:rPrChange w:id="3258" w:author="CATT " w:date="2021-08-31T22:36:00Z">
                  <w:rPr>
                    <w:ins w:id="3259" w:author="CATT " w:date="2021-08-31T21:41:00Z"/>
                    <w:rFonts w:ascii="Arial" w:hAnsi="Arial"/>
                    <w:sz w:val="18"/>
                    <w:lang w:eastAsia="zh-CN"/>
                  </w:rPr>
                </w:rPrChange>
              </w:rPr>
              <w:pPrChange w:id="3260"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55D0B8DA" w14:textId="77777777" w:rsidR="007A2A11" w:rsidRPr="00260573" w:rsidRDefault="007A2A11">
            <w:pPr>
              <w:pStyle w:val="TAC"/>
              <w:rPr>
                <w:ins w:id="3261" w:author="CATT " w:date="2021-08-31T21:41:00Z"/>
                <w:color w:val="000000"/>
                <w:lang w:eastAsia="zh-CN"/>
                <w:rPrChange w:id="3262" w:author="CATT " w:date="2021-08-31T22:36:00Z">
                  <w:rPr>
                    <w:ins w:id="3263" w:author="CATT " w:date="2021-08-31T21:41:00Z"/>
                    <w:rFonts w:ascii="Arial" w:hAnsi="Arial"/>
                    <w:sz w:val="18"/>
                    <w:lang w:eastAsia="zh-CN"/>
                  </w:rPr>
                </w:rPrChange>
              </w:rPr>
              <w:pPrChange w:id="3264"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435066ED" w14:textId="77777777" w:rsidR="007A2A11" w:rsidRPr="00260573" w:rsidRDefault="007A2A11">
            <w:pPr>
              <w:pStyle w:val="TAC"/>
              <w:rPr>
                <w:ins w:id="3265" w:author="CATT " w:date="2021-08-31T21:41:00Z"/>
                <w:color w:val="000000"/>
                <w:lang w:eastAsia="zh-CN"/>
                <w:rPrChange w:id="3266" w:author="CATT " w:date="2021-08-31T22:36:00Z">
                  <w:rPr>
                    <w:ins w:id="3267" w:author="CATT " w:date="2021-08-31T21:41:00Z"/>
                    <w:rFonts w:ascii="Arial" w:hAnsi="Arial"/>
                    <w:sz w:val="18"/>
                    <w:lang w:eastAsia="zh-CN"/>
                  </w:rPr>
                </w:rPrChange>
              </w:rPr>
              <w:pPrChange w:id="3268" w:author="CATT " w:date="2021-08-31T22:36:00Z">
                <w:pPr>
                  <w:keepNext/>
                  <w:keepLines/>
                  <w:spacing w:after="0"/>
                  <w:jc w:val="center"/>
                </w:pPr>
              </w:pPrChange>
            </w:pPr>
            <w:ins w:id="3269" w:author="CATT " w:date="2021-08-31T21:41:00Z">
              <w:r w:rsidRPr="00260573">
                <w:rPr>
                  <w:color w:val="000000"/>
                  <w:lang w:eastAsia="zh-CN"/>
                  <w:rPrChange w:id="3270" w:author="CATT " w:date="2021-08-31T22:36:00Z">
                    <w:rPr>
                      <w:rFonts w:cs="Arial"/>
                      <w:color w:val="000000"/>
                      <w:sz w:val="16"/>
                      <w:szCs w:val="16"/>
                      <w:lang w:val="en-US" w:eastAsia="zh-CN" w:bidi="ar"/>
                    </w:rPr>
                  </w:rPrChange>
                </w:rPr>
                <w:t>0</w:t>
              </w:r>
            </w:ins>
          </w:p>
        </w:tc>
      </w:tr>
      <w:tr w:rsidR="007A2A11" w:rsidRPr="00260573" w14:paraId="3FAF3C47" w14:textId="77777777" w:rsidTr="0027249C">
        <w:trPr>
          <w:gridBefore w:val="1"/>
          <w:wBefore w:w="6" w:type="dxa"/>
          <w:trHeight w:val="29"/>
          <w:jc w:val="center"/>
          <w:ins w:id="3271" w:author="CATT " w:date="2021-08-31T21:41:00Z"/>
        </w:trPr>
        <w:tc>
          <w:tcPr>
            <w:tcW w:w="1593" w:type="dxa"/>
            <w:vMerge/>
            <w:tcBorders>
              <w:top w:val="nil"/>
              <w:left w:val="single" w:sz="4" w:space="0" w:color="auto"/>
              <w:right w:val="single" w:sz="4" w:space="0" w:color="auto"/>
            </w:tcBorders>
            <w:shd w:val="clear" w:color="auto" w:fill="auto"/>
            <w:vAlign w:val="center"/>
          </w:tcPr>
          <w:p w14:paraId="77A2D781" w14:textId="77777777" w:rsidR="007A2A11" w:rsidRPr="00260573" w:rsidRDefault="007A2A11">
            <w:pPr>
              <w:pStyle w:val="TAC"/>
              <w:rPr>
                <w:ins w:id="3272" w:author="CATT " w:date="2021-08-31T21:41:00Z"/>
                <w:color w:val="000000"/>
                <w:lang w:eastAsia="zh-CN"/>
                <w:rPrChange w:id="3273" w:author="CATT " w:date="2021-08-31T22:36:00Z">
                  <w:rPr>
                    <w:ins w:id="3274" w:author="CATT " w:date="2021-08-31T21:41:00Z"/>
                    <w:rFonts w:ascii="Arial" w:hAnsi="Arial"/>
                    <w:sz w:val="18"/>
                    <w:lang w:eastAsia="zh-CN"/>
                  </w:rPr>
                </w:rPrChange>
              </w:rPr>
              <w:pPrChange w:id="3275" w:author="CATT " w:date="2021-08-31T22:36:00Z">
                <w:pPr>
                  <w:keepNext/>
                  <w:keepLines/>
                  <w:spacing w:after="0"/>
                  <w:jc w:val="center"/>
                </w:pPr>
              </w:pPrChange>
            </w:pPr>
          </w:p>
        </w:tc>
        <w:tc>
          <w:tcPr>
            <w:tcW w:w="1344" w:type="dxa"/>
            <w:vMerge/>
            <w:tcBorders>
              <w:top w:val="nil"/>
              <w:left w:val="single" w:sz="4" w:space="0" w:color="auto"/>
              <w:right w:val="single" w:sz="4" w:space="0" w:color="auto"/>
            </w:tcBorders>
            <w:shd w:val="clear" w:color="auto" w:fill="auto"/>
            <w:vAlign w:val="center"/>
          </w:tcPr>
          <w:p w14:paraId="3D326F9E" w14:textId="77777777" w:rsidR="007A2A11" w:rsidRPr="00260573" w:rsidRDefault="007A2A11">
            <w:pPr>
              <w:pStyle w:val="TAC"/>
              <w:rPr>
                <w:ins w:id="3276" w:author="CATT " w:date="2021-08-31T21:41:00Z"/>
                <w:color w:val="000000"/>
                <w:lang w:eastAsia="zh-CN"/>
                <w:rPrChange w:id="3277" w:author="CATT " w:date="2021-08-31T22:36:00Z">
                  <w:rPr>
                    <w:ins w:id="3278" w:author="CATT " w:date="2021-08-31T21:41:00Z"/>
                    <w:lang w:eastAsia="zh-CN"/>
                  </w:rPr>
                </w:rPrChange>
              </w:rPr>
            </w:pPr>
          </w:p>
        </w:tc>
        <w:tc>
          <w:tcPr>
            <w:tcW w:w="660" w:type="dxa"/>
            <w:tcBorders>
              <w:left w:val="single" w:sz="4" w:space="0" w:color="auto"/>
              <w:bottom w:val="single" w:sz="4" w:space="0" w:color="auto"/>
              <w:right w:val="single" w:sz="4" w:space="0" w:color="auto"/>
            </w:tcBorders>
            <w:vAlign w:val="center"/>
          </w:tcPr>
          <w:p w14:paraId="52F0CEB3" w14:textId="21FA6B73" w:rsidR="007A2A11" w:rsidRPr="00260573" w:rsidRDefault="007A2A11">
            <w:pPr>
              <w:pStyle w:val="TAC"/>
              <w:rPr>
                <w:ins w:id="3279" w:author="CATT " w:date="2021-08-31T21:41:00Z"/>
                <w:color w:val="000000"/>
                <w:lang w:eastAsia="zh-CN"/>
                <w:rPrChange w:id="3280" w:author="CATT " w:date="2021-08-31T22:36:00Z">
                  <w:rPr>
                    <w:ins w:id="3281" w:author="CATT " w:date="2021-08-31T21:41:00Z"/>
                    <w:rFonts w:ascii="Arial" w:hAnsi="Arial"/>
                    <w:sz w:val="18"/>
                    <w:lang w:eastAsia="zh-CN"/>
                  </w:rPr>
                </w:rPrChange>
              </w:rPr>
              <w:pPrChange w:id="3282" w:author="CATT " w:date="2021-08-31T22:36:00Z">
                <w:pPr>
                  <w:keepNext/>
                  <w:keepLines/>
                  <w:spacing w:after="0"/>
                  <w:jc w:val="center"/>
                </w:pPr>
              </w:pPrChange>
            </w:pPr>
            <w:ins w:id="3283" w:author="CATT " w:date="2021-08-31T21:44:00Z">
              <w:r w:rsidRPr="00260573">
                <w:rPr>
                  <w:color w:val="000000"/>
                  <w:lang w:eastAsia="zh-CN"/>
                  <w:rPrChange w:id="3284" w:author="CATT " w:date="2021-08-31T22:36:00Z">
                    <w:rPr>
                      <w:rFonts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vAlign w:val="center"/>
          </w:tcPr>
          <w:p w14:paraId="7B367BBF" w14:textId="1EF8E09D" w:rsidR="007A2A11" w:rsidRPr="00260573" w:rsidRDefault="007A2A11">
            <w:pPr>
              <w:pStyle w:val="TAC"/>
              <w:rPr>
                <w:ins w:id="3285" w:author="CATT " w:date="2021-08-31T21:41:00Z"/>
                <w:color w:val="000000"/>
                <w:lang w:eastAsia="zh-CN"/>
                <w:rPrChange w:id="3286" w:author="CATT " w:date="2021-08-31T22:36:00Z">
                  <w:rPr>
                    <w:ins w:id="3287" w:author="CATT " w:date="2021-08-31T21:41:00Z"/>
                    <w:rFonts w:ascii="Arial" w:hAnsi="Arial"/>
                    <w:sz w:val="18"/>
                    <w:lang w:eastAsia="zh-CN"/>
                  </w:rPr>
                </w:rPrChange>
              </w:rPr>
              <w:pPrChange w:id="3288" w:author="CATT " w:date="2021-08-31T22:36:00Z">
                <w:pPr>
                  <w:keepNext/>
                  <w:keepLines/>
                  <w:spacing w:after="0"/>
                  <w:jc w:val="center"/>
                </w:pPr>
              </w:pPrChange>
            </w:pPr>
            <w:ins w:id="3289" w:author="CATT " w:date="2021-08-31T21:44:00Z">
              <w:r w:rsidRPr="00260573">
                <w:rPr>
                  <w:color w:val="000000"/>
                  <w:lang w:eastAsia="zh-CN"/>
                  <w:rPrChange w:id="3290" w:author="CATT " w:date="2021-08-31T22:36:00Z">
                    <w:rPr>
                      <w:rFonts w:cs="Arial"/>
                      <w:color w:val="000000"/>
                      <w:sz w:val="16"/>
                      <w:szCs w:val="16"/>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4363C9A" w14:textId="4CCDA59A" w:rsidR="007A2A11" w:rsidRPr="00260573" w:rsidRDefault="007A2A11">
            <w:pPr>
              <w:pStyle w:val="TAC"/>
              <w:rPr>
                <w:ins w:id="3291" w:author="CATT " w:date="2021-08-31T21:41:00Z"/>
                <w:color w:val="000000"/>
                <w:lang w:eastAsia="zh-CN"/>
                <w:rPrChange w:id="3292" w:author="CATT " w:date="2021-08-31T22:36:00Z">
                  <w:rPr>
                    <w:ins w:id="3293" w:author="CATT " w:date="2021-08-31T21:41:00Z"/>
                    <w:rFonts w:ascii="Arial" w:hAnsi="Arial"/>
                    <w:sz w:val="18"/>
                    <w:lang w:eastAsia="zh-CN"/>
                  </w:rPr>
                </w:rPrChange>
              </w:rPr>
              <w:pPrChange w:id="3294" w:author="CATT " w:date="2021-08-31T22:36:00Z">
                <w:pPr>
                  <w:keepNext/>
                  <w:keepLines/>
                  <w:spacing w:after="0"/>
                  <w:jc w:val="center"/>
                </w:pPr>
              </w:pPrChange>
            </w:pPr>
            <w:ins w:id="3295" w:author="CATT " w:date="2021-08-31T21:44:00Z">
              <w:r w:rsidRPr="00260573">
                <w:rPr>
                  <w:color w:val="000000"/>
                  <w:lang w:eastAsia="zh-CN"/>
                  <w:rPrChange w:id="329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FBFE7A4" w14:textId="0856D220" w:rsidR="007A2A11" w:rsidRPr="00260573" w:rsidRDefault="007A2A11">
            <w:pPr>
              <w:pStyle w:val="TAC"/>
              <w:rPr>
                <w:ins w:id="3297" w:author="CATT " w:date="2021-08-31T21:41:00Z"/>
                <w:color w:val="000000"/>
                <w:lang w:eastAsia="zh-CN"/>
                <w:rPrChange w:id="3298" w:author="CATT " w:date="2021-08-31T22:36:00Z">
                  <w:rPr>
                    <w:ins w:id="3299" w:author="CATT " w:date="2021-08-31T21:41:00Z"/>
                    <w:rFonts w:ascii="Arial" w:hAnsi="Arial"/>
                    <w:sz w:val="18"/>
                    <w:lang w:eastAsia="zh-CN"/>
                  </w:rPr>
                </w:rPrChange>
              </w:rPr>
              <w:pPrChange w:id="3300" w:author="CATT " w:date="2021-08-31T22:36:00Z">
                <w:pPr>
                  <w:keepNext/>
                  <w:keepLines/>
                  <w:spacing w:after="0"/>
                  <w:jc w:val="center"/>
                </w:pPr>
              </w:pPrChange>
            </w:pPr>
            <w:ins w:id="3301" w:author="CATT " w:date="2021-08-31T21:44:00Z">
              <w:r w:rsidRPr="00260573">
                <w:rPr>
                  <w:color w:val="000000"/>
                  <w:lang w:eastAsia="zh-CN"/>
                  <w:rPrChange w:id="330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026569E" w14:textId="05C7CC8D" w:rsidR="007A2A11" w:rsidRPr="00260573" w:rsidRDefault="007A2A11">
            <w:pPr>
              <w:pStyle w:val="TAC"/>
              <w:rPr>
                <w:ins w:id="3303" w:author="CATT " w:date="2021-08-31T21:41:00Z"/>
                <w:color w:val="000000"/>
                <w:lang w:eastAsia="zh-CN"/>
                <w:rPrChange w:id="3304" w:author="CATT " w:date="2021-08-31T22:36:00Z">
                  <w:rPr>
                    <w:ins w:id="3305" w:author="CATT " w:date="2021-08-31T21:41:00Z"/>
                    <w:rFonts w:ascii="Arial" w:hAnsi="Arial"/>
                    <w:sz w:val="18"/>
                    <w:lang w:eastAsia="zh-CN"/>
                  </w:rPr>
                </w:rPrChange>
              </w:rPr>
              <w:pPrChange w:id="3306" w:author="CATT " w:date="2021-08-31T22:36:00Z">
                <w:pPr>
                  <w:keepNext/>
                  <w:keepLines/>
                  <w:spacing w:after="0"/>
                  <w:jc w:val="center"/>
                </w:pPr>
              </w:pPrChange>
            </w:pPr>
            <w:ins w:id="3307" w:author="CATT " w:date="2021-08-31T21:44:00Z">
              <w:r w:rsidRPr="00260573">
                <w:rPr>
                  <w:color w:val="000000"/>
                  <w:lang w:eastAsia="zh-CN"/>
                  <w:rPrChange w:id="330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D5D5A6" w14:textId="77777777" w:rsidR="007A2A11" w:rsidRPr="00260573" w:rsidRDefault="007A2A11">
            <w:pPr>
              <w:pStyle w:val="TAC"/>
              <w:rPr>
                <w:ins w:id="3309" w:author="CATT " w:date="2021-08-31T21:41:00Z"/>
                <w:color w:val="000000"/>
                <w:lang w:eastAsia="zh-CN"/>
                <w:rPrChange w:id="3310" w:author="CATT " w:date="2021-08-31T22:36:00Z">
                  <w:rPr>
                    <w:ins w:id="3311" w:author="CATT " w:date="2021-08-31T21:41:00Z"/>
                    <w:rFonts w:ascii="Arial" w:hAnsi="Arial"/>
                    <w:sz w:val="18"/>
                    <w:lang w:eastAsia="zh-CN"/>
                  </w:rPr>
                </w:rPrChange>
              </w:rPr>
              <w:pPrChange w:id="3312"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5B720A82" w14:textId="5CFEF62B" w:rsidR="007A2A11" w:rsidRPr="00260573" w:rsidRDefault="007A2A11">
            <w:pPr>
              <w:pStyle w:val="TAC"/>
              <w:rPr>
                <w:ins w:id="3313" w:author="CATT " w:date="2021-08-31T21:41:00Z"/>
                <w:color w:val="000000"/>
                <w:lang w:eastAsia="zh-CN"/>
                <w:rPrChange w:id="3314" w:author="CATT " w:date="2021-08-31T22:36:00Z">
                  <w:rPr>
                    <w:ins w:id="3315" w:author="CATT " w:date="2021-08-31T21:41:00Z"/>
                    <w:rFonts w:ascii="Arial" w:hAnsi="Arial"/>
                    <w:sz w:val="18"/>
                    <w:lang w:eastAsia="zh-CN"/>
                  </w:rPr>
                </w:rPrChange>
              </w:rPr>
              <w:pPrChange w:id="3316" w:author="CATT " w:date="2021-08-31T22:36:00Z">
                <w:pPr>
                  <w:keepNext/>
                  <w:keepLines/>
                  <w:spacing w:after="0"/>
                  <w:jc w:val="center"/>
                </w:pPr>
              </w:pPrChange>
            </w:pPr>
            <w:ins w:id="3317" w:author="CATT " w:date="2021-08-31T21:44:00Z">
              <w:r w:rsidRPr="00260573">
                <w:rPr>
                  <w:color w:val="000000"/>
                  <w:lang w:eastAsia="zh-CN"/>
                  <w:rPrChange w:id="3318"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410A08D3" w14:textId="3C36AB42" w:rsidR="007A2A11" w:rsidRPr="00260573" w:rsidRDefault="007A2A11">
            <w:pPr>
              <w:pStyle w:val="TAC"/>
              <w:rPr>
                <w:ins w:id="3319" w:author="CATT " w:date="2021-08-31T21:41:00Z"/>
                <w:color w:val="000000"/>
                <w:lang w:eastAsia="zh-CN"/>
                <w:rPrChange w:id="3320" w:author="CATT " w:date="2021-08-31T22:36:00Z">
                  <w:rPr>
                    <w:ins w:id="3321" w:author="CATT " w:date="2021-08-31T21:41:00Z"/>
                    <w:rFonts w:ascii="Arial" w:hAnsi="Arial"/>
                    <w:sz w:val="18"/>
                    <w:lang w:eastAsia="zh-CN"/>
                  </w:rPr>
                </w:rPrChange>
              </w:rPr>
              <w:pPrChange w:id="3322" w:author="CATT " w:date="2021-08-31T22:36:00Z">
                <w:pPr>
                  <w:keepNext/>
                  <w:keepLines/>
                  <w:spacing w:after="0"/>
                  <w:jc w:val="center"/>
                </w:pPr>
              </w:pPrChange>
            </w:pPr>
            <w:ins w:id="3323" w:author="CATT " w:date="2021-08-31T21:44:00Z">
              <w:r w:rsidRPr="00260573">
                <w:rPr>
                  <w:color w:val="000000"/>
                  <w:lang w:eastAsia="zh-CN"/>
                  <w:rPrChange w:id="3324"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39015A33" w14:textId="1854E270" w:rsidR="007A2A11" w:rsidRPr="00260573" w:rsidRDefault="007A2A11">
            <w:pPr>
              <w:pStyle w:val="TAC"/>
              <w:rPr>
                <w:ins w:id="3325" w:author="CATT " w:date="2021-08-31T21:41:00Z"/>
                <w:color w:val="000000"/>
                <w:lang w:eastAsia="zh-CN"/>
                <w:rPrChange w:id="3326" w:author="CATT " w:date="2021-08-31T22:36:00Z">
                  <w:rPr>
                    <w:ins w:id="3327" w:author="CATT " w:date="2021-08-31T21:41:00Z"/>
                    <w:rFonts w:ascii="Arial" w:hAnsi="Arial"/>
                    <w:sz w:val="18"/>
                    <w:lang w:eastAsia="zh-CN"/>
                  </w:rPr>
                </w:rPrChange>
              </w:rPr>
              <w:pPrChange w:id="3328" w:author="CATT " w:date="2021-08-31T22:36:00Z">
                <w:pPr>
                  <w:keepNext/>
                  <w:keepLines/>
                  <w:spacing w:after="0"/>
                  <w:jc w:val="center"/>
                </w:pPr>
              </w:pPrChange>
            </w:pPr>
            <w:ins w:id="3329" w:author="CATT " w:date="2021-08-31T21:44:00Z">
              <w:r w:rsidRPr="00260573">
                <w:rPr>
                  <w:color w:val="000000"/>
                  <w:lang w:eastAsia="zh-CN"/>
                  <w:rPrChange w:id="3330"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03EE1E50" w14:textId="0B7FA5E7" w:rsidR="007A2A11" w:rsidRPr="00260573" w:rsidRDefault="007A2A11">
            <w:pPr>
              <w:pStyle w:val="TAC"/>
              <w:rPr>
                <w:ins w:id="3331" w:author="CATT " w:date="2021-08-31T21:41:00Z"/>
                <w:color w:val="000000"/>
                <w:lang w:eastAsia="zh-CN"/>
                <w:rPrChange w:id="3332" w:author="CATT " w:date="2021-08-31T22:36:00Z">
                  <w:rPr>
                    <w:ins w:id="3333" w:author="CATT " w:date="2021-08-31T21:41:00Z"/>
                    <w:rFonts w:ascii="Arial" w:hAnsi="Arial"/>
                    <w:sz w:val="18"/>
                    <w:lang w:eastAsia="zh-CN"/>
                  </w:rPr>
                </w:rPrChange>
              </w:rPr>
              <w:pPrChange w:id="3334" w:author="CATT " w:date="2021-08-31T22:36:00Z">
                <w:pPr>
                  <w:keepNext/>
                  <w:keepLines/>
                  <w:spacing w:after="0"/>
                  <w:jc w:val="center"/>
                </w:pPr>
              </w:pPrChange>
            </w:pPr>
            <w:ins w:id="3335" w:author="CATT " w:date="2021-08-31T21:44:00Z">
              <w:r w:rsidRPr="00260573">
                <w:rPr>
                  <w:color w:val="000000"/>
                  <w:lang w:eastAsia="zh-CN"/>
                  <w:rPrChange w:id="3336"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610D96FC" w14:textId="3B0C3FC6" w:rsidR="007A2A11" w:rsidRPr="00260573" w:rsidRDefault="007A2A11">
            <w:pPr>
              <w:pStyle w:val="TAC"/>
              <w:rPr>
                <w:ins w:id="3337" w:author="CATT " w:date="2021-08-31T21:41:00Z"/>
                <w:color w:val="000000"/>
                <w:lang w:eastAsia="zh-CN"/>
                <w:rPrChange w:id="3338" w:author="CATT " w:date="2021-08-31T22:36:00Z">
                  <w:rPr>
                    <w:ins w:id="3339" w:author="CATT " w:date="2021-08-31T21:41:00Z"/>
                    <w:rFonts w:ascii="Arial" w:hAnsi="Arial"/>
                    <w:sz w:val="18"/>
                    <w:lang w:eastAsia="zh-CN"/>
                  </w:rPr>
                </w:rPrChange>
              </w:rPr>
              <w:pPrChange w:id="3340" w:author="CATT " w:date="2021-08-31T22:36:00Z">
                <w:pPr>
                  <w:keepNext/>
                  <w:keepLines/>
                  <w:spacing w:after="0"/>
                  <w:jc w:val="center"/>
                </w:pPr>
              </w:pPrChange>
            </w:pPr>
            <w:ins w:id="3341" w:author="CATT " w:date="2021-08-31T21:44:00Z">
              <w:r w:rsidRPr="00260573">
                <w:rPr>
                  <w:color w:val="000000"/>
                  <w:lang w:eastAsia="zh-CN"/>
                  <w:rPrChange w:id="3342"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61663D07" w14:textId="5FF752E3" w:rsidR="007A2A11" w:rsidRPr="00260573" w:rsidRDefault="007A2A11">
            <w:pPr>
              <w:pStyle w:val="TAC"/>
              <w:rPr>
                <w:ins w:id="3343" w:author="CATT " w:date="2021-08-31T21:41:00Z"/>
                <w:color w:val="000000"/>
                <w:lang w:eastAsia="zh-CN"/>
                <w:rPrChange w:id="3344" w:author="CATT " w:date="2021-08-31T22:36:00Z">
                  <w:rPr>
                    <w:ins w:id="3345" w:author="CATT " w:date="2021-08-31T21:41:00Z"/>
                    <w:rFonts w:ascii="Arial" w:hAnsi="Arial"/>
                    <w:sz w:val="18"/>
                    <w:lang w:eastAsia="zh-CN"/>
                  </w:rPr>
                </w:rPrChange>
              </w:rPr>
              <w:pPrChange w:id="3346" w:author="CATT " w:date="2021-08-31T22:36:00Z">
                <w:pPr>
                  <w:keepNext/>
                  <w:keepLines/>
                  <w:spacing w:after="0"/>
                  <w:jc w:val="center"/>
                </w:pPr>
              </w:pPrChange>
            </w:pPr>
            <w:ins w:id="3347" w:author="CATT " w:date="2021-08-31T21:44:00Z">
              <w:r w:rsidRPr="00260573">
                <w:rPr>
                  <w:color w:val="000000"/>
                  <w:lang w:eastAsia="zh-CN"/>
                  <w:rPrChange w:id="3348"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2A401C92" w14:textId="2E33C501" w:rsidR="007A2A11" w:rsidRPr="00260573" w:rsidRDefault="007A2A11">
            <w:pPr>
              <w:pStyle w:val="TAC"/>
              <w:rPr>
                <w:ins w:id="3349" w:author="CATT " w:date="2021-08-31T21:41:00Z"/>
                <w:color w:val="000000"/>
                <w:lang w:eastAsia="zh-CN"/>
                <w:rPrChange w:id="3350" w:author="CATT " w:date="2021-08-31T22:36:00Z">
                  <w:rPr>
                    <w:ins w:id="3351" w:author="CATT " w:date="2021-08-31T21:41:00Z"/>
                    <w:rFonts w:ascii="Arial" w:hAnsi="Arial"/>
                    <w:sz w:val="18"/>
                    <w:lang w:eastAsia="zh-CN"/>
                  </w:rPr>
                </w:rPrChange>
              </w:rPr>
              <w:pPrChange w:id="3352" w:author="CATT " w:date="2021-08-31T22:36:00Z">
                <w:pPr>
                  <w:keepNext/>
                  <w:keepLines/>
                  <w:spacing w:after="0"/>
                  <w:jc w:val="center"/>
                </w:pPr>
              </w:pPrChange>
            </w:pPr>
            <w:ins w:id="3353" w:author="CATT " w:date="2021-08-31T21:44:00Z">
              <w:r w:rsidRPr="00260573">
                <w:rPr>
                  <w:color w:val="000000"/>
                  <w:lang w:eastAsia="zh-CN"/>
                  <w:rPrChange w:id="3354"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7894DD82" w14:textId="1319787B" w:rsidR="007A2A11" w:rsidRPr="00260573" w:rsidRDefault="007A2A11">
            <w:pPr>
              <w:pStyle w:val="TAC"/>
              <w:rPr>
                <w:ins w:id="3355" w:author="CATT " w:date="2021-08-31T21:41:00Z"/>
                <w:color w:val="000000"/>
                <w:lang w:eastAsia="zh-CN"/>
                <w:rPrChange w:id="3356" w:author="CATT " w:date="2021-08-31T22:36:00Z">
                  <w:rPr>
                    <w:ins w:id="3357" w:author="CATT " w:date="2021-08-31T21:41:00Z"/>
                    <w:rFonts w:ascii="Arial" w:hAnsi="Arial"/>
                    <w:sz w:val="18"/>
                    <w:lang w:eastAsia="zh-CN"/>
                  </w:rPr>
                </w:rPrChange>
              </w:rPr>
              <w:pPrChange w:id="3358" w:author="CATT " w:date="2021-08-31T22:36:00Z">
                <w:pPr>
                  <w:keepNext/>
                  <w:keepLines/>
                  <w:spacing w:after="0"/>
                  <w:jc w:val="center"/>
                </w:pPr>
              </w:pPrChange>
            </w:pPr>
            <w:ins w:id="3359" w:author="CATT " w:date="2021-08-31T21:44:00Z">
              <w:r w:rsidRPr="00260573">
                <w:rPr>
                  <w:color w:val="000000"/>
                  <w:lang w:eastAsia="zh-CN"/>
                  <w:rPrChange w:id="3360" w:author="CATT " w:date="2021-08-31T22:36:00Z">
                    <w:rPr>
                      <w:rFonts w:cs="Arial"/>
                      <w:sz w:val="16"/>
                      <w:szCs w:val="16"/>
                    </w:rPr>
                  </w:rPrChange>
                </w:rPr>
                <w:t>100</w:t>
              </w:r>
            </w:ins>
          </w:p>
        </w:tc>
        <w:tc>
          <w:tcPr>
            <w:tcW w:w="1265" w:type="dxa"/>
            <w:vMerge/>
            <w:tcBorders>
              <w:top w:val="nil"/>
              <w:left w:val="single" w:sz="4" w:space="0" w:color="auto"/>
              <w:right w:val="single" w:sz="4" w:space="0" w:color="auto"/>
            </w:tcBorders>
            <w:shd w:val="clear" w:color="auto" w:fill="auto"/>
            <w:vAlign w:val="center"/>
          </w:tcPr>
          <w:p w14:paraId="0202C794" w14:textId="77777777" w:rsidR="007A2A11" w:rsidRPr="00260573" w:rsidRDefault="007A2A11">
            <w:pPr>
              <w:pStyle w:val="TAC"/>
              <w:rPr>
                <w:ins w:id="3361" w:author="CATT " w:date="2021-08-31T21:41:00Z"/>
                <w:color w:val="000000"/>
                <w:lang w:eastAsia="zh-CN"/>
                <w:rPrChange w:id="3362" w:author="CATT " w:date="2021-08-31T22:36:00Z">
                  <w:rPr>
                    <w:ins w:id="3363" w:author="CATT " w:date="2021-08-31T21:41:00Z"/>
                    <w:rFonts w:ascii="Arial" w:hAnsi="Arial"/>
                    <w:sz w:val="18"/>
                    <w:lang w:eastAsia="zh-CN"/>
                  </w:rPr>
                </w:rPrChange>
              </w:rPr>
              <w:pPrChange w:id="3364" w:author="CATT " w:date="2021-08-31T22:36:00Z">
                <w:pPr>
                  <w:keepNext/>
                  <w:keepLines/>
                  <w:spacing w:after="0"/>
                  <w:jc w:val="center"/>
                </w:pPr>
              </w:pPrChange>
            </w:pPr>
          </w:p>
        </w:tc>
      </w:tr>
      <w:tr w:rsidR="007A2A11" w:rsidRPr="00260573" w14:paraId="5608E122" w14:textId="77777777" w:rsidTr="0027249C">
        <w:trPr>
          <w:gridBefore w:val="1"/>
          <w:wBefore w:w="6" w:type="dxa"/>
          <w:trHeight w:val="29"/>
          <w:jc w:val="center"/>
          <w:ins w:id="3365" w:author="CATT " w:date="2021-08-31T21:41:00Z"/>
        </w:trPr>
        <w:tc>
          <w:tcPr>
            <w:tcW w:w="1593" w:type="dxa"/>
            <w:vMerge/>
            <w:tcBorders>
              <w:left w:val="single" w:sz="4" w:space="0" w:color="auto"/>
              <w:bottom w:val="single" w:sz="4" w:space="0" w:color="auto"/>
              <w:right w:val="single" w:sz="4" w:space="0" w:color="auto"/>
            </w:tcBorders>
            <w:shd w:val="clear" w:color="auto" w:fill="auto"/>
            <w:vAlign w:val="center"/>
          </w:tcPr>
          <w:p w14:paraId="40A83C86" w14:textId="77777777" w:rsidR="007A2A11" w:rsidRPr="00260573" w:rsidRDefault="007A2A11">
            <w:pPr>
              <w:pStyle w:val="TAC"/>
              <w:rPr>
                <w:ins w:id="3366" w:author="CATT " w:date="2021-08-31T21:41:00Z"/>
                <w:color w:val="000000"/>
                <w:lang w:eastAsia="zh-CN"/>
                <w:rPrChange w:id="3367" w:author="CATT " w:date="2021-08-31T22:36:00Z">
                  <w:rPr>
                    <w:ins w:id="3368" w:author="CATT " w:date="2021-08-31T21:41:00Z"/>
                    <w:rFonts w:ascii="Arial" w:hAnsi="Arial"/>
                    <w:sz w:val="18"/>
                    <w:lang w:eastAsia="zh-CN"/>
                  </w:rPr>
                </w:rPrChange>
              </w:rPr>
              <w:pPrChange w:id="3369" w:author="CATT " w:date="2021-08-31T22:36:00Z">
                <w:pPr>
                  <w:keepNext/>
                  <w:keepLines/>
                  <w:spacing w:after="0"/>
                  <w:jc w:val="center"/>
                </w:pPr>
              </w:pPrChange>
            </w:pPr>
          </w:p>
        </w:tc>
        <w:tc>
          <w:tcPr>
            <w:tcW w:w="1344" w:type="dxa"/>
            <w:vMerge/>
            <w:tcBorders>
              <w:left w:val="single" w:sz="4" w:space="0" w:color="auto"/>
              <w:bottom w:val="single" w:sz="4" w:space="0" w:color="auto"/>
              <w:right w:val="single" w:sz="4" w:space="0" w:color="auto"/>
            </w:tcBorders>
            <w:shd w:val="clear" w:color="auto" w:fill="auto"/>
            <w:vAlign w:val="center"/>
          </w:tcPr>
          <w:p w14:paraId="1126AB29" w14:textId="77777777" w:rsidR="007A2A11" w:rsidRPr="00260573" w:rsidRDefault="007A2A11">
            <w:pPr>
              <w:pStyle w:val="TAC"/>
              <w:rPr>
                <w:ins w:id="3370" w:author="CATT " w:date="2021-08-31T21:41:00Z"/>
                <w:color w:val="000000"/>
                <w:lang w:eastAsia="zh-CN"/>
                <w:rPrChange w:id="3371" w:author="CATT " w:date="2021-08-31T22:36:00Z">
                  <w:rPr>
                    <w:ins w:id="3372" w:author="CATT " w:date="2021-08-31T21:41:00Z"/>
                    <w:rFonts w:ascii="Arial" w:hAnsi="Arial"/>
                    <w:sz w:val="18"/>
                    <w:lang w:eastAsia="zh-CN"/>
                  </w:rPr>
                </w:rPrChange>
              </w:rPr>
              <w:pPrChange w:id="3373"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13810C81" w14:textId="532FB43D" w:rsidR="007A2A11" w:rsidRPr="00260573" w:rsidRDefault="007A2A11">
            <w:pPr>
              <w:pStyle w:val="TAC"/>
              <w:rPr>
                <w:ins w:id="3374" w:author="CATT " w:date="2021-08-31T21:41:00Z"/>
                <w:color w:val="000000"/>
                <w:lang w:eastAsia="zh-CN"/>
                <w:rPrChange w:id="3375" w:author="CATT " w:date="2021-08-31T22:36:00Z">
                  <w:rPr>
                    <w:ins w:id="3376" w:author="CATT " w:date="2021-08-31T21:41:00Z"/>
                    <w:rFonts w:ascii="Arial" w:hAnsi="Arial"/>
                    <w:sz w:val="18"/>
                    <w:lang w:eastAsia="zh-CN"/>
                  </w:rPr>
                </w:rPrChange>
              </w:rPr>
              <w:pPrChange w:id="3377" w:author="CATT " w:date="2021-08-31T22:36:00Z">
                <w:pPr>
                  <w:keepNext/>
                  <w:keepLines/>
                  <w:spacing w:after="0"/>
                  <w:jc w:val="center"/>
                </w:pPr>
              </w:pPrChange>
            </w:pPr>
            <w:ins w:id="3378" w:author="CATT " w:date="2021-08-31T21:44:00Z">
              <w:r w:rsidRPr="00260573">
                <w:rPr>
                  <w:color w:val="000000"/>
                  <w:lang w:eastAsia="zh-CN"/>
                  <w:rPrChange w:id="3379" w:author="CATT " w:date="2021-08-31T22:36:00Z">
                    <w:rPr>
                      <w:rFonts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58C964B6" w14:textId="682272C8" w:rsidR="007A2A11" w:rsidRPr="00260573" w:rsidRDefault="007A2A11">
            <w:pPr>
              <w:pStyle w:val="TAC"/>
              <w:rPr>
                <w:ins w:id="3380" w:author="CATT " w:date="2021-08-31T21:41:00Z"/>
                <w:color w:val="000000"/>
                <w:lang w:eastAsia="zh-CN"/>
                <w:rPrChange w:id="3381" w:author="CATT " w:date="2021-08-31T22:36:00Z">
                  <w:rPr>
                    <w:ins w:id="3382" w:author="CATT " w:date="2021-08-31T21:41:00Z"/>
                    <w:rFonts w:ascii="Arial" w:hAnsi="Arial"/>
                    <w:sz w:val="18"/>
                    <w:lang w:eastAsia="zh-CN"/>
                  </w:rPr>
                </w:rPrChange>
              </w:rPr>
              <w:pPrChange w:id="3383" w:author="CATT " w:date="2021-08-31T22:36:00Z">
                <w:pPr>
                  <w:keepNext/>
                  <w:keepLines/>
                  <w:spacing w:after="0"/>
                  <w:jc w:val="center"/>
                </w:pPr>
              </w:pPrChange>
            </w:pPr>
            <w:ins w:id="3384" w:author="CATT " w:date="2021-08-31T21:44:00Z">
              <w:r w:rsidRPr="00260573">
                <w:rPr>
                  <w:color w:val="000000"/>
                  <w:lang w:eastAsia="zh-CN"/>
                  <w:rPrChange w:id="3385"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1298EA2" w14:textId="0C9A4EB5" w:rsidR="007A2A11" w:rsidRPr="00260573" w:rsidRDefault="007A2A11">
            <w:pPr>
              <w:pStyle w:val="TAC"/>
              <w:rPr>
                <w:ins w:id="3386" w:author="CATT " w:date="2021-08-31T21:41:00Z"/>
                <w:color w:val="000000"/>
                <w:lang w:eastAsia="zh-CN"/>
                <w:rPrChange w:id="3387" w:author="CATT " w:date="2021-08-31T22:36:00Z">
                  <w:rPr>
                    <w:ins w:id="3388" w:author="CATT " w:date="2021-08-31T21:41:00Z"/>
                    <w:rFonts w:ascii="Arial" w:hAnsi="Arial"/>
                    <w:sz w:val="18"/>
                    <w:lang w:eastAsia="zh-CN"/>
                  </w:rPr>
                </w:rPrChange>
              </w:rPr>
              <w:pPrChange w:id="3389" w:author="CATT " w:date="2021-08-31T22:36:00Z">
                <w:pPr>
                  <w:keepNext/>
                  <w:keepLines/>
                  <w:spacing w:after="0"/>
                  <w:jc w:val="center"/>
                </w:pPr>
              </w:pPrChange>
            </w:pPr>
            <w:ins w:id="3390" w:author="CATT " w:date="2021-08-31T21:44:00Z">
              <w:r w:rsidRPr="00260573">
                <w:rPr>
                  <w:color w:val="000000"/>
                  <w:lang w:eastAsia="zh-CN"/>
                  <w:rPrChange w:id="3391"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7251A1A2" w14:textId="16CA2663" w:rsidR="007A2A11" w:rsidRPr="00260573" w:rsidRDefault="007A2A11">
            <w:pPr>
              <w:pStyle w:val="TAC"/>
              <w:rPr>
                <w:ins w:id="3392" w:author="CATT " w:date="2021-08-31T21:41:00Z"/>
                <w:color w:val="000000"/>
                <w:lang w:eastAsia="zh-CN"/>
                <w:rPrChange w:id="3393" w:author="CATT " w:date="2021-08-31T22:36:00Z">
                  <w:rPr>
                    <w:ins w:id="3394" w:author="CATT " w:date="2021-08-31T21:41:00Z"/>
                    <w:rFonts w:ascii="Arial" w:hAnsi="Arial"/>
                    <w:sz w:val="18"/>
                    <w:lang w:eastAsia="zh-CN"/>
                  </w:rPr>
                </w:rPrChange>
              </w:rPr>
              <w:pPrChange w:id="3395" w:author="CATT " w:date="2021-08-31T22:36:00Z">
                <w:pPr>
                  <w:keepNext/>
                  <w:keepLines/>
                  <w:spacing w:after="0"/>
                  <w:jc w:val="center"/>
                </w:pPr>
              </w:pPrChange>
            </w:pPr>
            <w:ins w:id="3396" w:author="CATT " w:date="2021-08-31T21:44:00Z">
              <w:r w:rsidRPr="00260573">
                <w:rPr>
                  <w:color w:val="000000"/>
                  <w:lang w:eastAsia="zh-CN"/>
                  <w:rPrChange w:id="3397"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40B2BA50" w14:textId="642F5305" w:rsidR="007A2A11" w:rsidRPr="00260573" w:rsidRDefault="007A2A11">
            <w:pPr>
              <w:pStyle w:val="TAC"/>
              <w:rPr>
                <w:ins w:id="3398" w:author="CATT " w:date="2021-08-31T21:41:00Z"/>
                <w:color w:val="000000"/>
                <w:lang w:eastAsia="zh-CN"/>
                <w:rPrChange w:id="3399" w:author="CATT " w:date="2021-08-31T22:36:00Z">
                  <w:rPr>
                    <w:ins w:id="3400" w:author="CATT " w:date="2021-08-31T21:41:00Z"/>
                    <w:rFonts w:ascii="Arial" w:hAnsi="Arial"/>
                    <w:sz w:val="18"/>
                    <w:lang w:eastAsia="zh-CN"/>
                  </w:rPr>
                </w:rPrChange>
              </w:rPr>
              <w:pPrChange w:id="3401" w:author="CATT " w:date="2021-08-31T22:36:00Z">
                <w:pPr>
                  <w:keepNext/>
                  <w:keepLines/>
                  <w:spacing w:after="0"/>
                  <w:jc w:val="center"/>
                </w:pPr>
              </w:pPrChange>
            </w:pPr>
            <w:ins w:id="3402" w:author="CATT " w:date="2021-08-31T21:44:00Z">
              <w:r w:rsidRPr="00260573">
                <w:rPr>
                  <w:color w:val="000000"/>
                  <w:lang w:eastAsia="zh-CN"/>
                  <w:rPrChange w:id="3403"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A26FA6" w14:textId="0690C35B" w:rsidR="007A2A11" w:rsidRPr="00260573" w:rsidRDefault="007A2A11">
            <w:pPr>
              <w:pStyle w:val="TAC"/>
              <w:rPr>
                <w:ins w:id="3404" w:author="CATT " w:date="2021-08-31T21:41:00Z"/>
                <w:color w:val="000000"/>
                <w:lang w:eastAsia="zh-CN"/>
                <w:rPrChange w:id="3405" w:author="CATT " w:date="2021-08-31T22:36:00Z">
                  <w:rPr>
                    <w:ins w:id="3406" w:author="CATT " w:date="2021-08-31T21:41:00Z"/>
                    <w:rFonts w:ascii="Arial" w:hAnsi="Arial"/>
                    <w:sz w:val="18"/>
                    <w:lang w:eastAsia="zh-CN"/>
                  </w:rPr>
                </w:rPrChange>
              </w:rPr>
              <w:pPrChange w:id="3407" w:author="CATT " w:date="2021-08-31T22:36:00Z">
                <w:pPr>
                  <w:keepNext/>
                  <w:keepLines/>
                  <w:spacing w:after="0"/>
                  <w:jc w:val="center"/>
                </w:pPr>
              </w:pPrChange>
            </w:pPr>
            <w:ins w:id="3408" w:author="CATT " w:date="2021-08-31T21:44:00Z">
              <w:r w:rsidRPr="00260573">
                <w:rPr>
                  <w:color w:val="000000"/>
                  <w:lang w:eastAsia="zh-CN"/>
                  <w:rPrChange w:id="3409" w:author="CATT " w:date="2021-08-31T22: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29A1EBF4" w14:textId="7AA33A0B" w:rsidR="007A2A11" w:rsidRPr="00260573" w:rsidRDefault="007A2A11">
            <w:pPr>
              <w:pStyle w:val="TAC"/>
              <w:rPr>
                <w:ins w:id="3410" w:author="CATT " w:date="2021-08-31T21:41:00Z"/>
                <w:color w:val="000000"/>
                <w:lang w:eastAsia="zh-CN"/>
                <w:rPrChange w:id="3411" w:author="CATT " w:date="2021-08-31T22:36:00Z">
                  <w:rPr>
                    <w:ins w:id="3412" w:author="CATT " w:date="2021-08-31T21:41:00Z"/>
                    <w:rFonts w:ascii="Arial" w:hAnsi="Arial"/>
                    <w:sz w:val="18"/>
                    <w:lang w:eastAsia="zh-CN"/>
                  </w:rPr>
                </w:rPrChange>
              </w:rPr>
              <w:pPrChange w:id="3413" w:author="CATT " w:date="2021-08-31T22:36:00Z">
                <w:pPr>
                  <w:keepNext/>
                  <w:keepLines/>
                  <w:spacing w:after="0"/>
                  <w:jc w:val="center"/>
                </w:pPr>
              </w:pPrChange>
            </w:pPr>
            <w:ins w:id="3414" w:author="CATT " w:date="2021-08-31T21:44:00Z">
              <w:r w:rsidRPr="00260573">
                <w:rPr>
                  <w:color w:val="000000"/>
                  <w:lang w:eastAsia="zh-CN"/>
                  <w:rPrChange w:id="3415"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43E5AF68" w14:textId="62F6BCD8" w:rsidR="007A2A11" w:rsidRPr="00260573" w:rsidRDefault="007A2A11">
            <w:pPr>
              <w:pStyle w:val="TAC"/>
              <w:rPr>
                <w:ins w:id="3416" w:author="CATT " w:date="2021-08-31T21:41:00Z"/>
                <w:color w:val="000000"/>
                <w:lang w:eastAsia="zh-CN"/>
                <w:rPrChange w:id="3417" w:author="CATT " w:date="2021-08-31T22:36:00Z">
                  <w:rPr>
                    <w:ins w:id="3418" w:author="CATT " w:date="2021-08-31T21:41:00Z"/>
                    <w:rFonts w:ascii="Arial" w:hAnsi="Arial"/>
                    <w:sz w:val="18"/>
                    <w:lang w:eastAsia="zh-CN"/>
                  </w:rPr>
                </w:rPrChange>
              </w:rPr>
              <w:pPrChange w:id="3419" w:author="CATT " w:date="2021-08-31T22:36:00Z">
                <w:pPr>
                  <w:keepNext/>
                  <w:keepLines/>
                  <w:spacing w:after="0"/>
                  <w:jc w:val="center"/>
                </w:pPr>
              </w:pPrChange>
            </w:pPr>
            <w:ins w:id="3420" w:author="CATT " w:date="2021-08-31T21:44:00Z">
              <w:r w:rsidRPr="00260573">
                <w:rPr>
                  <w:color w:val="000000"/>
                  <w:lang w:eastAsia="zh-CN"/>
                  <w:rPrChange w:id="3421"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5D86F25C" w14:textId="41BC6648" w:rsidR="007A2A11" w:rsidRPr="00260573" w:rsidRDefault="007A2A11">
            <w:pPr>
              <w:pStyle w:val="TAC"/>
              <w:rPr>
                <w:ins w:id="3422" w:author="CATT " w:date="2021-08-31T21:41:00Z"/>
                <w:color w:val="000000"/>
                <w:lang w:eastAsia="zh-CN"/>
                <w:rPrChange w:id="3423" w:author="CATT " w:date="2021-08-31T22:36:00Z">
                  <w:rPr>
                    <w:ins w:id="3424" w:author="CATT " w:date="2021-08-31T21:41:00Z"/>
                    <w:rFonts w:ascii="Arial" w:hAnsi="Arial"/>
                    <w:sz w:val="18"/>
                    <w:lang w:eastAsia="zh-CN"/>
                  </w:rPr>
                </w:rPrChange>
              </w:rPr>
              <w:pPrChange w:id="3425"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1D0C9B80" w14:textId="7D550561" w:rsidR="007A2A11" w:rsidRPr="00260573" w:rsidRDefault="007A2A11">
            <w:pPr>
              <w:pStyle w:val="TAC"/>
              <w:rPr>
                <w:ins w:id="3426" w:author="CATT " w:date="2021-08-31T21:41:00Z"/>
                <w:color w:val="000000"/>
                <w:lang w:eastAsia="zh-CN"/>
                <w:rPrChange w:id="3427" w:author="CATT " w:date="2021-08-31T22:36:00Z">
                  <w:rPr>
                    <w:ins w:id="3428" w:author="CATT " w:date="2021-08-31T21:41:00Z"/>
                    <w:rFonts w:ascii="Arial" w:hAnsi="Arial"/>
                    <w:sz w:val="18"/>
                    <w:lang w:eastAsia="zh-CN"/>
                  </w:rPr>
                </w:rPrChange>
              </w:rPr>
              <w:pPrChange w:id="3429"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07B63C72" w14:textId="5F91F446" w:rsidR="007A2A11" w:rsidRPr="00260573" w:rsidRDefault="007A2A11">
            <w:pPr>
              <w:pStyle w:val="TAC"/>
              <w:rPr>
                <w:ins w:id="3430" w:author="CATT " w:date="2021-08-31T21:41:00Z"/>
                <w:color w:val="000000"/>
                <w:lang w:eastAsia="zh-CN"/>
                <w:rPrChange w:id="3431" w:author="CATT " w:date="2021-08-31T22:36:00Z">
                  <w:rPr>
                    <w:ins w:id="3432" w:author="CATT " w:date="2021-08-31T21:41:00Z"/>
                    <w:rFonts w:ascii="Arial" w:hAnsi="Arial"/>
                    <w:sz w:val="18"/>
                    <w:lang w:eastAsia="zh-CN"/>
                  </w:rPr>
                </w:rPrChange>
              </w:rPr>
              <w:pPrChange w:id="3433"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753984B4" w14:textId="37BCC302" w:rsidR="007A2A11" w:rsidRPr="00260573" w:rsidRDefault="007A2A11">
            <w:pPr>
              <w:pStyle w:val="TAC"/>
              <w:rPr>
                <w:ins w:id="3434" w:author="CATT " w:date="2021-08-31T21:41:00Z"/>
                <w:color w:val="000000"/>
                <w:lang w:eastAsia="zh-CN"/>
                <w:rPrChange w:id="3435" w:author="CATT " w:date="2021-08-31T22:36:00Z">
                  <w:rPr>
                    <w:ins w:id="3436" w:author="CATT " w:date="2021-08-31T21:41:00Z"/>
                    <w:rFonts w:ascii="Arial" w:hAnsi="Arial"/>
                    <w:sz w:val="18"/>
                    <w:lang w:eastAsia="zh-CN"/>
                  </w:rPr>
                </w:rPrChange>
              </w:rPr>
              <w:pPrChange w:id="3437"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3AA4DC6F" w14:textId="20FA2727" w:rsidR="007A2A11" w:rsidRPr="00260573" w:rsidRDefault="007A2A11">
            <w:pPr>
              <w:pStyle w:val="TAC"/>
              <w:rPr>
                <w:ins w:id="3438" w:author="CATT " w:date="2021-08-31T21:41:00Z"/>
                <w:color w:val="000000"/>
                <w:lang w:eastAsia="zh-CN"/>
                <w:rPrChange w:id="3439" w:author="CATT " w:date="2021-08-31T22:36:00Z">
                  <w:rPr>
                    <w:ins w:id="3440" w:author="CATT " w:date="2021-08-31T21:41:00Z"/>
                    <w:rFonts w:ascii="Arial" w:hAnsi="Arial"/>
                    <w:sz w:val="18"/>
                    <w:lang w:eastAsia="zh-CN"/>
                  </w:rPr>
                </w:rPrChange>
              </w:rPr>
              <w:pPrChange w:id="3441"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61A96F81" w14:textId="3A2B0F63" w:rsidR="007A2A11" w:rsidRPr="00260573" w:rsidRDefault="007A2A11">
            <w:pPr>
              <w:pStyle w:val="TAC"/>
              <w:rPr>
                <w:ins w:id="3442" w:author="CATT " w:date="2021-08-31T21:41:00Z"/>
                <w:color w:val="000000"/>
                <w:lang w:eastAsia="zh-CN"/>
                <w:rPrChange w:id="3443" w:author="CATT " w:date="2021-08-31T22:36:00Z">
                  <w:rPr>
                    <w:ins w:id="3444" w:author="CATT " w:date="2021-08-31T21:41:00Z"/>
                    <w:rFonts w:ascii="Arial" w:hAnsi="Arial"/>
                    <w:sz w:val="18"/>
                    <w:lang w:eastAsia="zh-CN"/>
                  </w:rPr>
                </w:rPrChange>
              </w:rPr>
              <w:pPrChange w:id="3445" w:author="CATT " w:date="2021-08-31T22:36:00Z">
                <w:pPr>
                  <w:keepNext/>
                  <w:keepLines/>
                  <w:spacing w:after="0"/>
                  <w:jc w:val="center"/>
                </w:pPr>
              </w:pPrChange>
            </w:pPr>
          </w:p>
        </w:tc>
        <w:tc>
          <w:tcPr>
            <w:tcW w:w="1265" w:type="dxa"/>
            <w:vMerge/>
            <w:tcBorders>
              <w:left w:val="single" w:sz="4" w:space="0" w:color="auto"/>
              <w:bottom w:val="single" w:sz="4" w:space="0" w:color="auto"/>
              <w:right w:val="single" w:sz="4" w:space="0" w:color="auto"/>
            </w:tcBorders>
            <w:shd w:val="clear" w:color="auto" w:fill="auto"/>
            <w:vAlign w:val="center"/>
          </w:tcPr>
          <w:p w14:paraId="3C279842" w14:textId="77777777" w:rsidR="007A2A11" w:rsidRPr="00260573" w:rsidRDefault="007A2A11">
            <w:pPr>
              <w:pStyle w:val="TAC"/>
              <w:rPr>
                <w:ins w:id="3446" w:author="CATT " w:date="2021-08-31T21:41:00Z"/>
                <w:color w:val="000000"/>
                <w:lang w:eastAsia="zh-CN"/>
                <w:rPrChange w:id="3447" w:author="CATT " w:date="2021-08-31T22:36:00Z">
                  <w:rPr>
                    <w:ins w:id="3448" w:author="CATT " w:date="2021-08-31T21:41:00Z"/>
                    <w:rFonts w:ascii="Arial" w:hAnsi="Arial"/>
                    <w:sz w:val="18"/>
                    <w:lang w:eastAsia="zh-CN"/>
                  </w:rPr>
                </w:rPrChange>
              </w:rPr>
              <w:pPrChange w:id="3449" w:author="CATT " w:date="2021-08-31T22:36:00Z">
                <w:pPr>
                  <w:keepNext/>
                  <w:keepLines/>
                  <w:spacing w:after="0"/>
                  <w:jc w:val="center"/>
                </w:pPr>
              </w:pPrChange>
            </w:pPr>
          </w:p>
        </w:tc>
      </w:tr>
      <w:tr w:rsidR="007A2A11" w:rsidRPr="00260573" w14:paraId="3B197352" w14:textId="77777777" w:rsidTr="0027249C">
        <w:trPr>
          <w:gridBefore w:val="1"/>
          <w:wBefore w:w="6" w:type="dxa"/>
          <w:trHeight w:val="29"/>
          <w:jc w:val="center"/>
          <w:ins w:id="3450" w:author="CATT " w:date="2021-08-31T21:41:00Z"/>
        </w:trPr>
        <w:tc>
          <w:tcPr>
            <w:tcW w:w="1593" w:type="dxa"/>
            <w:vMerge w:val="restart"/>
            <w:tcBorders>
              <w:top w:val="nil"/>
              <w:left w:val="single" w:sz="4" w:space="0" w:color="auto"/>
              <w:right w:val="single" w:sz="4" w:space="0" w:color="auto"/>
            </w:tcBorders>
            <w:shd w:val="clear" w:color="auto" w:fill="auto"/>
            <w:vAlign w:val="center"/>
          </w:tcPr>
          <w:p w14:paraId="2DB1C84B" w14:textId="2EB78642" w:rsidR="007A2A11" w:rsidRPr="00260573" w:rsidRDefault="007A2A11">
            <w:pPr>
              <w:pStyle w:val="TAC"/>
              <w:rPr>
                <w:ins w:id="3451" w:author="CATT " w:date="2021-08-31T21:41:00Z"/>
                <w:color w:val="000000"/>
                <w:lang w:eastAsia="zh-CN"/>
                <w:rPrChange w:id="3452" w:author="CATT " w:date="2021-08-31T22:36:00Z">
                  <w:rPr>
                    <w:ins w:id="3453" w:author="CATT " w:date="2021-08-31T21:41:00Z"/>
                    <w:rFonts w:ascii="Arial" w:hAnsi="Arial"/>
                    <w:sz w:val="18"/>
                    <w:lang w:eastAsia="zh-CN"/>
                  </w:rPr>
                </w:rPrChange>
              </w:rPr>
              <w:pPrChange w:id="3454" w:author="CATT " w:date="2021-08-31T22:36:00Z">
                <w:pPr>
                  <w:keepNext/>
                  <w:keepLines/>
                  <w:spacing w:after="0"/>
                  <w:jc w:val="center"/>
                </w:pPr>
              </w:pPrChange>
            </w:pPr>
            <w:ins w:id="3455" w:author="CATT " w:date="2021-08-31T21:44:00Z">
              <w:r w:rsidRPr="00260573">
                <w:rPr>
                  <w:color w:val="000000"/>
                  <w:lang w:eastAsia="zh-CN"/>
                  <w:rPrChange w:id="3456" w:author="CATT " w:date="2021-08-31T22:36:00Z">
                    <w:rPr>
                      <w:rFonts w:cs="Arial"/>
                      <w:sz w:val="16"/>
                      <w:szCs w:val="16"/>
                    </w:rPr>
                  </w:rPrChange>
                </w:rPr>
                <w:t>CA_n2A-n48B-n66A</w:t>
              </w:r>
            </w:ins>
          </w:p>
        </w:tc>
        <w:tc>
          <w:tcPr>
            <w:tcW w:w="1344" w:type="dxa"/>
            <w:vMerge w:val="restart"/>
            <w:tcBorders>
              <w:top w:val="nil"/>
              <w:left w:val="single" w:sz="4" w:space="0" w:color="auto"/>
              <w:right w:val="single" w:sz="4" w:space="0" w:color="auto"/>
            </w:tcBorders>
            <w:shd w:val="clear" w:color="auto" w:fill="auto"/>
            <w:vAlign w:val="center"/>
          </w:tcPr>
          <w:p w14:paraId="185DB127" w14:textId="51A65902" w:rsidR="007A2A11" w:rsidRPr="00260573" w:rsidRDefault="007A2A11">
            <w:pPr>
              <w:pStyle w:val="TAC"/>
              <w:rPr>
                <w:ins w:id="3457" w:author="CATT " w:date="2021-08-31T21:41:00Z"/>
                <w:color w:val="000000"/>
                <w:lang w:eastAsia="zh-CN"/>
                <w:rPrChange w:id="3458" w:author="CATT " w:date="2021-08-31T22:36:00Z">
                  <w:rPr>
                    <w:ins w:id="3459" w:author="CATT " w:date="2021-08-31T21:41:00Z"/>
                    <w:lang w:eastAsia="zh-CN"/>
                  </w:rPr>
                </w:rPrChange>
              </w:rPr>
            </w:pPr>
            <w:ins w:id="3460" w:author="CATT " w:date="2021-08-31T21:44:00Z">
              <w:r w:rsidRPr="00260573">
                <w:rPr>
                  <w:color w:val="000000"/>
                  <w:lang w:eastAsia="zh-CN"/>
                  <w:rPrChange w:id="3461" w:author="CATT " w:date="2021-08-31T22:36: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5D61D8B8" w14:textId="75B1830E" w:rsidR="007A2A11" w:rsidRPr="00260573" w:rsidRDefault="007A2A11">
            <w:pPr>
              <w:pStyle w:val="TAC"/>
              <w:rPr>
                <w:ins w:id="3462" w:author="CATT " w:date="2021-08-31T21:41:00Z"/>
                <w:color w:val="000000"/>
                <w:lang w:eastAsia="zh-CN"/>
                <w:rPrChange w:id="3463" w:author="CATT " w:date="2021-08-31T22:36:00Z">
                  <w:rPr>
                    <w:ins w:id="3464" w:author="CATT " w:date="2021-08-31T21:41:00Z"/>
                    <w:rFonts w:ascii="Arial" w:hAnsi="Arial"/>
                    <w:sz w:val="18"/>
                    <w:lang w:eastAsia="zh-CN"/>
                  </w:rPr>
                </w:rPrChange>
              </w:rPr>
              <w:pPrChange w:id="3465" w:author="CATT " w:date="2021-08-31T22:36:00Z">
                <w:pPr>
                  <w:keepNext/>
                  <w:keepLines/>
                  <w:spacing w:after="0"/>
                  <w:jc w:val="center"/>
                </w:pPr>
              </w:pPrChange>
            </w:pPr>
            <w:ins w:id="3466" w:author="CATT " w:date="2021-08-31T21:44:00Z">
              <w:r w:rsidRPr="00260573">
                <w:rPr>
                  <w:color w:val="000000"/>
                  <w:lang w:eastAsia="zh-CN"/>
                  <w:rPrChange w:id="3467"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0DC3E37D" w14:textId="35FDAE6A" w:rsidR="007A2A11" w:rsidRPr="00260573" w:rsidRDefault="007A2A11">
            <w:pPr>
              <w:pStyle w:val="TAC"/>
              <w:rPr>
                <w:ins w:id="3468" w:author="CATT " w:date="2021-08-31T21:41:00Z"/>
                <w:color w:val="000000"/>
                <w:lang w:eastAsia="zh-CN"/>
                <w:rPrChange w:id="3469" w:author="CATT " w:date="2021-08-31T22:36:00Z">
                  <w:rPr>
                    <w:ins w:id="3470" w:author="CATT " w:date="2021-08-31T21:41:00Z"/>
                    <w:rFonts w:ascii="Arial" w:hAnsi="Arial"/>
                    <w:sz w:val="18"/>
                    <w:lang w:eastAsia="zh-CN"/>
                  </w:rPr>
                </w:rPrChange>
              </w:rPr>
              <w:pPrChange w:id="3471" w:author="CATT " w:date="2021-08-31T22:36:00Z">
                <w:pPr>
                  <w:keepNext/>
                  <w:keepLines/>
                  <w:spacing w:after="0"/>
                  <w:jc w:val="center"/>
                </w:pPr>
              </w:pPrChange>
            </w:pPr>
            <w:ins w:id="3472" w:author="CATT " w:date="2021-08-31T21:44:00Z">
              <w:r w:rsidRPr="00260573">
                <w:rPr>
                  <w:color w:val="000000"/>
                  <w:lang w:eastAsia="zh-CN"/>
                  <w:rPrChange w:id="3473"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EFAE151" w14:textId="6018FBC9" w:rsidR="007A2A11" w:rsidRPr="00260573" w:rsidRDefault="007A2A11">
            <w:pPr>
              <w:pStyle w:val="TAC"/>
              <w:rPr>
                <w:ins w:id="3474" w:author="CATT " w:date="2021-08-31T21:41:00Z"/>
                <w:color w:val="000000"/>
                <w:lang w:eastAsia="zh-CN"/>
                <w:rPrChange w:id="3475" w:author="CATT " w:date="2021-08-31T22:36:00Z">
                  <w:rPr>
                    <w:ins w:id="3476" w:author="CATT " w:date="2021-08-31T21:41:00Z"/>
                    <w:rFonts w:ascii="Arial" w:hAnsi="Arial"/>
                    <w:sz w:val="18"/>
                    <w:lang w:eastAsia="zh-CN"/>
                  </w:rPr>
                </w:rPrChange>
              </w:rPr>
              <w:pPrChange w:id="3477" w:author="CATT " w:date="2021-08-31T22:36:00Z">
                <w:pPr>
                  <w:keepNext/>
                  <w:keepLines/>
                  <w:spacing w:after="0"/>
                  <w:jc w:val="center"/>
                </w:pPr>
              </w:pPrChange>
            </w:pPr>
            <w:ins w:id="3478" w:author="CATT " w:date="2021-08-31T21:44:00Z">
              <w:r w:rsidRPr="00260573">
                <w:rPr>
                  <w:color w:val="000000"/>
                  <w:lang w:eastAsia="zh-CN"/>
                  <w:rPrChange w:id="3479"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9A2AF06" w14:textId="398041B6" w:rsidR="007A2A11" w:rsidRPr="00260573" w:rsidRDefault="007A2A11">
            <w:pPr>
              <w:pStyle w:val="TAC"/>
              <w:rPr>
                <w:ins w:id="3480" w:author="CATT " w:date="2021-08-31T21:41:00Z"/>
                <w:color w:val="000000"/>
                <w:lang w:eastAsia="zh-CN"/>
                <w:rPrChange w:id="3481" w:author="CATT " w:date="2021-08-31T22:36:00Z">
                  <w:rPr>
                    <w:ins w:id="3482" w:author="CATT " w:date="2021-08-31T21:41:00Z"/>
                    <w:rFonts w:ascii="Arial" w:hAnsi="Arial"/>
                    <w:sz w:val="18"/>
                    <w:lang w:eastAsia="zh-CN"/>
                  </w:rPr>
                </w:rPrChange>
              </w:rPr>
              <w:pPrChange w:id="3483" w:author="CATT " w:date="2021-08-31T22:36:00Z">
                <w:pPr>
                  <w:keepNext/>
                  <w:keepLines/>
                  <w:spacing w:after="0"/>
                  <w:jc w:val="center"/>
                </w:pPr>
              </w:pPrChange>
            </w:pPr>
            <w:ins w:id="3484" w:author="CATT " w:date="2021-08-31T21:44:00Z">
              <w:r w:rsidRPr="00260573">
                <w:rPr>
                  <w:color w:val="000000"/>
                  <w:lang w:eastAsia="zh-CN"/>
                  <w:rPrChange w:id="3485"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12167C7" w14:textId="0865A7FB" w:rsidR="007A2A11" w:rsidRPr="00260573" w:rsidRDefault="007A2A11">
            <w:pPr>
              <w:pStyle w:val="TAC"/>
              <w:rPr>
                <w:ins w:id="3486" w:author="CATT " w:date="2021-08-31T21:41:00Z"/>
                <w:color w:val="000000"/>
                <w:lang w:eastAsia="zh-CN"/>
                <w:rPrChange w:id="3487" w:author="CATT " w:date="2021-08-31T22:36:00Z">
                  <w:rPr>
                    <w:ins w:id="3488" w:author="CATT " w:date="2021-08-31T21:41:00Z"/>
                    <w:rFonts w:ascii="Arial" w:hAnsi="Arial"/>
                    <w:sz w:val="18"/>
                    <w:lang w:eastAsia="zh-CN"/>
                  </w:rPr>
                </w:rPrChange>
              </w:rPr>
              <w:pPrChange w:id="3489" w:author="CATT " w:date="2021-08-31T22:36:00Z">
                <w:pPr>
                  <w:keepNext/>
                  <w:keepLines/>
                  <w:spacing w:after="0"/>
                  <w:jc w:val="center"/>
                </w:pPr>
              </w:pPrChange>
            </w:pPr>
            <w:ins w:id="3490" w:author="CATT " w:date="2021-08-31T21:44:00Z">
              <w:r w:rsidRPr="00260573">
                <w:rPr>
                  <w:color w:val="000000"/>
                  <w:lang w:eastAsia="zh-CN"/>
                  <w:rPrChange w:id="3491"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96F4AB" w14:textId="77777777" w:rsidR="007A2A11" w:rsidRPr="00260573" w:rsidRDefault="007A2A11">
            <w:pPr>
              <w:pStyle w:val="TAC"/>
              <w:rPr>
                <w:ins w:id="3492" w:author="CATT " w:date="2021-08-31T21:41:00Z"/>
                <w:color w:val="000000"/>
                <w:lang w:eastAsia="zh-CN"/>
                <w:rPrChange w:id="3493" w:author="CATT " w:date="2021-08-31T22:36:00Z">
                  <w:rPr>
                    <w:ins w:id="3494" w:author="CATT " w:date="2021-08-31T21:41:00Z"/>
                    <w:rFonts w:ascii="Arial" w:hAnsi="Arial"/>
                    <w:sz w:val="18"/>
                    <w:lang w:eastAsia="zh-CN"/>
                  </w:rPr>
                </w:rPrChange>
              </w:rPr>
              <w:pPrChange w:id="3495"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4F350083" w14:textId="77777777" w:rsidR="007A2A11" w:rsidRPr="00260573" w:rsidRDefault="007A2A11">
            <w:pPr>
              <w:pStyle w:val="TAC"/>
              <w:rPr>
                <w:ins w:id="3496" w:author="CATT " w:date="2021-08-31T21:41:00Z"/>
                <w:color w:val="000000"/>
                <w:lang w:eastAsia="zh-CN"/>
                <w:rPrChange w:id="3497" w:author="CATT " w:date="2021-08-31T22:36:00Z">
                  <w:rPr>
                    <w:ins w:id="3498" w:author="CATT " w:date="2021-08-31T21:41:00Z"/>
                    <w:rFonts w:ascii="Arial" w:hAnsi="Arial"/>
                    <w:sz w:val="18"/>
                    <w:lang w:eastAsia="zh-CN"/>
                  </w:rPr>
                </w:rPrChange>
              </w:rPr>
              <w:pPrChange w:id="3499"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3F618ADD" w14:textId="77777777" w:rsidR="007A2A11" w:rsidRPr="00260573" w:rsidRDefault="007A2A11">
            <w:pPr>
              <w:pStyle w:val="TAC"/>
              <w:rPr>
                <w:ins w:id="3500" w:author="CATT " w:date="2021-08-31T21:41:00Z"/>
                <w:color w:val="000000"/>
                <w:lang w:eastAsia="zh-CN"/>
                <w:rPrChange w:id="3501" w:author="CATT " w:date="2021-08-31T22:36:00Z">
                  <w:rPr>
                    <w:ins w:id="3502" w:author="CATT " w:date="2021-08-31T21:41:00Z"/>
                    <w:rFonts w:ascii="Arial" w:hAnsi="Arial"/>
                    <w:sz w:val="18"/>
                    <w:lang w:eastAsia="zh-CN"/>
                  </w:rPr>
                </w:rPrChange>
              </w:rPr>
              <w:pPrChange w:id="3503"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1C1921FF" w14:textId="77777777" w:rsidR="007A2A11" w:rsidRPr="00260573" w:rsidRDefault="007A2A11">
            <w:pPr>
              <w:pStyle w:val="TAC"/>
              <w:rPr>
                <w:ins w:id="3504" w:author="CATT " w:date="2021-08-31T21:41:00Z"/>
                <w:color w:val="000000"/>
                <w:lang w:eastAsia="zh-CN"/>
                <w:rPrChange w:id="3505" w:author="CATT " w:date="2021-08-31T22:36:00Z">
                  <w:rPr>
                    <w:ins w:id="3506" w:author="CATT " w:date="2021-08-31T21:41:00Z"/>
                    <w:rFonts w:ascii="Arial" w:hAnsi="Arial"/>
                    <w:sz w:val="18"/>
                    <w:lang w:eastAsia="zh-CN"/>
                  </w:rPr>
                </w:rPrChange>
              </w:rPr>
              <w:pPrChange w:id="3507"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0B39E1B9" w14:textId="77777777" w:rsidR="007A2A11" w:rsidRPr="00260573" w:rsidRDefault="007A2A11">
            <w:pPr>
              <w:pStyle w:val="TAC"/>
              <w:rPr>
                <w:ins w:id="3508" w:author="CATT " w:date="2021-08-31T21:41:00Z"/>
                <w:color w:val="000000"/>
                <w:lang w:eastAsia="zh-CN"/>
                <w:rPrChange w:id="3509" w:author="CATT " w:date="2021-08-31T22:36:00Z">
                  <w:rPr>
                    <w:ins w:id="3510" w:author="CATT " w:date="2021-08-31T21:41:00Z"/>
                    <w:rFonts w:ascii="Arial" w:hAnsi="Arial"/>
                    <w:sz w:val="18"/>
                    <w:lang w:eastAsia="zh-CN"/>
                  </w:rPr>
                </w:rPrChange>
              </w:rPr>
              <w:pPrChange w:id="3511"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46951E85" w14:textId="77777777" w:rsidR="007A2A11" w:rsidRPr="00260573" w:rsidRDefault="007A2A11">
            <w:pPr>
              <w:pStyle w:val="TAC"/>
              <w:rPr>
                <w:ins w:id="3512" w:author="CATT " w:date="2021-08-31T21:41:00Z"/>
                <w:color w:val="000000"/>
                <w:lang w:eastAsia="zh-CN"/>
                <w:rPrChange w:id="3513" w:author="CATT " w:date="2021-08-31T22:36:00Z">
                  <w:rPr>
                    <w:ins w:id="3514" w:author="CATT " w:date="2021-08-31T21:41:00Z"/>
                    <w:rFonts w:ascii="Arial" w:hAnsi="Arial"/>
                    <w:sz w:val="18"/>
                    <w:lang w:eastAsia="zh-CN"/>
                  </w:rPr>
                </w:rPrChange>
              </w:rPr>
              <w:pPrChange w:id="3515"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61C0A384" w14:textId="77777777" w:rsidR="007A2A11" w:rsidRPr="00260573" w:rsidRDefault="007A2A11">
            <w:pPr>
              <w:pStyle w:val="TAC"/>
              <w:rPr>
                <w:ins w:id="3516" w:author="CATT " w:date="2021-08-31T21:41:00Z"/>
                <w:color w:val="000000"/>
                <w:lang w:eastAsia="zh-CN"/>
                <w:rPrChange w:id="3517" w:author="CATT " w:date="2021-08-31T22:36:00Z">
                  <w:rPr>
                    <w:ins w:id="3518" w:author="CATT " w:date="2021-08-31T21:41:00Z"/>
                    <w:rFonts w:ascii="Arial" w:hAnsi="Arial"/>
                    <w:sz w:val="18"/>
                    <w:lang w:eastAsia="zh-CN"/>
                  </w:rPr>
                </w:rPrChange>
              </w:rPr>
              <w:pPrChange w:id="3519"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364DD891" w14:textId="77777777" w:rsidR="007A2A11" w:rsidRPr="00260573" w:rsidRDefault="007A2A11">
            <w:pPr>
              <w:pStyle w:val="TAC"/>
              <w:rPr>
                <w:ins w:id="3520" w:author="CATT " w:date="2021-08-31T21:41:00Z"/>
                <w:color w:val="000000"/>
                <w:lang w:eastAsia="zh-CN"/>
                <w:rPrChange w:id="3521" w:author="CATT " w:date="2021-08-31T22:36:00Z">
                  <w:rPr>
                    <w:ins w:id="3522" w:author="CATT " w:date="2021-08-31T21:41:00Z"/>
                    <w:rFonts w:ascii="Arial" w:hAnsi="Arial"/>
                    <w:sz w:val="18"/>
                    <w:lang w:eastAsia="zh-CN"/>
                  </w:rPr>
                </w:rPrChange>
              </w:rPr>
              <w:pPrChange w:id="3523"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637A15CE" w14:textId="77777777" w:rsidR="007A2A11" w:rsidRPr="00260573" w:rsidRDefault="007A2A11">
            <w:pPr>
              <w:pStyle w:val="TAC"/>
              <w:rPr>
                <w:ins w:id="3524" w:author="CATT " w:date="2021-08-31T21:41:00Z"/>
                <w:color w:val="000000"/>
                <w:lang w:eastAsia="zh-CN"/>
                <w:rPrChange w:id="3525" w:author="CATT " w:date="2021-08-31T22:36:00Z">
                  <w:rPr>
                    <w:ins w:id="3526" w:author="CATT " w:date="2021-08-31T21:41:00Z"/>
                    <w:rFonts w:ascii="Arial" w:hAnsi="Arial"/>
                    <w:sz w:val="18"/>
                    <w:lang w:eastAsia="zh-CN"/>
                  </w:rPr>
                </w:rPrChange>
              </w:rPr>
              <w:pPrChange w:id="3527"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5DA36596" w14:textId="77777777" w:rsidR="007A2A11" w:rsidRPr="00260573" w:rsidRDefault="007A2A11">
            <w:pPr>
              <w:pStyle w:val="TAC"/>
              <w:rPr>
                <w:ins w:id="3528" w:author="CATT " w:date="2021-08-31T21:41:00Z"/>
                <w:color w:val="000000"/>
                <w:lang w:eastAsia="zh-CN"/>
                <w:rPrChange w:id="3529" w:author="CATT " w:date="2021-08-31T22:36:00Z">
                  <w:rPr>
                    <w:ins w:id="3530" w:author="CATT " w:date="2021-08-31T21:41:00Z"/>
                    <w:rFonts w:ascii="Arial" w:hAnsi="Arial"/>
                    <w:sz w:val="18"/>
                    <w:lang w:eastAsia="zh-CN"/>
                  </w:rPr>
                </w:rPrChange>
              </w:rPr>
              <w:pPrChange w:id="3531" w:author="CATT " w:date="2021-08-31T22:36:00Z">
                <w:pPr>
                  <w:keepNext/>
                  <w:keepLines/>
                  <w:spacing w:after="0"/>
                  <w:jc w:val="center"/>
                </w:pPr>
              </w:pPrChange>
            </w:pPr>
            <w:ins w:id="3532" w:author="CATT " w:date="2021-08-31T21:41:00Z">
              <w:r w:rsidRPr="00260573">
                <w:rPr>
                  <w:color w:val="000000"/>
                  <w:lang w:eastAsia="zh-CN"/>
                  <w:rPrChange w:id="3533" w:author="CATT " w:date="2021-08-31T22:36:00Z">
                    <w:rPr>
                      <w:rFonts w:cs="Arial"/>
                      <w:color w:val="000000"/>
                      <w:sz w:val="16"/>
                      <w:szCs w:val="16"/>
                      <w:lang w:val="en-US" w:eastAsia="zh-CN" w:bidi="ar"/>
                    </w:rPr>
                  </w:rPrChange>
                </w:rPr>
                <w:t>0</w:t>
              </w:r>
            </w:ins>
          </w:p>
          <w:p w14:paraId="607D1EF4" w14:textId="77777777" w:rsidR="007A2A11" w:rsidRPr="00260573" w:rsidRDefault="007A2A11">
            <w:pPr>
              <w:pStyle w:val="TAC"/>
              <w:rPr>
                <w:ins w:id="3534" w:author="CATT " w:date="2021-08-31T21:41:00Z"/>
                <w:color w:val="000000"/>
                <w:lang w:eastAsia="zh-CN"/>
                <w:rPrChange w:id="3535" w:author="CATT " w:date="2021-08-31T22:36:00Z">
                  <w:rPr>
                    <w:ins w:id="3536" w:author="CATT " w:date="2021-08-31T21:41:00Z"/>
                    <w:rFonts w:ascii="Arial" w:hAnsi="Arial"/>
                    <w:sz w:val="18"/>
                    <w:lang w:eastAsia="zh-CN"/>
                  </w:rPr>
                </w:rPrChange>
              </w:rPr>
              <w:pPrChange w:id="3537" w:author="CATT " w:date="2021-08-31T22:36:00Z">
                <w:pPr>
                  <w:keepNext/>
                  <w:keepLines/>
                  <w:spacing w:after="0"/>
                  <w:jc w:val="center"/>
                </w:pPr>
              </w:pPrChange>
            </w:pPr>
          </w:p>
        </w:tc>
      </w:tr>
      <w:tr w:rsidR="007A2A11" w:rsidRPr="00260573" w14:paraId="6747DC27" w14:textId="77777777" w:rsidTr="0027249C">
        <w:trPr>
          <w:gridBefore w:val="1"/>
          <w:wBefore w:w="6" w:type="dxa"/>
          <w:trHeight w:val="29"/>
          <w:jc w:val="center"/>
          <w:ins w:id="3538" w:author="CATT " w:date="2021-08-31T21:41:00Z"/>
        </w:trPr>
        <w:tc>
          <w:tcPr>
            <w:tcW w:w="1593" w:type="dxa"/>
            <w:vMerge/>
            <w:tcBorders>
              <w:left w:val="single" w:sz="4" w:space="0" w:color="auto"/>
              <w:right w:val="single" w:sz="4" w:space="0" w:color="auto"/>
            </w:tcBorders>
            <w:shd w:val="clear" w:color="auto" w:fill="auto"/>
            <w:vAlign w:val="center"/>
          </w:tcPr>
          <w:p w14:paraId="5A69F438" w14:textId="77777777" w:rsidR="007A2A11" w:rsidRPr="00260573" w:rsidRDefault="007A2A11">
            <w:pPr>
              <w:pStyle w:val="TAC"/>
              <w:rPr>
                <w:ins w:id="3539" w:author="CATT " w:date="2021-08-31T21:41:00Z"/>
                <w:color w:val="000000"/>
                <w:lang w:eastAsia="zh-CN"/>
                <w:rPrChange w:id="3540" w:author="CATT " w:date="2021-08-31T22:36:00Z">
                  <w:rPr>
                    <w:ins w:id="3541" w:author="CATT " w:date="2021-08-31T21:41:00Z"/>
                    <w:rFonts w:ascii="Arial" w:hAnsi="Arial"/>
                    <w:sz w:val="18"/>
                    <w:lang w:eastAsia="zh-CN"/>
                  </w:rPr>
                </w:rPrChange>
              </w:rPr>
              <w:pPrChange w:id="3542"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2DCAE39C" w14:textId="77777777" w:rsidR="007A2A11" w:rsidRPr="00260573" w:rsidRDefault="007A2A11">
            <w:pPr>
              <w:pStyle w:val="TAC"/>
              <w:rPr>
                <w:ins w:id="3543" w:author="CATT " w:date="2021-08-31T21:41:00Z"/>
                <w:color w:val="000000"/>
                <w:lang w:eastAsia="zh-CN"/>
                <w:rPrChange w:id="3544" w:author="CATT " w:date="2021-08-31T22:36:00Z">
                  <w:rPr>
                    <w:ins w:id="3545" w:author="CATT " w:date="2021-08-31T21:41:00Z"/>
                    <w:rFonts w:ascii="Arial" w:hAnsi="Arial"/>
                    <w:sz w:val="18"/>
                    <w:lang w:eastAsia="zh-CN"/>
                  </w:rPr>
                </w:rPrChange>
              </w:rPr>
              <w:pPrChange w:id="3546"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5B8A944A" w14:textId="3EE9F8E3" w:rsidR="007A2A11" w:rsidRPr="00260573" w:rsidRDefault="007A2A11">
            <w:pPr>
              <w:pStyle w:val="TAC"/>
              <w:rPr>
                <w:ins w:id="3547" w:author="CATT " w:date="2021-08-31T21:41:00Z"/>
                <w:color w:val="000000"/>
                <w:lang w:eastAsia="zh-CN"/>
                <w:rPrChange w:id="3548" w:author="CATT " w:date="2021-08-31T22:36:00Z">
                  <w:rPr>
                    <w:ins w:id="3549" w:author="CATT " w:date="2021-08-31T21:41:00Z"/>
                    <w:rFonts w:ascii="Arial" w:hAnsi="Arial"/>
                    <w:sz w:val="18"/>
                    <w:lang w:eastAsia="zh-CN"/>
                  </w:rPr>
                </w:rPrChange>
              </w:rPr>
              <w:pPrChange w:id="3550" w:author="CATT " w:date="2021-08-31T22:36:00Z">
                <w:pPr>
                  <w:keepNext/>
                  <w:keepLines/>
                  <w:spacing w:after="0"/>
                  <w:jc w:val="center"/>
                </w:pPr>
              </w:pPrChange>
            </w:pPr>
            <w:ins w:id="3551" w:author="CATT " w:date="2021-08-31T21:44:00Z">
              <w:r w:rsidRPr="00260573">
                <w:rPr>
                  <w:color w:val="000000"/>
                  <w:lang w:eastAsia="zh-CN"/>
                  <w:rPrChange w:id="3552"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67B2B2" w14:textId="1F5DDCB9" w:rsidR="007A2A11" w:rsidRPr="00260573" w:rsidRDefault="007A2A11">
            <w:pPr>
              <w:pStyle w:val="TAC"/>
              <w:rPr>
                <w:ins w:id="3553" w:author="CATT " w:date="2021-08-31T21:41:00Z"/>
                <w:color w:val="000000"/>
                <w:lang w:eastAsia="zh-CN"/>
                <w:rPrChange w:id="3554" w:author="CATT " w:date="2021-08-31T22:36:00Z">
                  <w:rPr>
                    <w:ins w:id="3555" w:author="CATT " w:date="2021-08-31T21:41:00Z"/>
                    <w:rFonts w:ascii="Arial" w:hAnsi="Arial"/>
                    <w:sz w:val="18"/>
                    <w:lang w:eastAsia="zh-CN"/>
                  </w:rPr>
                </w:rPrChange>
              </w:rPr>
              <w:pPrChange w:id="3556" w:author="CATT " w:date="2021-08-31T22:36:00Z">
                <w:pPr>
                  <w:keepNext/>
                  <w:keepLines/>
                  <w:spacing w:after="0"/>
                  <w:jc w:val="center"/>
                </w:pPr>
              </w:pPrChange>
            </w:pPr>
            <w:ins w:id="3557" w:author="CATT " w:date="2021-08-31T21:44:00Z">
              <w:r w:rsidRPr="00260573">
                <w:rPr>
                  <w:color w:val="000000"/>
                  <w:lang w:eastAsia="zh-CN"/>
                  <w:rPrChange w:id="3558" w:author="CATT " w:date="2021-08-31T22:36:00Z">
                    <w:rPr>
                      <w:rFonts w:cs="Arial"/>
                      <w:sz w:val="16"/>
                      <w:szCs w:val="16"/>
                      <w:lang w:eastAsia="zh-CN"/>
                    </w:rPr>
                  </w:rPrChange>
                </w:rPr>
                <w:t>See</w:t>
              </w:r>
            </w:ins>
            <w:ins w:id="3559" w:author="CATT " w:date="2021-09-03T08:46:00Z">
              <w:r w:rsidR="006441EB">
                <w:rPr>
                  <w:rFonts w:hint="eastAsia"/>
                  <w:color w:val="000000"/>
                  <w:lang w:eastAsia="zh-CN"/>
                </w:rPr>
                <w:t xml:space="preserve"> </w:t>
              </w:r>
            </w:ins>
            <w:ins w:id="3560" w:author="CATT " w:date="2021-08-31T21:44:00Z">
              <w:r w:rsidRPr="00260573">
                <w:rPr>
                  <w:color w:val="000000"/>
                  <w:lang w:eastAsia="zh-CN"/>
                  <w:rPrChange w:id="3561" w:author="CATT " w:date="2021-08-31T22:36:00Z">
                    <w:rPr>
                      <w:rFonts w:cs="Arial"/>
                      <w:sz w:val="16"/>
                      <w:szCs w:val="16"/>
                      <w:lang w:eastAsia="zh-CN"/>
                    </w:rPr>
                  </w:rPrChange>
                </w:rPr>
                <w:t>CA_n48B Bandwidth Combination Set 0 in Table 5.5A.1-1</w:t>
              </w:r>
            </w:ins>
          </w:p>
        </w:tc>
        <w:tc>
          <w:tcPr>
            <w:tcW w:w="1265" w:type="dxa"/>
            <w:vMerge/>
            <w:tcBorders>
              <w:left w:val="single" w:sz="4" w:space="0" w:color="auto"/>
              <w:right w:val="single" w:sz="4" w:space="0" w:color="auto"/>
            </w:tcBorders>
            <w:shd w:val="clear" w:color="auto" w:fill="auto"/>
          </w:tcPr>
          <w:p w14:paraId="1B3F5260" w14:textId="77777777" w:rsidR="007A2A11" w:rsidRPr="00260573" w:rsidRDefault="007A2A11">
            <w:pPr>
              <w:pStyle w:val="TAC"/>
              <w:rPr>
                <w:ins w:id="3562" w:author="CATT " w:date="2021-08-31T21:41:00Z"/>
                <w:color w:val="000000"/>
                <w:lang w:eastAsia="zh-CN"/>
                <w:rPrChange w:id="3563" w:author="CATT " w:date="2021-08-31T22:36:00Z">
                  <w:rPr>
                    <w:ins w:id="3564" w:author="CATT " w:date="2021-08-31T21:41:00Z"/>
                    <w:rFonts w:ascii="Arial" w:hAnsi="Arial"/>
                    <w:sz w:val="18"/>
                    <w:lang w:eastAsia="zh-CN"/>
                  </w:rPr>
                </w:rPrChange>
              </w:rPr>
              <w:pPrChange w:id="3565" w:author="CATT " w:date="2021-08-31T22:36:00Z">
                <w:pPr>
                  <w:keepNext/>
                  <w:keepLines/>
                  <w:spacing w:after="0"/>
                  <w:jc w:val="center"/>
                </w:pPr>
              </w:pPrChange>
            </w:pPr>
          </w:p>
        </w:tc>
      </w:tr>
      <w:tr w:rsidR="007A2A11" w:rsidRPr="00260573" w14:paraId="1AAB8550" w14:textId="77777777" w:rsidTr="0027249C">
        <w:trPr>
          <w:gridBefore w:val="1"/>
          <w:wBefore w:w="6" w:type="dxa"/>
          <w:trHeight w:val="29"/>
          <w:jc w:val="center"/>
          <w:ins w:id="3566" w:author="CATT " w:date="2021-08-31T21:41:00Z"/>
        </w:trPr>
        <w:tc>
          <w:tcPr>
            <w:tcW w:w="1593" w:type="dxa"/>
            <w:vMerge/>
            <w:tcBorders>
              <w:left w:val="single" w:sz="4" w:space="0" w:color="auto"/>
              <w:right w:val="single" w:sz="4" w:space="0" w:color="auto"/>
            </w:tcBorders>
            <w:shd w:val="clear" w:color="auto" w:fill="auto"/>
            <w:vAlign w:val="center"/>
          </w:tcPr>
          <w:p w14:paraId="4AD5B59C" w14:textId="77777777" w:rsidR="007A2A11" w:rsidRPr="00260573" w:rsidRDefault="007A2A11">
            <w:pPr>
              <w:pStyle w:val="TAC"/>
              <w:rPr>
                <w:ins w:id="3567" w:author="CATT " w:date="2021-08-31T21:41:00Z"/>
                <w:color w:val="000000"/>
                <w:lang w:eastAsia="zh-CN"/>
                <w:rPrChange w:id="3568" w:author="CATT " w:date="2021-08-31T22:36:00Z">
                  <w:rPr>
                    <w:ins w:id="3569" w:author="CATT " w:date="2021-08-31T21:41:00Z"/>
                    <w:rFonts w:ascii="Arial" w:hAnsi="Arial"/>
                    <w:sz w:val="18"/>
                    <w:lang w:eastAsia="zh-CN"/>
                  </w:rPr>
                </w:rPrChange>
              </w:rPr>
              <w:pPrChange w:id="3570"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03A4FBAA" w14:textId="77777777" w:rsidR="007A2A11" w:rsidRPr="00260573" w:rsidRDefault="007A2A11">
            <w:pPr>
              <w:pStyle w:val="TAC"/>
              <w:rPr>
                <w:ins w:id="3571" w:author="CATT " w:date="2021-08-31T21:41:00Z"/>
                <w:color w:val="000000"/>
                <w:lang w:eastAsia="zh-CN"/>
                <w:rPrChange w:id="3572" w:author="CATT " w:date="2021-08-31T22:36:00Z">
                  <w:rPr>
                    <w:ins w:id="3573" w:author="CATT " w:date="2021-08-31T21:41:00Z"/>
                    <w:rFonts w:ascii="Arial" w:hAnsi="Arial"/>
                    <w:sz w:val="18"/>
                    <w:lang w:eastAsia="zh-CN"/>
                  </w:rPr>
                </w:rPrChange>
              </w:rPr>
              <w:pPrChange w:id="3574"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6B576200" w14:textId="1A409B9D" w:rsidR="007A2A11" w:rsidRPr="00260573" w:rsidRDefault="007A2A11">
            <w:pPr>
              <w:pStyle w:val="TAC"/>
              <w:rPr>
                <w:ins w:id="3575" w:author="CATT " w:date="2021-08-31T21:41:00Z"/>
                <w:color w:val="000000"/>
                <w:lang w:eastAsia="zh-CN"/>
                <w:rPrChange w:id="3576" w:author="CATT " w:date="2021-08-31T22:36:00Z">
                  <w:rPr>
                    <w:ins w:id="3577" w:author="CATT " w:date="2021-08-31T21:41:00Z"/>
                    <w:rFonts w:ascii="Arial" w:hAnsi="Arial"/>
                    <w:sz w:val="18"/>
                    <w:lang w:eastAsia="zh-CN"/>
                  </w:rPr>
                </w:rPrChange>
              </w:rPr>
              <w:pPrChange w:id="3578" w:author="CATT " w:date="2021-08-31T22:36:00Z">
                <w:pPr>
                  <w:keepNext/>
                  <w:keepLines/>
                  <w:spacing w:after="0"/>
                  <w:jc w:val="center"/>
                </w:pPr>
              </w:pPrChange>
            </w:pPr>
            <w:ins w:id="3579" w:author="CATT " w:date="2021-08-31T21:44:00Z">
              <w:r w:rsidRPr="00260573">
                <w:rPr>
                  <w:color w:val="000000"/>
                  <w:lang w:eastAsia="zh-CN"/>
                  <w:rPrChange w:id="3580" w:author="CATT " w:date="2021-08-31T22:36:00Z">
                    <w:rPr>
                      <w:rFonts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12579184" w14:textId="3B9E9666" w:rsidR="007A2A11" w:rsidRPr="00260573" w:rsidRDefault="007A2A11">
            <w:pPr>
              <w:pStyle w:val="TAC"/>
              <w:rPr>
                <w:ins w:id="3581" w:author="CATT " w:date="2021-08-31T21:41:00Z"/>
                <w:color w:val="000000"/>
                <w:lang w:eastAsia="zh-CN"/>
                <w:rPrChange w:id="3582" w:author="CATT " w:date="2021-08-31T22:36:00Z">
                  <w:rPr>
                    <w:ins w:id="3583" w:author="CATT " w:date="2021-08-31T21:41:00Z"/>
                    <w:rFonts w:ascii="Arial" w:hAnsi="Arial"/>
                    <w:sz w:val="18"/>
                    <w:lang w:eastAsia="zh-CN"/>
                  </w:rPr>
                </w:rPrChange>
              </w:rPr>
              <w:pPrChange w:id="3584" w:author="CATT " w:date="2021-08-31T22:36:00Z">
                <w:pPr>
                  <w:keepNext/>
                  <w:keepLines/>
                  <w:spacing w:after="0"/>
                  <w:jc w:val="center"/>
                </w:pPr>
              </w:pPrChange>
            </w:pPr>
            <w:ins w:id="3585" w:author="CATT " w:date="2021-08-31T21:44:00Z">
              <w:r w:rsidRPr="00260573">
                <w:rPr>
                  <w:color w:val="000000"/>
                  <w:lang w:eastAsia="zh-CN"/>
                  <w:rPrChange w:id="3586"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4761DA4" w14:textId="4DFCA204" w:rsidR="007A2A11" w:rsidRPr="00260573" w:rsidRDefault="007A2A11">
            <w:pPr>
              <w:pStyle w:val="TAC"/>
              <w:rPr>
                <w:ins w:id="3587" w:author="CATT " w:date="2021-08-31T21:41:00Z"/>
                <w:color w:val="000000"/>
                <w:lang w:eastAsia="zh-CN"/>
                <w:rPrChange w:id="3588" w:author="CATT " w:date="2021-08-31T22:36:00Z">
                  <w:rPr>
                    <w:ins w:id="3589" w:author="CATT " w:date="2021-08-31T21:41:00Z"/>
                    <w:rFonts w:ascii="Arial" w:hAnsi="Arial"/>
                    <w:sz w:val="18"/>
                    <w:lang w:eastAsia="zh-CN"/>
                  </w:rPr>
                </w:rPrChange>
              </w:rPr>
              <w:pPrChange w:id="3590" w:author="CATT " w:date="2021-08-31T22:36:00Z">
                <w:pPr>
                  <w:keepNext/>
                  <w:keepLines/>
                  <w:spacing w:after="0"/>
                  <w:jc w:val="center"/>
                </w:pPr>
              </w:pPrChange>
            </w:pPr>
            <w:ins w:id="3591" w:author="CATT " w:date="2021-08-31T21:44:00Z">
              <w:r w:rsidRPr="00260573">
                <w:rPr>
                  <w:color w:val="000000"/>
                  <w:lang w:eastAsia="zh-CN"/>
                  <w:rPrChange w:id="3592"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25BE843" w14:textId="6FE060EC" w:rsidR="007A2A11" w:rsidRPr="00260573" w:rsidRDefault="007A2A11">
            <w:pPr>
              <w:pStyle w:val="TAC"/>
              <w:rPr>
                <w:ins w:id="3593" w:author="CATT " w:date="2021-08-31T21:41:00Z"/>
                <w:color w:val="000000"/>
                <w:lang w:eastAsia="zh-CN"/>
                <w:rPrChange w:id="3594" w:author="CATT " w:date="2021-08-31T22:36:00Z">
                  <w:rPr>
                    <w:ins w:id="3595" w:author="CATT " w:date="2021-08-31T21:41:00Z"/>
                    <w:rFonts w:ascii="Arial" w:hAnsi="Arial"/>
                    <w:sz w:val="18"/>
                    <w:lang w:eastAsia="zh-CN"/>
                  </w:rPr>
                </w:rPrChange>
              </w:rPr>
              <w:pPrChange w:id="3596" w:author="CATT " w:date="2021-08-31T22:36:00Z">
                <w:pPr>
                  <w:keepNext/>
                  <w:keepLines/>
                  <w:spacing w:after="0"/>
                  <w:jc w:val="center"/>
                </w:pPr>
              </w:pPrChange>
            </w:pPr>
            <w:ins w:id="3597" w:author="CATT " w:date="2021-08-31T21:44:00Z">
              <w:r w:rsidRPr="00260573">
                <w:rPr>
                  <w:color w:val="000000"/>
                  <w:lang w:eastAsia="zh-CN"/>
                  <w:rPrChange w:id="3598"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AE9F0FD" w14:textId="0DF3260A" w:rsidR="007A2A11" w:rsidRPr="00260573" w:rsidRDefault="007A2A11">
            <w:pPr>
              <w:pStyle w:val="TAC"/>
              <w:rPr>
                <w:ins w:id="3599" w:author="CATT " w:date="2021-08-31T21:41:00Z"/>
                <w:color w:val="000000"/>
                <w:lang w:eastAsia="zh-CN"/>
                <w:rPrChange w:id="3600" w:author="CATT " w:date="2021-08-31T22:36:00Z">
                  <w:rPr>
                    <w:ins w:id="3601" w:author="CATT " w:date="2021-08-31T21:41:00Z"/>
                    <w:rFonts w:ascii="Arial" w:hAnsi="Arial"/>
                    <w:sz w:val="18"/>
                    <w:lang w:eastAsia="zh-CN"/>
                  </w:rPr>
                </w:rPrChange>
              </w:rPr>
              <w:pPrChange w:id="3602" w:author="CATT " w:date="2021-08-31T22:36:00Z">
                <w:pPr>
                  <w:keepNext/>
                  <w:keepLines/>
                  <w:spacing w:after="0"/>
                  <w:jc w:val="center"/>
                </w:pPr>
              </w:pPrChange>
            </w:pPr>
            <w:ins w:id="3603" w:author="CATT " w:date="2021-08-31T21:44:00Z">
              <w:r w:rsidRPr="00260573">
                <w:rPr>
                  <w:color w:val="000000"/>
                  <w:lang w:eastAsia="zh-CN"/>
                  <w:rPrChange w:id="3604"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D88E" w14:textId="4406FB1D" w:rsidR="007A2A11" w:rsidRPr="00260573" w:rsidRDefault="007A2A11">
            <w:pPr>
              <w:pStyle w:val="TAC"/>
              <w:rPr>
                <w:ins w:id="3605" w:author="CATT " w:date="2021-08-31T21:41:00Z"/>
                <w:color w:val="000000"/>
                <w:lang w:eastAsia="zh-CN"/>
                <w:rPrChange w:id="3606" w:author="CATT " w:date="2021-08-31T22:36:00Z">
                  <w:rPr>
                    <w:ins w:id="3607" w:author="CATT " w:date="2021-08-31T21:41:00Z"/>
                    <w:rFonts w:ascii="Arial" w:hAnsi="Arial"/>
                    <w:sz w:val="18"/>
                    <w:lang w:eastAsia="zh-CN"/>
                  </w:rPr>
                </w:rPrChange>
              </w:rPr>
              <w:pPrChange w:id="3608" w:author="CATT " w:date="2021-08-31T22:36:00Z">
                <w:pPr>
                  <w:keepNext/>
                  <w:keepLines/>
                  <w:spacing w:after="0"/>
                  <w:jc w:val="center"/>
                </w:pPr>
              </w:pPrChange>
            </w:pPr>
            <w:ins w:id="3609" w:author="CATT " w:date="2021-08-31T21:44:00Z">
              <w:r w:rsidRPr="00260573">
                <w:rPr>
                  <w:color w:val="000000"/>
                  <w:lang w:eastAsia="zh-CN"/>
                  <w:rPrChange w:id="3610" w:author="CATT " w:date="2021-08-31T22: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6956845E" w14:textId="5ADC6B30" w:rsidR="007A2A11" w:rsidRPr="00260573" w:rsidRDefault="007A2A11">
            <w:pPr>
              <w:pStyle w:val="TAC"/>
              <w:rPr>
                <w:ins w:id="3611" w:author="CATT " w:date="2021-08-31T21:41:00Z"/>
                <w:color w:val="000000"/>
                <w:lang w:eastAsia="zh-CN"/>
                <w:rPrChange w:id="3612" w:author="CATT " w:date="2021-08-31T22:36:00Z">
                  <w:rPr>
                    <w:ins w:id="3613" w:author="CATT " w:date="2021-08-31T21:41:00Z"/>
                    <w:rFonts w:ascii="Arial" w:hAnsi="Arial"/>
                    <w:sz w:val="18"/>
                    <w:lang w:eastAsia="zh-CN"/>
                  </w:rPr>
                </w:rPrChange>
              </w:rPr>
              <w:pPrChange w:id="3614" w:author="CATT " w:date="2021-08-31T22:36:00Z">
                <w:pPr>
                  <w:keepNext/>
                  <w:keepLines/>
                  <w:spacing w:after="0"/>
                  <w:jc w:val="center"/>
                </w:pPr>
              </w:pPrChange>
            </w:pPr>
            <w:ins w:id="3615" w:author="CATT " w:date="2021-08-31T21:44:00Z">
              <w:r w:rsidRPr="00260573">
                <w:rPr>
                  <w:color w:val="000000"/>
                  <w:lang w:eastAsia="zh-CN"/>
                  <w:rPrChange w:id="3616"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3721009C" w14:textId="5509009B" w:rsidR="007A2A11" w:rsidRPr="00260573" w:rsidRDefault="007A2A11">
            <w:pPr>
              <w:pStyle w:val="TAC"/>
              <w:rPr>
                <w:ins w:id="3617" w:author="CATT " w:date="2021-08-31T21:41:00Z"/>
                <w:color w:val="000000"/>
                <w:lang w:eastAsia="zh-CN"/>
                <w:rPrChange w:id="3618" w:author="CATT " w:date="2021-08-31T22:36:00Z">
                  <w:rPr>
                    <w:ins w:id="3619" w:author="CATT " w:date="2021-08-31T21:41:00Z"/>
                    <w:rFonts w:ascii="Arial" w:hAnsi="Arial"/>
                    <w:sz w:val="18"/>
                    <w:lang w:eastAsia="zh-CN"/>
                  </w:rPr>
                </w:rPrChange>
              </w:rPr>
              <w:pPrChange w:id="3620" w:author="CATT " w:date="2021-08-31T22:36:00Z">
                <w:pPr>
                  <w:keepNext/>
                  <w:keepLines/>
                  <w:spacing w:after="0"/>
                  <w:jc w:val="center"/>
                </w:pPr>
              </w:pPrChange>
            </w:pPr>
            <w:ins w:id="3621" w:author="CATT " w:date="2021-08-31T21:44:00Z">
              <w:r w:rsidRPr="00260573">
                <w:rPr>
                  <w:color w:val="000000"/>
                  <w:lang w:eastAsia="zh-CN"/>
                  <w:rPrChange w:id="3622"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0821412F" w14:textId="5BE77F56" w:rsidR="007A2A11" w:rsidRPr="00260573" w:rsidRDefault="007A2A11">
            <w:pPr>
              <w:pStyle w:val="TAC"/>
              <w:rPr>
                <w:ins w:id="3623" w:author="CATT " w:date="2021-08-31T21:41:00Z"/>
                <w:color w:val="000000"/>
                <w:lang w:eastAsia="zh-CN"/>
                <w:rPrChange w:id="3624" w:author="CATT " w:date="2021-08-31T22:36:00Z">
                  <w:rPr>
                    <w:ins w:id="3625" w:author="CATT " w:date="2021-08-31T21:41:00Z"/>
                    <w:rFonts w:ascii="Arial" w:hAnsi="Arial"/>
                    <w:sz w:val="18"/>
                    <w:lang w:eastAsia="zh-CN"/>
                  </w:rPr>
                </w:rPrChange>
              </w:rPr>
              <w:pPrChange w:id="3626"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7ECE59C0" w14:textId="589EB736" w:rsidR="007A2A11" w:rsidRPr="00260573" w:rsidRDefault="007A2A11">
            <w:pPr>
              <w:pStyle w:val="TAC"/>
              <w:rPr>
                <w:ins w:id="3627" w:author="CATT " w:date="2021-08-31T21:41:00Z"/>
                <w:color w:val="000000"/>
                <w:lang w:eastAsia="zh-CN"/>
                <w:rPrChange w:id="3628" w:author="CATT " w:date="2021-08-31T22:36:00Z">
                  <w:rPr>
                    <w:ins w:id="3629" w:author="CATT " w:date="2021-08-31T21:41:00Z"/>
                    <w:rFonts w:ascii="Arial" w:hAnsi="Arial"/>
                    <w:sz w:val="18"/>
                    <w:lang w:eastAsia="zh-CN"/>
                  </w:rPr>
                </w:rPrChange>
              </w:rPr>
              <w:pPrChange w:id="3630"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4D5604FF" w14:textId="4C579FEA" w:rsidR="007A2A11" w:rsidRPr="00260573" w:rsidRDefault="007A2A11">
            <w:pPr>
              <w:pStyle w:val="TAC"/>
              <w:rPr>
                <w:ins w:id="3631" w:author="CATT " w:date="2021-08-31T21:41:00Z"/>
                <w:color w:val="000000"/>
                <w:lang w:eastAsia="zh-CN"/>
                <w:rPrChange w:id="3632" w:author="CATT " w:date="2021-08-31T22:36:00Z">
                  <w:rPr>
                    <w:ins w:id="3633" w:author="CATT " w:date="2021-08-31T21:41:00Z"/>
                    <w:rFonts w:ascii="Arial" w:hAnsi="Arial"/>
                    <w:sz w:val="18"/>
                    <w:lang w:eastAsia="zh-CN"/>
                  </w:rPr>
                </w:rPrChange>
              </w:rPr>
              <w:pPrChange w:id="3634"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780A9A34" w14:textId="1D9731A1" w:rsidR="007A2A11" w:rsidRPr="00260573" w:rsidRDefault="007A2A11">
            <w:pPr>
              <w:pStyle w:val="TAC"/>
              <w:rPr>
                <w:ins w:id="3635" w:author="CATT " w:date="2021-08-31T21:41:00Z"/>
                <w:color w:val="000000"/>
                <w:lang w:eastAsia="zh-CN"/>
                <w:rPrChange w:id="3636" w:author="CATT " w:date="2021-08-31T22:36:00Z">
                  <w:rPr>
                    <w:ins w:id="3637" w:author="CATT " w:date="2021-08-31T21:41:00Z"/>
                    <w:rFonts w:ascii="Arial" w:hAnsi="Arial"/>
                    <w:sz w:val="18"/>
                    <w:lang w:eastAsia="zh-CN"/>
                  </w:rPr>
                </w:rPrChange>
              </w:rPr>
              <w:pPrChange w:id="3638"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49CAA87D" w14:textId="3B67F10C" w:rsidR="007A2A11" w:rsidRPr="00260573" w:rsidRDefault="007A2A11">
            <w:pPr>
              <w:pStyle w:val="TAC"/>
              <w:rPr>
                <w:ins w:id="3639" w:author="CATT " w:date="2021-08-31T21:41:00Z"/>
                <w:color w:val="000000"/>
                <w:lang w:eastAsia="zh-CN"/>
                <w:rPrChange w:id="3640" w:author="CATT " w:date="2021-08-31T22:36:00Z">
                  <w:rPr>
                    <w:ins w:id="3641" w:author="CATT " w:date="2021-08-31T21:41:00Z"/>
                    <w:rFonts w:ascii="Arial" w:hAnsi="Arial"/>
                    <w:sz w:val="18"/>
                    <w:lang w:eastAsia="zh-CN"/>
                  </w:rPr>
                </w:rPrChange>
              </w:rPr>
              <w:pPrChange w:id="3642"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7EAE96F4" w14:textId="0796F4B0" w:rsidR="007A2A11" w:rsidRPr="00260573" w:rsidRDefault="007A2A11">
            <w:pPr>
              <w:pStyle w:val="TAC"/>
              <w:rPr>
                <w:ins w:id="3643" w:author="CATT " w:date="2021-08-31T21:41:00Z"/>
                <w:color w:val="000000"/>
                <w:lang w:eastAsia="zh-CN"/>
                <w:rPrChange w:id="3644" w:author="CATT " w:date="2021-08-31T22:36:00Z">
                  <w:rPr>
                    <w:ins w:id="3645" w:author="CATT " w:date="2021-08-31T21:41:00Z"/>
                    <w:rFonts w:ascii="Arial" w:hAnsi="Arial"/>
                    <w:sz w:val="18"/>
                    <w:lang w:eastAsia="zh-CN"/>
                  </w:rPr>
                </w:rPrChange>
              </w:rPr>
              <w:pPrChange w:id="3646" w:author="CATT " w:date="2021-08-31T22:36:00Z">
                <w:pPr>
                  <w:keepNext/>
                  <w:keepLines/>
                  <w:spacing w:after="0"/>
                  <w:jc w:val="center"/>
                </w:pPr>
              </w:pPrChange>
            </w:pPr>
          </w:p>
        </w:tc>
        <w:tc>
          <w:tcPr>
            <w:tcW w:w="1265" w:type="dxa"/>
            <w:vMerge/>
            <w:tcBorders>
              <w:left w:val="single" w:sz="4" w:space="0" w:color="auto"/>
              <w:bottom w:val="single" w:sz="4" w:space="0" w:color="auto"/>
              <w:right w:val="single" w:sz="4" w:space="0" w:color="auto"/>
            </w:tcBorders>
            <w:shd w:val="clear" w:color="auto" w:fill="auto"/>
            <w:vAlign w:val="center"/>
          </w:tcPr>
          <w:p w14:paraId="0AE1FCCA" w14:textId="77777777" w:rsidR="007A2A11" w:rsidRPr="00260573" w:rsidRDefault="007A2A11">
            <w:pPr>
              <w:pStyle w:val="TAC"/>
              <w:rPr>
                <w:ins w:id="3647" w:author="CATT " w:date="2021-08-31T21:41:00Z"/>
                <w:color w:val="000000"/>
                <w:lang w:eastAsia="zh-CN"/>
                <w:rPrChange w:id="3648" w:author="CATT " w:date="2021-08-31T22:36:00Z">
                  <w:rPr>
                    <w:ins w:id="3649" w:author="CATT " w:date="2021-08-31T21:41:00Z"/>
                    <w:rFonts w:ascii="Arial" w:hAnsi="Arial"/>
                    <w:sz w:val="18"/>
                    <w:lang w:eastAsia="zh-CN"/>
                  </w:rPr>
                </w:rPrChange>
              </w:rPr>
              <w:pPrChange w:id="3650" w:author="CATT " w:date="2021-08-31T22:36:00Z">
                <w:pPr>
                  <w:keepNext/>
                  <w:keepLines/>
                  <w:spacing w:after="0"/>
                  <w:jc w:val="center"/>
                </w:pPr>
              </w:pPrChange>
            </w:pPr>
          </w:p>
        </w:tc>
      </w:tr>
      <w:tr w:rsidR="007A2A11" w:rsidRPr="00260573" w14:paraId="1AFE0E61" w14:textId="77777777" w:rsidTr="0027249C">
        <w:trPr>
          <w:gridBefore w:val="1"/>
          <w:wBefore w:w="6" w:type="dxa"/>
          <w:trHeight w:val="29"/>
          <w:jc w:val="center"/>
          <w:ins w:id="3651" w:author="CATT " w:date="2021-08-31T21:41:00Z"/>
        </w:trPr>
        <w:tc>
          <w:tcPr>
            <w:tcW w:w="1593" w:type="dxa"/>
            <w:vMerge/>
            <w:tcBorders>
              <w:left w:val="single" w:sz="4" w:space="0" w:color="auto"/>
              <w:right w:val="single" w:sz="4" w:space="0" w:color="auto"/>
            </w:tcBorders>
            <w:shd w:val="clear" w:color="auto" w:fill="auto"/>
            <w:vAlign w:val="center"/>
          </w:tcPr>
          <w:p w14:paraId="4125FCD1" w14:textId="77777777" w:rsidR="007A2A11" w:rsidRPr="00260573" w:rsidRDefault="007A2A11">
            <w:pPr>
              <w:pStyle w:val="TAC"/>
              <w:rPr>
                <w:ins w:id="3652" w:author="CATT " w:date="2021-08-31T21:41:00Z"/>
                <w:color w:val="000000"/>
                <w:lang w:eastAsia="zh-CN"/>
                <w:rPrChange w:id="3653" w:author="CATT " w:date="2021-08-31T22:36:00Z">
                  <w:rPr>
                    <w:ins w:id="3654" w:author="CATT " w:date="2021-08-31T21:41:00Z"/>
                    <w:rFonts w:ascii="Arial" w:hAnsi="Arial"/>
                    <w:sz w:val="18"/>
                    <w:lang w:eastAsia="zh-CN"/>
                  </w:rPr>
                </w:rPrChange>
              </w:rPr>
              <w:pPrChange w:id="3655"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6960C4F3" w14:textId="77777777" w:rsidR="007A2A11" w:rsidRPr="00260573" w:rsidRDefault="007A2A11">
            <w:pPr>
              <w:pStyle w:val="TAC"/>
              <w:rPr>
                <w:ins w:id="3656" w:author="CATT " w:date="2021-08-31T21:41:00Z"/>
                <w:color w:val="000000"/>
                <w:lang w:eastAsia="zh-CN"/>
                <w:rPrChange w:id="3657" w:author="CATT " w:date="2021-08-31T22:36:00Z">
                  <w:rPr>
                    <w:ins w:id="3658" w:author="CATT " w:date="2021-08-31T21:41:00Z"/>
                    <w:lang w:eastAsia="zh-CN"/>
                  </w:rPr>
                </w:rPrChange>
              </w:rPr>
            </w:pPr>
          </w:p>
        </w:tc>
        <w:tc>
          <w:tcPr>
            <w:tcW w:w="660" w:type="dxa"/>
            <w:tcBorders>
              <w:left w:val="single" w:sz="4" w:space="0" w:color="auto"/>
              <w:bottom w:val="single" w:sz="4" w:space="0" w:color="auto"/>
              <w:right w:val="single" w:sz="4" w:space="0" w:color="auto"/>
            </w:tcBorders>
            <w:vAlign w:val="center"/>
          </w:tcPr>
          <w:p w14:paraId="4070951D" w14:textId="556910ED" w:rsidR="007A2A11" w:rsidRPr="00260573" w:rsidRDefault="007A2A11">
            <w:pPr>
              <w:pStyle w:val="TAC"/>
              <w:rPr>
                <w:ins w:id="3659" w:author="CATT " w:date="2021-08-31T21:41:00Z"/>
                <w:color w:val="000000"/>
                <w:lang w:eastAsia="zh-CN"/>
                <w:rPrChange w:id="3660" w:author="CATT " w:date="2021-08-31T22:36:00Z">
                  <w:rPr>
                    <w:ins w:id="3661" w:author="CATT " w:date="2021-08-31T21:41:00Z"/>
                    <w:rFonts w:ascii="Arial" w:hAnsi="Arial"/>
                    <w:sz w:val="18"/>
                    <w:lang w:eastAsia="zh-CN"/>
                  </w:rPr>
                </w:rPrChange>
              </w:rPr>
              <w:pPrChange w:id="3662" w:author="CATT " w:date="2021-08-31T22:36:00Z">
                <w:pPr>
                  <w:keepNext/>
                  <w:keepLines/>
                  <w:spacing w:after="0"/>
                  <w:jc w:val="center"/>
                </w:pPr>
              </w:pPrChange>
            </w:pPr>
            <w:ins w:id="3663" w:author="CATT " w:date="2021-08-31T21:44:00Z">
              <w:r w:rsidRPr="00260573">
                <w:rPr>
                  <w:color w:val="000000"/>
                  <w:lang w:eastAsia="zh-CN"/>
                  <w:rPrChange w:id="3664"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3A155686" w14:textId="3ABB2D0A" w:rsidR="007A2A11" w:rsidRPr="00260573" w:rsidRDefault="007A2A11">
            <w:pPr>
              <w:pStyle w:val="TAC"/>
              <w:rPr>
                <w:ins w:id="3665" w:author="CATT " w:date="2021-08-31T21:41:00Z"/>
                <w:color w:val="000000"/>
                <w:lang w:eastAsia="zh-CN"/>
                <w:rPrChange w:id="3666" w:author="CATT " w:date="2021-08-31T22:36:00Z">
                  <w:rPr>
                    <w:ins w:id="3667" w:author="CATT " w:date="2021-08-31T21:41:00Z"/>
                    <w:rFonts w:ascii="Arial" w:hAnsi="Arial"/>
                    <w:sz w:val="18"/>
                    <w:lang w:eastAsia="zh-CN"/>
                  </w:rPr>
                </w:rPrChange>
              </w:rPr>
              <w:pPrChange w:id="3668" w:author="CATT " w:date="2021-08-31T22:36:00Z">
                <w:pPr>
                  <w:keepNext/>
                  <w:keepLines/>
                  <w:spacing w:after="0"/>
                  <w:jc w:val="center"/>
                </w:pPr>
              </w:pPrChange>
            </w:pPr>
            <w:ins w:id="3669" w:author="CATT " w:date="2021-08-31T21:44:00Z">
              <w:r w:rsidRPr="00260573">
                <w:rPr>
                  <w:color w:val="000000"/>
                  <w:lang w:eastAsia="zh-CN"/>
                  <w:rPrChange w:id="3670"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FA5161D" w14:textId="39BBA369" w:rsidR="007A2A11" w:rsidRPr="00260573" w:rsidRDefault="007A2A11">
            <w:pPr>
              <w:pStyle w:val="TAC"/>
              <w:rPr>
                <w:ins w:id="3671" w:author="CATT " w:date="2021-08-31T21:41:00Z"/>
                <w:color w:val="000000"/>
                <w:lang w:eastAsia="zh-CN"/>
                <w:rPrChange w:id="3672" w:author="CATT " w:date="2021-08-31T22:36:00Z">
                  <w:rPr>
                    <w:ins w:id="3673" w:author="CATT " w:date="2021-08-31T21:41:00Z"/>
                    <w:rFonts w:ascii="Arial" w:hAnsi="Arial"/>
                    <w:sz w:val="18"/>
                    <w:lang w:eastAsia="zh-CN"/>
                  </w:rPr>
                </w:rPrChange>
              </w:rPr>
              <w:pPrChange w:id="3674" w:author="CATT " w:date="2021-08-31T22:36:00Z">
                <w:pPr>
                  <w:keepNext/>
                  <w:keepLines/>
                  <w:spacing w:after="0"/>
                  <w:jc w:val="center"/>
                </w:pPr>
              </w:pPrChange>
            </w:pPr>
            <w:ins w:id="3675" w:author="CATT " w:date="2021-08-31T21:44:00Z">
              <w:r w:rsidRPr="00260573">
                <w:rPr>
                  <w:color w:val="000000"/>
                  <w:lang w:eastAsia="zh-CN"/>
                  <w:rPrChange w:id="367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B4E42A8" w14:textId="6E78D79F" w:rsidR="007A2A11" w:rsidRPr="00260573" w:rsidRDefault="007A2A11">
            <w:pPr>
              <w:pStyle w:val="TAC"/>
              <w:rPr>
                <w:ins w:id="3677" w:author="CATT " w:date="2021-08-31T21:41:00Z"/>
                <w:color w:val="000000"/>
                <w:lang w:eastAsia="zh-CN"/>
                <w:rPrChange w:id="3678" w:author="CATT " w:date="2021-08-31T22:36:00Z">
                  <w:rPr>
                    <w:ins w:id="3679" w:author="CATT " w:date="2021-08-31T21:41:00Z"/>
                    <w:rFonts w:ascii="Arial" w:hAnsi="Arial"/>
                    <w:sz w:val="18"/>
                    <w:lang w:eastAsia="zh-CN"/>
                  </w:rPr>
                </w:rPrChange>
              </w:rPr>
              <w:pPrChange w:id="3680" w:author="CATT " w:date="2021-08-31T22:36:00Z">
                <w:pPr>
                  <w:keepNext/>
                  <w:keepLines/>
                  <w:spacing w:after="0"/>
                  <w:jc w:val="center"/>
                </w:pPr>
              </w:pPrChange>
            </w:pPr>
            <w:ins w:id="3681" w:author="CATT " w:date="2021-08-31T21:44:00Z">
              <w:r w:rsidRPr="00260573">
                <w:rPr>
                  <w:color w:val="000000"/>
                  <w:lang w:eastAsia="zh-CN"/>
                  <w:rPrChange w:id="368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46004FD" w14:textId="2CF4DEDB" w:rsidR="007A2A11" w:rsidRPr="00260573" w:rsidRDefault="007A2A11">
            <w:pPr>
              <w:pStyle w:val="TAC"/>
              <w:rPr>
                <w:ins w:id="3683" w:author="CATT " w:date="2021-08-31T21:41:00Z"/>
                <w:color w:val="000000"/>
                <w:lang w:eastAsia="zh-CN"/>
                <w:rPrChange w:id="3684" w:author="CATT " w:date="2021-08-31T22:36:00Z">
                  <w:rPr>
                    <w:ins w:id="3685" w:author="CATT " w:date="2021-08-31T21:41:00Z"/>
                    <w:rFonts w:ascii="Arial" w:hAnsi="Arial"/>
                    <w:sz w:val="18"/>
                    <w:lang w:eastAsia="zh-CN"/>
                  </w:rPr>
                </w:rPrChange>
              </w:rPr>
              <w:pPrChange w:id="3686" w:author="CATT " w:date="2021-08-31T22:36:00Z">
                <w:pPr>
                  <w:keepNext/>
                  <w:keepLines/>
                  <w:spacing w:after="0"/>
                  <w:jc w:val="center"/>
                </w:pPr>
              </w:pPrChange>
            </w:pPr>
            <w:ins w:id="3687" w:author="CATT " w:date="2021-08-31T21:44:00Z">
              <w:r w:rsidRPr="00260573">
                <w:rPr>
                  <w:color w:val="000000"/>
                  <w:lang w:eastAsia="zh-CN"/>
                  <w:rPrChange w:id="368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AC5592" w14:textId="77777777" w:rsidR="007A2A11" w:rsidRPr="00260573" w:rsidRDefault="007A2A11">
            <w:pPr>
              <w:pStyle w:val="TAC"/>
              <w:rPr>
                <w:ins w:id="3689" w:author="CATT " w:date="2021-08-31T21:41:00Z"/>
                <w:color w:val="000000"/>
                <w:lang w:eastAsia="zh-CN"/>
                <w:rPrChange w:id="3690" w:author="CATT " w:date="2021-08-31T22:36:00Z">
                  <w:rPr>
                    <w:ins w:id="3691" w:author="CATT " w:date="2021-08-31T21:41:00Z"/>
                    <w:rFonts w:ascii="Arial" w:hAnsi="Arial"/>
                    <w:sz w:val="18"/>
                    <w:lang w:eastAsia="zh-CN"/>
                  </w:rPr>
                </w:rPrChange>
              </w:rPr>
              <w:pPrChange w:id="3692"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385B9EF3" w14:textId="77777777" w:rsidR="007A2A11" w:rsidRPr="00260573" w:rsidRDefault="007A2A11">
            <w:pPr>
              <w:pStyle w:val="TAC"/>
              <w:rPr>
                <w:ins w:id="3693" w:author="CATT " w:date="2021-08-31T21:41:00Z"/>
                <w:color w:val="000000"/>
                <w:lang w:eastAsia="zh-CN"/>
                <w:rPrChange w:id="3694" w:author="CATT " w:date="2021-08-31T22:36:00Z">
                  <w:rPr>
                    <w:ins w:id="3695" w:author="CATT " w:date="2021-08-31T21:41:00Z"/>
                    <w:rFonts w:ascii="Arial" w:hAnsi="Arial"/>
                    <w:sz w:val="18"/>
                    <w:lang w:eastAsia="zh-CN"/>
                  </w:rPr>
                </w:rPrChange>
              </w:rPr>
              <w:pPrChange w:id="3696"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2DEDB31C" w14:textId="77777777" w:rsidR="007A2A11" w:rsidRPr="00260573" w:rsidRDefault="007A2A11">
            <w:pPr>
              <w:pStyle w:val="TAC"/>
              <w:rPr>
                <w:ins w:id="3697" w:author="CATT " w:date="2021-08-31T21:41:00Z"/>
                <w:color w:val="000000"/>
                <w:lang w:eastAsia="zh-CN"/>
                <w:rPrChange w:id="3698" w:author="CATT " w:date="2021-08-31T22:36:00Z">
                  <w:rPr>
                    <w:ins w:id="3699" w:author="CATT " w:date="2021-08-31T21:41:00Z"/>
                    <w:rFonts w:ascii="Arial" w:hAnsi="Arial"/>
                    <w:sz w:val="18"/>
                    <w:lang w:eastAsia="zh-CN"/>
                  </w:rPr>
                </w:rPrChange>
              </w:rPr>
              <w:pPrChange w:id="3700"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12FD030E" w14:textId="77777777" w:rsidR="007A2A11" w:rsidRPr="00260573" w:rsidRDefault="007A2A11">
            <w:pPr>
              <w:pStyle w:val="TAC"/>
              <w:rPr>
                <w:ins w:id="3701" w:author="CATT " w:date="2021-08-31T21:41:00Z"/>
                <w:color w:val="000000"/>
                <w:lang w:eastAsia="zh-CN"/>
                <w:rPrChange w:id="3702" w:author="CATT " w:date="2021-08-31T22:36:00Z">
                  <w:rPr>
                    <w:ins w:id="3703" w:author="CATT " w:date="2021-08-31T21:41:00Z"/>
                    <w:rFonts w:ascii="Arial" w:hAnsi="Arial"/>
                    <w:sz w:val="18"/>
                    <w:lang w:eastAsia="zh-CN"/>
                  </w:rPr>
                </w:rPrChange>
              </w:rPr>
              <w:pPrChange w:id="3704"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0F6AE750" w14:textId="77777777" w:rsidR="007A2A11" w:rsidRPr="00260573" w:rsidRDefault="007A2A11">
            <w:pPr>
              <w:pStyle w:val="TAC"/>
              <w:rPr>
                <w:ins w:id="3705" w:author="CATT " w:date="2021-08-31T21:41:00Z"/>
                <w:color w:val="000000"/>
                <w:lang w:eastAsia="zh-CN"/>
                <w:rPrChange w:id="3706" w:author="CATT " w:date="2021-08-31T22:36:00Z">
                  <w:rPr>
                    <w:ins w:id="3707" w:author="CATT " w:date="2021-08-31T21:41:00Z"/>
                    <w:rFonts w:ascii="Arial" w:hAnsi="Arial"/>
                    <w:sz w:val="18"/>
                    <w:lang w:eastAsia="zh-CN"/>
                  </w:rPr>
                </w:rPrChange>
              </w:rPr>
              <w:pPrChange w:id="3708"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13389685" w14:textId="77777777" w:rsidR="007A2A11" w:rsidRPr="00260573" w:rsidRDefault="007A2A11">
            <w:pPr>
              <w:pStyle w:val="TAC"/>
              <w:rPr>
                <w:ins w:id="3709" w:author="CATT " w:date="2021-08-31T21:41:00Z"/>
                <w:color w:val="000000"/>
                <w:lang w:eastAsia="zh-CN"/>
                <w:rPrChange w:id="3710" w:author="CATT " w:date="2021-08-31T22:36:00Z">
                  <w:rPr>
                    <w:ins w:id="3711" w:author="CATT " w:date="2021-08-31T21:41:00Z"/>
                    <w:rFonts w:ascii="Arial" w:hAnsi="Arial"/>
                    <w:sz w:val="18"/>
                    <w:lang w:eastAsia="zh-CN"/>
                  </w:rPr>
                </w:rPrChange>
              </w:rPr>
              <w:pPrChange w:id="3712"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7CF33777" w14:textId="77777777" w:rsidR="007A2A11" w:rsidRPr="00260573" w:rsidRDefault="007A2A11">
            <w:pPr>
              <w:pStyle w:val="TAC"/>
              <w:rPr>
                <w:ins w:id="3713" w:author="CATT " w:date="2021-08-31T21:41:00Z"/>
                <w:color w:val="000000"/>
                <w:lang w:eastAsia="zh-CN"/>
                <w:rPrChange w:id="3714" w:author="CATT " w:date="2021-08-31T22:36:00Z">
                  <w:rPr>
                    <w:ins w:id="3715" w:author="CATT " w:date="2021-08-31T21:41:00Z"/>
                    <w:rFonts w:ascii="Arial" w:hAnsi="Arial"/>
                    <w:sz w:val="18"/>
                    <w:lang w:eastAsia="zh-CN"/>
                  </w:rPr>
                </w:rPrChange>
              </w:rPr>
              <w:pPrChange w:id="3716"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19A3D78E" w14:textId="77777777" w:rsidR="007A2A11" w:rsidRPr="00260573" w:rsidRDefault="007A2A11">
            <w:pPr>
              <w:pStyle w:val="TAC"/>
              <w:rPr>
                <w:ins w:id="3717" w:author="CATT " w:date="2021-08-31T21:41:00Z"/>
                <w:color w:val="000000"/>
                <w:lang w:eastAsia="zh-CN"/>
                <w:rPrChange w:id="3718" w:author="CATT " w:date="2021-08-31T22:36:00Z">
                  <w:rPr>
                    <w:ins w:id="3719" w:author="CATT " w:date="2021-08-31T21:41:00Z"/>
                    <w:rFonts w:ascii="Arial" w:hAnsi="Arial"/>
                    <w:sz w:val="18"/>
                    <w:lang w:eastAsia="zh-CN"/>
                  </w:rPr>
                </w:rPrChange>
              </w:rPr>
              <w:pPrChange w:id="3720"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3D9117B6" w14:textId="77777777" w:rsidR="007A2A11" w:rsidRPr="00260573" w:rsidRDefault="007A2A11">
            <w:pPr>
              <w:pStyle w:val="TAC"/>
              <w:rPr>
                <w:ins w:id="3721" w:author="CATT " w:date="2021-08-31T21:41:00Z"/>
                <w:color w:val="000000"/>
                <w:lang w:eastAsia="zh-CN"/>
                <w:rPrChange w:id="3722" w:author="CATT " w:date="2021-08-31T22:36:00Z">
                  <w:rPr>
                    <w:ins w:id="3723" w:author="CATT " w:date="2021-08-31T21:41:00Z"/>
                    <w:rFonts w:ascii="Arial" w:hAnsi="Arial"/>
                    <w:sz w:val="18"/>
                    <w:lang w:eastAsia="zh-CN"/>
                  </w:rPr>
                </w:rPrChange>
              </w:rPr>
              <w:pPrChange w:id="3724"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024772A5" w14:textId="77777777" w:rsidR="007A2A11" w:rsidRPr="00260573" w:rsidRDefault="007A2A11">
            <w:pPr>
              <w:pStyle w:val="TAC"/>
              <w:rPr>
                <w:ins w:id="3725" w:author="CATT " w:date="2021-08-31T21:41:00Z"/>
                <w:color w:val="000000"/>
                <w:lang w:eastAsia="zh-CN"/>
                <w:rPrChange w:id="3726" w:author="CATT " w:date="2021-08-31T22:36:00Z">
                  <w:rPr>
                    <w:ins w:id="3727" w:author="CATT " w:date="2021-08-31T21:41:00Z"/>
                    <w:rFonts w:ascii="Arial" w:hAnsi="Arial"/>
                    <w:sz w:val="18"/>
                    <w:lang w:eastAsia="zh-CN"/>
                  </w:rPr>
                </w:rPrChange>
              </w:rPr>
              <w:pPrChange w:id="3728" w:author="CATT " w:date="2021-08-31T22:36:00Z">
                <w:pPr>
                  <w:keepNext/>
                  <w:keepLines/>
                  <w:spacing w:after="0"/>
                  <w:jc w:val="center"/>
                </w:pPr>
              </w:pPrChange>
            </w:pPr>
            <w:ins w:id="3729" w:author="CATT " w:date="2021-08-31T21:41:00Z">
              <w:r w:rsidRPr="00260573">
                <w:rPr>
                  <w:color w:val="000000"/>
                  <w:lang w:eastAsia="zh-CN"/>
                  <w:rPrChange w:id="3730" w:author="CATT " w:date="2021-08-31T22:36:00Z">
                    <w:rPr>
                      <w:rFonts w:cs="Arial"/>
                      <w:color w:val="000000"/>
                      <w:sz w:val="16"/>
                      <w:szCs w:val="16"/>
                    </w:rPr>
                  </w:rPrChange>
                </w:rPr>
                <w:t>1</w:t>
              </w:r>
            </w:ins>
          </w:p>
          <w:p w14:paraId="0A05C909" w14:textId="77777777" w:rsidR="007A2A11" w:rsidRPr="00260573" w:rsidRDefault="007A2A11">
            <w:pPr>
              <w:pStyle w:val="TAC"/>
              <w:rPr>
                <w:ins w:id="3731" w:author="CATT " w:date="2021-08-31T21:41:00Z"/>
                <w:color w:val="000000"/>
                <w:lang w:eastAsia="zh-CN"/>
                <w:rPrChange w:id="3732" w:author="CATT " w:date="2021-08-31T22:36:00Z">
                  <w:rPr>
                    <w:ins w:id="3733" w:author="CATT " w:date="2021-08-31T21:41:00Z"/>
                    <w:rFonts w:ascii="Arial" w:hAnsi="Arial"/>
                    <w:sz w:val="18"/>
                    <w:lang w:eastAsia="zh-CN"/>
                  </w:rPr>
                </w:rPrChange>
              </w:rPr>
              <w:pPrChange w:id="3734" w:author="CATT " w:date="2021-08-31T22:36:00Z">
                <w:pPr>
                  <w:keepNext/>
                  <w:keepLines/>
                  <w:spacing w:after="0"/>
                  <w:jc w:val="center"/>
                </w:pPr>
              </w:pPrChange>
            </w:pPr>
          </w:p>
        </w:tc>
      </w:tr>
      <w:tr w:rsidR="007A2A11" w:rsidRPr="00260573" w14:paraId="110CBBD3" w14:textId="77777777" w:rsidTr="0027249C">
        <w:trPr>
          <w:gridBefore w:val="1"/>
          <w:wBefore w:w="6" w:type="dxa"/>
          <w:trHeight w:val="29"/>
          <w:jc w:val="center"/>
          <w:ins w:id="3735" w:author="CATT " w:date="2021-08-31T21:41:00Z"/>
        </w:trPr>
        <w:tc>
          <w:tcPr>
            <w:tcW w:w="1593" w:type="dxa"/>
            <w:vMerge/>
            <w:tcBorders>
              <w:left w:val="single" w:sz="4" w:space="0" w:color="auto"/>
              <w:right w:val="single" w:sz="4" w:space="0" w:color="auto"/>
            </w:tcBorders>
            <w:shd w:val="clear" w:color="auto" w:fill="auto"/>
            <w:vAlign w:val="center"/>
          </w:tcPr>
          <w:p w14:paraId="1F7A5AE0" w14:textId="77777777" w:rsidR="007A2A11" w:rsidRPr="00260573" w:rsidRDefault="007A2A11">
            <w:pPr>
              <w:pStyle w:val="TAC"/>
              <w:rPr>
                <w:ins w:id="3736" w:author="CATT " w:date="2021-08-31T21:41:00Z"/>
                <w:color w:val="000000"/>
                <w:lang w:eastAsia="zh-CN"/>
                <w:rPrChange w:id="3737" w:author="CATT " w:date="2021-08-31T22:36:00Z">
                  <w:rPr>
                    <w:ins w:id="3738" w:author="CATT " w:date="2021-08-31T21:41:00Z"/>
                    <w:rFonts w:ascii="Arial" w:hAnsi="Arial"/>
                    <w:sz w:val="18"/>
                    <w:lang w:eastAsia="zh-CN"/>
                  </w:rPr>
                </w:rPrChange>
              </w:rPr>
              <w:pPrChange w:id="3739"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33FCFE15" w14:textId="77777777" w:rsidR="007A2A11" w:rsidRPr="00260573" w:rsidRDefault="007A2A11">
            <w:pPr>
              <w:pStyle w:val="TAC"/>
              <w:rPr>
                <w:ins w:id="3740" w:author="CATT " w:date="2021-08-31T21:41:00Z"/>
                <w:color w:val="000000"/>
                <w:lang w:eastAsia="zh-CN"/>
                <w:rPrChange w:id="3741" w:author="CATT " w:date="2021-08-31T22:36:00Z">
                  <w:rPr>
                    <w:ins w:id="3742" w:author="CATT " w:date="2021-08-31T21:41:00Z"/>
                    <w:rFonts w:ascii="Arial" w:hAnsi="Arial"/>
                    <w:sz w:val="18"/>
                    <w:lang w:eastAsia="zh-CN"/>
                  </w:rPr>
                </w:rPrChange>
              </w:rPr>
              <w:pPrChange w:id="3743"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0BAC3E64" w14:textId="49164735" w:rsidR="007A2A11" w:rsidRPr="00260573" w:rsidRDefault="007A2A11">
            <w:pPr>
              <w:pStyle w:val="TAC"/>
              <w:rPr>
                <w:ins w:id="3744" w:author="CATT " w:date="2021-08-31T21:41:00Z"/>
                <w:color w:val="000000"/>
                <w:lang w:eastAsia="zh-CN"/>
                <w:rPrChange w:id="3745" w:author="CATT " w:date="2021-08-31T22:36:00Z">
                  <w:rPr>
                    <w:ins w:id="3746" w:author="CATT " w:date="2021-08-31T21:41:00Z"/>
                    <w:rFonts w:ascii="Arial" w:hAnsi="Arial"/>
                    <w:sz w:val="18"/>
                    <w:lang w:eastAsia="zh-CN"/>
                  </w:rPr>
                </w:rPrChange>
              </w:rPr>
              <w:pPrChange w:id="3747" w:author="CATT " w:date="2021-08-31T22:36:00Z">
                <w:pPr>
                  <w:keepNext/>
                  <w:keepLines/>
                  <w:spacing w:after="0"/>
                  <w:jc w:val="center"/>
                </w:pPr>
              </w:pPrChange>
            </w:pPr>
            <w:ins w:id="3748" w:author="CATT " w:date="2021-08-31T21:44:00Z">
              <w:r w:rsidRPr="00260573">
                <w:rPr>
                  <w:color w:val="000000"/>
                  <w:lang w:eastAsia="zh-CN"/>
                  <w:rPrChange w:id="3749"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E23A7C" w14:textId="76B69950" w:rsidR="007A2A11" w:rsidRPr="00260573" w:rsidRDefault="007A2A11">
            <w:pPr>
              <w:pStyle w:val="TAC"/>
              <w:rPr>
                <w:ins w:id="3750" w:author="CATT " w:date="2021-08-31T21:41:00Z"/>
                <w:color w:val="000000"/>
                <w:lang w:eastAsia="zh-CN"/>
                <w:rPrChange w:id="3751" w:author="CATT " w:date="2021-08-31T22:36:00Z">
                  <w:rPr>
                    <w:ins w:id="3752" w:author="CATT " w:date="2021-08-31T21:41:00Z"/>
                    <w:rFonts w:ascii="Arial" w:hAnsi="Arial"/>
                    <w:sz w:val="18"/>
                    <w:lang w:eastAsia="zh-CN"/>
                  </w:rPr>
                </w:rPrChange>
              </w:rPr>
              <w:pPrChange w:id="3753" w:author="CATT " w:date="2021-08-31T22:36:00Z">
                <w:pPr>
                  <w:keepNext/>
                  <w:keepLines/>
                  <w:spacing w:after="0"/>
                  <w:jc w:val="center"/>
                </w:pPr>
              </w:pPrChange>
            </w:pPr>
            <w:ins w:id="3754" w:author="CATT " w:date="2021-08-31T21:44:00Z">
              <w:r w:rsidRPr="00260573">
                <w:rPr>
                  <w:color w:val="000000"/>
                  <w:lang w:eastAsia="zh-CN"/>
                  <w:rPrChange w:id="3755" w:author="CATT " w:date="2021-08-31T22:36:00Z">
                    <w:rPr>
                      <w:rFonts w:cs="Arial"/>
                      <w:sz w:val="16"/>
                      <w:szCs w:val="16"/>
                      <w:lang w:eastAsia="zh-CN"/>
                    </w:rPr>
                  </w:rPrChange>
                </w:rPr>
                <w:t>See CA_n48B Bandwidth Combination Set 1 in Table 5.5A.1-1</w:t>
              </w:r>
            </w:ins>
          </w:p>
        </w:tc>
        <w:tc>
          <w:tcPr>
            <w:tcW w:w="1265" w:type="dxa"/>
            <w:vMerge/>
            <w:tcBorders>
              <w:left w:val="single" w:sz="4" w:space="0" w:color="auto"/>
              <w:right w:val="single" w:sz="4" w:space="0" w:color="auto"/>
            </w:tcBorders>
            <w:shd w:val="clear" w:color="auto" w:fill="auto"/>
          </w:tcPr>
          <w:p w14:paraId="26EA996D" w14:textId="77777777" w:rsidR="007A2A11" w:rsidRPr="00260573" w:rsidRDefault="007A2A11">
            <w:pPr>
              <w:pStyle w:val="TAC"/>
              <w:rPr>
                <w:ins w:id="3756" w:author="CATT " w:date="2021-08-31T21:41:00Z"/>
                <w:color w:val="000000"/>
                <w:lang w:eastAsia="zh-CN"/>
                <w:rPrChange w:id="3757" w:author="CATT " w:date="2021-08-31T22:36:00Z">
                  <w:rPr>
                    <w:ins w:id="3758" w:author="CATT " w:date="2021-08-31T21:41:00Z"/>
                    <w:rFonts w:ascii="Arial" w:hAnsi="Arial"/>
                    <w:sz w:val="18"/>
                    <w:lang w:eastAsia="zh-CN"/>
                  </w:rPr>
                </w:rPrChange>
              </w:rPr>
              <w:pPrChange w:id="3759" w:author="CATT " w:date="2021-08-31T22:36:00Z">
                <w:pPr>
                  <w:keepNext/>
                  <w:keepLines/>
                  <w:spacing w:after="0"/>
                  <w:jc w:val="center"/>
                </w:pPr>
              </w:pPrChange>
            </w:pPr>
          </w:p>
        </w:tc>
      </w:tr>
      <w:tr w:rsidR="007A2A11" w:rsidRPr="00260573" w14:paraId="4F9F9707" w14:textId="77777777" w:rsidTr="0027249C">
        <w:trPr>
          <w:gridBefore w:val="1"/>
          <w:wBefore w:w="6" w:type="dxa"/>
          <w:trHeight w:val="29"/>
          <w:jc w:val="center"/>
          <w:ins w:id="3760" w:author="CATT " w:date="2021-08-31T21:41:00Z"/>
        </w:trPr>
        <w:tc>
          <w:tcPr>
            <w:tcW w:w="1593" w:type="dxa"/>
            <w:vMerge/>
            <w:tcBorders>
              <w:left w:val="single" w:sz="4" w:space="0" w:color="auto"/>
              <w:right w:val="single" w:sz="4" w:space="0" w:color="auto"/>
            </w:tcBorders>
            <w:shd w:val="clear" w:color="auto" w:fill="auto"/>
            <w:vAlign w:val="center"/>
          </w:tcPr>
          <w:p w14:paraId="308E3D3C" w14:textId="77777777" w:rsidR="007A2A11" w:rsidRPr="00260573" w:rsidRDefault="007A2A11">
            <w:pPr>
              <w:pStyle w:val="TAC"/>
              <w:rPr>
                <w:ins w:id="3761" w:author="CATT " w:date="2021-08-31T21:41:00Z"/>
                <w:color w:val="000000"/>
                <w:lang w:eastAsia="zh-CN"/>
                <w:rPrChange w:id="3762" w:author="CATT " w:date="2021-08-31T22:36:00Z">
                  <w:rPr>
                    <w:ins w:id="3763" w:author="CATT " w:date="2021-08-31T21:41:00Z"/>
                    <w:rFonts w:ascii="Arial" w:hAnsi="Arial"/>
                    <w:sz w:val="18"/>
                    <w:lang w:eastAsia="zh-CN"/>
                  </w:rPr>
                </w:rPrChange>
              </w:rPr>
              <w:pPrChange w:id="3764"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5BCFE762" w14:textId="77777777" w:rsidR="007A2A11" w:rsidRPr="00260573" w:rsidRDefault="007A2A11">
            <w:pPr>
              <w:pStyle w:val="TAC"/>
              <w:rPr>
                <w:ins w:id="3765" w:author="CATT " w:date="2021-08-31T21:41:00Z"/>
                <w:color w:val="000000"/>
                <w:lang w:eastAsia="zh-CN"/>
                <w:rPrChange w:id="3766" w:author="CATT " w:date="2021-08-31T22:36:00Z">
                  <w:rPr>
                    <w:ins w:id="3767" w:author="CATT " w:date="2021-08-31T21:41:00Z"/>
                    <w:rFonts w:ascii="Arial" w:hAnsi="Arial"/>
                    <w:sz w:val="18"/>
                    <w:lang w:eastAsia="zh-CN"/>
                  </w:rPr>
                </w:rPrChange>
              </w:rPr>
              <w:pPrChange w:id="3768"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51EC8A78" w14:textId="562482D4" w:rsidR="007A2A11" w:rsidRPr="00260573" w:rsidRDefault="007A2A11">
            <w:pPr>
              <w:pStyle w:val="TAC"/>
              <w:rPr>
                <w:ins w:id="3769" w:author="CATT " w:date="2021-08-31T21:41:00Z"/>
                <w:color w:val="000000"/>
                <w:lang w:eastAsia="zh-CN"/>
                <w:rPrChange w:id="3770" w:author="CATT " w:date="2021-08-31T22:36:00Z">
                  <w:rPr>
                    <w:ins w:id="3771" w:author="CATT " w:date="2021-08-31T21:41:00Z"/>
                    <w:rFonts w:ascii="Arial" w:hAnsi="Arial"/>
                    <w:sz w:val="18"/>
                    <w:lang w:eastAsia="zh-CN"/>
                  </w:rPr>
                </w:rPrChange>
              </w:rPr>
              <w:pPrChange w:id="3772" w:author="CATT " w:date="2021-08-31T22:36:00Z">
                <w:pPr>
                  <w:keepNext/>
                  <w:keepLines/>
                  <w:spacing w:after="0"/>
                  <w:jc w:val="center"/>
                </w:pPr>
              </w:pPrChange>
            </w:pPr>
            <w:ins w:id="3773" w:author="CATT " w:date="2021-08-31T21:44:00Z">
              <w:r w:rsidRPr="00260573">
                <w:rPr>
                  <w:color w:val="000000"/>
                  <w:lang w:eastAsia="zh-CN"/>
                  <w:rPrChange w:id="3774" w:author="CATT " w:date="2021-08-31T22:36:00Z">
                    <w:rPr>
                      <w:rFonts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7A88FEB3" w14:textId="51BBE717" w:rsidR="007A2A11" w:rsidRPr="00260573" w:rsidRDefault="007A2A11">
            <w:pPr>
              <w:pStyle w:val="TAC"/>
              <w:rPr>
                <w:ins w:id="3775" w:author="CATT " w:date="2021-08-31T21:41:00Z"/>
                <w:color w:val="000000"/>
                <w:lang w:eastAsia="zh-CN"/>
                <w:rPrChange w:id="3776" w:author="CATT " w:date="2021-08-31T22:36:00Z">
                  <w:rPr>
                    <w:ins w:id="3777" w:author="CATT " w:date="2021-08-31T21:41:00Z"/>
                    <w:rFonts w:ascii="Arial" w:hAnsi="Arial"/>
                    <w:sz w:val="18"/>
                    <w:lang w:eastAsia="zh-CN"/>
                  </w:rPr>
                </w:rPrChange>
              </w:rPr>
              <w:pPrChange w:id="3778" w:author="CATT " w:date="2021-08-31T22:36:00Z">
                <w:pPr>
                  <w:keepNext/>
                  <w:keepLines/>
                  <w:spacing w:after="0"/>
                  <w:jc w:val="center"/>
                </w:pPr>
              </w:pPrChange>
            </w:pPr>
            <w:ins w:id="3779" w:author="CATT " w:date="2021-08-31T21:44:00Z">
              <w:r w:rsidRPr="00260573">
                <w:rPr>
                  <w:color w:val="000000"/>
                  <w:lang w:eastAsia="zh-CN"/>
                  <w:rPrChange w:id="3780"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4A00273" w14:textId="309D42A9" w:rsidR="007A2A11" w:rsidRPr="00260573" w:rsidRDefault="007A2A11">
            <w:pPr>
              <w:pStyle w:val="TAC"/>
              <w:rPr>
                <w:ins w:id="3781" w:author="CATT " w:date="2021-08-31T21:41:00Z"/>
                <w:color w:val="000000"/>
                <w:lang w:eastAsia="zh-CN"/>
                <w:rPrChange w:id="3782" w:author="CATT " w:date="2021-08-31T22:36:00Z">
                  <w:rPr>
                    <w:ins w:id="3783" w:author="CATT " w:date="2021-08-31T21:41:00Z"/>
                    <w:rFonts w:ascii="Arial" w:hAnsi="Arial"/>
                    <w:sz w:val="18"/>
                    <w:lang w:eastAsia="zh-CN"/>
                  </w:rPr>
                </w:rPrChange>
              </w:rPr>
              <w:pPrChange w:id="3784" w:author="CATT " w:date="2021-08-31T22:36:00Z">
                <w:pPr>
                  <w:keepNext/>
                  <w:keepLines/>
                  <w:spacing w:after="0"/>
                  <w:jc w:val="center"/>
                </w:pPr>
              </w:pPrChange>
            </w:pPr>
            <w:ins w:id="3785" w:author="CATT " w:date="2021-08-31T21:44:00Z">
              <w:r w:rsidRPr="00260573">
                <w:rPr>
                  <w:color w:val="000000"/>
                  <w:lang w:eastAsia="zh-CN"/>
                  <w:rPrChange w:id="378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98AE57F" w14:textId="1C13170D" w:rsidR="007A2A11" w:rsidRPr="00260573" w:rsidRDefault="007A2A11">
            <w:pPr>
              <w:pStyle w:val="TAC"/>
              <w:rPr>
                <w:ins w:id="3787" w:author="CATT " w:date="2021-08-31T21:41:00Z"/>
                <w:color w:val="000000"/>
                <w:lang w:eastAsia="zh-CN"/>
                <w:rPrChange w:id="3788" w:author="CATT " w:date="2021-08-31T22:36:00Z">
                  <w:rPr>
                    <w:ins w:id="3789" w:author="CATT " w:date="2021-08-31T21:41:00Z"/>
                    <w:rFonts w:ascii="Arial" w:hAnsi="Arial"/>
                    <w:sz w:val="18"/>
                    <w:lang w:eastAsia="zh-CN"/>
                  </w:rPr>
                </w:rPrChange>
              </w:rPr>
              <w:pPrChange w:id="3790" w:author="CATT " w:date="2021-08-31T22:36:00Z">
                <w:pPr>
                  <w:keepNext/>
                  <w:keepLines/>
                  <w:spacing w:after="0"/>
                  <w:jc w:val="center"/>
                </w:pPr>
              </w:pPrChange>
            </w:pPr>
            <w:ins w:id="3791" w:author="CATT " w:date="2021-08-31T21:44:00Z">
              <w:r w:rsidRPr="00260573">
                <w:rPr>
                  <w:color w:val="000000"/>
                  <w:lang w:eastAsia="zh-CN"/>
                  <w:rPrChange w:id="379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0930C62" w14:textId="23681668" w:rsidR="007A2A11" w:rsidRPr="00260573" w:rsidRDefault="007A2A11">
            <w:pPr>
              <w:pStyle w:val="TAC"/>
              <w:rPr>
                <w:ins w:id="3793" w:author="CATT " w:date="2021-08-31T21:41:00Z"/>
                <w:color w:val="000000"/>
                <w:lang w:eastAsia="zh-CN"/>
                <w:rPrChange w:id="3794" w:author="CATT " w:date="2021-08-31T22:36:00Z">
                  <w:rPr>
                    <w:ins w:id="3795" w:author="CATT " w:date="2021-08-31T21:41:00Z"/>
                    <w:rFonts w:ascii="Arial" w:hAnsi="Arial"/>
                    <w:sz w:val="18"/>
                    <w:lang w:eastAsia="zh-CN"/>
                  </w:rPr>
                </w:rPrChange>
              </w:rPr>
              <w:pPrChange w:id="3796" w:author="CATT " w:date="2021-08-31T22:36:00Z">
                <w:pPr>
                  <w:keepNext/>
                  <w:keepLines/>
                  <w:spacing w:after="0"/>
                  <w:jc w:val="center"/>
                </w:pPr>
              </w:pPrChange>
            </w:pPr>
            <w:ins w:id="3797" w:author="CATT " w:date="2021-08-31T21:44:00Z">
              <w:r w:rsidRPr="00260573">
                <w:rPr>
                  <w:color w:val="000000"/>
                  <w:lang w:eastAsia="zh-CN"/>
                  <w:rPrChange w:id="379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EDDDF" w14:textId="6B304E99" w:rsidR="007A2A11" w:rsidRPr="00260573" w:rsidRDefault="007A2A11">
            <w:pPr>
              <w:pStyle w:val="TAC"/>
              <w:rPr>
                <w:ins w:id="3799" w:author="CATT " w:date="2021-08-31T21:41:00Z"/>
                <w:color w:val="000000"/>
                <w:lang w:eastAsia="zh-CN"/>
                <w:rPrChange w:id="3800" w:author="CATT " w:date="2021-08-31T22:36:00Z">
                  <w:rPr>
                    <w:ins w:id="3801" w:author="CATT " w:date="2021-08-31T21:41:00Z"/>
                    <w:rFonts w:ascii="Arial" w:hAnsi="Arial"/>
                    <w:sz w:val="18"/>
                    <w:lang w:eastAsia="zh-CN"/>
                  </w:rPr>
                </w:rPrChange>
              </w:rPr>
              <w:pPrChange w:id="3802" w:author="CATT " w:date="2021-08-31T22:36:00Z">
                <w:pPr>
                  <w:keepNext/>
                  <w:keepLines/>
                  <w:spacing w:after="0"/>
                  <w:jc w:val="center"/>
                </w:pPr>
              </w:pPrChange>
            </w:pPr>
            <w:ins w:id="3803" w:author="CATT " w:date="2021-08-31T21:44:00Z">
              <w:r w:rsidRPr="00260573">
                <w:rPr>
                  <w:color w:val="000000"/>
                  <w:lang w:eastAsia="zh-CN"/>
                  <w:rPrChange w:id="3804" w:author="CATT " w:date="2021-08-31T22: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20A29EC9" w14:textId="374433FA" w:rsidR="007A2A11" w:rsidRPr="00260573" w:rsidRDefault="007A2A11">
            <w:pPr>
              <w:pStyle w:val="TAC"/>
              <w:rPr>
                <w:ins w:id="3805" w:author="CATT " w:date="2021-08-31T21:41:00Z"/>
                <w:color w:val="000000"/>
                <w:lang w:eastAsia="zh-CN"/>
                <w:rPrChange w:id="3806" w:author="CATT " w:date="2021-08-31T22:36:00Z">
                  <w:rPr>
                    <w:ins w:id="3807" w:author="CATT " w:date="2021-08-31T21:41:00Z"/>
                    <w:rFonts w:ascii="Arial" w:hAnsi="Arial"/>
                    <w:sz w:val="18"/>
                    <w:lang w:eastAsia="zh-CN"/>
                  </w:rPr>
                </w:rPrChange>
              </w:rPr>
              <w:pPrChange w:id="3808" w:author="CATT " w:date="2021-08-31T22:36:00Z">
                <w:pPr>
                  <w:keepNext/>
                  <w:keepLines/>
                  <w:spacing w:after="0"/>
                  <w:jc w:val="center"/>
                </w:pPr>
              </w:pPrChange>
            </w:pPr>
            <w:ins w:id="3809" w:author="CATT " w:date="2021-08-31T21:44:00Z">
              <w:r w:rsidRPr="00260573">
                <w:rPr>
                  <w:color w:val="000000"/>
                  <w:lang w:eastAsia="zh-CN"/>
                  <w:rPrChange w:id="3810"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19B258A4" w14:textId="4E8AC2FB" w:rsidR="007A2A11" w:rsidRPr="00260573" w:rsidRDefault="007A2A11">
            <w:pPr>
              <w:pStyle w:val="TAC"/>
              <w:rPr>
                <w:ins w:id="3811" w:author="CATT " w:date="2021-08-31T21:41:00Z"/>
                <w:color w:val="000000"/>
                <w:lang w:eastAsia="zh-CN"/>
                <w:rPrChange w:id="3812" w:author="CATT " w:date="2021-08-31T22:36:00Z">
                  <w:rPr>
                    <w:ins w:id="3813" w:author="CATT " w:date="2021-08-31T21:41:00Z"/>
                    <w:rFonts w:ascii="Arial" w:hAnsi="Arial"/>
                    <w:sz w:val="18"/>
                    <w:lang w:eastAsia="zh-CN"/>
                  </w:rPr>
                </w:rPrChange>
              </w:rPr>
              <w:pPrChange w:id="3814" w:author="CATT " w:date="2021-08-31T22:36:00Z">
                <w:pPr>
                  <w:keepNext/>
                  <w:keepLines/>
                  <w:spacing w:after="0"/>
                  <w:jc w:val="center"/>
                </w:pPr>
              </w:pPrChange>
            </w:pPr>
            <w:ins w:id="3815" w:author="CATT " w:date="2021-08-31T21:44:00Z">
              <w:r w:rsidRPr="00260573">
                <w:rPr>
                  <w:color w:val="000000"/>
                  <w:lang w:eastAsia="zh-CN"/>
                  <w:rPrChange w:id="3816"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9FF5A53" w14:textId="23C74A92" w:rsidR="007A2A11" w:rsidRPr="00260573" w:rsidRDefault="007A2A11">
            <w:pPr>
              <w:pStyle w:val="TAC"/>
              <w:rPr>
                <w:ins w:id="3817" w:author="CATT " w:date="2021-08-31T21:41:00Z"/>
                <w:color w:val="000000"/>
                <w:lang w:eastAsia="zh-CN"/>
                <w:rPrChange w:id="3818" w:author="CATT " w:date="2021-08-31T22:36:00Z">
                  <w:rPr>
                    <w:ins w:id="3819" w:author="CATT " w:date="2021-08-31T21:41:00Z"/>
                    <w:rFonts w:ascii="Arial" w:hAnsi="Arial"/>
                    <w:sz w:val="18"/>
                    <w:lang w:eastAsia="zh-CN"/>
                  </w:rPr>
                </w:rPrChange>
              </w:rPr>
              <w:pPrChange w:id="3820"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04391EB0" w14:textId="39E1BAC8" w:rsidR="007A2A11" w:rsidRPr="00260573" w:rsidRDefault="007A2A11">
            <w:pPr>
              <w:pStyle w:val="TAC"/>
              <w:rPr>
                <w:ins w:id="3821" w:author="CATT " w:date="2021-08-31T21:41:00Z"/>
                <w:color w:val="000000"/>
                <w:lang w:eastAsia="zh-CN"/>
                <w:rPrChange w:id="3822" w:author="CATT " w:date="2021-08-31T22:36:00Z">
                  <w:rPr>
                    <w:ins w:id="3823" w:author="CATT " w:date="2021-08-31T21:41:00Z"/>
                    <w:rFonts w:ascii="Arial" w:hAnsi="Arial"/>
                    <w:sz w:val="18"/>
                    <w:lang w:eastAsia="zh-CN"/>
                  </w:rPr>
                </w:rPrChange>
              </w:rPr>
              <w:pPrChange w:id="3824"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1E5AF512" w14:textId="6DBE5577" w:rsidR="007A2A11" w:rsidRPr="00260573" w:rsidRDefault="007A2A11">
            <w:pPr>
              <w:pStyle w:val="TAC"/>
              <w:rPr>
                <w:ins w:id="3825" w:author="CATT " w:date="2021-08-31T21:41:00Z"/>
                <w:color w:val="000000"/>
                <w:lang w:eastAsia="zh-CN"/>
                <w:rPrChange w:id="3826" w:author="CATT " w:date="2021-08-31T22:36:00Z">
                  <w:rPr>
                    <w:ins w:id="3827" w:author="CATT " w:date="2021-08-31T21:41:00Z"/>
                    <w:rFonts w:ascii="Arial" w:hAnsi="Arial"/>
                    <w:sz w:val="18"/>
                    <w:lang w:eastAsia="zh-CN"/>
                  </w:rPr>
                </w:rPrChange>
              </w:rPr>
              <w:pPrChange w:id="3828"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227870AF" w14:textId="277279FB" w:rsidR="007A2A11" w:rsidRPr="00260573" w:rsidRDefault="007A2A11">
            <w:pPr>
              <w:pStyle w:val="TAC"/>
              <w:rPr>
                <w:ins w:id="3829" w:author="CATT " w:date="2021-08-31T21:41:00Z"/>
                <w:color w:val="000000"/>
                <w:lang w:eastAsia="zh-CN"/>
                <w:rPrChange w:id="3830" w:author="CATT " w:date="2021-08-31T22:36:00Z">
                  <w:rPr>
                    <w:ins w:id="3831" w:author="CATT " w:date="2021-08-31T21:41:00Z"/>
                    <w:rFonts w:ascii="Arial" w:hAnsi="Arial"/>
                    <w:sz w:val="18"/>
                    <w:lang w:eastAsia="zh-CN"/>
                  </w:rPr>
                </w:rPrChange>
              </w:rPr>
              <w:pPrChange w:id="3832"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0187A572" w14:textId="24B0A339" w:rsidR="007A2A11" w:rsidRPr="00260573" w:rsidRDefault="007A2A11">
            <w:pPr>
              <w:pStyle w:val="TAC"/>
              <w:rPr>
                <w:ins w:id="3833" w:author="CATT " w:date="2021-08-31T21:41:00Z"/>
                <w:color w:val="000000"/>
                <w:lang w:eastAsia="zh-CN"/>
                <w:rPrChange w:id="3834" w:author="CATT " w:date="2021-08-31T22:36:00Z">
                  <w:rPr>
                    <w:ins w:id="3835" w:author="CATT " w:date="2021-08-31T21:41:00Z"/>
                    <w:rFonts w:ascii="Arial" w:hAnsi="Arial"/>
                    <w:sz w:val="18"/>
                    <w:lang w:eastAsia="zh-CN"/>
                  </w:rPr>
                </w:rPrChange>
              </w:rPr>
              <w:pPrChange w:id="3836"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4BE2BEE9" w14:textId="53314854" w:rsidR="007A2A11" w:rsidRPr="00260573" w:rsidRDefault="007A2A11">
            <w:pPr>
              <w:pStyle w:val="TAC"/>
              <w:rPr>
                <w:ins w:id="3837" w:author="CATT " w:date="2021-08-31T21:41:00Z"/>
                <w:color w:val="000000"/>
                <w:lang w:eastAsia="zh-CN"/>
                <w:rPrChange w:id="3838" w:author="CATT " w:date="2021-08-31T22:36:00Z">
                  <w:rPr>
                    <w:ins w:id="3839" w:author="CATT " w:date="2021-08-31T21:41:00Z"/>
                    <w:rFonts w:ascii="Arial" w:hAnsi="Arial"/>
                    <w:sz w:val="18"/>
                    <w:lang w:eastAsia="zh-CN"/>
                  </w:rPr>
                </w:rPrChange>
              </w:rPr>
              <w:pPrChange w:id="3840" w:author="CATT " w:date="2021-08-31T22:36:00Z">
                <w:pPr>
                  <w:keepNext/>
                  <w:keepLines/>
                  <w:spacing w:after="0"/>
                  <w:jc w:val="center"/>
                </w:pPr>
              </w:pPrChange>
            </w:pPr>
          </w:p>
        </w:tc>
        <w:tc>
          <w:tcPr>
            <w:tcW w:w="1265" w:type="dxa"/>
            <w:vMerge/>
            <w:tcBorders>
              <w:left w:val="single" w:sz="4" w:space="0" w:color="auto"/>
              <w:bottom w:val="single" w:sz="4" w:space="0" w:color="auto"/>
              <w:right w:val="single" w:sz="4" w:space="0" w:color="auto"/>
            </w:tcBorders>
            <w:shd w:val="clear" w:color="auto" w:fill="auto"/>
            <w:vAlign w:val="center"/>
          </w:tcPr>
          <w:p w14:paraId="54C2C8D6" w14:textId="77777777" w:rsidR="007A2A11" w:rsidRPr="00260573" w:rsidRDefault="007A2A11">
            <w:pPr>
              <w:pStyle w:val="TAC"/>
              <w:rPr>
                <w:ins w:id="3841" w:author="CATT " w:date="2021-08-31T21:41:00Z"/>
                <w:color w:val="000000"/>
                <w:lang w:eastAsia="zh-CN"/>
                <w:rPrChange w:id="3842" w:author="CATT " w:date="2021-08-31T22:36:00Z">
                  <w:rPr>
                    <w:ins w:id="3843" w:author="CATT " w:date="2021-08-31T21:41:00Z"/>
                    <w:rFonts w:ascii="Arial" w:hAnsi="Arial"/>
                    <w:sz w:val="18"/>
                    <w:lang w:eastAsia="zh-CN"/>
                  </w:rPr>
                </w:rPrChange>
              </w:rPr>
              <w:pPrChange w:id="3844" w:author="CATT " w:date="2021-08-31T22:36:00Z">
                <w:pPr>
                  <w:keepNext/>
                  <w:keepLines/>
                  <w:spacing w:after="0"/>
                  <w:jc w:val="center"/>
                </w:pPr>
              </w:pPrChange>
            </w:pPr>
          </w:p>
        </w:tc>
      </w:tr>
      <w:tr w:rsidR="007A2A11" w:rsidRPr="00260573" w14:paraId="56D88B36" w14:textId="77777777" w:rsidTr="0027249C">
        <w:trPr>
          <w:gridBefore w:val="1"/>
          <w:wBefore w:w="6" w:type="dxa"/>
          <w:trHeight w:val="29"/>
          <w:jc w:val="center"/>
          <w:ins w:id="3845" w:author="CATT " w:date="2021-08-31T21:41:00Z"/>
        </w:trPr>
        <w:tc>
          <w:tcPr>
            <w:tcW w:w="1593" w:type="dxa"/>
            <w:vMerge/>
            <w:tcBorders>
              <w:left w:val="single" w:sz="4" w:space="0" w:color="auto"/>
              <w:right w:val="single" w:sz="4" w:space="0" w:color="auto"/>
            </w:tcBorders>
            <w:shd w:val="clear" w:color="auto" w:fill="auto"/>
            <w:vAlign w:val="center"/>
          </w:tcPr>
          <w:p w14:paraId="3871C6DA" w14:textId="77777777" w:rsidR="007A2A11" w:rsidRPr="00260573" w:rsidRDefault="007A2A11">
            <w:pPr>
              <w:pStyle w:val="TAC"/>
              <w:rPr>
                <w:ins w:id="3846" w:author="CATT " w:date="2021-08-31T21:41:00Z"/>
                <w:color w:val="000000"/>
                <w:lang w:eastAsia="zh-CN"/>
                <w:rPrChange w:id="3847" w:author="CATT " w:date="2021-08-31T22:36:00Z">
                  <w:rPr>
                    <w:ins w:id="3848" w:author="CATT " w:date="2021-08-31T21:41:00Z"/>
                    <w:rFonts w:ascii="Arial" w:hAnsi="Arial"/>
                    <w:sz w:val="18"/>
                    <w:lang w:eastAsia="zh-CN"/>
                  </w:rPr>
                </w:rPrChange>
              </w:rPr>
              <w:pPrChange w:id="3849"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7FE674D4" w14:textId="77777777" w:rsidR="007A2A11" w:rsidRPr="00260573" w:rsidRDefault="007A2A11">
            <w:pPr>
              <w:pStyle w:val="TAC"/>
              <w:rPr>
                <w:ins w:id="3850" w:author="CATT " w:date="2021-08-31T21:41:00Z"/>
                <w:color w:val="000000"/>
                <w:lang w:eastAsia="zh-CN"/>
                <w:rPrChange w:id="3851" w:author="CATT " w:date="2021-08-31T22:36:00Z">
                  <w:rPr>
                    <w:ins w:id="3852" w:author="CATT " w:date="2021-08-31T21:41:00Z"/>
                    <w:lang w:eastAsia="zh-CN"/>
                  </w:rPr>
                </w:rPrChange>
              </w:rPr>
            </w:pPr>
          </w:p>
        </w:tc>
        <w:tc>
          <w:tcPr>
            <w:tcW w:w="660" w:type="dxa"/>
            <w:tcBorders>
              <w:left w:val="single" w:sz="4" w:space="0" w:color="auto"/>
              <w:bottom w:val="single" w:sz="4" w:space="0" w:color="auto"/>
              <w:right w:val="single" w:sz="4" w:space="0" w:color="auto"/>
            </w:tcBorders>
            <w:vAlign w:val="center"/>
          </w:tcPr>
          <w:p w14:paraId="471CEED6" w14:textId="3C66E3C3" w:rsidR="007A2A11" w:rsidRPr="00260573" w:rsidRDefault="007A2A11">
            <w:pPr>
              <w:pStyle w:val="TAC"/>
              <w:rPr>
                <w:ins w:id="3853" w:author="CATT " w:date="2021-08-31T21:41:00Z"/>
                <w:color w:val="000000"/>
                <w:lang w:eastAsia="zh-CN"/>
                <w:rPrChange w:id="3854" w:author="CATT " w:date="2021-08-31T22:36:00Z">
                  <w:rPr>
                    <w:ins w:id="3855" w:author="CATT " w:date="2021-08-31T21:41:00Z"/>
                    <w:rFonts w:ascii="Arial" w:hAnsi="Arial"/>
                    <w:sz w:val="18"/>
                    <w:lang w:eastAsia="zh-CN"/>
                  </w:rPr>
                </w:rPrChange>
              </w:rPr>
              <w:pPrChange w:id="3856" w:author="CATT " w:date="2021-08-31T22:36:00Z">
                <w:pPr>
                  <w:keepNext/>
                  <w:keepLines/>
                  <w:spacing w:after="0"/>
                  <w:jc w:val="center"/>
                </w:pPr>
              </w:pPrChange>
            </w:pPr>
            <w:ins w:id="3857" w:author="CATT " w:date="2021-08-31T21:44:00Z">
              <w:r w:rsidRPr="00260573">
                <w:rPr>
                  <w:color w:val="000000"/>
                  <w:lang w:eastAsia="zh-CN"/>
                  <w:rPrChange w:id="3858"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3C037151" w14:textId="523C7BBE" w:rsidR="007A2A11" w:rsidRPr="00260573" w:rsidRDefault="007A2A11">
            <w:pPr>
              <w:pStyle w:val="TAC"/>
              <w:rPr>
                <w:ins w:id="3859" w:author="CATT " w:date="2021-08-31T21:41:00Z"/>
                <w:color w:val="000000"/>
                <w:lang w:eastAsia="zh-CN"/>
                <w:rPrChange w:id="3860" w:author="CATT " w:date="2021-08-31T22:36:00Z">
                  <w:rPr>
                    <w:ins w:id="3861" w:author="CATT " w:date="2021-08-31T21:41:00Z"/>
                    <w:rFonts w:ascii="Arial" w:hAnsi="Arial"/>
                    <w:sz w:val="18"/>
                    <w:lang w:eastAsia="zh-CN"/>
                  </w:rPr>
                </w:rPrChange>
              </w:rPr>
              <w:pPrChange w:id="3862" w:author="CATT " w:date="2021-08-31T22:36:00Z">
                <w:pPr>
                  <w:keepNext/>
                  <w:keepLines/>
                  <w:spacing w:after="0"/>
                  <w:jc w:val="center"/>
                </w:pPr>
              </w:pPrChange>
            </w:pPr>
            <w:ins w:id="3863" w:author="CATT " w:date="2021-08-31T21:44:00Z">
              <w:r w:rsidRPr="00260573">
                <w:rPr>
                  <w:color w:val="000000"/>
                  <w:lang w:eastAsia="zh-CN"/>
                  <w:rPrChange w:id="3864"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B1F07A4" w14:textId="756401EF" w:rsidR="007A2A11" w:rsidRPr="00260573" w:rsidRDefault="007A2A11">
            <w:pPr>
              <w:pStyle w:val="TAC"/>
              <w:rPr>
                <w:ins w:id="3865" w:author="CATT " w:date="2021-08-31T21:41:00Z"/>
                <w:color w:val="000000"/>
                <w:lang w:eastAsia="zh-CN"/>
                <w:rPrChange w:id="3866" w:author="CATT " w:date="2021-08-31T22:36:00Z">
                  <w:rPr>
                    <w:ins w:id="3867" w:author="CATT " w:date="2021-08-31T21:41:00Z"/>
                    <w:rFonts w:ascii="Arial" w:hAnsi="Arial"/>
                    <w:sz w:val="18"/>
                    <w:lang w:eastAsia="zh-CN"/>
                  </w:rPr>
                </w:rPrChange>
              </w:rPr>
              <w:pPrChange w:id="3868" w:author="CATT " w:date="2021-08-31T22:36:00Z">
                <w:pPr>
                  <w:keepNext/>
                  <w:keepLines/>
                  <w:spacing w:after="0"/>
                  <w:jc w:val="center"/>
                </w:pPr>
              </w:pPrChange>
            </w:pPr>
            <w:ins w:id="3869" w:author="CATT " w:date="2021-08-31T21:44:00Z">
              <w:r w:rsidRPr="00260573">
                <w:rPr>
                  <w:color w:val="000000"/>
                  <w:lang w:eastAsia="zh-CN"/>
                  <w:rPrChange w:id="3870"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07508E7" w14:textId="18AB2CD5" w:rsidR="007A2A11" w:rsidRPr="00260573" w:rsidRDefault="007A2A11">
            <w:pPr>
              <w:pStyle w:val="TAC"/>
              <w:rPr>
                <w:ins w:id="3871" w:author="CATT " w:date="2021-08-31T21:41:00Z"/>
                <w:color w:val="000000"/>
                <w:lang w:eastAsia="zh-CN"/>
                <w:rPrChange w:id="3872" w:author="CATT " w:date="2021-08-31T22:36:00Z">
                  <w:rPr>
                    <w:ins w:id="3873" w:author="CATT " w:date="2021-08-31T21:41:00Z"/>
                    <w:rFonts w:ascii="Arial" w:hAnsi="Arial"/>
                    <w:sz w:val="18"/>
                    <w:lang w:eastAsia="zh-CN"/>
                  </w:rPr>
                </w:rPrChange>
              </w:rPr>
              <w:pPrChange w:id="3874" w:author="CATT " w:date="2021-08-31T22:36:00Z">
                <w:pPr>
                  <w:keepNext/>
                  <w:keepLines/>
                  <w:spacing w:after="0"/>
                  <w:jc w:val="center"/>
                </w:pPr>
              </w:pPrChange>
            </w:pPr>
            <w:ins w:id="3875" w:author="CATT " w:date="2021-08-31T21:44:00Z">
              <w:r w:rsidRPr="00260573">
                <w:rPr>
                  <w:color w:val="000000"/>
                  <w:lang w:eastAsia="zh-CN"/>
                  <w:rPrChange w:id="3876"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44E3562B" w14:textId="79E3965B" w:rsidR="007A2A11" w:rsidRPr="00260573" w:rsidRDefault="007A2A11">
            <w:pPr>
              <w:pStyle w:val="TAC"/>
              <w:rPr>
                <w:ins w:id="3877" w:author="CATT " w:date="2021-08-31T21:41:00Z"/>
                <w:color w:val="000000"/>
                <w:lang w:eastAsia="zh-CN"/>
                <w:rPrChange w:id="3878" w:author="CATT " w:date="2021-08-31T22:36:00Z">
                  <w:rPr>
                    <w:ins w:id="3879" w:author="CATT " w:date="2021-08-31T21:41:00Z"/>
                    <w:rFonts w:ascii="Arial" w:hAnsi="Arial"/>
                    <w:sz w:val="18"/>
                    <w:lang w:eastAsia="zh-CN"/>
                  </w:rPr>
                </w:rPrChange>
              </w:rPr>
              <w:pPrChange w:id="3880" w:author="CATT " w:date="2021-08-31T22:36:00Z">
                <w:pPr>
                  <w:keepNext/>
                  <w:keepLines/>
                  <w:spacing w:after="0"/>
                  <w:jc w:val="center"/>
                </w:pPr>
              </w:pPrChange>
            </w:pPr>
            <w:ins w:id="3881" w:author="CATT " w:date="2021-08-31T21:44:00Z">
              <w:r w:rsidRPr="00260573">
                <w:rPr>
                  <w:color w:val="000000"/>
                  <w:lang w:eastAsia="zh-CN"/>
                  <w:rPrChange w:id="3882"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6D77B3" w14:textId="77777777" w:rsidR="007A2A11" w:rsidRPr="00260573" w:rsidRDefault="007A2A11">
            <w:pPr>
              <w:pStyle w:val="TAC"/>
              <w:rPr>
                <w:ins w:id="3883" w:author="CATT " w:date="2021-08-31T21:41:00Z"/>
                <w:color w:val="000000"/>
                <w:lang w:eastAsia="zh-CN"/>
                <w:rPrChange w:id="3884" w:author="CATT " w:date="2021-08-31T22:36:00Z">
                  <w:rPr>
                    <w:ins w:id="3885" w:author="CATT " w:date="2021-08-31T21:41:00Z"/>
                    <w:rFonts w:ascii="Arial" w:hAnsi="Arial"/>
                    <w:sz w:val="18"/>
                    <w:lang w:eastAsia="zh-CN"/>
                  </w:rPr>
                </w:rPrChange>
              </w:rPr>
              <w:pPrChange w:id="3886"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62960430" w14:textId="77777777" w:rsidR="007A2A11" w:rsidRPr="00260573" w:rsidRDefault="007A2A11">
            <w:pPr>
              <w:pStyle w:val="TAC"/>
              <w:rPr>
                <w:ins w:id="3887" w:author="CATT " w:date="2021-08-31T21:41:00Z"/>
                <w:color w:val="000000"/>
                <w:lang w:eastAsia="zh-CN"/>
                <w:rPrChange w:id="3888" w:author="CATT " w:date="2021-08-31T22:36:00Z">
                  <w:rPr>
                    <w:ins w:id="3889" w:author="CATT " w:date="2021-08-31T21:41:00Z"/>
                    <w:rFonts w:ascii="Arial" w:hAnsi="Arial"/>
                    <w:sz w:val="18"/>
                    <w:lang w:eastAsia="zh-CN"/>
                  </w:rPr>
                </w:rPrChange>
              </w:rPr>
              <w:pPrChange w:id="3890"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302B9070" w14:textId="77777777" w:rsidR="007A2A11" w:rsidRPr="00260573" w:rsidRDefault="007A2A11">
            <w:pPr>
              <w:pStyle w:val="TAC"/>
              <w:rPr>
                <w:ins w:id="3891" w:author="CATT " w:date="2021-08-31T21:41:00Z"/>
                <w:color w:val="000000"/>
                <w:lang w:eastAsia="zh-CN"/>
                <w:rPrChange w:id="3892" w:author="CATT " w:date="2021-08-31T22:36:00Z">
                  <w:rPr>
                    <w:ins w:id="3893" w:author="CATT " w:date="2021-08-31T21:41:00Z"/>
                    <w:rFonts w:ascii="Arial" w:hAnsi="Arial"/>
                    <w:sz w:val="18"/>
                    <w:lang w:eastAsia="zh-CN"/>
                  </w:rPr>
                </w:rPrChange>
              </w:rPr>
              <w:pPrChange w:id="3894"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1250DADA" w14:textId="77777777" w:rsidR="007A2A11" w:rsidRPr="00260573" w:rsidRDefault="007A2A11">
            <w:pPr>
              <w:pStyle w:val="TAC"/>
              <w:rPr>
                <w:ins w:id="3895" w:author="CATT " w:date="2021-08-31T21:41:00Z"/>
                <w:color w:val="000000"/>
                <w:lang w:eastAsia="zh-CN"/>
                <w:rPrChange w:id="3896" w:author="CATT " w:date="2021-08-31T22:36:00Z">
                  <w:rPr>
                    <w:ins w:id="3897" w:author="CATT " w:date="2021-08-31T21:41:00Z"/>
                    <w:rFonts w:ascii="Arial" w:hAnsi="Arial"/>
                    <w:sz w:val="18"/>
                    <w:lang w:eastAsia="zh-CN"/>
                  </w:rPr>
                </w:rPrChange>
              </w:rPr>
              <w:pPrChange w:id="3898"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42E89F95" w14:textId="77777777" w:rsidR="007A2A11" w:rsidRPr="00260573" w:rsidRDefault="007A2A11">
            <w:pPr>
              <w:pStyle w:val="TAC"/>
              <w:rPr>
                <w:ins w:id="3899" w:author="CATT " w:date="2021-08-31T21:41:00Z"/>
                <w:color w:val="000000"/>
                <w:lang w:eastAsia="zh-CN"/>
                <w:rPrChange w:id="3900" w:author="CATT " w:date="2021-08-31T22:36:00Z">
                  <w:rPr>
                    <w:ins w:id="3901" w:author="CATT " w:date="2021-08-31T21:41:00Z"/>
                    <w:rFonts w:ascii="Arial" w:hAnsi="Arial"/>
                    <w:sz w:val="18"/>
                    <w:lang w:eastAsia="zh-CN"/>
                  </w:rPr>
                </w:rPrChange>
              </w:rPr>
              <w:pPrChange w:id="3902"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713EEE6B" w14:textId="77777777" w:rsidR="007A2A11" w:rsidRPr="00260573" w:rsidRDefault="007A2A11">
            <w:pPr>
              <w:pStyle w:val="TAC"/>
              <w:rPr>
                <w:ins w:id="3903" w:author="CATT " w:date="2021-08-31T21:41:00Z"/>
                <w:color w:val="000000"/>
                <w:lang w:eastAsia="zh-CN"/>
                <w:rPrChange w:id="3904" w:author="CATT " w:date="2021-08-31T22:36:00Z">
                  <w:rPr>
                    <w:ins w:id="3905" w:author="CATT " w:date="2021-08-31T21:41:00Z"/>
                    <w:rFonts w:ascii="Arial" w:hAnsi="Arial"/>
                    <w:sz w:val="18"/>
                    <w:lang w:eastAsia="zh-CN"/>
                  </w:rPr>
                </w:rPrChange>
              </w:rPr>
              <w:pPrChange w:id="3906"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164D702A" w14:textId="77777777" w:rsidR="007A2A11" w:rsidRPr="00260573" w:rsidRDefault="007A2A11">
            <w:pPr>
              <w:pStyle w:val="TAC"/>
              <w:rPr>
                <w:ins w:id="3907" w:author="CATT " w:date="2021-08-31T21:41:00Z"/>
                <w:color w:val="000000"/>
                <w:lang w:eastAsia="zh-CN"/>
                <w:rPrChange w:id="3908" w:author="CATT " w:date="2021-08-31T22:36:00Z">
                  <w:rPr>
                    <w:ins w:id="3909" w:author="CATT " w:date="2021-08-31T21:41:00Z"/>
                    <w:rFonts w:ascii="Arial" w:hAnsi="Arial"/>
                    <w:sz w:val="18"/>
                    <w:lang w:eastAsia="zh-CN"/>
                  </w:rPr>
                </w:rPrChange>
              </w:rPr>
              <w:pPrChange w:id="3910"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33D4C750" w14:textId="77777777" w:rsidR="007A2A11" w:rsidRPr="00260573" w:rsidRDefault="007A2A11">
            <w:pPr>
              <w:pStyle w:val="TAC"/>
              <w:rPr>
                <w:ins w:id="3911" w:author="CATT " w:date="2021-08-31T21:41:00Z"/>
                <w:color w:val="000000"/>
                <w:lang w:eastAsia="zh-CN"/>
                <w:rPrChange w:id="3912" w:author="CATT " w:date="2021-08-31T22:36:00Z">
                  <w:rPr>
                    <w:ins w:id="3913" w:author="CATT " w:date="2021-08-31T21:41:00Z"/>
                    <w:rFonts w:ascii="Arial" w:hAnsi="Arial"/>
                    <w:sz w:val="18"/>
                    <w:lang w:eastAsia="zh-CN"/>
                  </w:rPr>
                </w:rPrChange>
              </w:rPr>
              <w:pPrChange w:id="3914"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04EF098E" w14:textId="77777777" w:rsidR="007A2A11" w:rsidRPr="00260573" w:rsidRDefault="007A2A11">
            <w:pPr>
              <w:pStyle w:val="TAC"/>
              <w:rPr>
                <w:ins w:id="3915" w:author="CATT " w:date="2021-08-31T21:41:00Z"/>
                <w:color w:val="000000"/>
                <w:lang w:eastAsia="zh-CN"/>
                <w:rPrChange w:id="3916" w:author="CATT " w:date="2021-08-31T22:36:00Z">
                  <w:rPr>
                    <w:ins w:id="3917" w:author="CATT " w:date="2021-08-31T21:41:00Z"/>
                    <w:rFonts w:ascii="Arial" w:hAnsi="Arial"/>
                    <w:sz w:val="18"/>
                    <w:lang w:eastAsia="zh-CN"/>
                  </w:rPr>
                </w:rPrChange>
              </w:rPr>
              <w:pPrChange w:id="3918"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614E369E" w14:textId="77777777" w:rsidR="007A2A11" w:rsidRPr="00260573" w:rsidRDefault="007A2A11">
            <w:pPr>
              <w:pStyle w:val="TAC"/>
              <w:rPr>
                <w:ins w:id="3919" w:author="CATT " w:date="2021-08-31T21:41:00Z"/>
                <w:color w:val="000000"/>
                <w:lang w:eastAsia="zh-CN"/>
                <w:rPrChange w:id="3920" w:author="CATT " w:date="2021-08-31T22:36:00Z">
                  <w:rPr>
                    <w:ins w:id="3921" w:author="CATT " w:date="2021-08-31T21:41:00Z"/>
                    <w:rFonts w:ascii="Arial" w:hAnsi="Arial"/>
                    <w:sz w:val="18"/>
                    <w:lang w:eastAsia="zh-CN"/>
                  </w:rPr>
                </w:rPrChange>
              </w:rPr>
              <w:pPrChange w:id="3922" w:author="CATT " w:date="2021-08-31T22:36:00Z">
                <w:pPr>
                  <w:keepNext/>
                  <w:keepLines/>
                  <w:spacing w:after="0"/>
                  <w:jc w:val="center"/>
                </w:pPr>
              </w:pPrChange>
            </w:pPr>
            <w:ins w:id="3923" w:author="CATT " w:date="2021-08-31T21:41:00Z">
              <w:r w:rsidRPr="00260573">
                <w:rPr>
                  <w:color w:val="000000"/>
                  <w:lang w:eastAsia="zh-CN"/>
                  <w:rPrChange w:id="3924" w:author="CATT " w:date="2021-08-31T22:36:00Z">
                    <w:rPr>
                      <w:rFonts w:cs="Arial"/>
                      <w:color w:val="000000"/>
                      <w:sz w:val="16"/>
                      <w:szCs w:val="16"/>
                    </w:rPr>
                  </w:rPrChange>
                </w:rPr>
                <w:t>2</w:t>
              </w:r>
            </w:ins>
          </w:p>
          <w:p w14:paraId="109247C8" w14:textId="77777777" w:rsidR="007A2A11" w:rsidRPr="00260573" w:rsidRDefault="007A2A11">
            <w:pPr>
              <w:pStyle w:val="TAC"/>
              <w:rPr>
                <w:ins w:id="3925" w:author="CATT " w:date="2021-08-31T21:41:00Z"/>
                <w:color w:val="000000"/>
                <w:lang w:eastAsia="zh-CN"/>
                <w:rPrChange w:id="3926" w:author="CATT " w:date="2021-08-31T22:36:00Z">
                  <w:rPr>
                    <w:ins w:id="3927" w:author="CATT " w:date="2021-08-31T21:41:00Z"/>
                    <w:rFonts w:ascii="Arial" w:hAnsi="Arial"/>
                    <w:sz w:val="18"/>
                    <w:lang w:eastAsia="zh-CN"/>
                  </w:rPr>
                </w:rPrChange>
              </w:rPr>
              <w:pPrChange w:id="3928" w:author="CATT " w:date="2021-08-31T22:36:00Z">
                <w:pPr>
                  <w:keepNext/>
                  <w:keepLines/>
                  <w:spacing w:after="0"/>
                  <w:jc w:val="center"/>
                </w:pPr>
              </w:pPrChange>
            </w:pPr>
          </w:p>
        </w:tc>
      </w:tr>
      <w:tr w:rsidR="007A2A11" w:rsidRPr="00260573" w14:paraId="5E2573F5" w14:textId="77777777" w:rsidTr="0027249C">
        <w:trPr>
          <w:gridBefore w:val="1"/>
          <w:wBefore w:w="6" w:type="dxa"/>
          <w:trHeight w:val="29"/>
          <w:jc w:val="center"/>
          <w:ins w:id="3929" w:author="CATT " w:date="2021-08-31T21:41:00Z"/>
        </w:trPr>
        <w:tc>
          <w:tcPr>
            <w:tcW w:w="1593" w:type="dxa"/>
            <w:vMerge/>
            <w:tcBorders>
              <w:left w:val="single" w:sz="4" w:space="0" w:color="auto"/>
              <w:right w:val="single" w:sz="4" w:space="0" w:color="auto"/>
            </w:tcBorders>
            <w:shd w:val="clear" w:color="auto" w:fill="auto"/>
            <w:vAlign w:val="center"/>
          </w:tcPr>
          <w:p w14:paraId="4C61825D" w14:textId="77777777" w:rsidR="007A2A11" w:rsidRPr="00260573" w:rsidRDefault="007A2A11">
            <w:pPr>
              <w:pStyle w:val="TAC"/>
              <w:rPr>
                <w:ins w:id="3930" w:author="CATT " w:date="2021-08-31T21:41:00Z"/>
                <w:color w:val="000000"/>
                <w:lang w:eastAsia="zh-CN"/>
                <w:rPrChange w:id="3931" w:author="CATT " w:date="2021-08-31T22:36:00Z">
                  <w:rPr>
                    <w:ins w:id="3932" w:author="CATT " w:date="2021-08-31T21:41:00Z"/>
                    <w:rFonts w:ascii="Arial" w:hAnsi="Arial"/>
                    <w:sz w:val="18"/>
                    <w:lang w:eastAsia="zh-CN"/>
                  </w:rPr>
                </w:rPrChange>
              </w:rPr>
              <w:pPrChange w:id="3933"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53D30B44" w14:textId="77777777" w:rsidR="007A2A11" w:rsidRPr="00260573" w:rsidRDefault="007A2A11">
            <w:pPr>
              <w:pStyle w:val="TAC"/>
              <w:rPr>
                <w:ins w:id="3934" w:author="CATT " w:date="2021-08-31T21:41:00Z"/>
                <w:color w:val="000000"/>
                <w:lang w:eastAsia="zh-CN"/>
                <w:rPrChange w:id="3935" w:author="CATT " w:date="2021-08-31T22:36:00Z">
                  <w:rPr>
                    <w:ins w:id="3936" w:author="CATT " w:date="2021-08-31T21:41:00Z"/>
                    <w:rFonts w:ascii="Arial" w:hAnsi="Arial"/>
                    <w:sz w:val="18"/>
                    <w:lang w:eastAsia="zh-CN"/>
                  </w:rPr>
                </w:rPrChange>
              </w:rPr>
              <w:pPrChange w:id="3937"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6264159B" w14:textId="2B0C1CFE" w:rsidR="007A2A11" w:rsidRPr="00260573" w:rsidRDefault="007A2A11">
            <w:pPr>
              <w:pStyle w:val="TAC"/>
              <w:rPr>
                <w:ins w:id="3938" w:author="CATT " w:date="2021-08-31T21:41:00Z"/>
                <w:color w:val="000000"/>
                <w:lang w:eastAsia="zh-CN"/>
                <w:rPrChange w:id="3939" w:author="CATT " w:date="2021-08-31T22:36:00Z">
                  <w:rPr>
                    <w:ins w:id="3940" w:author="CATT " w:date="2021-08-31T21:41:00Z"/>
                    <w:rFonts w:ascii="Arial" w:hAnsi="Arial"/>
                    <w:sz w:val="18"/>
                    <w:lang w:eastAsia="zh-CN"/>
                  </w:rPr>
                </w:rPrChange>
              </w:rPr>
              <w:pPrChange w:id="3941" w:author="CATT " w:date="2021-08-31T22:36:00Z">
                <w:pPr>
                  <w:keepNext/>
                  <w:keepLines/>
                  <w:spacing w:after="0"/>
                  <w:jc w:val="center"/>
                </w:pPr>
              </w:pPrChange>
            </w:pPr>
            <w:ins w:id="3942" w:author="CATT " w:date="2021-08-31T21:44:00Z">
              <w:r w:rsidRPr="00260573">
                <w:rPr>
                  <w:color w:val="000000"/>
                  <w:lang w:eastAsia="zh-CN"/>
                  <w:rPrChange w:id="3943"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9DB659" w14:textId="0AC10063" w:rsidR="007A2A11" w:rsidRPr="00260573" w:rsidRDefault="007A2A11">
            <w:pPr>
              <w:pStyle w:val="TAC"/>
              <w:rPr>
                <w:ins w:id="3944" w:author="CATT " w:date="2021-08-31T21:41:00Z"/>
                <w:color w:val="000000"/>
                <w:lang w:eastAsia="zh-CN"/>
                <w:rPrChange w:id="3945" w:author="CATT " w:date="2021-08-31T22:36:00Z">
                  <w:rPr>
                    <w:ins w:id="3946" w:author="CATT " w:date="2021-08-31T21:41:00Z"/>
                    <w:rFonts w:ascii="Arial" w:hAnsi="Arial"/>
                    <w:sz w:val="18"/>
                    <w:lang w:eastAsia="zh-CN"/>
                  </w:rPr>
                </w:rPrChange>
              </w:rPr>
              <w:pPrChange w:id="3947" w:author="CATT " w:date="2021-08-31T22:36:00Z">
                <w:pPr>
                  <w:keepNext/>
                  <w:keepLines/>
                  <w:spacing w:after="0"/>
                  <w:jc w:val="center"/>
                </w:pPr>
              </w:pPrChange>
            </w:pPr>
            <w:ins w:id="3948" w:author="CATT " w:date="2021-08-31T21:44:00Z">
              <w:r w:rsidRPr="00260573">
                <w:rPr>
                  <w:color w:val="000000"/>
                  <w:lang w:eastAsia="zh-CN"/>
                  <w:rPrChange w:id="3949" w:author="CATT " w:date="2021-08-31T22:36:00Z">
                    <w:rPr>
                      <w:rFonts w:cs="Arial"/>
                      <w:sz w:val="16"/>
                      <w:szCs w:val="16"/>
                      <w:lang w:eastAsia="zh-CN"/>
                    </w:rPr>
                  </w:rPrChange>
                </w:rPr>
                <w:t>See CA_n48B Bandwidth Combination Set 2 in Table 5.5A.1-1</w:t>
              </w:r>
            </w:ins>
          </w:p>
        </w:tc>
        <w:tc>
          <w:tcPr>
            <w:tcW w:w="1265" w:type="dxa"/>
            <w:vMerge/>
            <w:tcBorders>
              <w:left w:val="single" w:sz="4" w:space="0" w:color="auto"/>
              <w:right w:val="single" w:sz="4" w:space="0" w:color="auto"/>
            </w:tcBorders>
            <w:shd w:val="clear" w:color="auto" w:fill="auto"/>
          </w:tcPr>
          <w:p w14:paraId="21694269" w14:textId="77777777" w:rsidR="007A2A11" w:rsidRPr="00260573" w:rsidRDefault="007A2A11">
            <w:pPr>
              <w:pStyle w:val="TAC"/>
              <w:rPr>
                <w:ins w:id="3950" w:author="CATT " w:date="2021-08-31T21:41:00Z"/>
                <w:color w:val="000000"/>
                <w:lang w:eastAsia="zh-CN"/>
                <w:rPrChange w:id="3951" w:author="CATT " w:date="2021-08-31T22:36:00Z">
                  <w:rPr>
                    <w:ins w:id="3952" w:author="CATT " w:date="2021-08-31T21:41:00Z"/>
                    <w:rFonts w:ascii="Arial" w:hAnsi="Arial"/>
                    <w:sz w:val="18"/>
                    <w:lang w:eastAsia="zh-CN"/>
                  </w:rPr>
                </w:rPrChange>
              </w:rPr>
              <w:pPrChange w:id="3953" w:author="CATT " w:date="2021-08-31T22:36:00Z">
                <w:pPr>
                  <w:keepNext/>
                  <w:keepLines/>
                  <w:spacing w:after="0"/>
                  <w:jc w:val="center"/>
                </w:pPr>
              </w:pPrChange>
            </w:pPr>
          </w:p>
        </w:tc>
      </w:tr>
      <w:tr w:rsidR="007A2A11" w:rsidRPr="00260573" w14:paraId="587DE80C" w14:textId="77777777" w:rsidTr="0027249C">
        <w:trPr>
          <w:gridBefore w:val="1"/>
          <w:wBefore w:w="6" w:type="dxa"/>
          <w:trHeight w:val="29"/>
          <w:jc w:val="center"/>
          <w:ins w:id="3954" w:author="CATT " w:date="2021-08-31T21:41:00Z"/>
        </w:trPr>
        <w:tc>
          <w:tcPr>
            <w:tcW w:w="1593" w:type="dxa"/>
            <w:vMerge/>
            <w:tcBorders>
              <w:left w:val="single" w:sz="4" w:space="0" w:color="auto"/>
              <w:bottom w:val="single" w:sz="4" w:space="0" w:color="auto"/>
              <w:right w:val="single" w:sz="4" w:space="0" w:color="auto"/>
            </w:tcBorders>
            <w:shd w:val="clear" w:color="auto" w:fill="auto"/>
            <w:vAlign w:val="center"/>
          </w:tcPr>
          <w:p w14:paraId="5DDE7896" w14:textId="77777777" w:rsidR="007A2A11" w:rsidRPr="00260573" w:rsidRDefault="007A2A11">
            <w:pPr>
              <w:pStyle w:val="TAC"/>
              <w:rPr>
                <w:ins w:id="3955" w:author="CATT " w:date="2021-08-31T21:41:00Z"/>
                <w:color w:val="000000"/>
                <w:lang w:eastAsia="zh-CN"/>
                <w:rPrChange w:id="3956" w:author="CATT " w:date="2021-08-31T22:36:00Z">
                  <w:rPr>
                    <w:ins w:id="3957" w:author="CATT " w:date="2021-08-31T21:41:00Z"/>
                    <w:rFonts w:ascii="Arial" w:hAnsi="Arial"/>
                    <w:sz w:val="18"/>
                    <w:lang w:eastAsia="zh-CN"/>
                  </w:rPr>
                </w:rPrChange>
              </w:rPr>
              <w:pPrChange w:id="3958" w:author="CATT " w:date="2021-08-31T22:36:00Z">
                <w:pPr>
                  <w:keepNext/>
                  <w:keepLines/>
                  <w:spacing w:after="0"/>
                  <w:jc w:val="center"/>
                </w:pPr>
              </w:pPrChange>
            </w:pPr>
          </w:p>
        </w:tc>
        <w:tc>
          <w:tcPr>
            <w:tcW w:w="1344" w:type="dxa"/>
            <w:vMerge/>
            <w:tcBorders>
              <w:left w:val="single" w:sz="4" w:space="0" w:color="auto"/>
              <w:bottom w:val="single" w:sz="4" w:space="0" w:color="auto"/>
              <w:right w:val="single" w:sz="4" w:space="0" w:color="auto"/>
            </w:tcBorders>
            <w:shd w:val="clear" w:color="auto" w:fill="auto"/>
            <w:vAlign w:val="center"/>
          </w:tcPr>
          <w:p w14:paraId="3AC4F2A0" w14:textId="77777777" w:rsidR="007A2A11" w:rsidRPr="00260573" w:rsidRDefault="007A2A11">
            <w:pPr>
              <w:pStyle w:val="TAC"/>
              <w:rPr>
                <w:ins w:id="3959" w:author="CATT " w:date="2021-08-31T21:41:00Z"/>
                <w:color w:val="000000"/>
                <w:lang w:eastAsia="zh-CN"/>
                <w:rPrChange w:id="3960" w:author="CATT " w:date="2021-08-31T22:36:00Z">
                  <w:rPr>
                    <w:ins w:id="3961" w:author="CATT " w:date="2021-08-31T21:41:00Z"/>
                    <w:rFonts w:ascii="Arial" w:hAnsi="Arial"/>
                    <w:sz w:val="18"/>
                    <w:lang w:eastAsia="zh-CN"/>
                  </w:rPr>
                </w:rPrChange>
              </w:rPr>
              <w:pPrChange w:id="3962"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309CBFB0" w14:textId="29388DB7" w:rsidR="007A2A11" w:rsidRPr="00260573" w:rsidRDefault="007A2A11">
            <w:pPr>
              <w:pStyle w:val="TAC"/>
              <w:rPr>
                <w:ins w:id="3963" w:author="CATT " w:date="2021-08-31T21:41:00Z"/>
                <w:color w:val="000000"/>
                <w:lang w:eastAsia="zh-CN"/>
                <w:rPrChange w:id="3964" w:author="CATT " w:date="2021-08-31T22:36:00Z">
                  <w:rPr>
                    <w:ins w:id="3965" w:author="CATT " w:date="2021-08-31T21:41:00Z"/>
                    <w:rFonts w:ascii="Arial" w:hAnsi="Arial"/>
                    <w:sz w:val="18"/>
                    <w:lang w:eastAsia="zh-CN"/>
                  </w:rPr>
                </w:rPrChange>
              </w:rPr>
              <w:pPrChange w:id="3966" w:author="CATT " w:date="2021-08-31T22:36:00Z">
                <w:pPr>
                  <w:keepNext/>
                  <w:keepLines/>
                  <w:spacing w:after="0"/>
                  <w:jc w:val="center"/>
                </w:pPr>
              </w:pPrChange>
            </w:pPr>
            <w:ins w:id="3967" w:author="CATT " w:date="2021-08-31T21:44:00Z">
              <w:r w:rsidRPr="00260573">
                <w:rPr>
                  <w:color w:val="000000"/>
                  <w:lang w:eastAsia="zh-CN"/>
                  <w:rPrChange w:id="3968" w:author="CATT " w:date="2021-08-31T22:36:00Z">
                    <w:rPr>
                      <w:rFonts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08729B6E" w14:textId="79A15E59" w:rsidR="007A2A11" w:rsidRPr="00260573" w:rsidRDefault="007A2A11">
            <w:pPr>
              <w:pStyle w:val="TAC"/>
              <w:rPr>
                <w:ins w:id="3969" w:author="CATT " w:date="2021-08-31T21:41:00Z"/>
                <w:color w:val="000000"/>
                <w:lang w:eastAsia="zh-CN"/>
                <w:rPrChange w:id="3970" w:author="CATT " w:date="2021-08-31T22:36:00Z">
                  <w:rPr>
                    <w:ins w:id="3971" w:author="CATT " w:date="2021-08-31T21:41:00Z"/>
                    <w:rFonts w:ascii="Arial" w:hAnsi="Arial"/>
                    <w:sz w:val="18"/>
                    <w:lang w:eastAsia="zh-CN"/>
                  </w:rPr>
                </w:rPrChange>
              </w:rPr>
              <w:pPrChange w:id="3972" w:author="CATT " w:date="2021-08-31T22:36:00Z">
                <w:pPr>
                  <w:keepNext/>
                  <w:keepLines/>
                  <w:spacing w:after="0"/>
                  <w:jc w:val="center"/>
                </w:pPr>
              </w:pPrChange>
            </w:pPr>
            <w:ins w:id="3973" w:author="CATT " w:date="2021-08-31T21:44:00Z">
              <w:r w:rsidRPr="00260573">
                <w:rPr>
                  <w:color w:val="000000"/>
                  <w:lang w:eastAsia="zh-CN"/>
                  <w:rPrChange w:id="3974"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FC1924B" w14:textId="3EAD775D" w:rsidR="007A2A11" w:rsidRPr="00260573" w:rsidRDefault="007A2A11">
            <w:pPr>
              <w:pStyle w:val="TAC"/>
              <w:rPr>
                <w:ins w:id="3975" w:author="CATT " w:date="2021-08-31T21:41:00Z"/>
                <w:color w:val="000000"/>
                <w:lang w:eastAsia="zh-CN"/>
                <w:rPrChange w:id="3976" w:author="CATT " w:date="2021-08-31T22:36:00Z">
                  <w:rPr>
                    <w:ins w:id="3977" w:author="CATT " w:date="2021-08-31T21:41:00Z"/>
                    <w:rFonts w:ascii="Arial" w:hAnsi="Arial"/>
                    <w:sz w:val="18"/>
                    <w:lang w:eastAsia="zh-CN"/>
                  </w:rPr>
                </w:rPrChange>
              </w:rPr>
              <w:pPrChange w:id="3978" w:author="CATT " w:date="2021-08-31T22:36:00Z">
                <w:pPr>
                  <w:keepNext/>
                  <w:keepLines/>
                  <w:spacing w:after="0"/>
                  <w:jc w:val="center"/>
                </w:pPr>
              </w:pPrChange>
            </w:pPr>
            <w:ins w:id="3979" w:author="CATT " w:date="2021-08-31T21:44:00Z">
              <w:r w:rsidRPr="00260573">
                <w:rPr>
                  <w:color w:val="000000"/>
                  <w:lang w:eastAsia="zh-CN"/>
                  <w:rPrChange w:id="3980"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0161E17" w14:textId="1FC90E5E" w:rsidR="007A2A11" w:rsidRPr="00260573" w:rsidRDefault="007A2A11">
            <w:pPr>
              <w:pStyle w:val="TAC"/>
              <w:rPr>
                <w:ins w:id="3981" w:author="CATT " w:date="2021-08-31T21:41:00Z"/>
                <w:color w:val="000000"/>
                <w:lang w:eastAsia="zh-CN"/>
                <w:rPrChange w:id="3982" w:author="CATT " w:date="2021-08-31T22:36:00Z">
                  <w:rPr>
                    <w:ins w:id="3983" w:author="CATT " w:date="2021-08-31T21:41:00Z"/>
                    <w:rFonts w:ascii="Arial" w:hAnsi="Arial"/>
                    <w:sz w:val="18"/>
                    <w:lang w:eastAsia="zh-CN"/>
                  </w:rPr>
                </w:rPrChange>
              </w:rPr>
              <w:pPrChange w:id="3984" w:author="CATT " w:date="2021-08-31T22:36:00Z">
                <w:pPr>
                  <w:keepNext/>
                  <w:keepLines/>
                  <w:spacing w:after="0"/>
                  <w:jc w:val="center"/>
                </w:pPr>
              </w:pPrChange>
            </w:pPr>
            <w:ins w:id="3985" w:author="CATT " w:date="2021-08-31T21:44:00Z">
              <w:r w:rsidRPr="00260573">
                <w:rPr>
                  <w:color w:val="000000"/>
                  <w:lang w:eastAsia="zh-CN"/>
                  <w:rPrChange w:id="3986"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B8D1FD6" w14:textId="7F38EEFB" w:rsidR="007A2A11" w:rsidRPr="00260573" w:rsidRDefault="007A2A11">
            <w:pPr>
              <w:pStyle w:val="TAC"/>
              <w:rPr>
                <w:ins w:id="3987" w:author="CATT " w:date="2021-08-31T21:41:00Z"/>
                <w:color w:val="000000"/>
                <w:lang w:eastAsia="zh-CN"/>
                <w:rPrChange w:id="3988" w:author="CATT " w:date="2021-08-31T22:36:00Z">
                  <w:rPr>
                    <w:ins w:id="3989" w:author="CATT " w:date="2021-08-31T21:41:00Z"/>
                    <w:rFonts w:ascii="Arial" w:hAnsi="Arial"/>
                    <w:sz w:val="18"/>
                    <w:lang w:eastAsia="zh-CN"/>
                  </w:rPr>
                </w:rPrChange>
              </w:rPr>
              <w:pPrChange w:id="3990" w:author="CATT " w:date="2021-08-31T22:36:00Z">
                <w:pPr>
                  <w:keepNext/>
                  <w:keepLines/>
                  <w:spacing w:after="0"/>
                  <w:jc w:val="center"/>
                </w:pPr>
              </w:pPrChange>
            </w:pPr>
            <w:ins w:id="3991" w:author="CATT " w:date="2021-08-31T21:44:00Z">
              <w:r w:rsidRPr="00260573">
                <w:rPr>
                  <w:color w:val="000000"/>
                  <w:lang w:eastAsia="zh-CN"/>
                  <w:rPrChange w:id="3992"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B3985" w14:textId="46351449" w:rsidR="007A2A11" w:rsidRPr="00260573" w:rsidRDefault="007A2A11">
            <w:pPr>
              <w:pStyle w:val="TAC"/>
              <w:rPr>
                <w:ins w:id="3993" w:author="CATT " w:date="2021-08-31T21:41:00Z"/>
                <w:color w:val="000000"/>
                <w:lang w:eastAsia="zh-CN"/>
                <w:rPrChange w:id="3994" w:author="CATT " w:date="2021-08-31T22:36:00Z">
                  <w:rPr>
                    <w:ins w:id="3995" w:author="CATT " w:date="2021-08-31T21:41:00Z"/>
                    <w:rFonts w:ascii="Arial" w:hAnsi="Arial"/>
                    <w:sz w:val="18"/>
                    <w:lang w:eastAsia="zh-CN"/>
                  </w:rPr>
                </w:rPrChange>
              </w:rPr>
              <w:pPrChange w:id="3996" w:author="CATT " w:date="2021-08-31T22:36:00Z">
                <w:pPr>
                  <w:keepNext/>
                  <w:keepLines/>
                  <w:spacing w:after="0"/>
                  <w:jc w:val="center"/>
                </w:pPr>
              </w:pPrChange>
            </w:pPr>
            <w:ins w:id="3997" w:author="CATT " w:date="2021-08-31T21:44:00Z">
              <w:r w:rsidRPr="00260573">
                <w:rPr>
                  <w:color w:val="000000"/>
                  <w:lang w:eastAsia="zh-CN"/>
                  <w:rPrChange w:id="3998" w:author="CATT " w:date="2021-08-31T22: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59AA88EB" w14:textId="7D580D28" w:rsidR="007A2A11" w:rsidRPr="00260573" w:rsidRDefault="007A2A11">
            <w:pPr>
              <w:pStyle w:val="TAC"/>
              <w:rPr>
                <w:ins w:id="3999" w:author="CATT " w:date="2021-08-31T21:41:00Z"/>
                <w:color w:val="000000"/>
                <w:lang w:eastAsia="zh-CN"/>
                <w:rPrChange w:id="4000" w:author="CATT " w:date="2021-08-31T22:36:00Z">
                  <w:rPr>
                    <w:ins w:id="4001" w:author="CATT " w:date="2021-08-31T21:41:00Z"/>
                    <w:rFonts w:ascii="Arial" w:hAnsi="Arial"/>
                    <w:sz w:val="18"/>
                    <w:lang w:eastAsia="zh-CN"/>
                  </w:rPr>
                </w:rPrChange>
              </w:rPr>
              <w:pPrChange w:id="4002" w:author="CATT " w:date="2021-08-31T22:36:00Z">
                <w:pPr>
                  <w:keepNext/>
                  <w:keepLines/>
                  <w:spacing w:after="0"/>
                  <w:jc w:val="center"/>
                </w:pPr>
              </w:pPrChange>
            </w:pPr>
            <w:ins w:id="4003" w:author="CATT " w:date="2021-08-31T21:44:00Z">
              <w:r w:rsidRPr="00260573">
                <w:rPr>
                  <w:color w:val="000000"/>
                  <w:lang w:eastAsia="zh-CN"/>
                  <w:rPrChange w:id="4004"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7E5384E5" w14:textId="35FDB32A" w:rsidR="007A2A11" w:rsidRPr="00260573" w:rsidRDefault="007A2A11">
            <w:pPr>
              <w:pStyle w:val="TAC"/>
              <w:rPr>
                <w:ins w:id="4005" w:author="CATT " w:date="2021-08-31T21:41:00Z"/>
                <w:color w:val="000000"/>
                <w:lang w:eastAsia="zh-CN"/>
                <w:rPrChange w:id="4006" w:author="CATT " w:date="2021-08-31T22:36:00Z">
                  <w:rPr>
                    <w:ins w:id="4007" w:author="CATT " w:date="2021-08-31T21:41:00Z"/>
                    <w:rFonts w:ascii="Arial" w:hAnsi="Arial"/>
                    <w:sz w:val="18"/>
                    <w:lang w:eastAsia="zh-CN"/>
                  </w:rPr>
                </w:rPrChange>
              </w:rPr>
              <w:pPrChange w:id="4008" w:author="CATT " w:date="2021-08-31T22:36:00Z">
                <w:pPr>
                  <w:keepNext/>
                  <w:keepLines/>
                  <w:spacing w:after="0"/>
                  <w:jc w:val="center"/>
                </w:pPr>
              </w:pPrChange>
            </w:pPr>
            <w:ins w:id="4009" w:author="CATT " w:date="2021-08-31T21:44:00Z">
              <w:r w:rsidRPr="00260573">
                <w:rPr>
                  <w:color w:val="000000"/>
                  <w:lang w:eastAsia="zh-CN"/>
                  <w:rPrChange w:id="4010"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51E4A1D" w14:textId="6F767AF9" w:rsidR="007A2A11" w:rsidRPr="00260573" w:rsidRDefault="007A2A11">
            <w:pPr>
              <w:pStyle w:val="TAC"/>
              <w:rPr>
                <w:ins w:id="4011" w:author="CATT " w:date="2021-08-31T21:41:00Z"/>
                <w:color w:val="000000"/>
                <w:lang w:eastAsia="zh-CN"/>
                <w:rPrChange w:id="4012" w:author="CATT " w:date="2021-08-31T22:36:00Z">
                  <w:rPr>
                    <w:ins w:id="4013" w:author="CATT " w:date="2021-08-31T21:41:00Z"/>
                    <w:rFonts w:ascii="Arial" w:hAnsi="Arial"/>
                    <w:sz w:val="18"/>
                    <w:lang w:eastAsia="zh-CN"/>
                  </w:rPr>
                </w:rPrChange>
              </w:rPr>
              <w:pPrChange w:id="4014"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560E1D37" w14:textId="5A5E51D7" w:rsidR="007A2A11" w:rsidRPr="00260573" w:rsidRDefault="007A2A11">
            <w:pPr>
              <w:pStyle w:val="TAC"/>
              <w:rPr>
                <w:ins w:id="4015" w:author="CATT " w:date="2021-08-31T21:41:00Z"/>
                <w:color w:val="000000"/>
                <w:lang w:eastAsia="zh-CN"/>
                <w:rPrChange w:id="4016" w:author="CATT " w:date="2021-08-31T22:36:00Z">
                  <w:rPr>
                    <w:ins w:id="4017" w:author="CATT " w:date="2021-08-31T21:41:00Z"/>
                    <w:rFonts w:ascii="Arial" w:hAnsi="Arial"/>
                    <w:sz w:val="18"/>
                    <w:lang w:eastAsia="zh-CN"/>
                  </w:rPr>
                </w:rPrChange>
              </w:rPr>
              <w:pPrChange w:id="4018"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7683A949" w14:textId="16BC8C48" w:rsidR="007A2A11" w:rsidRPr="00260573" w:rsidRDefault="007A2A11">
            <w:pPr>
              <w:pStyle w:val="TAC"/>
              <w:rPr>
                <w:ins w:id="4019" w:author="CATT " w:date="2021-08-31T21:41:00Z"/>
                <w:color w:val="000000"/>
                <w:lang w:eastAsia="zh-CN"/>
                <w:rPrChange w:id="4020" w:author="CATT " w:date="2021-08-31T22:36:00Z">
                  <w:rPr>
                    <w:ins w:id="4021" w:author="CATT " w:date="2021-08-31T21:41:00Z"/>
                    <w:rFonts w:ascii="Arial" w:hAnsi="Arial"/>
                    <w:sz w:val="18"/>
                    <w:lang w:eastAsia="zh-CN"/>
                  </w:rPr>
                </w:rPrChange>
              </w:rPr>
              <w:pPrChange w:id="4022"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34023B59" w14:textId="607229DA" w:rsidR="007A2A11" w:rsidRPr="00260573" w:rsidRDefault="007A2A11">
            <w:pPr>
              <w:pStyle w:val="TAC"/>
              <w:rPr>
                <w:ins w:id="4023" w:author="CATT " w:date="2021-08-31T21:41:00Z"/>
                <w:color w:val="000000"/>
                <w:lang w:eastAsia="zh-CN"/>
                <w:rPrChange w:id="4024" w:author="CATT " w:date="2021-08-31T22:36:00Z">
                  <w:rPr>
                    <w:ins w:id="4025" w:author="CATT " w:date="2021-08-31T21:41:00Z"/>
                    <w:rFonts w:ascii="Arial" w:hAnsi="Arial"/>
                    <w:sz w:val="18"/>
                    <w:lang w:eastAsia="zh-CN"/>
                  </w:rPr>
                </w:rPrChange>
              </w:rPr>
              <w:pPrChange w:id="4026"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54AB997A" w14:textId="6A65DA3C" w:rsidR="007A2A11" w:rsidRPr="00260573" w:rsidRDefault="007A2A11">
            <w:pPr>
              <w:pStyle w:val="TAC"/>
              <w:rPr>
                <w:ins w:id="4027" w:author="CATT " w:date="2021-08-31T21:41:00Z"/>
                <w:color w:val="000000"/>
                <w:lang w:eastAsia="zh-CN"/>
                <w:rPrChange w:id="4028" w:author="CATT " w:date="2021-08-31T22:36:00Z">
                  <w:rPr>
                    <w:ins w:id="4029" w:author="CATT " w:date="2021-08-31T21:41:00Z"/>
                    <w:rFonts w:ascii="Arial" w:hAnsi="Arial"/>
                    <w:sz w:val="18"/>
                    <w:lang w:eastAsia="zh-CN"/>
                  </w:rPr>
                </w:rPrChange>
              </w:rPr>
              <w:pPrChange w:id="4030"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562BB67C" w14:textId="6697D8D2" w:rsidR="007A2A11" w:rsidRPr="00260573" w:rsidRDefault="007A2A11">
            <w:pPr>
              <w:pStyle w:val="TAC"/>
              <w:rPr>
                <w:ins w:id="4031" w:author="CATT " w:date="2021-08-31T21:41:00Z"/>
                <w:color w:val="000000"/>
                <w:lang w:eastAsia="zh-CN"/>
                <w:rPrChange w:id="4032" w:author="CATT " w:date="2021-08-31T22:36:00Z">
                  <w:rPr>
                    <w:ins w:id="4033" w:author="CATT " w:date="2021-08-31T21:41:00Z"/>
                    <w:rFonts w:ascii="Arial" w:hAnsi="Arial"/>
                    <w:sz w:val="18"/>
                    <w:lang w:eastAsia="zh-CN"/>
                  </w:rPr>
                </w:rPrChange>
              </w:rPr>
              <w:pPrChange w:id="4034" w:author="CATT " w:date="2021-08-31T22:36:00Z">
                <w:pPr>
                  <w:keepNext/>
                  <w:keepLines/>
                  <w:spacing w:after="0"/>
                  <w:jc w:val="center"/>
                </w:pPr>
              </w:pPrChange>
            </w:pPr>
          </w:p>
        </w:tc>
        <w:tc>
          <w:tcPr>
            <w:tcW w:w="1265" w:type="dxa"/>
            <w:vMerge/>
            <w:tcBorders>
              <w:left w:val="single" w:sz="4" w:space="0" w:color="auto"/>
              <w:bottom w:val="single" w:sz="4" w:space="0" w:color="auto"/>
              <w:right w:val="single" w:sz="4" w:space="0" w:color="auto"/>
            </w:tcBorders>
            <w:shd w:val="clear" w:color="auto" w:fill="auto"/>
            <w:vAlign w:val="center"/>
          </w:tcPr>
          <w:p w14:paraId="660492BA" w14:textId="77777777" w:rsidR="007A2A11" w:rsidRPr="00260573" w:rsidRDefault="007A2A11">
            <w:pPr>
              <w:pStyle w:val="TAC"/>
              <w:rPr>
                <w:ins w:id="4035" w:author="CATT " w:date="2021-08-31T21:41:00Z"/>
                <w:color w:val="000000"/>
                <w:lang w:eastAsia="zh-CN"/>
                <w:rPrChange w:id="4036" w:author="CATT " w:date="2021-08-31T22:36:00Z">
                  <w:rPr>
                    <w:ins w:id="4037" w:author="CATT " w:date="2021-08-31T21:41:00Z"/>
                    <w:rFonts w:ascii="Arial" w:hAnsi="Arial"/>
                    <w:sz w:val="18"/>
                    <w:lang w:eastAsia="zh-CN"/>
                  </w:rPr>
                </w:rPrChange>
              </w:rPr>
              <w:pPrChange w:id="4038" w:author="CATT " w:date="2021-08-31T22:36:00Z">
                <w:pPr>
                  <w:keepNext/>
                  <w:keepLines/>
                  <w:spacing w:after="0"/>
                  <w:jc w:val="center"/>
                </w:pPr>
              </w:pPrChange>
            </w:pPr>
          </w:p>
        </w:tc>
      </w:tr>
      <w:tr w:rsidR="007A2A11" w:rsidRPr="00260573" w14:paraId="1221CB0F" w14:textId="77777777" w:rsidTr="0027249C">
        <w:trPr>
          <w:gridBefore w:val="1"/>
          <w:wBefore w:w="6" w:type="dxa"/>
          <w:trHeight w:val="29"/>
          <w:jc w:val="center"/>
          <w:ins w:id="4039" w:author="CATT " w:date="2021-08-31T21:41:00Z"/>
        </w:trPr>
        <w:tc>
          <w:tcPr>
            <w:tcW w:w="1593" w:type="dxa"/>
            <w:vMerge w:val="restart"/>
            <w:tcBorders>
              <w:top w:val="nil"/>
              <w:left w:val="single" w:sz="4" w:space="0" w:color="auto"/>
              <w:right w:val="single" w:sz="4" w:space="0" w:color="auto"/>
            </w:tcBorders>
            <w:shd w:val="clear" w:color="auto" w:fill="auto"/>
            <w:vAlign w:val="center"/>
          </w:tcPr>
          <w:p w14:paraId="57C5F0C8" w14:textId="77777777" w:rsidR="007A2A11" w:rsidRPr="00260573" w:rsidRDefault="007A2A11">
            <w:pPr>
              <w:pStyle w:val="TAC"/>
              <w:rPr>
                <w:ins w:id="4040" w:author="CATT " w:date="2021-08-31T21:44:00Z"/>
                <w:color w:val="000000"/>
                <w:lang w:eastAsia="zh-CN"/>
                <w:rPrChange w:id="4041" w:author="CATT " w:date="2021-08-31T22:36:00Z">
                  <w:rPr>
                    <w:ins w:id="4042" w:author="CATT " w:date="2021-08-31T21:44:00Z"/>
                    <w:rFonts w:ascii="Arial" w:hAnsi="Arial"/>
                    <w:sz w:val="18"/>
                    <w:lang w:eastAsia="zh-CN"/>
                  </w:rPr>
                </w:rPrChange>
              </w:rPr>
              <w:pPrChange w:id="4043" w:author="CATT " w:date="2021-08-31T22:36:00Z">
                <w:pPr>
                  <w:keepNext/>
                  <w:keepLines/>
                  <w:spacing w:after="0"/>
                  <w:jc w:val="center"/>
                </w:pPr>
              </w:pPrChange>
            </w:pPr>
            <w:ins w:id="4044" w:author="CATT " w:date="2021-08-31T21:44:00Z">
              <w:r w:rsidRPr="00260573">
                <w:rPr>
                  <w:color w:val="000000"/>
                  <w:lang w:eastAsia="zh-CN"/>
                  <w:rPrChange w:id="4045" w:author="CATT " w:date="2021-08-31T22:36:00Z">
                    <w:rPr>
                      <w:rFonts w:cs="Arial"/>
                      <w:sz w:val="16"/>
                      <w:szCs w:val="16"/>
                    </w:rPr>
                  </w:rPrChange>
                </w:rPr>
                <w:t>CA_n2A-n48(2A)-n66A</w:t>
              </w:r>
            </w:ins>
          </w:p>
          <w:p w14:paraId="713C0593" w14:textId="74A7787B" w:rsidR="007A2A11" w:rsidRPr="00260573" w:rsidRDefault="007A2A11">
            <w:pPr>
              <w:pStyle w:val="TAC"/>
              <w:rPr>
                <w:ins w:id="4046" w:author="CATT " w:date="2021-08-31T21:41:00Z"/>
                <w:color w:val="000000"/>
                <w:lang w:eastAsia="zh-CN"/>
                <w:rPrChange w:id="4047" w:author="CATT " w:date="2021-08-31T22:36:00Z">
                  <w:rPr>
                    <w:ins w:id="4048" w:author="CATT " w:date="2021-08-31T21:41:00Z"/>
                    <w:rFonts w:ascii="Arial" w:hAnsi="Arial"/>
                    <w:sz w:val="18"/>
                    <w:lang w:eastAsia="zh-CN"/>
                  </w:rPr>
                </w:rPrChange>
              </w:rPr>
              <w:pPrChange w:id="4049" w:author="CATT " w:date="2021-08-31T22:36:00Z">
                <w:pPr>
                  <w:keepNext/>
                  <w:keepLines/>
                  <w:spacing w:after="0"/>
                  <w:jc w:val="center"/>
                </w:pPr>
              </w:pPrChange>
            </w:pPr>
          </w:p>
        </w:tc>
        <w:tc>
          <w:tcPr>
            <w:tcW w:w="1344" w:type="dxa"/>
            <w:vMerge w:val="restart"/>
            <w:tcBorders>
              <w:top w:val="nil"/>
              <w:left w:val="single" w:sz="4" w:space="0" w:color="auto"/>
              <w:right w:val="single" w:sz="4" w:space="0" w:color="auto"/>
            </w:tcBorders>
            <w:shd w:val="clear" w:color="auto" w:fill="auto"/>
            <w:vAlign w:val="center"/>
          </w:tcPr>
          <w:p w14:paraId="729E865B" w14:textId="77777777" w:rsidR="007A2A11" w:rsidRPr="00260573" w:rsidRDefault="007A2A11">
            <w:pPr>
              <w:pStyle w:val="TAC"/>
              <w:rPr>
                <w:ins w:id="4050" w:author="CATT " w:date="2021-08-31T21:44:00Z"/>
                <w:color w:val="000000"/>
                <w:lang w:eastAsia="zh-CN"/>
                <w:rPrChange w:id="4051" w:author="CATT " w:date="2021-08-31T22:36:00Z">
                  <w:rPr>
                    <w:ins w:id="4052" w:author="CATT " w:date="2021-08-31T21:44:00Z"/>
                    <w:lang w:eastAsia="zh-CN"/>
                  </w:rPr>
                </w:rPrChange>
              </w:rPr>
            </w:pPr>
            <w:ins w:id="4053" w:author="CATT " w:date="2021-08-31T21:44:00Z">
              <w:r w:rsidRPr="00260573">
                <w:rPr>
                  <w:color w:val="000000"/>
                  <w:lang w:eastAsia="zh-CN"/>
                  <w:rPrChange w:id="4054" w:author="CATT " w:date="2021-08-31T22:36:00Z">
                    <w:rPr>
                      <w:rFonts w:cs="Arial"/>
                      <w:sz w:val="16"/>
                      <w:szCs w:val="16"/>
                    </w:rPr>
                  </w:rPrChange>
                </w:rPr>
                <w:t>-</w:t>
              </w:r>
            </w:ins>
          </w:p>
          <w:p w14:paraId="26AEC3DA" w14:textId="5FB30A49" w:rsidR="007A2A11" w:rsidRPr="00260573" w:rsidRDefault="007A2A11">
            <w:pPr>
              <w:pStyle w:val="TAC"/>
              <w:rPr>
                <w:ins w:id="4055" w:author="CATT " w:date="2021-08-31T21:41:00Z"/>
                <w:color w:val="000000"/>
                <w:lang w:eastAsia="zh-CN"/>
                <w:rPrChange w:id="4056" w:author="CATT " w:date="2021-08-31T22:36:00Z">
                  <w:rPr>
                    <w:ins w:id="4057" w:author="CATT " w:date="2021-08-31T21:41:00Z"/>
                    <w:lang w:eastAsia="zh-CN"/>
                  </w:rPr>
                </w:rPrChange>
              </w:rPr>
            </w:pPr>
          </w:p>
        </w:tc>
        <w:tc>
          <w:tcPr>
            <w:tcW w:w="660" w:type="dxa"/>
            <w:tcBorders>
              <w:left w:val="single" w:sz="4" w:space="0" w:color="auto"/>
              <w:bottom w:val="single" w:sz="4" w:space="0" w:color="auto"/>
              <w:right w:val="single" w:sz="4" w:space="0" w:color="auto"/>
            </w:tcBorders>
            <w:vAlign w:val="center"/>
          </w:tcPr>
          <w:p w14:paraId="199C47CE" w14:textId="127195E8" w:rsidR="007A2A11" w:rsidRPr="00260573" w:rsidRDefault="007A2A11">
            <w:pPr>
              <w:pStyle w:val="TAC"/>
              <w:rPr>
                <w:ins w:id="4058" w:author="CATT " w:date="2021-08-31T21:41:00Z"/>
                <w:color w:val="000000"/>
                <w:lang w:eastAsia="zh-CN"/>
                <w:rPrChange w:id="4059" w:author="CATT " w:date="2021-08-31T22:36:00Z">
                  <w:rPr>
                    <w:ins w:id="4060" w:author="CATT " w:date="2021-08-31T21:41:00Z"/>
                    <w:rFonts w:ascii="Arial" w:hAnsi="Arial"/>
                    <w:sz w:val="18"/>
                    <w:lang w:eastAsia="zh-CN"/>
                  </w:rPr>
                </w:rPrChange>
              </w:rPr>
              <w:pPrChange w:id="4061" w:author="CATT " w:date="2021-08-31T22:36:00Z">
                <w:pPr>
                  <w:keepNext/>
                  <w:keepLines/>
                  <w:spacing w:after="0"/>
                  <w:jc w:val="center"/>
                </w:pPr>
              </w:pPrChange>
            </w:pPr>
            <w:ins w:id="4062" w:author="CATT " w:date="2021-08-31T21:44:00Z">
              <w:r w:rsidRPr="00260573">
                <w:rPr>
                  <w:color w:val="000000"/>
                  <w:lang w:eastAsia="zh-CN"/>
                  <w:rPrChange w:id="4063"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1B7B79DD" w14:textId="2A90A1AD" w:rsidR="007A2A11" w:rsidRPr="00260573" w:rsidRDefault="007A2A11">
            <w:pPr>
              <w:pStyle w:val="TAC"/>
              <w:rPr>
                <w:ins w:id="4064" w:author="CATT " w:date="2021-08-31T21:41:00Z"/>
                <w:color w:val="000000"/>
                <w:lang w:eastAsia="zh-CN"/>
                <w:rPrChange w:id="4065" w:author="CATT " w:date="2021-08-31T22:36:00Z">
                  <w:rPr>
                    <w:ins w:id="4066" w:author="CATT " w:date="2021-08-31T21:41:00Z"/>
                    <w:rFonts w:ascii="Arial" w:hAnsi="Arial"/>
                    <w:sz w:val="18"/>
                    <w:lang w:eastAsia="zh-CN"/>
                  </w:rPr>
                </w:rPrChange>
              </w:rPr>
              <w:pPrChange w:id="4067" w:author="CATT " w:date="2021-08-31T22:36:00Z">
                <w:pPr>
                  <w:keepNext/>
                  <w:keepLines/>
                  <w:spacing w:after="0"/>
                  <w:jc w:val="center"/>
                </w:pPr>
              </w:pPrChange>
            </w:pPr>
            <w:ins w:id="4068" w:author="CATT " w:date="2021-08-31T21:44:00Z">
              <w:r w:rsidRPr="00260573">
                <w:rPr>
                  <w:color w:val="000000"/>
                  <w:lang w:eastAsia="zh-CN"/>
                  <w:rPrChange w:id="4069"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AFEC675" w14:textId="09972CC3" w:rsidR="007A2A11" w:rsidRPr="00260573" w:rsidRDefault="007A2A11">
            <w:pPr>
              <w:pStyle w:val="TAC"/>
              <w:rPr>
                <w:ins w:id="4070" w:author="CATT " w:date="2021-08-31T21:41:00Z"/>
                <w:color w:val="000000"/>
                <w:lang w:eastAsia="zh-CN"/>
                <w:rPrChange w:id="4071" w:author="CATT " w:date="2021-08-31T22:36:00Z">
                  <w:rPr>
                    <w:ins w:id="4072" w:author="CATT " w:date="2021-08-31T21:41:00Z"/>
                    <w:rFonts w:ascii="Arial" w:hAnsi="Arial"/>
                    <w:sz w:val="18"/>
                    <w:lang w:eastAsia="zh-CN"/>
                  </w:rPr>
                </w:rPrChange>
              </w:rPr>
              <w:pPrChange w:id="4073" w:author="CATT " w:date="2021-08-31T22:36:00Z">
                <w:pPr>
                  <w:keepNext/>
                  <w:keepLines/>
                  <w:spacing w:after="0"/>
                  <w:jc w:val="center"/>
                </w:pPr>
              </w:pPrChange>
            </w:pPr>
            <w:ins w:id="4074" w:author="CATT " w:date="2021-08-31T21:44:00Z">
              <w:r w:rsidRPr="00260573">
                <w:rPr>
                  <w:color w:val="000000"/>
                  <w:lang w:eastAsia="zh-CN"/>
                  <w:rPrChange w:id="4075"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B107907" w14:textId="079CF030" w:rsidR="007A2A11" w:rsidRPr="00260573" w:rsidRDefault="007A2A11">
            <w:pPr>
              <w:pStyle w:val="TAC"/>
              <w:rPr>
                <w:ins w:id="4076" w:author="CATT " w:date="2021-08-31T21:41:00Z"/>
                <w:color w:val="000000"/>
                <w:lang w:eastAsia="zh-CN"/>
                <w:rPrChange w:id="4077" w:author="CATT " w:date="2021-08-31T22:36:00Z">
                  <w:rPr>
                    <w:ins w:id="4078" w:author="CATT " w:date="2021-08-31T21:41:00Z"/>
                    <w:rFonts w:ascii="Arial" w:hAnsi="Arial"/>
                    <w:sz w:val="18"/>
                    <w:lang w:eastAsia="zh-CN"/>
                  </w:rPr>
                </w:rPrChange>
              </w:rPr>
              <w:pPrChange w:id="4079" w:author="CATT " w:date="2021-08-31T22:36:00Z">
                <w:pPr>
                  <w:keepNext/>
                  <w:keepLines/>
                  <w:spacing w:after="0"/>
                  <w:jc w:val="center"/>
                </w:pPr>
              </w:pPrChange>
            </w:pPr>
            <w:ins w:id="4080" w:author="CATT " w:date="2021-08-31T21:44:00Z">
              <w:r w:rsidRPr="00260573">
                <w:rPr>
                  <w:color w:val="000000"/>
                  <w:lang w:eastAsia="zh-CN"/>
                  <w:rPrChange w:id="4081"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1FFEB6A" w14:textId="2AB70F85" w:rsidR="007A2A11" w:rsidRPr="00260573" w:rsidRDefault="007A2A11">
            <w:pPr>
              <w:pStyle w:val="TAC"/>
              <w:rPr>
                <w:ins w:id="4082" w:author="CATT " w:date="2021-08-31T21:41:00Z"/>
                <w:color w:val="000000"/>
                <w:lang w:eastAsia="zh-CN"/>
                <w:rPrChange w:id="4083" w:author="CATT " w:date="2021-08-31T22:36:00Z">
                  <w:rPr>
                    <w:ins w:id="4084" w:author="CATT " w:date="2021-08-31T21:41:00Z"/>
                    <w:rFonts w:ascii="Arial" w:hAnsi="Arial"/>
                    <w:sz w:val="18"/>
                    <w:lang w:eastAsia="zh-CN"/>
                  </w:rPr>
                </w:rPrChange>
              </w:rPr>
              <w:pPrChange w:id="4085" w:author="CATT " w:date="2021-08-31T22:36:00Z">
                <w:pPr>
                  <w:keepNext/>
                  <w:keepLines/>
                  <w:spacing w:after="0"/>
                  <w:jc w:val="center"/>
                </w:pPr>
              </w:pPrChange>
            </w:pPr>
            <w:ins w:id="4086" w:author="CATT " w:date="2021-08-31T21:44:00Z">
              <w:r w:rsidRPr="00260573">
                <w:rPr>
                  <w:color w:val="000000"/>
                  <w:lang w:eastAsia="zh-CN"/>
                  <w:rPrChange w:id="4087"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73499" w14:textId="77777777" w:rsidR="007A2A11" w:rsidRPr="00260573" w:rsidRDefault="007A2A11">
            <w:pPr>
              <w:pStyle w:val="TAC"/>
              <w:rPr>
                <w:ins w:id="4088" w:author="CATT " w:date="2021-08-31T21:41:00Z"/>
                <w:color w:val="000000"/>
                <w:lang w:eastAsia="zh-CN"/>
                <w:rPrChange w:id="4089" w:author="CATT " w:date="2021-08-31T22:36:00Z">
                  <w:rPr>
                    <w:ins w:id="4090" w:author="CATT " w:date="2021-08-31T21:41:00Z"/>
                    <w:rFonts w:ascii="Arial" w:hAnsi="Arial"/>
                    <w:sz w:val="18"/>
                    <w:lang w:eastAsia="zh-CN"/>
                  </w:rPr>
                </w:rPrChange>
              </w:rPr>
              <w:pPrChange w:id="4091"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63A9AB6B" w14:textId="77777777" w:rsidR="007A2A11" w:rsidRPr="00260573" w:rsidRDefault="007A2A11">
            <w:pPr>
              <w:pStyle w:val="TAC"/>
              <w:rPr>
                <w:ins w:id="4092" w:author="CATT " w:date="2021-08-31T21:41:00Z"/>
                <w:color w:val="000000"/>
                <w:lang w:eastAsia="zh-CN"/>
                <w:rPrChange w:id="4093" w:author="CATT " w:date="2021-08-31T22:36:00Z">
                  <w:rPr>
                    <w:ins w:id="4094" w:author="CATT " w:date="2021-08-31T21:41:00Z"/>
                    <w:rFonts w:ascii="Arial" w:hAnsi="Arial"/>
                    <w:sz w:val="18"/>
                    <w:lang w:eastAsia="zh-CN"/>
                  </w:rPr>
                </w:rPrChange>
              </w:rPr>
              <w:pPrChange w:id="4095"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7F221FE7" w14:textId="77777777" w:rsidR="007A2A11" w:rsidRPr="00260573" w:rsidRDefault="007A2A11">
            <w:pPr>
              <w:pStyle w:val="TAC"/>
              <w:rPr>
                <w:ins w:id="4096" w:author="CATT " w:date="2021-08-31T21:41:00Z"/>
                <w:color w:val="000000"/>
                <w:lang w:eastAsia="zh-CN"/>
                <w:rPrChange w:id="4097" w:author="CATT " w:date="2021-08-31T22:36:00Z">
                  <w:rPr>
                    <w:ins w:id="4098" w:author="CATT " w:date="2021-08-31T21:41:00Z"/>
                    <w:rFonts w:ascii="Arial" w:hAnsi="Arial"/>
                    <w:sz w:val="18"/>
                    <w:lang w:eastAsia="zh-CN"/>
                  </w:rPr>
                </w:rPrChange>
              </w:rPr>
              <w:pPrChange w:id="4099"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5B2EE0AB" w14:textId="77777777" w:rsidR="007A2A11" w:rsidRPr="00260573" w:rsidRDefault="007A2A11">
            <w:pPr>
              <w:pStyle w:val="TAC"/>
              <w:rPr>
                <w:ins w:id="4100" w:author="CATT " w:date="2021-08-31T21:41:00Z"/>
                <w:color w:val="000000"/>
                <w:lang w:eastAsia="zh-CN"/>
                <w:rPrChange w:id="4101" w:author="CATT " w:date="2021-08-31T22:36:00Z">
                  <w:rPr>
                    <w:ins w:id="4102" w:author="CATT " w:date="2021-08-31T21:41:00Z"/>
                    <w:rFonts w:ascii="Arial" w:hAnsi="Arial"/>
                    <w:sz w:val="18"/>
                    <w:lang w:eastAsia="zh-CN"/>
                  </w:rPr>
                </w:rPrChange>
              </w:rPr>
              <w:pPrChange w:id="4103"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306DF4C9" w14:textId="77777777" w:rsidR="007A2A11" w:rsidRPr="00260573" w:rsidRDefault="007A2A11">
            <w:pPr>
              <w:pStyle w:val="TAC"/>
              <w:rPr>
                <w:ins w:id="4104" w:author="CATT " w:date="2021-08-31T21:41:00Z"/>
                <w:color w:val="000000"/>
                <w:lang w:eastAsia="zh-CN"/>
                <w:rPrChange w:id="4105" w:author="CATT " w:date="2021-08-31T22:36:00Z">
                  <w:rPr>
                    <w:ins w:id="4106" w:author="CATT " w:date="2021-08-31T21:41:00Z"/>
                    <w:rFonts w:ascii="Arial" w:hAnsi="Arial"/>
                    <w:sz w:val="18"/>
                    <w:lang w:eastAsia="zh-CN"/>
                  </w:rPr>
                </w:rPrChange>
              </w:rPr>
              <w:pPrChange w:id="4107"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055495BF" w14:textId="77777777" w:rsidR="007A2A11" w:rsidRPr="00260573" w:rsidRDefault="007A2A11">
            <w:pPr>
              <w:pStyle w:val="TAC"/>
              <w:rPr>
                <w:ins w:id="4108" w:author="CATT " w:date="2021-08-31T21:41:00Z"/>
                <w:color w:val="000000"/>
                <w:lang w:eastAsia="zh-CN"/>
                <w:rPrChange w:id="4109" w:author="CATT " w:date="2021-08-31T22:36:00Z">
                  <w:rPr>
                    <w:ins w:id="4110" w:author="CATT " w:date="2021-08-31T21:41:00Z"/>
                    <w:rFonts w:ascii="Arial" w:hAnsi="Arial"/>
                    <w:sz w:val="18"/>
                    <w:lang w:eastAsia="zh-CN"/>
                  </w:rPr>
                </w:rPrChange>
              </w:rPr>
              <w:pPrChange w:id="4111"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190161E2" w14:textId="77777777" w:rsidR="007A2A11" w:rsidRPr="00260573" w:rsidRDefault="007A2A11">
            <w:pPr>
              <w:pStyle w:val="TAC"/>
              <w:rPr>
                <w:ins w:id="4112" w:author="CATT " w:date="2021-08-31T21:41:00Z"/>
                <w:color w:val="000000"/>
                <w:lang w:eastAsia="zh-CN"/>
                <w:rPrChange w:id="4113" w:author="CATT " w:date="2021-08-31T22:36:00Z">
                  <w:rPr>
                    <w:ins w:id="4114" w:author="CATT " w:date="2021-08-31T21:41:00Z"/>
                    <w:rFonts w:ascii="Arial" w:hAnsi="Arial"/>
                    <w:sz w:val="18"/>
                    <w:lang w:eastAsia="zh-CN"/>
                  </w:rPr>
                </w:rPrChange>
              </w:rPr>
              <w:pPrChange w:id="4115"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6514D5FE" w14:textId="77777777" w:rsidR="007A2A11" w:rsidRPr="00260573" w:rsidRDefault="007A2A11">
            <w:pPr>
              <w:pStyle w:val="TAC"/>
              <w:rPr>
                <w:ins w:id="4116" w:author="CATT " w:date="2021-08-31T21:41:00Z"/>
                <w:color w:val="000000"/>
                <w:lang w:eastAsia="zh-CN"/>
                <w:rPrChange w:id="4117" w:author="CATT " w:date="2021-08-31T22:36:00Z">
                  <w:rPr>
                    <w:ins w:id="4118" w:author="CATT " w:date="2021-08-31T21:41:00Z"/>
                    <w:rFonts w:ascii="Arial" w:hAnsi="Arial"/>
                    <w:sz w:val="18"/>
                    <w:lang w:eastAsia="zh-CN"/>
                  </w:rPr>
                </w:rPrChange>
              </w:rPr>
              <w:pPrChange w:id="4119"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6B6268A2" w14:textId="77777777" w:rsidR="007A2A11" w:rsidRPr="00260573" w:rsidRDefault="007A2A11">
            <w:pPr>
              <w:pStyle w:val="TAC"/>
              <w:rPr>
                <w:ins w:id="4120" w:author="CATT " w:date="2021-08-31T21:41:00Z"/>
                <w:color w:val="000000"/>
                <w:lang w:eastAsia="zh-CN"/>
                <w:rPrChange w:id="4121" w:author="CATT " w:date="2021-08-31T22:36:00Z">
                  <w:rPr>
                    <w:ins w:id="4122" w:author="CATT " w:date="2021-08-31T21:41:00Z"/>
                    <w:rFonts w:ascii="Arial" w:hAnsi="Arial"/>
                    <w:sz w:val="18"/>
                    <w:lang w:eastAsia="zh-CN"/>
                  </w:rPr>
                </w:rPrChange>
              </w:rPr>
              <w:pPrChange w:id="4123"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3954F641" w14:textId="77777777" w:rsidR="007A2A11" w:rsidRPr="00260573" w:rsidRDefault="007A2A11">
            <w:pPr>
              <w:pStyle w:val="TAC"/>
              <w:rPr>
                <w:ins w:id="4124" w:author="CATT " w:date="2021-08-31T21:41:00Z"/>
                <w:color w:val="000000"/>
                <w:lang w:eastAsia="zh-CN"/>
                <w:rPrChange w:id="4125" w:author="CATT " w:date="2021-08-31T22:36:00Z">
                  <w:rPr>
                    <w:ins w:id="4126" w:author="CATT " w:date="2021-08-31T21:41:00Z"/>
                    <w:rFonts w:ascii="Arial" w:hAnsi="Arial"/>
                    <w:sz w:val="18"/>
                    <w:lang w:eastAsia="zh-CN"/>
                  </w:rPr>
                </w:rPrChange>
              </w:rPr>
              <w:pPrChange w:id="4127" w:author="CATT " w:date="2021-08-31T22:36:00Z">
                <w:pPr>
                  <w:keepNext/>
                  <w:keepLines/>
                  <w:spacing w:after="0"/>
                  <w:jc w:val="center"/>
                </w:pPr>
              </w:pPrChange>
            </w:pPr>
            <w:ins w:id="4128" w:author="CATT " w:date="2021-08-31T21:41:00Z">
              <w:r w:rsidRPr="00260573">
                <w:rPr>
                  <w:color w:val="000000"/>
                  <w:lang w:eastAsia="zh-CN"/>
                  <w:rPrChange w:id="4129" w:author="CATT " w:date="2021-08-31T22:36:00Z">
                    <w:rPr>
                      <w:rFonts w:cs="Arial"/>
                      <w:color w:val="000000"/>
                      <w:sz w:val="16"/>
                      <w:szCs w:val="16"/>
                      <w:lang w:val="en-US" w:eastAsia="zh-CN" w:bidi="ar"/>
                    </w:rPr>
                  </w:rPrChange>
                </w:rPr>
                <w:t>0</w:t>
              </w:r>
            </w:ins>
          </w:p>
          <w:p w14:paraId="0B77E891" w14:textId="77777777" w:rsidR="007A2A11" w:rsidRPr="00260573" w:rsidRDefault="007A2A11">
            <w:pPr>
              <w:pStyle w:val="TAC"/>
              <w:rPr>
                <w:ins w:id="4130" w:author="CATT " w:date="2021-08-31T21:41:00Z"/>
                <w:color w:val="000000"/>
                <w:lang w:eastAsia="zh-CN"/>
                <w:rPrChange w:id="4131" w:author="CATT " w:date="2021-08-31T22:36:00Z">
                  <w:rPr>
                    <w:ins w:id="4132" w:author="CATT " w:date="2021-08-31T21:41:00Z"/>
                    <w:rFonts w:ascii="Arial" w:hAnsi="Arial"/>
                    <w:sz w:val="18"/>
                    <w:lang w:eastAsia="zh-CN"/>
                  </w:rPr>
                </w:rPrChange>
              </w:rPr>
              <w:pPrChange w:id="4133" w:author="CATT " w:date="2021-08-31T22:36:00Z">
                <w:pPr>
                  <w:keepNext/>
                  <w:keepLines/>
                  <w:spacing w:after="0"/>
                  <w:jc w:val="center"/>
                </w:pPr>
              </w:pPrChange>
            </w:pPr>
          </w:p>
        </w:tc>
      </w:tr>
      <w:tr w:rsidR="007A2A11" w:rsidRPr="00260573" w14:paraId="2EFDED26" w14:textId="77777777" w:rsidTr="0027249C">
        <w:trPr>
          <w:gridBefore w:val="1"/>
          <w:wBefore w:w="6" w:type="dxa"/>
          <w:trHeight w:val="29"/>
          <w:jc w:val="center"/>
          <w:ins w:id="4134" w:author="CATT " w:date="2021-08-31T21:41:00Z"/>
        </w:trPr>
        <w:tc>
          <w:tcPr>
            <w:tcW w:w="1593" w:type="dxa"/>
            <w:vMerge/>
            <w:tcBorders>
              <w:left w:val="single" w:sz="4" w:space="0" w:color="auto"/>
              <w:right w:val="single" w:sz="4" w:space="0" w:color="auto"/>
            </w:tcBorders>
            <w:shd w:val="clear" w:color="auto" w:fill="auto"/>
            <w:vAlign w:val="center"/>
          </w:tcPr>
          <w:p w14:paraId="3577C3C2" w14:textId="77777777" w:rsidR="007A2A11" w:rsidRPr="00260573" w:rsidRDefault="007A2A11">
            <w:pPr>
              <w:pStyle w:val="TAC"/>
              <w:rPr>
                <w:ins w:id="4135" w:author="CATT " w:date="2021-08-31T21:41:00Z"/>
                <w:color w:val="000000"/>
                <w:lang w:eastAsia="zh-CN"/>
                <w:rPrChange w:id="4136" w:author="CATT " w:date="2021-08-31T22:36:00Z">
                  <w:rPr>
                    <w:ins w:id="4137" w:author="CATT " w:date="2021-08-31T21:41:00Z"/>
                    <w:rFonts w:ascii="Arial" w:hAnsi="Arial"/>
                    <w:sz w:val="18"/>
                    <w:lang w:eastAsia="zh-CN"/>
                  </w:rPr>
                </w:rPrChange>
              </w:rPr>
              <w:pPrChange w:id="4138"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4E9DC3FD" w14:textId="77777777" w:rsidR="007A2A11" w:rsidRPr="00260573" w:rsidRDefault="007A2A11">
            <w:pPr>
              <w:pStyle w:val="TAC"/>
              <w:rPr>
                <w:ins w:id="4139" w:author="CATT " w:date="2021-08-31T21:41:00Z"/>
                <w:color w:val="000000"/>
                <w:lang w:eastAsia="zh-CN"/>
                <w:rPrChange w:id="4140" w:author="CATT " w:date="2021-08-31T22:36:00Z">
                  <w:rPr>
                    <w:ins w:id="4141" w:author="CATT " w:date="2021-08-31T21:41:00Z"/>
                    <w:lang w:eastAsia="zh-CN"/>
                  </w:rPr>
                </w:rPrChange>
              </w:rPr>
            </w:pPr>
          </w:p>
        </w:tc>
        <w:tc>
          <w:tcPr>
            <w:tcW w:w="660" w:type="dxa"/>
            <w:tcBorders>
              <w:left w:val="single" w:sz="4" w:space="0" w:color="auto"/>
              <w:bottom w:val="single" w:sz="4" w:space="0" w:color="auto"/>
              <w:right w:val="single" w:sz="4" w:space="0" w:color="auto"/>
            </w:tcBorders>
            <w:vAlign w:val="center"/>
          </w:tcPr>
          <w:p w14:paraId="1574AAF0" w14:textId="4BDB2FFE" w:rsidR="007A2A11" w:rsidRPr="00260573" w:rsidRDefault="007A2A11">
            <w:pPr>
              <w:pStyle w:val="TAC"/>
              <w:rPr>
                <w:ins w:id="4142" w:author="CATT " w:date="2021-08-31T21:41:00Z"/>
                <w:color w:val="000000"/>
                <w:lang w:eastAsia="zh-CN"/>
                <w:rPrChange w:id="4143" w:author="CATT " w:date="2021-08-31T22:36:00Z">
                  <w:rPr>
                    <w:ins w:id="4144" w:author="CATT " w:date="2021-08-31T21:41:00Z"/>
                    <w:rFonts w:ascii="Arial" w:hAnsi="Arial"/>
                    <w:sz w:val="18"/>
                    <w:lang w:eastAsia="zh-CN"/>
                  </w:rPr>
                </w:rPrChange>
              </w:rPr>
              <w:pPrChange w:id="4145" w:author="CATT " w:date="2021-08-31T22:36:00Z">
                <w:pPr>
                  <w:keepNext/>
                  <w:keepLines/>
                  <w:spacing w:after="0"/>
                  <w:jc w:val="center"/>
                </w:pPr>
              </w:pPrChange>
            </w:pPr>
            <w:ins w:id="4146" w:author="CATT " w:date="2021-08-31T21:44:00Z">
              <w:r w:rsidRPr="00260573">
                <w:rPr>
                  <w:color w:val="000000"/>
                  <w:lang w:eastAsia="zh-CN"/>
                  <w:rPrChange w:id="4147"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7CE6D7D" w14:textId="32CCF279" w:rsidR="007A2A11" w:rsidRPr="00260573" w:rsidRDefault="007A2A11">
            <w:pPr>
              <w:pStyle w:val="TAC"/>
              <w:rPr>
                <w:ins w:id="4148" w:author="CATT " w:date="2021-08-31T21:41:00Z"/>
                <w:color w:val="000000"/>
                <w:lang w:eastAsia="zh-CN"/>
                <w:rPrChange w:id="4149" w:author="CATT " w:date="2021-08-31T22:36:00Z">
                  <w:rPr>
                    <w:ins w:id="4150" w:author="CATT " w:date="2021-08-31T21:41:00Z"/>
                    <w:rFonts w:ascii="Arial" w:hAnsi="Arial"/>
                    <w:sz w:val="18"/>
                    <w:lang w:eastAsia="zh-CN"/>
                  </w:rPr>
                </w:rPrChange>
              </w:rPr>
              <w:pPrChange w:id="4151" w:author="CATT " w:date="2021-08-31T22:36:00Z">
                <w:pPr>
                  <w:keepNext/>
                  <w:keepLines/>
                  <w:spacing w:after="0"/>
                  <w:jc w:val="center"/>
                </w:pPr>
              </w:pPrChange>
            </w:pPr>
            <w:ins w:id="4152" w:author="CATT " w:date="2021-08-31T21:44:00Z">
              <w:r w:rsidRPr="00260573">
                <w:rPr>
                  <w:color w:val="000000"/>
                  <w:lang w:eastAsia="zh-CN"/>
                  <w:rPrChange w:id="4153" w:author="CATT " w:date="2021-08-31T22:36:00Z">
                    <w:rPr>
                      <w:rFonts w:cs="Arial"/>
                      <w:sz w:val="16"/>
                      <w:szCs w:val="16"/>
                      <w:lang w:eastAsia="zh-CN"/>
                    </w:rPr>
                  </w:rPrChange>
                </w:rPr>
                <w:t>See CA_n48(2A) Bandwidth Combination Set 0 in Table 5.5A.2-1</w:t>
              </w:r>
            </w:ins>
          </w:p>
        </w:tc>
        <w:tc>
          <w:tcPr>
            <w:tcW w:w="1265" w:type="dxa"/>
            <w:vMerge/>
            <w:tcBorders>
              <w:top w:val="nil"/>
              <w:left w:val="single" w:sz="4" w:space="0" w:color="auto"/>
              <w:right w:val="single" w:sz="4" w:space="0" w:color="auto"/>
            </w:tcBorders>
            <w:shd w:val="clear" w:color="auto" w:fill="auto"/>
          </w:tcPr>
          <w:p w14:paraId="054B2603" w14:textId="77777777" w:rsidR="007A2A11" w:rsidRPr="00260573" w:rsidRDefault="007A2A11">
            <w:pPr>
              <w:pStyle w:val="TAC"/>
              <w:rPr>
                <w:ins w:id="4154" w:author="CATT " w:date="2021-08-31T21:41:00Z"/>
                <w:color w:val="000000"/>
                <w:lang w:eastAsia="zh-CN"/>
                <w:rPrChange w:id="4155" w:author="CATT " w:date="2021-08-31T22:36:00Z">
                  <w:rPr>
                    <w:ins w:id="4156" w:author="CATT " w:date="2021-08-31T21:41:00Z"/>
                    <w:rFonts w:ascii="Arial" w:hAnsi="Arial"/>
                    <w:sz w:val="18"/>
                    <w:lang w:eastAsia="zh-CN"/>
                  </w:rPr>
                </w:rPrChange>
              </w:rPr>
              <w:pPrChange w:id="4157" w:author="CATT " w:date="2021-08-31T22:36:00Z">
                <w:pPr>
                  <w:keepNext/>
                  <w:keepLines/>
                  <w:spacing w:after="0"/>
                  <w:jc w:val="center"/>
                </w:pPr>
              </w:pPrChange>
            </w:pPr>
          </w:p>
        </w:tc>
      </w:tr>
      <w:tr w:rsidR="007A2A11" w:rsidRPr="00260573" w14:paraId="4E3DDDCF" w14:textId="77777777" w:rsidTr="0027249C">
        <w:trPr>
          <w:gridBefore w:val="1"/>
          <w:wBefore w:w="6" w:type="dxa"/>
          <w:trHeight w:val="29"/>
          <w:jc w:val="center"/>
          <w:ins w:id="4158" w:author="CATT " w:date="2021-08-31T21:41:00Z"/>
        </w:trPr>
        <w:tc>
          <w:tcPr>
            <w:tcW w:w="1593" w:type="dxa"/>
            <w:vMerge/>
            <w:tcBorders>
              <w:left w:val="single" w:sz="4" w:space="0" w:color="auto"/>
              <w:right w:val="single" w:sz="4" w:space="0" w:color="auto"/>
            </w:tcBorders>
            <w:shd w:val="clear" w:color="auto" w:fill="auto"/>
            <w:vAlign w:val="center"/>
          </w:tcPr>
          <w:p w14:paraId="5E7F9D26" w14:textId="77777777" w:rsidR="007A2A11" w:rsidRPr="00260573" w:rsidRDefault="007A2A11">
            <w:pPr>
              <w:pStyle w:val="TAC"/>
              <w:rPr>
                <w:ins w:id="4159" w:author="CATT " w:date="2021-08-31T21:41:00Z"/>
                <w:color w:val="000000"/>
                <w:lang w:eastAsia="zh-CN"/>
                <w:rPrChange w:id="4160" w:author="CATT " w:date="2021-08-31T22:36:00Z">
                  <w:rPr>
                    <w:ins w:id="4161" w:author="CATT " w:date="2021-08-31T21:41:00Z"/>
                    <w:rFonts w:ascii="Arial" w:hAnsi="Arial"/>
                    <w:sz w:val="18"/>
                    <w:lang w:eastAsia="zh-CN"/>
                  </w:rPr>
                </w:rPrChange>
              </w:rPr>
              <w:pPrChange w:id="4162"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60BCAC8B" w14:textId="77777777" w:rsidR="007A2A11" w:rsidRPr="00260573" w:rsidRDefault="007A2A11">
            <w:pPr>
              <w:pStyle w:val="TAC"/>
              <w:rPr>
                <w:ins w:id="4163" w:author="CATT " w:date="2021-08-31T21:41:00Z"/>
                <w:color w:val="000000"/>
                <w:lang w:eastAsia="zh-CN"/>
                <w:rPrChange w:id="4164" w:author="CATT " w:date="2021-08-31T22:36:00Z">
                  <w:rPr>
                    <w:ins w:id="4165" w:author="CATT " w:date="2021-08-31T21:41:00Z"/>
                    <w:rFonts w:ascii="Arial" w:hAnsi="Arial"/>
                    <w:sz w:val="18"/>
                    <w:lang w:eastAsia="zh-CN"/>
                  </w:rPr>
                </w:rPrChange>
              </w:rPr>
              <w:pPrChange w:id="4166"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4134465C" w14:textId="7B7EE591" w:rsidR="007A2A11" w:rsidRPr="00260573" w:rsidRDefault="007A2A11">
            <w:pPr>
              <w:pStyle w:val="TAC"/>
              <w:rPr>
                <w:ins w:id="4167" w:author="CATT " w:date="2021-08-31T21:41:00Z"/>
                <w:color w:val="000000"/>
                <w:lang w:eastAsia="zh-CN"/>
                <w:rPrChange w:id="4168" w:author="CATT " w:date="2021-08-31T22:36:00Z">
                  <w:rPr>
                    <w:ins w:id="4169" w:author="CATT " w:date="2021-08-31T21:41:00Z"/>
                    <w:rFonts w:ascii="Arial" w:hAnsi="Arial"/>
                    <w:sz w:val="18"/>
                    <w:lang w:eastAsia="zh-CN"/>
                  </w:rPr>
                </w:rPrChange>
              </w:rPr>
              <w:pPrChange w:id="4170" w:author="CATT " w:date="2021-08-31T22:36:00Z">
                <w:pPr>
                  <w:keepNext/>
                  <w:keepLines/>
                  <w:spacing w:after="0"/>
                  <w:jc w:val="center"/>
                </w:pPr>
              </w:pPrChange>
            </w:pPr>
            <w:ins w:id="4171" w:author="CATT " w:date="2021-08-31T21:44:00Z">
              <w:r w:rsidRPr="00260573">
                <w:rPr>
                  <w:color w:val="000000"/>
                  <w:lang w:eastAsia="zh-CN"/>
                  <w:rPrChange w:id="4172" w:author="CATT " w:date="2021-08-31T22:36:00Z">
                    <w:rPr>
                      <w:rFonts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0D7C068D" w14:textId="4E39F52B" w:rsidR="007A2A11" w:rsidRPr="00260573" w:rsidRDefault="007A2A11">
            <w:pPr>
              <w:pStyle w:val="TAC"/>
              <w:rPr>
                <w:ins w:id="4173" w:author="CATT " w:date="2021-08-31T21:41:00Z"/>
                <w:color w:val="000000"/>
                <w:lang w:eastAsia="zh-CN"/>
                <w:rPrChange w:id="4174" w:author="CATT " w:date="2021-08-31T22:36:00Z">
                  <w:rPr>
                    <w:ins w:id="4175" w:author="CATT " w:date="2021-08-31T21:41:00Z"/>
                    <w:rFonts w:ascii="Arial" w:hAnsi="Arial"/>
                    <w:sz w:val="18"/>
                    <w:lang w:eastAsia="zh-CN"/>
                  </w:rPr>
                </w:rPrChange>
              </w:rPr>
              <w:pPrChange w:id="4176" w:author="CATT " w:date="2021-08-31T22:36:00Z">
                <w:pPr>
                  <w:keepNext/>
                  <w:keepLines/>
                  <w:spacing w:after="0"/>
                  <w:jc w:val="center"/>
                </w:pPr>
              </w:pPrChange>
            </w:pPr>
            <w:ins w:id="4177" w:author="CATT " w:date="2021-08-31T21:44:00Z">
              <w:r w:rsidRPr="00260573">
                <w:rPr>
                  <w:color w:val="000000"/>
                  <w:lang w:eastAsia="zh-CN"/>
                  <w:rPrChange w:id="4178"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A13FB81" w14:textId="207F5873" w:rsidR="007A2A11" w:rsidRPr="00260573" w:rsidRDefault="007A2A11">
            <w:pPr>
              <w:pStyle w:val="TAC"/>
              <w:rPr>
                <w:ins w:id="4179" w:author="CATT " w:date="2021-08-31T21:41:00Z"/>
                <w:color w:val="000000"/>
                <w:lang w:eastAsia="zh-CN"/>
                <w:rPrChange w:id="4180" w:author="CATT " w:date="2021-08-31T22:36:00Z">
                  <w:rPr>
                    <w:ins w:id="4181" w:author="CATT " w:date="2021-08-31T21:41:00Z"/>
                    <w:rFonts w:ascii="Arial" w:hAnsi="Arial"/>
                    <w:sz w:val="18"/>
                    <w:lang w:eastAsia="zh-CN"/>
                  </w:rPr>
                </w:rPrChange>
              </w:rPr>
              <w:pPrChange w:id="4182" w:author="CATT " w:date="2021-08-31T22:36:00Z">
                <w:pPr>
                  <w:keepNext/>
                  <w:keepLines/>
                  <w:spacing w:after="0"/>
                  <w:jc w:val="center"/>
                </w:pPr>
              </w:pPrChange>
            </w:pPr>
            <w:ins w:id="4183" w:author="CATT " w:date="2021-08-31T21:44:00Z">
              <w:r w:rsidRPr="00260573">
                <w:rPr>
                  <w:color w:val="000000"/>
                  <w:lang w:eastAsia="zh-CN"/>
                  <w:rPrChange w:id="4184"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BA46B1E" w14:textId="507107D9" w:rsidR="007A2A11" w:rsidRPr="00260573" w:rsidRDefault="007A2A11">
            <w:pPr>
              <w:pStyle w:val="TAC"/>
              <w:rPr>
                <w:ins w:id="4185" w:author="CATT " w:date="2021-08-31T21:41:00Z"/>
                <w:color w:val="000000"/>
                <w:lang w:eastAsia="zh-CN"/>
                <w:rPrChange w:id="4186" w:author="CATT " w:date="2021-08-31T22:36:00Z">
                  <w:rPr>
                    <w:ins w:id="4187" w:author="CATT " w:date="2021-08-31T21:41:00Z"/>
                    <w:rFonts w:ascii="Arial" w:hAnsi="Arial"/>
                    <w:sz w:val="18"/>
                    <w:lang w:eastAsia="zh-CN"/>
                  </w:rPr>
                </w:rPrChange>
              </w:rPr>
              <w:pPrChange w:id="4188" w:author="CATT " w:date="2021-08-31T22:36:00Z">
                <w:pPr>
                  <w:keepNext/>
                  <w:keepLines/>
                  <w:spacing w:after="0"/>
                  <w:jc w:val="center"/>
                </w:pPr>
              </w:pPrChange>
            </w:pPr>
            <w:ins w:id="4189" w:author="CATT " w:date="2021-08-31T21:44:00Z">
              <w:r w:rsidRPr="00260573">
                <w:rPr>
                  <w:color w:val="000000"/>
                  <w:lang w:eastAsia="zh-CN"/>
                  <w:rPrChange w:id="4190"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DAE1CEB" w14:textId="1B46E208" w:rsidR="007A2A11" w:rsidRPr="00260573" w:rsidRDefault="007A2A11">
            <w:pPr>
              <w:pStyle w:val="TAC"/>
              <w:rPr>
                <w:ins w:id="4191" w:author="CATT " w:date="2021-08-31T21:41:00Z"/>
                <w:color w:val="000000"/>
                <w:lang w:eastAsia="zh-CN"/>
                <w:rPrChange w:id="4192" w:author="CATT " w:date="2021-08-31T22:36:00Z">
                  <w:rPr>
                    <w:ins w:id="4193" w:author="CATT " w:date="2021-08-31T21:41:00Z"/>
                    <w:rFonts w:ascii="Arial" w:hAnsi="Arial"/>
                    <w:sz w:val="18"/>
                    <w:lang w:eastAsia="zh-CN"/>
                  </w:rPr>
                </w:rPrChange>
              </w:rPr>
              <w:pPrChange w:id="4194" w:author="CATT " w:date="2021-08-31T22:36:00Z">
                <w:pPr>
                  <w:keepNext/>
                  <w:keepLines/>
                  <w:spacing w:after="0"/>
                  <w:jc w:val="center"/>
                </w:pPr>
              </w:pPrChange>
            </w:pPr>
            <w:ins w:id="4195" w:author="CATT " w:date="2021-08-31T21:44:00Z">
              <w:r w:rsidRPr="00260573">
                <w:rPr>
                  <w:color w:val="000000"/>
                  <w:lang w:eastAsia="zh-CN"/>
                  <w:rPrChange w:id="4196"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80DA1" w14:textId="095A0A5A" w:rsidR="007A2A11" w:rsidRPr="00260573" w:rsidRDefault="007A2A11">
            <w:pPr>
              <w:pStyle w:val="TAC"/>
              <w:rPr>
                <w:ins w:id="4197" w:author="CATT " w:date="2021-08-31T21:41:00Z"/>
                <w:color w:val="000000"/>
                <w:lang w:eastAsia="zh-CN"/>
                <w:rPrChange w:id="4198" w:author="CATT " w:date="2021-08-31T22:36:00Z">
                  <w:rPr>
                    <w:ins w:id="4199" w:author="CATT " w:date="2021-08-31T21:41:00Z"/>
                    <w:rFonts w:ascii="Arial" w:hAnsi="Arial"/>
                    <w:sz w:val="18"/>
                    <w:lang w:eastAsia="zh-CN"/>
                  </w:rPr>
                </w:rPrChange>
              </w:rPr>
              <w:pPrChange w:id="4200" w:author="CATT " w:date="2021-08-31T22:36:00Z">
                <w:pPr>
                  <w:keepNext/>
                  <w:keepLines/>
                  <w:spacing w:after="0"/>
                  <w:jc w:val="center"/>
                </w:pPr>
              </w:pPrChange>
            </w:pPr>
            <w:ins w:id="4201" w:author="CATT " w:date="2021-08-31T21:44:00Z">
              <w:r w:rsidRPr="00260573">
                <w:rPr>
                  <w:color w:val="000000"/>
                  <w:lang w:eastAsia="zh-CN"/>
                  <w:rPrChange w:id="4202" w:author="CATT " w:date="2021-08-31T22: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434FC469" w14:textId="5E4BD012" w:rsidR="007A2A11" w:rsidRPr="00260573" w:rsidRDefault="007A2A11">
            <w:pPr>
              <w:pStyle w:val="TAC"/>
              <w:rPr>
                <w:ins w:id="4203" w:author="CATT " w:date="2021-08-31T21:41:00Z"/>
                <w:color w:val="000000"/>
                <w:lang w:eastAsia="zh-CN"/>
                <w:rPrChange w:id="4204" w:author="CATT " w:date="2021-08-31T22:36:00Z">
                  <w:rPr>
                    <w:ins w:id="4205" w:author="CATT " w:date="2021-08-31T21:41:00Z"/>
                    <w:rFonts w:ascii="Arial" w:hAnsi="Arial"/>
                    <w:sz w:val="18"/>
                    <w:lang w:eastAsia="zh-CN"/>
                  </w:rPr>
                </w:rPrChange>
              </w:rPr>
              <w:pPrChange w:id="4206" w:author="CATT " w:date="2021-08-31T22:36:00Z">
                <w:pPr>
                  <w:keepNext/>
                  <w:keepLines/>
                  <w:spacing w:after="0"/>
                  <w:jc w:val="center"/>
                </w:pPr>
              </w:pPrChange>
            </w:pPr>
            <w:ins w:id="4207" w:author="CATT " w:date="2021-08-31T21:44:00Z">
              <w:r w:rsidRPr="00260573">
                <w:rPr>
                  <w:color w:val="000000"/>
                  <w:lang w:eastAsia="zh-CN"/>
                  <w:rPrChange w:id="4208"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662ED1C6" w14:textId="1D7A3748" w:rsidR="007A2A11" w:rsidRPr="00260573" w:rsidRDefault="007A2A11">
            <w:pPr>
              <w:pStyle w:val="TAC"/>
              <w:rPr>
                <w:ins w:id="4209" w:author="CATT " w:date="2021-08-31T21:41:00Z"/>
                <w:color w:val="000000"/>
                <w:lang w:eastAsia="zh-CN"/>
                <w:rPrChange w:id="4210" w:author="CATT " w:date="2021-08-31T22:36:00Z">
                  <w:rPr>
                    <w:ins w:id="4211" w:author="CATT " w:date="2021-08-31T21:41:00Z"/>
                    <w:rFonts w:ascii="Arial" w:hAnsi="Arial"/>
                    <w:sz w:val="18"/>
                    <w:lang w:eastAsia="zh-CN"/>
                  </w:rPr>
                </w:rPrChange>
              </w:rPr>
              <w:pPrChange w:id="4212" w:author="CATT " w:date="2021-08-31T22:36:00Z">
                <w:pPr>
                  <w:keepNext/>
                  <w:keepLines/>
                  <w:spacing w:after="0"/>
                  <w:jc w:val="center"/>
                </w:pPr>
              </w:pPrChange>
            </w:pPr>
            <w:ins w:id="4213" w:author="CATT " w:date="2021-08-31T21:44:00Z">
              <w:r w:rsidRPr="00260573">
                <w:rPr>
                  <w:color w:val="000000"/>
                  <w:lang w:eastAsia="zh-CN"/>
                  <w:rPrChange w:id="4214"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D328CC5" w14:textId="29DD509D" w:rsidR="007A2A11" w:rsidRPr="00260573" w:rsidRDefault="007A2A11">
            <w:pPr>
              <w:pStyle w:val="TAC"/>
              <w:rPr>
                <w:ins w:id="4215" w:author="CATT " w:date="2021-08-31T21:41:00Z"/>
                <w:color w:val="000000"/>
                <w:lang w:eastAsia="zh-CN"/>
                <w:rPrChange w:id="4216" w:author="CATT " w:date="2021-08-31T22:36:00Z">
                  <w:rPr>
                    <w:ins w:id="4217" w:author="CATT " w:date="2021-08-31T21:41:00Z"/>
                    <w:rFonts w:ascii="Arial" w:hAnsi="Arial"/>
                    <w:sz w:val="18"/>
                    <w:lang w:eastAsia="zh-CN"/>
                  </w:rPr>
                </w:rPrChange>
              </w:rPr>
              <w:pPrChange w:id="4218"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074F345E" w14:textId="45460291" w:rsidR="007A2A11" w:rsidRPr="00260573" w:rsidRDefault="007A2A11">
            <w:pPr>
              <w:pStyle w:val="TAC"/>
              <w:rPr>
                <w:ins w:id="4219" w:author="CATT " w:date="2021-08-31T21:41:00Z"/>
                <w:color w:val="000000"/>
                <w:lang w:eastAsia="zh-CN"/>
                <w:rPrChange w:id="4220" w:author="CATT " w:date="2021-08-31T22:36:00Z">
                  <w:rPr>
                    <w:ins w:id="4221" w:author="CATT " w:date="2021-08-31T21:41:00Z"/>
                    <w:rFonts w:ascii="Arial" w:hAnsi="Arial"/>
                    <w:sz w:val="18"/>
                    <w:lang w:eastAsia="zh-CN"/>
                  </w:rPr>
                </w:rPrChange>
              </w:rPr>
              <w:pPrChange w:id="4222"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0498A29D" w14:textId="2BC87BE6" w:rsidR="007A2A11" w:rsidRPr="00260573" w:rsidRDefault="007A2A11">
            <w:pPr>
              <w:pStyle w:val="TAC"/>
              <w:rPr>
                <w:ins w:id="4223" w:author="CATT " w:date="2021-08-31T21:41:00Z"/>
                <w:color w:val="000000"/>
                <w:lang w:eastAsia="zh-CN"/>
                <w:rPrChange w:id="4224" w:author="CATT " w:date="2021-08-31T22:36:00Z">
                  <w:rPr>
                    <w:ins w:id="4225" w:author="CATT " w:date="2021-08-31T21:41:00Z"/>
                    <w:rFonts w:ascii="Arial" w:hAnsi="Arial"/>
                    <w:sz w:val="18"/>
                    <w:lang w:eastAsia="zh-CN"/>
                  </w:rPr>
                </w:rPrChange>
              </w:rPr>
              <w:pPrChange w:id="4226"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6EA317CE" w14:textId="3F43EC2E" w:rsidR="007A2A11" w:rsidRPr="00260573" w:rsidRDefault="007A2A11">
            <w:pPr>
              <w:pStyle w:val="TAC"/>
              <w:rPr>
                <w:ins w:id="4227" w:author="CATT " w:date="2021-08-31T21:41:00Z"/>
                <w:color w:val="000000"/>
                <w:lang w:eastAsia="zh-CN"/>
                <w:rPrChange w:id="4228" w:author="CATT " w:date="2021-08-31T22:36:00Z">
                  <w:rPr>
                    <w:ins w:id="4229" w:author="CATT " w:date="2021-08-31T21:41:00Z"/>
                    <w:rFonts w:ascii="Arial" w:hAnsi="Arial"/>
                    <w:sz w:val="18"/>
                    <w:lang w:eastAsia="zh-CN"/>
                  </w:rPr>
                </w:rPrChange>
              </w:rPr>
              <w:pPrChange w:id="4230"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01D53193" w14:textId="78CF2ED0" w:rsidR="007A2A11" w:rsidRPr="00260573" w:rsidRDefault="007A2A11">
            <w:pPr>
              <w:pStyle w:val="TAC"/>
              <w:rPr>
                <w:ins w:id="4231" w:author="CATT " w:date="2021-08-31T21:41:00Z"/>
                <w:color w:val="000000"/>
                <w:lang w:eastAsia="zh-CN"/>
                <w:rPrChange w:id="4232" w:author="CATT " w:date="2021-08-31T22:36:00Z">
                  <w:rPr>
                    <w:ins w:id="4233" w:author="CATT " w:date="2021-08-31T21:41:00Z"/>
                    <w:rFonts w:ascii="Arial" w:hAnsi="Arial"/>
                    <w:sz w:val="18"/>
                    <w:lang w:eastAsia="zh-CN"/>
                  </w:rPr>
                </w:rPrChange>
              </w:rPr>
              <w:pPrChange w:id="4234"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6ADB91EB" w14:textId="4CB28CC5" w:rsidR="007A2A11" w:rsidRPr="00260573" w:rsidRDefault="007A2A11">
            <w:pPr>
              <w:pStyle w:val="TAC"/>
              <w:rPr>
                <w:ins w:id="4235" w:author="CATT " w:date="2021-08-31T21:41:00Z"/>
                <w:color w:val="000000"/>
                <w:lang w:eastAsia="zh-CN"/>
                <w:rPrChange w:id="4236" w:author="CATT " w:date="2021-08-31T22:36:00Z">
                  <w:rPr>
                    <w:ins w:id="4237" w:author="CATT " w:date="2021-08-31T21:41:00Z"/>
                    <w:rFonts w:ascii="Arial" w:hAnsi="Arial"/>
                    <w:sz w:val="18"/>
                    <w:lang w:eastAsia="zh-CN"/>
                  </w:rPr>
                </w:rPrChange>
              </w:rPr>
              <w:pPrChange w:id="4238" w:author="CATT " w:date="2021-08-31T22:36:00Z">
                <w:pPr>
                  <w:keepNext/>
                  <w:keepLines/>
                  <w:spacing w:after="0"/>
                  <w:jc w:val="center"/>
                </w:pPr>
              </w:pPrChange>
            </w:pPr>
          </w:p>
        </w:tc>
        <w:tc>
          <w:tcPr>
            <w:tcW w:w="1265" w:type="dxa"/>
            <w:vMerge/>
            <w:tcBorders>
              <w:left w:val="single" w:sz="4" w:space="0" w:color="auto"/>
              <w:bottom w:val="single" w:sz="4" w:space="0" w:color="auto"/>
              <w:right w:val="single" w:sz="4" w:space="0" w:color="auto"/>
            </w:tcBorders>
            <w:shd w:val="clear" w:color="auto" w:fill="auto"/>
            <w:vAlign w:val="center"/>
          </w:tcPr>
          <w:p w14:paraId="0479C316" w14:textId="77777777" w:rsidR="007A2A11" w:rsidRPr="00260573" w:rsidRDefault="007A2A11">
            <w:pPr>
              <w:pStyle w:val="TAC"/>
              <w:rPr>
                <w:ins w:id="4239" w:author="CATT " w:date="2021-08-31T21:41:00Z"/>
                <w:color w:val="000000"/>
                <w:lang w:eastAsia="zh-CN"/>
                <w:rPrChange w:id="4240" w:author="CATT " w:date="2021-08-31T22:36:00Z">
                  <w:rPr>
                    <w:ins w:id="4241" w:author="CATT " w:date="2021-08-31T21:41:00Z"/>
                    <w:rFonts w:ascii="Arial" w:hAnsi="Arial"/>
                    <w:sz w:val="18"/>
                    <w:lang w:eastAsia="zh-CN"/>
                  </w:rPr>
                </w:rPrChange>
              </w:rPr>
              <w:pPrChange w:id="4242" w:author="CATT " w:date="2021-08-31T22:36:00Z">
                <w:pPr>
                  <w:keepNext/>
                  <w:keepLines/>
                  <w:spacing w:after="0"/>
                  <w:jc w:val="center"/>
                </w:pPr>
              </w:pPrChange>
            </w:pPr>
          </w:p>
        </w:tc>
      </w:tr>
      <w:tr w:rsidR="007A2A11" w:rsidRPr="00260573" w14:paraId="0DC05C9E" w14:textId="77777777" w:rsidTr="0027249C">
        <w:trPr>
          <w:gridBefore w:val="1"/>
          <w:wBefore w:w="6" w:type="dxa"/>
          <w:trHeight w:val="29"/>
          <w:jc w:val="center"/>
          <w:ins w:id="4243" w:author="CATT " w:date="2021-08-31T21:41:00Z"/>
        </w:trPr>
        <w:tc>
          <w:tcPr>
            <w:tcW w:w="1593" w:type="dxa"/>
            <w:vMerge/>
            <w:tcBorders>
              <w:left w:val="single" w:sz="4" w:space="0" w:color="auto"/>
              <w:right w:val="single" w:sz="4" w:space="0" w:color="auto"/>
            </w:tcBorders>
            <w:shd w:val="clear" w:color="auto" w:fill="auto"/>
            <w:vAlign w:val="center"/>
          </w:tcPr>
          <w:p w14:paraId="36733E98" w14:textId="77777777" w:rsidR="007A2A11" w:rsidRPr="00260573" w:rsidRDefault="007A2A11">
            <w:pPr>
              <w:pStyle w:val="TAC"/>
              <w:rPr>
                <w:ins w:id="4244" w:author="CATT " w:date="2021-08-31T21:41:00Z"/>
                <w:color w:val="000000"/>
                <w:lang w:eastAsia="zh-CN"/>
                <w:rPrChange w:id="4245" w:author="CATT " w:date="2021-08-31T22:36:00Z">
                  <w:rPr>
                    <w:ins w:id="4246" w:author="CATT " w:date="2021-08-31T21:41:00Z"/>
                    <w:rFonts w:ascii="Arial" w:hAnsi="Arial"/>
                    <w:sz w:val="18"/>
                    <w:lang w:eastAsia="zh-CN"/>
                  </w:rPr>
                </w:rPrChange>
              </w:rPr>
              <w:pPrChange w:id="4247"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7E351260" w14:textId="77777777" w:rsidR="007A2A11" w:rsidRPr="00260573" w:rsidRDefault="007A2A11">
            <w:pPr>
              <w:pStyle w:val="TAC"/>
              <w:rPr>
                <w:ins w:id="4248" w:author="CATT " w:date="2021-08-31T21:41:00Z"/>
                <w:color w:val="000000"/>
                <w:lang w:eastAsia="zh-CN"/>
                <w:rPrChange w:id="4249" w:author="CATT " w:date="2021-08-31T22:36:00Z">
                  <w:rPr>
                    <w:ins w:id="4250" w:author="CATT " w:date="2021-08-31T21:41:00Z"/>
                    <w:lang w:eastAsia="zh-CN"/>
                  </w:rPr>
                </w:rPrChange>
              </w:rPr>
            </w:pPr>
          </w:p>
        </w:tc>
        <w:tc>
          <w:tcPr>
            <w:tcW w:w="660" w:type="dxa"/>
            <w:tcBorders>
              <w:left w:val="single" w:sz="4" w:space="0" w:color="auto"/>
              <w:bottom w:val="single" w:sz="4" w:space="0" w:color="auto"/>
              <w:right w:val="single" w:sz="4" w:space="0" w:color="auto"/>
            </w:tcBorders>
            <w:vAlign w:val="center"/>
          </w:tcPr>
          <w:p w14:paraId="550EDFD0" w14:textId="46954A38" w:rsidR="007A2A11" w:rsidRPr="00260573" w:rsidRDefault="007A2A11">
            <w:pPr>
              <w:pStyle w:val="TAC"/>
              <w:rPr>
                <w:ins w:id="4251" w:author="CATT " w:date="2021-08-31T21:41:00Z"/>
                <w:color w:val="000000"/>
                <w:lang w:eastAsia="zh-CN"/>
                <w:rPrChange w:id="4252" w:author="CATT " w:date="2021-08-31T22:36:00Z">
                  <w:rPr>
                    <w:ins w:id="4253" w:author="CATT " w:date="2021-08-31T21:41:00Z"/>
                    <w:rFonts w:ascii="Arial" w:hAnsi="Arial"/>
                    <w:sz w:val="18"/>
                    <w:lang w:eastAsia="zh-CN"/>
                  </w:rPr>
                </w:rPrChange>
              </w:rPr>
              <w:pPrChange w:id="4254" w:author="CATT " w:date="2021-08-31T22:36:00Z">
                <w:pPr>
                  <w:keepNext/>
                  <w:keepLines/>
                  <w:spacing w:after="0"/>
                  <w:jc w:val="center"/>
                </w:pPr>
              </w:pPrChange>
            </w:pPr>
            <w:ins w:id="4255" w:author="CATT " w:date="2021-08-31T21:44:00Z">
              <w:r w:rsidRPr="00260573">
                <w:rPr>
                  <w:color w:val="000000"/>
                  <w:lang w:eastAsia="zh-CN"/>
                  <w:rPrChange w:id="4256"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36AD20D4" w14:textId="684D153E" w:rsidR="007A2A11" w:rsidRPr="00260573" w:rsidRDefault="007A2A11">
            <w:pPr>
              <w:pStyle w:val="TAC"/>
              <w:rPr>
                <w:ins w:id="4257" w:author="CATT " w:date="2021-08-31T21:41:00Z"/>
                <w:color w:val="000000"/>
                <w:lang w:eastAsia="zh-CN"/>
                <w:rPrChange w:id="4258" w:author="CATT " w:date="2021-08-31T22:36:00Z">
                  <w:rPr>
                    <w:ins w:id="4259" w:author="CATT " w:date="2021-08-31T21:41:00Z"/>
                    <w:rFonts w:ascii="Arial" w:hAnsi="Arial"/>
                    <w:sz w:val="18"/>
                    <w:lang w:eastAsia="zh-CN"/>
                  </w:rPr>
                </w:rPrChange>
              </w:rPr>
              <w:pPrChange w:id="4260" w:author="CATT " w:date="2021-08-31T22:36:00Z">
                <w:pPr>
                  <w:keepNext/>
                  <w:keepLines/>
                  <w:spacing w:after="0"/>
                  <w:jc w:val="center"/>
                </w:pPr>
              </w:pPrChange>
            </w:pPr>
            <w:ins w:id="4261" w:author="CATT " w:date="2021-08-31T21:44:00Z">
              <w:r w:rsidRPr="00260573">
                <w:rPr>
                  <w:color w:val="000000"/>
                  <w:lang w:eastAsia="zh-CN"/>
                  <w:rPrChange w:id="4262"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AD13EEE" w14:textId="7034CFA0" w:rsidR="007A2A11" w:rsidRPr="00260573" w:rsidRDefault="007A2A11">
            <w:pPr>
              <w:pStyle w:val="TAC"/>
              <w:rPr>
                <w:ins w:id="4263" w:author="CATT " w:date="2021-08-31T21:41:00Z"/>
                <w:color w:val="000000"/>
                <w:lang w:eastAsia="zh-CN"/>
                <w:rPrChange w:id="4264" w:author="CATT " w:date="2021-08-31T22:36:00Z">
                  <w:rPr>
                    <w:ins w:id="4265" w:author="CATT " w:date="2021-08-31T21:41:00Z"/>
                    <w:rFonts w:ascii="Arial" w:hAnsi="Arial"/>
                    <w:sz w:val="18"/>
                    <w:lang w:eastAsia="zh-CN"/>
                  </w:rPr>
                </w:rPrChange>
              </w:rPr>
              <w:pPrChange w:id="4266" w:author="CATT " w:date="2021-08-31T22:36:00Z">
                <w:pPr>
                  <w:keepNext/>
                  <w:keepLines/>
                  <w:spacing w:after="0"/>
                  <w:jc w:val="center"/>
                </w:pPr>
              </w:pPrChange>
            </w:pPr>
            <w:ins w:id="4267" w:author="CATT " w:date="2021-08-31T21:44:00Z">
              <w:r w:rsidRPr="00260573">
                <w:rPr>
                  <w:color w:val="000000"/>
                  <w:lang w:eastAsia="zh-CN"/>
                  <w:rPrChange w:id="4268"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868091A" w14:textId="350E20BE" w:rsidR="007A2A11" w:rsidRPr="00260573" w:rsidRDefault="007A2A11">
            <w:pPr>
              <w:pStyle w:val="TAC"/>
              <w:rPr>
                <w:ins w:id="4269" w:author="CATT " w:date="2021-08-31T21:41:00Z"/>
                <w:color w:val="000000"/>
                <w:lang w:eastAsia="zh-CN"/>
                <w:rPrChange w:id="4270" w:author="CATT " w:date="2021-08-31T22:36:00Z">
                  <w:rPr>
                    <w:ins w:id="4271" w:author="CATT " w:date="2021-08-31T21:41:00Z"/>
                    <w:rFonts w:ascii="Arial" w:hAnsi="Arial"/>
                    <w:sz w:val="18"/>
                    <w:lang w:eastAsia="zh-CN"/>
                  </w:rPr>
                </w:rPrChange>
              </w:rPr>
              <w:pPrChange w:id="4272" w:author="CATT " w:date="2021-08-31T22:36:00Z">
                <w:pPr>
                  <w:keepNext/>
                  <w:keepLines/>
                  <w:spacing w:after="0"/>
                  <w:jc w:val="center"/>
                </w:pPr>
              </w:pPrChange>
            </w:pPr>
            <w:ins w:id="4273" w:author="CATT " w:date="2021-08-31T21:44:00Z">
              <w:r w:rsidRPr="00260573">
                <w:rPr>
                  <w:color w:val="000000"/>
                  <w:lang w:eastAsia="zh-CN"/>
                  <w:rPrChange w:id="4274"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A31FFB8" w14:textId="7A0AD6FC" w:rsidR="007A2A11" w:rsidRPr="00260573" w:rsidRDefault="007A2A11">
            <w:pPr>
              <w:pStyle w:val="TAC"/>
              <w:rPr>
                <w:ins w:id="4275" w:author="CATT " w:date="2021-08-31T21:41:00Z"/>
                <w:color w:val="000000"/>
                <w:lang w:eastAsia="zh-CN"/>
                <w:rPrChange w:id="4276" w:author="CATT " w:date="2021-08-31T22:36:00Z">
                  <w:rPr>
                    <w:ins w:id="4277" w:author="CATT " w:date="2021-08-31T21:41:00Z"/>
                    <w:rFonts w:ascii="Arial" w:hAnsi="Arial"/>
                    <w:sz w:val="18"/>
                    <w:lang w:eastAsia="zh-CN"/>
                  </w:rPr>
                </w:rPrChange>
              </w:rPr>
              <w:pPrChange w:id="4278" w:author="CATT " w:date="2021-08-31T22:36:00Z">
                <w:pPr>
                  <w:keepNext/>
                  <w:keepLines/>
                  <w:spacing w:after="0"/>
                  <w:jc w:val="center"/>
                </w:pPr>
              </w:pPrChange>
            </w:pPr>
            <w:ins w:id="4279" w:author="CATT " w:date="2021-08-31T21:44:00Z">
              <w:r w:rsidRPr="00260573">
                <w:rPr>
                  <w:color w:val="000000"/>
                  <w:lang w:eastAsia="zh-CN"/>
                  <w:rPrChange w:id="4280"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2BDE15" w14:textId="77777777" w:rsidR="007A2A11" w:rsidRPr="00260573" w:rsidRDefault="007A2A11">
            <w:pPr>
              <w:pStyle w:val="TAC"/>
              <w:rPr>
                <w:ins w:id="4281" w:author="CATT " w:date="2021-08-31T21:41:00Z"/>
                <w:color w:val="000000"/>
                <w:lang w:eastAsia="zh-CN"/>
                <w:rPrChange w:id="4282" w:author="CATT " w:date="2021-08-31T22:36:00Z">
                  <w:rPr>
                    <w:ins w:id="4283" w:author="CATT " w:date="2021-08-31T21:41:00Z"/>
                    <w:rFonts w:ascii="Arial" w:hAnsi="Arial"/>
                    <w:sz w:val="18"/>
                    <w:lang w:eastAsia="zh-CN"/>
                  </w:rPr>
                </w:rPrChange>
              </w:rPr>
              <w:pPrChange w:id="4284"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1CF393DD" w14:textId="77777777" w:rsidR="007A2A11" w:rsidRPr="00260573" w:rsidRDefault="007A2A11">
            <w:pPr>
              <w:pStyle w:val="TAC"/>
              <w:rPr>
                <w:ins w:id="4285" w:author="CATT " w:date="2021-08-31T21:41:00Z"/>
                <w:color w:val="000000"/>
                <w:lang w:eastAsia="zh-CN"/>
                <w:rPrChange w:id="4286" w:author="CATT " w:date="2021-08-31T22:36:00Z">
                  <w:rPr>
                    <w:ins w:id="4287" w:author="CATT " w:date="2021-08-31T21:41:00Z"/>
                    <w:rFonts w:ascii="Arial" w:hAnsi="Arial"/>
                    <w:sz w:val="18"/>
                    <w:lang w:eastAsia="zh-CN"/>
                  </w:rPr>
                </w:rPrChange>
              </w:rPr>
              <w:pPrChange w:id="4288"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477C3CA8" w14:textId="77777777" w:rsidR="007A2A11" w:rsidRPr="00260573" w:rsidRDefault="007A2A11">
            <w:pPr>
              <w:pStyle w:val="TAC"/>
              <w:rPr>
                <w:ins w:id="4289" w:author="CATT " w:date="2021-08-31T21:41:00Z"/>
                <w:color w:val="000000"/>
                <w:lang w:eastAsia="zh-CN"/>
                <w:rPrChange w:id="4290" w:author="CATT " w:date="2021-08-31T22:36:00Z">
                  <w:rPr>
                    <w:ins w:id="4291" w:author="CATT " w:date="2021-08-31T21:41:00Z"/>
                    <w:rFonts w:ascii="Arial" w:hAnsi="Arial"/>
                    <w:sz w:val="18"/>
                    <w:lang w:eastAsia="zh-CN"/>
                  </w:rPr>
                </w:rPrChange>
              </w:rPr>
              <w:pPrChange w:id="4292"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042FDBCA" w14:textId="77777777" w:rsidR="007A2A11" w:rsidRPr="00260573" w:rsidRDefault="007A2A11">
            <w:pPr>
              <w:pStyle w:val="TAC"/>
              <w:rPr>
                <w:ins w:id="4293" w:author="CATT " w:date="2021-08-31T21:41:00Z"/>
                <w:color w:val="000000"/>
                <w:lang w:eastAsia="zh-CN"/>
                <w:rPrChange w:id="4294" w:author="CATT " w:date="2021-08-31T22:36:00Z">
                  <w:rPr>
                    <w:ins w:id="4295" w:author="CATT " w:date="2021-08-31T21:41:00Z"/>
                    <w:rFonts w:ascii="Arial" w:hAnsi="Arial"/>
                    <w:sz w:val="18"/>
                    <w:lang w:eastAsia="zh-CN"/>
                  </w:rPr>
                </w:rPrChange>
              </w:rPr>
              <w:pPrChange w:id="4296"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3B0F974B" w14:textId="77777777" w:rsidR="007A2A11" w:rsidRPr="00260573" w:rsidRDefault="007A2A11">
            <w:pPr>
              <w:pStyle w:val="TAC"/>
              <w:rPr>
                <w:ins w:id="4297" w:author="CATT " w:date="2021-08-31T21:41:00Z"/>
                <w:color w:val="000000"/>
                <w:lang w:eastAsia="zh-CN"/>
                <w:rPrChange w:id="4298" w:author="CATT " w:date="2021-08-31T22:36:00Z">
                  <w:rPr>
                    <w:ins w:id="4299" w:author="CATT " w:date="2021-08-31T21:41:00Z"/>
                    <w:rFonts w:ascii="Arial" w:hAnsi="Arial"/>
                    <w:sz w:val="18"/>
                    <w:lang w:eastAsia="zh-CN"/>
                  </w:rPr>
                </w:rPrChange>
              </w:rPr>
              <w:pPrChange w:id="4300"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602BF9F3" w14:textId="77777777" w:rsidR="007A2A11" w:rsidRPr="00260573" w:rsidRDefault="007A2A11">
            <w:pPr>
              <w:pStyle w:val="TAC"/>
              <w:rPr>
                <w:ins w:id="4301" w:author="CATT " w:date="2021-08-31T21:41:00Z"/>
                <w:color w:val="000000"/>
                <w:lang w:eastAsia="zh-CN"/>
                <w:rPrChange w:id="4302" w:author="CATT " w:date="2021-08-31T22:36:00Z">
                  <w:rPr>
                    <w:ins w:id="4303" w:author="CATT " w:date="2021-08-31T21:41:00Z"/>
                    <w:rFonts w:ascii="Arial" w:hAnsi="Arial"/>
                    <w:sz w:val="18"/>
                    <w:lang w:eastAsia="zh-CN"/>
                  </w:rPr>
                </w:rPrChange>
              </w:rPr>
              <w:pPrChange w:id="4304"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1220DA17" w14:textId="77777777" w:rsidR="007A2A11" w:rsidRPr="00260573" w:rsidRDefault="007A2A11">
            <w:pPr>
              <w:pStyle w:val="TAC"/>
              <w:rPr>
                <w:ins w:id="4305" w:author="CATT " w:date="2021-08-31T21:41:00Z"/>
                <w:color w:val="000000"/>
                <w:lang w:eastAsia="zh-CN"/>
                <w:rPrChange w:id="4306" w:author="CATT " w:date="2021-08-31T22:36:00Z">
                  <w:rPr>
                    <w:ins w:id="4307" w:author="CATT " w:date="2021-08-31T21:41:00Z"/>
                    <w:rFonts w:ascii="Arial" w:hAnsi="Arial"/>
                    <w:sz w:val="18"/>
                    <w:lang w:eastAsia="zh-CN"/>
                  </w:rPr>
                </w:rPrChange>
              </w:rPr>
              <w:pPrChange w:id="4308"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115B4CAC" w14:textId="77777777" w:rsidR="007A2A11" w:rsidRPr="00260573" w:rsidRDefault="007A2A11">
            <w:pPr>
              <w:pStyle w:val="TAC"/>
              <w:rPr>
                <w:ins w:id="4309" w:author="CATT " w:date="2021-08-31T21:41:00Z"/>
                <w:color w:val="000000"/>
                <w:lang w:eastAsia="zh-CN"/>
                <w:rPrChange w:id="4310" w:author="CATT " w:date="2021-08-31T22:36:00Z">
                  <w:rPr>
                    <w:ins w:id="4311" w:author="CATT " w:date="2021-08-31T21:41:00Z"/>
                    <w:rFonts w:ascii="Arial" w:hAnsi="Arial"/>
                    <w:sz w:val="18"/>
                    <w:lang w:eastAsia="zh-CN"/>
                  </w:rPr>
                </w:rPrChange>
              </w:rPr>
              <w:pPrChange w:id="4312"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76990B51" w14:textId="77777777" w:rsidR="007A2A11" w:rsidRPr="00260573" w:rsidRDefault="007A2A11">
            <w:pPr>
              <w:pStyle w:val="TAC"/>
              <w:rPr>
                <w:ins w:id="4313" w:author="CATT " w:date="2021-08-31T21:41:00Z"/>
                <w:color w:val="000000"/>
                <w:lang w:eastAsia="zh-CN"/>
                <w:rPrChange w:id="4314" w:author="CATT " w:date="2021-08-31T22:36:00Z">
                  <w:rPr>
                    <w:ins w:id="4315" w:author="CATT " w:date="2021-08-31T21:41:00Z"/>
                    <w:rFonts w:ascii="Arial" w:hAnsi="Arial"/>
                    <w:sz w:val="18"/>
                    <w:lang w:eastAsia="zh-CN"/>
                  </w:rPr>
                </w:rPrChange>
              </w:rPr>
              <w:pPrChange w:id="4316"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68542267" w14:textId="77777777" w:rsidR="007A2A11" w:rsidRPr="00260573" w:rsidRDefault="007A2A11">
            <w:pPr>
              <w:pStyle w:val="TAC"/>
              <w:rPr>
                <w:ins w:id="4317" w:author="CATT " w:date="2021-08-31T21:41:00Z"/>
                <w:color w:val="000000"/>
                <w:lang w:eastAsia="zh-CN"/>
                <w:rPrChange w:id="4318" w:author="CATT " w:date="2021-08-31T22:36:00Z">
                  <w:rPr>
                    <w:ins w:id="4319" w:author="CATT " w:date="2021-08-31T21:41:00Z"/>
                    <w:rFonts w:ascii="Arial" w:hAnsi="Arial"/>
                    <w:sz w:val="18"/>
                    <w:lang w:eastAsia="zh-CN"/>
                  </w:rPr>
                </w:rPrChange>
              </w:rPr>
              <w:pPrChange w:id="4320" w:author="CATT " w:date="2021-08-31T22:36:00Z">
                <w:pPr>
                  <w:keepNext/>
                  <w:keepLines/>
                  <w:spacing w:after="0"/>
                  <w:jc w:val="center"/>
                </w:pPr>
              </w:pPrChange>
            </w:pPr>
            <w:ins w:id="4321" w:author="CATT " w:date="2021-08-31T21:41:00Z">
              <w:r w:rsidRPr="00260573">
                <w:rPr>
                  <w:color w:val="000000"/>
                  <w:lang w:eastAsia="zh-CN"/>
                  <w:rPrChange w:id="4322" w:author="CATT " w:date="2021-08-31T22:36:00Z">
                    <w:rPr>
                      <w:rFonts w:cs="Arial"/>
                      <w:color w:val="000000"/>
                      <w:sz w:val="16"/>
                      <w:szCs w:val="16"/>
                      <w:lang w:val="en-US" w:eastAsia="zh-CN" w:bidi="ar"/>
                    </w:rPr>
                  </w:rPrChange>
                </w:rPr>
                <w:t>1</w:t>
              </w:r>
            </w:ins>
          </w:p>
          <w:p w14:paraId="7EB8AC8B" w14:textId="77777777" w:rsidR="007A2A11" w:rsidRPr="00260573" w:rsidRDefault="007A2A11">
            <w:pPr>
              <w:pStyle w:val="TAC"/>
              <w:rPr>
                <w:ins w:id="4323" w:author="CATT " w:date="2021-08-31T21:41:00Z"/>
                <w:color w:val="000000"/>
                <w:lang w:eastAsia="zh-CN"/>
                <w:rPrChange w:id="4324" w:author="CATT " w:date="2021-08-31T22:36:00Z">
                  <w:rPr>
                    <w:ins w:id="4325" w:author="CATT " w:date="2021-08-31T21:41:00Z"/>
                    <w:rFonts w:ascii="Arial" w:hAnsi="Arial"/>
                    <w:sz w:val="18"/>
                    <w:lang w:eastAsia="zh-CN"/>
                  </w:rPr>
                </w:rPrChange>
              </w:rPr>
              <w:pPrChange w:id="4326" w:author="CATT " w:date="2021-08-31T22:36:00Z">
                <w:pPr>
                  <w:keepNext/>
                  <w:keepLines/>
                  <w:spacing w:after="0"/>
                  <w:jc w:val="center"/>
                </w:pPr>
              </w:pPrChange>
            </w:pPr>
          </w:p>
        </w:tc>
      </w:tr>
      <w:tr w:rsidR="007A2A11" w:rsidRPr="00260573" w14:paraId="480EB249" w14:textId="77777777" w:rsidTr="0027249C">
        <w:trPr>
          <w:gridBefore w:val="1"/>
          <w:wBefore w:w="6" w:type="dxa"/>
          <w:trHeight w:val="29"/>
          <w:jc w:val="center"/>
          <w:ins w:id="4327" w:author="CATT " w:date="2021-08-31T21:41:00Z"/>
        </w:trPr>
        <w:tc>
          <w:tcPr>
            <w:tcW w:w="1593" w:type="dxa"/>
            <w:vMerge/>
            <w:tcBorders>
              <w:left w:val="single" w:sz="4" w:space="0" w:color="auto"/>
              <w:right w:val="single" w:sz="4" w:space="0" w:color="auto"/>
            </w:tcBorders>
            <w:shd w:val="clear" w:color="auto" w:fill="auto"/>
            <w:vAlign w:val="center"/>
          </w:tcPr>
          <w:p w14:paraId="27ADC023" w14:textId="77777777" w:rsidR="007A2A11" w:rsidRPr="00260573" w:rsidRDefault="007A2A11">
            <w:pPr>
              <w:pStyle w:val="TAC"/>
              <w:rPr>
                <w:ins w:id="4328" w:author="CATT " w:date="2021-08-31T21:41:00Z"/>
                <w:color w:val="000000"/>
                <w:lang w:eastAsia="zh-CN"/>
                <w:rPrChange w:id="4329" w:author="CATT " w:date="2021-08-31T22:36:00Z">
                  <w:rPr>
                    <w:ins w:id="4330" w:author="CATT " w:date="2021-08-31T21:41:00Z"/>
                    <w:rFonts w:ascii="Arial" w:hAnsi="Arial"/>
                    <w:sz w:val="18"/>
                    <w:lang w:eastAsia="zh-CN"/>
                  </w:rPr>
                </w:rPrChange>
              </w:rPr>
              <w:pPrChange w:id="4331"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4FB0D508" w14:textId="77777777" w:rsidR="007A2A11" w:rsidRPr="00260573" w:rsidRDefault="007A2A11">
            <w:pPr>
              <w:pStyle w:val="TAC"/>
              <w:rPr>
                <w:ins w:id="4332" w:author="CATT " w:date="2021-08-31T21:41:00Z"/>
                <w:color w:val="000000"/>
                <w:lang w:eastAsia="zh-CN"/>
                <w:rPrChange w:id="4333" w:author="CATT " w:date="2021-08-31T22:36:00Z">
                  <w:rPr>
                    <w:ins w:id="4334" w:author="CATT " w:date="2021-08-31T21:41:00Z"/>
                    <w:lang w:eastAsia="zh-CN"/>
                  </w:rPr>
                </w:rPrChange>
              </w:rPr>
            </w:pPr>
          </w:p>
        </w:tc>
        <w:tc>
          <w:tcPr>
            <w:tcW w:w="660" w:type="dxa"/>
            <w:tcBorders>
              <w:left w:val="single" w:sz="4" w:space="0" w:color="auto"/>
              <w:bottom w:val="single" w:sz="4" w:space="0" w:color="auto"/>
              <w:right w:val="single" w:sz="4" w:space="0" w:color="auto"/>
            </w:tcBorders>
            <w:vAlign w:val="center"/>
          </w:tcPr>
          <w:p w14:paraId="4DE97756" w14:textId="0CE68A12" w:rsidR="007A2A11" w:rsidRPr="00260573" w:rsidRDefault="007A2A11">
            <w:pPr>
              <w:pStyle w:val="TAC"/>
              <w:rPr>
                <w:ins w:id="4335" w:author="CATT " w:date="2021-08-31T21:41:00Z"/>
                <w:color w:val="000000"/>
                <w:lang w:eastAsia="zh-CN"/>
                <w:rPrChange w:id="4336" w:author="CATT " w:date="2021-08-31T22:36:00Z">
                  <w:rPr>
                    <w:ins w:id="4337" w:author="CATT " w:date="2021-08-31T21:41:00Z"/>
                    <w:rFonts w:ascii="Arial" w:hAnsi="Arial"/>
                    <w:sz w:val="18"/>
                    <w:lang w:eastAsia="zh-CN"/>
                  </w:rPr>
                </w:rPrChange>
              </w:rPr>
              <w:pPrChange w:id="4338" w:author="CATT " w:date="2021-08-31T22:36:00Z">
                <w:pPr>
                  <w:keepNext/>
                  <w:keepLines/>
                  <w:spacing w:after="0"/>
                  <w:jc w:val="center"/>
                </w:pPr>
              </w:pPrChange>
            </w:pPr>
            <w:ins w:id="4339" w:author="CATT " w:date="2021-08-31T21:44:00Z">
              <w:r w:rsidRPr="00260573">
                <w:rPr>
                  <w:color w:val="000000"/>
                  <w:lang w:eastAsia="zh-CN"/>
                  <w:rPrChange w:id="4340"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93F982" w14:textId="034B8612" w:rsidR="007A2A11" w:rsidRPr="00260573" w:rsidRDefault="007A2A11">
            <w:pPr>
              <w:pStyle w:val="TAC"/>
              <w:rPr>
                <w:ins w:id="4341" w:author="CATT " w:date="2021-08-31T21:41:00Z"/>
                <w:color w:val="000000"/>
                <w:lang w:eastAsia="zh-CN"/>
                <w:rPrChange w:id="4342" w:author="CATT " w:date="2021-08-31T22:36:00Z">
                  <w:rPr>
                    <w:ins w:id="4343" w:author="CATT " w:date="2021-08-31T21:41:00Z"/>
                    <w:rFonts w:ascii="Arial" w:hAnsi="Arial"/>
                    <w:sz w:val="18"/>
                    <w:lang w:eastAsia="zh-CN"/>
                  </w:rPr>
                </w:rPrChange>
              </w:rPr>
              <w:pPrChange w:id="4344" w:author="CATT " w:date="2021-08-31T22:36:00Z">
                <w:pPr>
                  <w:keepNext/>
                  <w:keepLines/>
                  <w:spacing w:after="0"/>
                  <w:jc w:val="center"/>
                </w:pPr>
              </w:pPrChange>
            </w:pPr>
            <w:ins w:id="4345" w:author="CATT " w:date="2021-08-31T21:44:00Z">
              <w:r w:rsidRPr="00260573">
                <w:rPr>
                  <w:color w:val="000000"/>
                  <w:lang w:eastAsia="zh-CN"/>
                  <w:rPrChange w:id="4346" w:author="CATT " w:date="2021-08-31T22:36:00Z">
                    <w:rPr>
                      <w:rFonts w:cs="Arial"/>
                      <w:sz w:val="16"/>
                      <w:szCs w:val="16"/>
                      <w:lang w:eastAsia="zh-CN"/>
                    </w:rPr>
                  </w:rPrChange>
                </w:rPr>
                <w:t>See CA_n48(2A) Bandwidth Combination Set 1 in Table 5.5A.2-1</w:t>
              </w:r>
            </w:ins>
          </w:p>
        </w:tc>
        <w:tc>
          <w:tcPr>
            <w:tcW w:w="1265" w:type="dxa"/>
            <w:vMerge/>
            <w:tcBorders>
              <w:top w:val="nil"/>
              <w:left w:val="single" w:sz="4" w:space="0" w:color="auto"/>
              <w:right w:val="single" w:sz="4" w:space="0" w:color="auto"/>
            </w:tcBorders>
            <w:shd w:val="clear" w:color="auto" w:fill="auto"/>
          </w:tcPr>
          <w:p w14:paraId="17D7ACD9" w14:textId="77777777" w:rsidR="007A2A11" w:rsidRPr="00260573" w:rsidRDefault="007A2A11">
            <w:pPr>
              <w:pStyle w:val="TAC"/>
              <w:rPr>
                <w:ins w:id="4347" w:author="CATT " w:date="2021-08-31T21:41:00Z"/>
                <w:color w:val="000000"/>
                <w:lang w:eastAsia="zh-CN"/>
                <w:rPrChange w:id="4348" w:author="CATT " w:date="2021-08-31T22:36:00Z">
                  <w:rPr>
                    <w:ins w:id="4349" w:author="CATT " w:date="2021-08-31T21:41:00Z"/>
                    <w:rFonts w:ascii="Arial" w:hAnsi="Arial"/>
                    <w:sz w:val="18"/>
                    <w:lang w:eastAsia="zh-CN"/>
                  </w:rPr>
                </w:rPrChange>
              </w:rPr>
              <w:pPrChange w:id="4350" w:author="CATT " w:date="2021-08-31T22:36:00Z">
                <w:pPr>
                  <w:keepNext/>
                  <w:keepLines/>
                  <w:spacing w:after="0"/>
                  <w:jc w:val="center"/>
                </w:pPr>
              </w:pPrChange>
            </w:pPr>
          </w:p>
        </w:tc>
      </w:tr>
      <w:tr w:rsidR="007A2A11" w:rsidRPr="00260573" w14:paraId="7743EBD5" w14:textId="77777777" w:rsidTr="0027249C">
        <w:trPr>
          <w:gridBefore w:val="1"/>
          <w:wBefore w:w="6" w:type="dxa"/>
          <w:trHeight w:val="29"/>
          <w:jc w:val="center"/>
          <w:ins w:id="4351" w:author="CATT " w:date="2021-08-31T21:41:00Z"/>
        </w:trPr>
        <w:tc>
          <w:tcPr>
            <w:tcW w:w="1593" w:type="dxa"/>
            <w:vMerge/>
            <w:tcBorders>
              <w:left w:val="single" w:sz="4" w:space="0" w:color="auto"/>
              <w:bottom w:val="single" w:sz="4" w:space="0" w:color="auto"/>
              <w:right w:val="single" w:sz="4" w:space="0" w:color="auto"/>
            </w:tcBorders>
            <w:shd w:val="clear" w:color="auto" w:fill="auto"/>
            <w:vAlign w:val="center"/>
          </w:tcPr>
          <w:p w14:paraId="76DA6FDC" w14:textId="77777777" w:rsidR="007A2A11" w:rsidRPr="00260573" w:rsidRDefault="007A2A11">
            <w:pPr>
              <w:pStyle w:val="TAC"/>
              <w:rPr>
                <w:ins w:id="4352" w:author="CATT " w:date="2021-08-31T21:41:00Z"/>
                <w:color w:val="000000"/>
                <w:lang w:eastAsia="zh-CN"/>
                <w:rPrChange w:id="4353" w:author="CATT " w:date="2021-08-31T22:36:00Z">
                  <w:rPr>
                    <w:ins w:id="4354" w:author="CATT " w:date="2021-08-31T21:41:00Z"/>
                    <w:rFonts w:ascii="Arial" w:hAnsi="Arial"/>
                    <w:sz w:val="18"/>
                    <w:lang w:eastAsia="zh-CN"/>
                  </w:rPr>
                </w:rPrChange>
              </w:rPr>
              <w:pPrChange w:id="4355" w:author="CATT " w:date="2021-08-31T22:36:00Z">
                <w:pPr>
                  <w:keepNext/>
                  <w:keepLines/>
                  <w:spacing w:after="0"/>
                  <w:jc w:val="center"/>
                </w:pPr>
              </w:pPrChange>
            </w:pPr>
          </w:p>
        </w:tc>
        <w:tc>
          <w:tcPr>
            <w:tcW w:w="1344" w:type="dxa"/>
            <w:vMerge/>
            <w:tcBorders>
              <w:left w:val="single" w:sz="4" w:space="0" w:color="auto"/>
              <w:bottom w:val="single" w:sz="4" w:space="0" w:color="auto"/>
              <w:right w:val="single" w:sz="4" w:space="0" w:color="auto"/>
            </w:tcBorders>
            <w:shd w:val="clear" w:color="auto" w:fill="auto"/>
            <w:vAlign w:val="center"/>
          </w:tcPr>
          <w:p w14:paraId="350246DB" w14:textId="77777777" w:rsidR="007A2A11" w:rsidRPr="00260573" w:rsidRDefault="007A2A11">
            <w:pPr>
              <w:pStyle w:val="TAC"/>
              <w:rPr>
                <w:ins w:id="4356" w:author="CATT " w:date="2021-08-31T21:41:00Z"/>
                <w:color w:val="000000"/>
                <w:lang w:eastAsia="zh-CN"/>
                <w:rPrChange w:id="4357" w:author="CATT " w:date="2021-08-31T22:36:00Z">
                  <w:rPr>
                    <w:ins w:id="4358" w:author="CATT " w:date="2021-08-31T21:41:00Z"/>
                    <w:rFonts w:ascii="Arial" w:hAnsi="Arial"/>
                    <w:sz w:val="18"/>
                    <w:lang w:eastAsia="zh-CN"/>
                  </w:rPr>
                </w:rPrChange>
              </w:rPr>
              <w:pPrChange w:id="4359"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336503AB" w14:textId="0363167E" w:rsidR="007A2A11" w:rsidRPr="00260573" w:rsidRDefault="007A2A11">
            <w:pPr>
              <w:pStyle w:val="TAC"/>
              <w:rPr>
                <w:ins w:id="4360" w:author="CATT " w:date="2021-08-31T21:41:00Z"/>
                <w:color w:val="000000"/>
                <w:lang w:eastAsia="zh-CN"/>
                <w:rPrChange w:id="4361" w:author="CATT " w:date="2021-08-31T22:36:00Z">
                  <w:rPr>
                    <w:ins w:id="4362" w:author="CATT " w:date="2021-08-31T21:41:00Z"/>
                    <w:rFonts w:ascii="Arial" w:hAnsi="Arial"/>
                    <w:sz w:val="18"/>
                    <w:lang w:eastAsia="zh-CN"/>
                  </w:rPr>
                </w:rPrChange>
              </w:rPr>
              <w:pPrChange w:id="4363" w:author="CATT " w:date="2021-08-31T22:36:00Z">
                <w:pPr>
                  <w:keepNext/>
                  <w:keepLines/>
                  <w:spacing w:after="0"/>
                  <w:jc w:val="center"/>
                </w:pPr>
              </w:pPrChange>
            </w:pPr>
            <w:ins w:id="4364" w:author="CATT " w:date="2021-08-31T21:44:00Z">
              <w:r w:rsidRPr="00260573">
                <w:rPr>
                  <w:color w:val="000000"/>
                  <w:lang w:eastAsia="zh-CN"/>
                  <w:rPrChange w:id="4365" w:author="CATT " w:date="2021-08-31T22:36:00Z">
                    <w:rPr>
                      <w:rFonts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454A953B" w14:textId="0B628ADD" w:rsidR="007A2A11" w:rsidRPr="00260573" w:rsidRDefault="007A2A11">
            <w:pPr>
              <w:pStyle w:val="TAC"/>
              <w:rPr>
                <w:ins w:id="4366" w:author="CATT " w:date="2021-08-31T21:41:00Z"/>
                <w:color w:val="000000"/>
                <w:lang w:eastAsia="zh-CN"/>
                <w:rPrChange w:id="4367" w:author="CATT " w:date="2021-08-31T22:36:00Z">
                  <w:rPr>
                    <w:ins w:id="4368" w:author="CATT " w:date="2021-08-31T21:41:00Z"/>
                    <w:rFonts w:ascii="Arial" w:hAnsi="Arial"/>
                    <w:sz w:val="18"/>
                    <w:lang w:eastAsia="zh-CN"/>
                  </w:rPr>
                </w:rPrChange>
              </w:rPr>
              <w:pPrChange w:id="4369" w:author="CATT " w:date="2021-08-31T22:36:00Z">
                <w:pPr>
                  <w:keepNext/>
                  <w:keepLines/>
                  <w:spacing w:after="0"/>
                  <w:jc w:val="center"/>
                </w:pPr>
              </w:pPrChange>
            </w:pPr>
            <w:ins w:id="4370" w:author="CATT " w:date="2021-08-31T21:44:00Z">
              <w:r w:rsidRPr="00260573">
                <w:rPr>
                  <w:color w:val="000000"/>
                  <w:lang w:eastAsia="zh-CN"/>
                  <w:rPrChange w:id="4371"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94BD7AB" w14:textId="5E75F567" w:rsidR="007A2A11" w:rsidRPr="00260573" w:rsidRDefault="007A2A11">
            <w:pPr>
              <w:pStyle w:val="TAC"/>
              <w:rPr>
                <w:ins w:id="4372" w:author="CATT " w:date="2021-08-31T21:41:00Z"/>
                <w:color w:val="000000"/>
                <w:lang w:eastAsia="zh-CN"/>
                <w:rPrChange w:id="4373" w:author="CATT " w:date="2021-08-31T22:36:00Z">
                  <w:rPr>
                    <w:ins w:id="4374" w:author="CATT " w:date="2021-08-31T21:41:00Z"/>
                    <w:rFonts w:ascii="Arial" w:hAnsi="Arial"/>
                    <w:sz w:val="18"/>
                    <w:lang w:eastAsia="zh-CN"/>
                  </w:rPr>
                </w:rPrChange>
              </w:rPr>
              <w:pPrChange w:id="4375" w:author="CATT " w:date="2021-08-31T22:36:00Z">
                <w:pPr>
                  <w:keepNext/>
                  <w:keepLines/>
                  <w:spacing w:after="0"/>
                  <w:jc w:val="center"/>
                </w:pPr>
              </w:pPrChange>
            </w:pPr>
            <w:ins w:id="4376" w:author="CATT " w:date="2021-08-31T21:44:00Z">
              <w:r w:rsidRPr="00260573">
                <w:rPr>
                  <w:color w:val="000000"/>
                  <w:lang w:eastAsia="zh-CN"/>
                  <w:rPrChange w:id="4377"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D9D8FCA" w14:textId="6E5460AD" w:rsidR="007A2A11" w:rsidRPr="00260573" w:rsidRDefault="007A2A11">
            <w:pPr>
              <w:pStyle w:val="TAC"/>
              <w:rPr>
                <w:ins w:id="4378" w:author="CATT " w:date="2021-08-31T21:41:00Z"/>
                <w:color w:val="000000"/>
                <w:lang w:eastAsia="zh-CN"/>
                <w:rPrChange w:id="4379" w:author="CATT " w:date="2021-08-31T22:36:00Z">
                  <w:rPr>
                    <w:ins w:id="4380" w:author="CATT " w:date="2021-08-31T21:41:00Z"/>
                    <w:rFonts w:ascii="Arial" w:hAnsi="Arial"/>
                    <w:sz w:val="18"/>
                    <w:lang w:eastAsia="zh-CN"/>
                  </w:rPr>
                </w:rPrChange>
              </w:rPr>
              <w:pPrChange w:id="4381" w:author="CATT " w:date="2021-08-31T22:36:00Z">
                <w:pPr>
                  <w:keepNext/>
                  <w:keepLines/>
                  <w:spacing w:after="0"/>
                  <w:jc w:val="center"/>
                </w:pPr>
              </w:pPrChange>
            </w:pPr>
            <w:ins w:id="4382" w:author="CATT " w:date="2021-08-31T21:44:00Z">
              <w:r w:rsidRPr="00260573">
                <w:rPr>
                  <w:color w:val="000000"/>
                  <w:lang w:eastAsia="zh-CN"/>
                  <w:rPrChange w:id="4383"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0A21BF7" w14:textId="360DC8EE" w:rsidR="007A2A11" w:rsidRPr="00260573" w:rsidRDefault="007A2A11">
            <w:pPr>
              <w:pStyle w:val="TAC"/>
              <w:rPr>
                <w:ins w:id="4384" w:author="CATT " w:date="2021-08-31T21:41:00Z"/>
                <w:color w:val="000000"/>
                <w:lang w:eastAsia="zh-CN"/>
                <w:rPrChange w:id="4385" w:author="CATT " w:date="2021-08-31T22:36:00Z">
                  <w:rPr>
                    <w:ins w:id="4386" w:author="CATT " w:date="2021-08-31T21:41:00Z"/>
                    <w:rFonts w:ascii="Arial" w:hAnsi="Arial"/>
                    <w:sz w:val="18"/>
                    <w:lang w:eastAsia="zh-CN"/>
                  </w:rPr>
                </w:rPrChange>
              </w:rPr>
              <w:pPrChange w:id="4387" w:author="CATT " w:date="2021-08-31T22:36:00Z">
                <w:pPr>
                  <w:keepNext/>
                  <w:keepLines/>
                  <w:spacing w:after="0"/>
                  <w:jc w:val="center"/>
                </w:pPr>
              </w:pPrChange>
            </w:pPr>
            <w:ins w:id="4388" w:author="CATT " w:date="2021-08-31T21:44:00Z">
              <w:r w:rsidRPr="00260573">
                <w:rPr>
                  <w:color w:val="000000"/>
                  <w:lang w:eastAsia="zh-CN"/>
                  <w:rPrChange w:id="4389"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179591" w14:textId="49E22482" w:rsidR="007A2A11" w:rsidRPr="00260573" w:rsidRDefault="007A2A11">
            <w:pPr>
              <w:pStyle w:val="TAC"/>
              <w:rPr>
                <w:ins w:id="4390" w:author="CATT " w:date="2021-08-31T21:41:00Z"/>
                <w:color w:val="000000"/>
                <w:lang w:eastAsia="zh-CN"/>
                <w:rPrChange w:id="4391" w:author="CATT " w:date="2021-08-31T22:36:00Z">
                  <w:rPr>
                    <w:ins w:id="4392" w:author="CATT " w:date="2021-08-31T21:41:00Z"/>
                    <w:rFonts w:ascii="Arial" w:hAnsi="Arial"/>
                    <w:sz w:val="18"/>
                    <w:lang w:eastAsia="zh-CN"/>
                  </w:rPr>
                </w:rPrChange>
              </w:rPr>
              <w:pPrChange w:id="4393" w:author="CATT " w:date="2021-08-31T22:36:00Z">
                <w:pPr>
                  <w:keepNext/>
                  <w:keepLines/>
                  <w:spacing w:after="0"/>
                  <w:jc w:val="center"/>
                </w:pPr>
              </w:pPrChange>
            </w:pPr>
            <w:ins w:id="4394" w:author="CATT " w:date="2021-08-31T21:44:00Z">
              <w:r w:rsidRPr="00260573">
                <w:rPr>
                  <w:color w:val="000000"/>
                  <w:lang w:eastAsia="zh-CN"/>
                  <w:rPrChange w:id="4395" w:author="CATT " w:date="2021-08-31T22: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61D1B66A" w14:textId="039F6519" w:rsidR="007A2A11" w:rsidRPr="00260573" w:rsidRDefault="007A2A11">
            <w:pPr>
              <w:pStyle w:val="TAC"/>
              <w:rPr>
                <w:ins w:id="4396" w:author="CATT " w:date="2021-08-31T21:41:00Z"/>
                <w:color w:val="000000"/>
                <w:lang w:eastAsia="zh-CN"/>
                <w:rPrChange w:id="4397" w:author="CATT " w:date="2021-08-31T22:36:00Z">
                  <w:rPr>
                    <w:ins w:id="4398" w:author="CATT " w:date="2021-08-31T21:41:00Z"/>
                    <w:rFonts w:ascii="Arial" w:hAnsi="Arial"/>
                    <w:sz w:val="18"/>
                    <w:lang w:eastAsia="zh-CN"/>
                  </w:rPr>
                </w:rPrChange>
              </w:rPr>
              <w:pPrChange w:id="4399" w:author="CATT " w:date="2021-08-31T22:36:00Z">
                <w:pPr>
                  <w:keepNext/>
                  <w:keepLines/>
                  <w:spacing w:after="0"/>
                  <w:jc w:val="center"/>
                </w:pPr>
              </w:pPrChange>
            </w:pPr>
            <w:ins w:id="4400" w:author="CATT " w:date="2021-08-31T21:44:00Z">
              <w:r w:rsidRPr="00260573">
                <w:rPr>
                  <w:color w:val="000000"/>
                  <w:lang w:eastAsia="zh-CN"/>
                  <w:rPrChange w:id="4401"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454FD913" w14:textId="14F629B4" w:rsidR="007A2A11" w:rsidRPr="00260573" w:rsidRDefault="007A2A11">
            <w:pPr>
              <w:pStyle w:val="TAC"/>
              <w:rPr>
                <w:ins w:id="4402" w:author="CATT " w:date="2021-08-31T21:41:00Z"/>
                <w:color w:val="000000"/>
                <w:lang w:eastAsia="zh-CN"/>
                <w:rPrChange w:id="4403" w:author="CATT " w:date="2021-08-31T22:36:00Z">
                  <w:rPr>
                    <w:ins w:id="4404" w:author="CATT " w:date="2021-08-31T21:41:00Z"/>
                    <w:rFonts w:ascii="Arial" w:hAnsi="Arial"/>
                    <w:sz w:val="18"/>
                    <w:lang w:eastAsia="zh-CN"/>
                  </w:rPr>
                </w:rPrChange>
              </w:rPr>
              <w:pPrChange w:id="4405" w:author="CATT " w:date="2021-08-31T22:36:00Z">
                <w:pPr>
                  <w:keepNext/>
                  <w:keepLines/>
                  <w:spacing w:after="0"/>
                  <w:jc w:val="center"/>
                </w:pPr>
              </w:pPrChange>
            </w:pPr>
            <w:ins w:id="4406" w:author="CATT " w:date="2021-08-31T21:44:00Z">
              <w:r w:rsidRPr="00260573">
                <w:rPr>
                  <w:color w:val="000000"/>
                  <w:lang w:eastAsia="zh-CN"/>
                  <w:rPrChange w:id="4407"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3477C34" w14:textId="653B9B56" w:rsidR="007A2A11" w:rsidRPr="00260573" w:rsidRDefault="007A2A11">
            <w:pPr>
              <w:pStyle w:val="TAC"/>
              <w:rPr>
                <w:ins w:id="4408" w:author="CATT " w:date="2021-08-31T21:41:00Z"/>
                <w:color w:val="000000"/>
                <w:lang w:eastAsia="zh-CN"/>
                <w:rPrChange w:id="4409" w:author="CATT " w:date="2021-08-31T22:36:00Z">
                  <w:rPr>
                    <w:ins w:id="4410" w:author="CATT " w:date="2021-08-31T21:41:00Z"/>
                    <w:rFonts w:ascii="Arial" w:hAnsi="Arial"/>
                    <w:sz w:val="18"/>
                    <w:lang w:eastAsia="zh-CN"/>
                  </w:rPr>
                </w:rPrChange>
              </w:rPr>
              <w:pPrChange w:id="4411"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0874A99D" w14:textId="5C91ECF0" w:rsidR="007A2A11" w:rsidRPr="00260573" w:rsidRDefault="007A2A11">
            <w:pPr>
              <w:pStyle w:val="TAC"/>
              <w:rPr>
                <w:ins w:id="4412" w:author="CATT " w:date="2021-08-31T21:41:00Z"/>
                <w:color w:val="000000"/>
                <w:lang w:eastAsia="zh-CN"/>
                <w:rPrChange w:id="4413" w:author="CATT " w:date="2021-08-31T22:36:00Z">
                  <w:rPr>
                    <w:ins w:id="4414" w:author="CATT " w:date="2021-08-31T21:41:00Z"/>
                    <w:rFonts w:ascii="Arial" w:hAnsi="Arial"/>
                    <w:sz w:val="18"/>
                    <w:lang w:eastAsia="zh-CN"/>
                  </w:rPr>
                </w:rPrChange>
              </w:rPr>
              <w:pPrChange w:id="4415"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7E9BB3E3" w14:textId="2EF733FB" w:rsidR="007A2A11" w:rsidRPr="00260573" w:rsidRDefault="007A2A11">
            <w:pPr>
              <w:pStyle w:val="TAC"/>
              <w:rPr>
                <w:ins w:id="4416" w:author="CATT " w:date="2021-08-31T21:41:00Z"/>
                <w:color w:val="000000"/>
                <w:lang w:eastAsia="zh-CN"/>
                <w:rPrChange w:id="4417" w:author="CATT " w:date="2021-08-31T22:36:00Z">
                  <w:rPr>
                    <w:ins w:id="4418" w:author="CATT " w:date="2021-08-31T21:41:00Z"/>
                    <w:rFonts w:ascii="Arial" w:hAnsi="Arial"/>
                    <w:sz w:val="18"/>
                    <w:lang w:eastAsia="zh-CN"/>
                  </w:rPr>
                </w:rPrChange>
              </w:rPr>
              <w:pPrChange w:id="4419"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36511316" w14:textId="6C3E595D" w:rsidR="007A2A11" w:rsidRPr="00260573" w:rsidRDefault="007A2A11">
            <w:pPr>
              <w:pStyle w:val="TAC"/>
              <w:rPr>
                <w:ins w:id="4420" w:author="CATT " w:date="2021-08-31T21:41:00Z"/>
                <w:color w:val="000000"/>
                <w:lang w:eastAsia="zh-CN"/>
                <w:rPrChange w:id="4421" w:author="CATT " w:date="2021-08-31T22:36:00Z">
                  <w:rPr>
                    <w:ins w:id="4422" w:author="CATT " w:date="2021-08-31T21:41:00Z"/>
                    <w:rFonts w:ascii="Arial" w:hAnsi="Arial"/>
                    <w:sz w:val="18"/>
                    <w:lang w:eastAsia="zh-CN"/>
                  </w:rPr>
                </w:rPrChange>
              </w:rPr>
              <w:pPrChange w:id="4423"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5F5603FD" w14:textId="14C8890C" w:rsidR="007A2A11" w:rsidRPr="00260573" w:rsidRDefault="007A2A11">
            <w:pPr>
              <w:pStyle w:val="TAC"/>
              <w:rPr>
                <w:ins w:id="4424" w:author="CATT " w:date="2021-08-31T21:41:00Z"/>
                <w:color w:val="000000"/>
                <w:lang w:eastAsia="zh-CN"/>
                <w:rPrChange w:id="4425" w:author="CATT " w:date="2021-08-31T22:36:00Z">
                  <w:rPr>
                    <w:ins w:id="4426" w:author="CATT " w:date="2021-08-31T21:41:00Z"/>
                    <w:rFonts w:ascii="Arial" w:hAnsi="Arial"/>
                    <w:sz w:val="18"/>
                    <w:lang w:eastAsia="zh-CN"/>
                  </w:rPr>
                </w:rPrChange>
              </w:rPr>
              <w:pPrChange w:id="4427"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01E3E851" w14:textId="7B52064C" w:rsidR="007A2A11" w:rsidRPr="00260573" w:rsidRDefault="007A2A11">
            <w:pPr>
              <w:pStyle w:val="TAC"/>
              <w:rPr>
                <w:ins w:id="4428" w:author="CATT " w:date="2021-08-31T21:41:00Z"/>
                <w:color w:val="000000"/>
                <w:lang w:eastAsia="zh-CN"/>
                <w:rPrChange w:id="4429" w:author="CATT " w:date="2021-08-31T22:36:00Z">
                  <w:rPr>
                    <w:ins w:id="4430" w:author="CATT " w:date="2021-08-31T21:41:00Z"/>
                    <w:rFonts w:ascii="Arial" w:hAnsi="Arial"/>
                    <w:sz w:val="18"/>
                    <w:lang w:eastAsia="zh-CN"/>
                  </w:rPr>
                </w:rPrChange>
              </w:rPr>
              <w:pPrChange w:id="4431" w:author="CATT " w:date="2021-08-31T22:36:00Z">
                <w:pPr>
                  <w:keepNext/>
                  <w:keepLines/>
                  <w:spacing w:after="0"/>
                  <w:jc w:val="center"/>
                </w:pPr>
              </w:pPrChange>
            </w:pPr>
          </w:p>
        </w:tc>
        <w:tc>
          <w:tcPr>
            <w:tcW w:w="1265" w:type="dxa"/>
            <w:vMerge/>
            <w:tcBorders>
              <w:left w:val="single" w:sz="4" w:space="0" w:color="auto"/>
              <w:bottom w:val="single" w:sz="4" w:space="0" w:color="auto"/>
              <w:right w:val="single" w:sz="4" w:space="0" w:color="auto"/>
            </w:tcBorders>
            <w:shd w:val="clear" w:color="auto" w:fill="auto"/>
          </w:tcPr>
          <w:p w14:paraId="1F541204" w14:textId="77777777" w:rsidR="007A2A11" w:rsidRPr="00260573" w:rsidRDefault="007A2A11">
            <w:pPr>
              <w:pStyle w:val="TAC"/>
              <w:rPr>
                <w:ins w:id="4432" w:author="CATT " w:date="2021-08-31T21:41:00Z"/>
                <w:color w:val="000000"/>
                <w:lang w:eastAsia="zh-CN"/>
                <w:rPrChange w:id="4433" w:author="CATT " w:date="2021-08-31T22:36:00Z">
                  <w:rPr>
                    <w:ins w:id="4434" w:author="CATT " w:date="2021-08-31T21:41:00Z"/>
                    <w:rFonts w:ascii="Arial" w:hAnsi="Arial"/>
                    <w:sz w:val="18"/>
                    <w:lang w:eastAsia="zh-CN"/>
                  </w:rPr>
                </w:rPrChange>
              </w:rPr>
              <w:pPrChange w:id="4435" w:author="CATT " w:date="2021-08-31T22:36:00Z">
                <w:pPr>
                  <w:keepNext/>
                  <w:keepLines/>
                  <w:spacing w:after="0"/>
                  <w:jc w:val="center"/>
                </w:pPr>
              </w:pPrChange>
            </w:pPr>
          </w:p>
        </w:tc>
      </w:tr>
      <w:tr w:rsidR="00F577DE" w:rsidRPr="00260573" w14:paraId="7EFF4887" w14:textId="77777777" w:rsidTr="0027249C">
        <w:trPr>
          <w:gridBefore w:val="1"/>
          <w:wBefore w:w="6" w:type="dxa"/>
          <w:trHeight w:val="29"/>
          <w:jc w:val="center"/>
          <w:ins w:id="4436" w:author="CATT " w:date="2021-08-31T21:34:00Z"/>
        </w:trPr>
        <w:tc>
          <w:tcPr>
            <w:tcW w:w="1593" w:type="dxa"/>
            <w:vMerge w:val="restart"/>
            <w:tcBorders>
              <w:top w:val="nil"/>
              <w:left w:val="single" w:sz="4" w:space="0" w:color="auto"/>
              <w:right w:val="single" w:sz="4" w:space="0" w:color="auto"/>
            </w:tcBorders>
            <w:shd w:val="clear" w:color="auto" w:fill="auto"/>
            <w:vAlign w:val="center"/>
          </w:tcPr>
          <w:p w14:paraId="11BCDB02" w14:textId="44EDBBC8" w:rsidR="00F577DE" w:rsidRPr="00260573" w:rsidRDefault="00F577DE">
            <w:pPr>
              <w:pStyle w:val="TAC"/>
              <w:rPr>
                <w:ins w:id="4437" w:author="CATT " w:date="2021-08-31T21:34:00Z"/>
                <w:color w:val="000000"/>
                <w:lang w:eastAsia="zh-CN"/>
                <w:rPrChange w:id="4438" w:author="CATT " w:date="2021-08-31T22:36:00Z">
                  <w:rPr>
                    <w:ins w:id="4439" w:author="CATT " w:date="2021-08-31T21:34:00Z"/>
                    <w:rFonts w:ascii="Arial" w:hAnsi="Arial"/>
                    <w:sz w:val="18"/>
                    <w:lang w:eastAsia="zh-CN"/>
                  </w:rPr>
                </w:rPrChange>
              </w:rPr>
              <w:pPrChange w:id="4440" w:author="CATT " w:date="2021-08-31T22:36:00Z">
                <w:pPr>
                  <w:keepNext/>
                  <w:keepLines/>
                  <w:spacing w:after="0"/>
                  <w:jc w:val="center"/>
                </w:pPr>
              </w:pPrChange>
            </w:pPr>
            <w:ins w:id="4441" w:author="CATT " w:date="2021-08-31T21:35:00Z">
              <w:r w:rsidRPr="00260573">
                <w:rPr>
                  <w:color w:val="000000"/>
                  <w:lang w:eastAsia="zh-CN"/>
                  <w:rPrChange w:id="4442" w:author="CATT " w:date="2021-08-31T22:36:00Z">
                    <w:rPr>
                      <w:rFonts w:cs="Arial"/>
                      <w:sz w:val="16"/>
                      <w:szCs w:val="16"/>
                    </w:rPr>
                  </w:rPrChange>
                </w:rPr>
                <w:t>CA_n2A-n48A-n77A</w:t>
              </w:r>
            </w:ins>
          </w:p>
        </w:tc>
        <w:tc>
          <w:tcPr>
            <w:tcW w:w="1344" w:type="dxa"/>
            <w:vMerge w:val="restart"/>
            <w:tcBorders>
              <w:top w:val="nil"/>
              <w:left w:val="single" w:sz="4" w:space="0" w:color="auto"/>
              <w:right w:val="single" w:sz="4" w:space="0" w:color="auto"/>
            </w:tcBorders>
            <w:shd w:val="clear" w:color="auto" w:fill="auto"/>
            <w:vAlign w:val="center"/>
          </w:tcPr>
          <w:p w14:paraId="152A9D4B" w14:textId="6F49B1C2" w:rsidR="00F577DE" w:rsidRPr="00260573" w:rsidRDefault="00F577DE">
            <w:pPr>
              <w:pStyle w:val="TAC"/>
              <w:rPr>
                <w:ins w:id="4443" w:author="CATT " w:date="2021-08-31T21:34:00Z"/>
                <w:color w:val="000000"/>
                <w:lang w:eastAsia="zh-CN"/>
                <w:rPrChange w:id="4444" w:author="CATT " w:date="2021-08-31T22:36:00Z">
                  <w:rPr>
                    <w:ins w:id="4445" w:author="CATT " w:date="2021-08-31T21:34:00Z"/>
                    <w:lang w:eastAsia="zh-CN"/>
                  </w:rPr>
                </w:rPrChange>
              </w:rPr>
            </w:pPr>
            <w:ins w:id="4446" w:author="CATT " w:date="2021-08-31T21:35:00Z">
              <w:r w:rsidRPr="00260573">
                <w:rPr>
                  <w:color w:val="000000"/>
                  <w:lang w:eastAsia="zh-CN"/>
                  <w:rPrChange w:id="4447" w:author="CATT " w:date="2021-08-31T22:36: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1EE0F740" w14:textId="793551F7" w:rsidR="00F577DE" w:rsidRPr="00260573" w:rsidRDefault="00F577DE">
            <w:pPr>
              <w:pStyle w:val="TAC"/>
              <w:rPr>
                <w:ins w:id="4448" w:author="CATT " w:date="2021-08-31T21:34:00Z"/>
                <w:color w:val="000000"/>
                <w:lang w:eastAsia="zh-CN"/>
                <w:rPrChange w:id="4449" w:author="CATT " w:date="2021-08-31T22:36:00Z">
                  <w:rPr>
                    <w:ins w:id="4450" w:author="CATT " w:date="2021-08-31T21:34:00Z"/>
                    <w:rFonts w:ascii="Arial" w:hAnsi="Arial"/>
                    <w:sz w:val="18"/>
                    <w:lang w:eastAsia="zh-CN"/>
                  </w:rPr>
                </w:rPrChange>
              </w:rPr>
              <w:pPrChange w:id="4451" w:author="CATT " w:date="2021-08-31T22:36:00Z">
                <w:pPr>
                  <w:keepNext/>
                  <w:keepLines/>
                  <w:spacing w:after="0"/>
                  <w:jc w:val="center"/>
                </w:pPr>
              </w:pPrChange>
            </w:pPr>
            <w:ins w:id="4452" w:author="CATT " w:date="2021-08-31T21:35:00Z">
              <w:r w:rsidRPr="00260573">
                <w:rPr>
                  <w:color w:val="000000"/>
                  <w:lang w:eastAsia="zh-CN"/>
                  <w:rPrChange w:id="4453"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377A2426" w14:textId="0D965F8E" w:rsidR="00F577DE" w:rsidRPr="00260573" w:rsidRDefault="00F577DE">
            <w:pPr>
              <w:pStyle w:val="TAC"/>
              <w:rPr>
                <w:ins w:id="4454" w:author="CATT " w:date="2021-08-31T21:34:00Z"/>
                <w:color w:val="000000"/>
                <w:lang w:eastAsia="zh-CN"/>
                <w:rPrChange w:id="4455" w:author="CATT " w:date="2021-08-31T22:36:00Z">
                  <w:rPr>
                    <w:ins w:id="4456" w:author="CATT " w:date="2021-08-31T21:34:00Z"/>
                    <w:rFonts w:ascii="Arial" w:hAnsi="Arial"/>
                    <w:sz w:val="18"/>
                    <w:lang w:eastAsia="zh-CN"/>
                  </w:rPr>
                </w:rPrChange>
              </w:rPr>
              <w:pPrChange w:id="4457" w:author="CATT " w:date="2021-08-31T22:36:00Z">
                <w:pPr>
                  <w:keepNext/>
                  <w:keepLines/>
                  <w:spacing w:after="0"/>
                  <w:jc w:val="center"/>
                </w:pPr>
              </w:pPrChange>
            </w:pPr>
            <w:ins w:id="4458" w:author="CATT " w:date="2021-08-31T21:35:00Z">
              <w:r w:rsidRPr="00260573">
                <w:rPr>
                  <w:color w:val="000000"/>
                  <w:lang w:eastAsia="zh-CN"/>
                  <w:rPrChange w:id="4459"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3C98DBC" w14:textId="5CDC7093" w:rsidR="00F577DE" w:rsidRPr="00260573" w:rsidRDefault="00F577DE">
            <w:pPr>
              <w:pStyle w:val="TAC"/>
              <w:rPr>
                <w:ins w:id="4460" w:author="CATT " w:date="2021-08-31T21:34:00Z"/>
                <w:color w:val="000000"/>
                <w:lang w:eastAsia="zh-CN"/>
                <w:rPrChange w:id="4461" w:author="CATT " w:date="2021-08-31T22:36:00Z">
                  <w:rPr>
                    <w:ins w:id="4462" w:author="CATT " w:date="2021-08-31T21:34:00Z"/>
                    <w:rFonts w:ascii="Arial" w:hAnsi="Arial"/>
                    <w:sz w:val="18"/>
                    <w:lang w:eastAsia="zh-CN"/>
                  </w:rPr>
                </w:rPrChange>
              </w:rPr>
              <w:pPrChange w:id="4463" w:author="CATT " w:date="2021-08-31T22:36:00Z">
                <w:pPr>
                  <w:keepNext/>
                  <w:keepLines/>
                  <w:spacing w:after="0"/>
                  <w:jc w:val="center"/>
                </w:pPr>
              </w:pPrChange>
            </w:pPr>
            <w:ins w:id="4464" w:author="CATT " w:date="2021-08-31T21:35:00Z">
              <w:r w:rsidRPr="00260573">
                <w:rPr>
                  <w:color w:val="000000"/>
                  <w:lang w:eastAsia="zh-CN"/>
                  <w:rPrChange w:id="4465"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64F4D86" w14:textId="0FD794C4" w:rsidR="00F577DE" w:rsidRPr="00260573" w:rsidRDefault="00F577DE">
            <w:pPr>
              <w:pStyle w:val="TAC"/>
              <w:rPr>
                <w:ins w:id="4466" w:author="CATT " w:date="2021-08-31T21:34:00Z"/>
                <w:color w:val="000000"/>
                <w:lang w:eastAsia="zh-CN"/>
                <w:rPrChange w:id="4467" w:author="CATT " w:date="2021-08-31T22:36:00Z">
                  <w:rPr>
                    <w:ins w:id="4468" w:author="CATT " w:date="2021-08-31T21:34:00Z"/>
                    <w:rFonts w:ascii="Arial" w:hAnsi="Arial"/>
                    <w:sz w:val="18"/>
                    <w:lang w:eastAsia="zh-CN"/>
                  </w:rPr>
                </w:rPrChange>
              </w:rPr>
              <w:pPrChange w:id="4469" w:author="CATT " w:date="2021-08-31T22:36:00Z">
                <w:pPr>
                  <w:keepNext/>
                  <w:keepLines/>
                  <w:spacing w:after="0"/>
                  <w:jc w:val="center"/>
                </w:pPr>
              </w:pPrChange>
            </w:pPr>
            <w:ins w:id="4470" w:author="CATT " w:date="2021-08-31T21:35:00Z">
              <w:r w:rsidRPr="00260573">
                <w:rPr>
                  <w:color w:val="000000"/>
                  <w:lang w:eastAsia="zh-CN"/>
                  <w:rPrChange w:id="4471"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B5DDA8E" w14:textId="5C72E31E" w:rsidR="00F577DE" w:rsidRPr="00260573" w:rsidRDefault="00F577DE">
            <w:pPr>
              <w:pStyle w:val="TAC"/>
              <w:rPr>
                <w:ins w:id="4472" w:author="CATT " w:date="2021-08-31T21:34:00Z"/>
                <w:color w:val="000000"/>
                <w:lang w:eastAsia="zh-CN"/>
                <w:rPrChange w:id="4473" w:author="CATT " w:date="2021-08-31T22:36:00Z">
                  <w:rPr>
                    <w:ins w:id="4474" w:author="CATT " w:date="2021-08-31T21:34:00Z"/>
                    <w:rFonts w:ascii="Arial" w:hAnsi="Arial"/>
                    <w:sz w:val="18"/>
                    <w:lang w:eastAsia="zh-CN"/>
                  </w:rPr>
                </w:rPrChange>
              </w:rPr>
              <w:pPrChange w:id="4475" w:author="CATT " w:date="2021-08-31T22:36:00Z">
                <w:pPr>
                  <w:keepNext/>
                  <w:keepLines/>
                  <w:spacing w:after="0"/>
                  <w:jc w:val="center"/>
                </w:pPr>
              </w:pPrChange>
            </w:pPr>
            <w:ins w:id="4476" w:author="CATT " w:date="2021-08-31T21:35:00Z">
              <w:r w:rsidRPr="00260573">
                <w:rPr>
                  <w:color w:val="000000"/>
                  <w:lang w:eastAsia="zh-CN"/>
                  <w:rPrChange w:id="4477"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96615D" w14:textId="77777777" w:rsidR="00F577DE" w:rsidRPr="00260573" w:rsidRDefault="00F577DE">
            <w:pPr>
              <w:pStyle w:val="TAC"/>
              <w:rPr>
                <w:ins w:id="4478" w:author="CATT " w:date="2021-08-31T21:34:00Z"/>
                <w:color w:val="000000"/>
                <w:lang w:eastAsia="zh-CN"/>
                <w:rPrChange w:id="4479" w:author="CATT " w:date="2021-08-31T22:36:00Z">
                  <w:rPr>
                    <w:ins w:id="4480" w:author="CATT " w:date="2021-08-31T21:34:00Z"/>
                    <w:rFonts w:ascii="Arial" w:hAnsi="Arial"/>
                    <w:sz w:val="18"/>
                    <w:lang w:eastAsia="zh-CN"/>
                  </w:rPr>
                </w:rPrChange>
              </w:rPr>
              <w:pPrChange w:id="4481"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4621F64A" w14:textId="77777777" w:rsidR="00F577DE" w:rsidRPr="00260573" w:rsidRDefault="00F577DE">
            <w:pPr>
              <w:pStyle w:val="TAC"/>
              <w:rPr>
                <w:ins w:id="4482" w:author="CATT " w:date="2021-08-31T21:34:00Z"/>
                <w:color w:val="000000"/>
                <w:lang w:eastAsia="zh-CN"/>
                <w:rPrChange w:id="4483" w:author="CATT " w:date="2021-08-31T22:36:00Z">
                  <w:rPr>
                    <w:ins w:id="4484" w:author="CATT " w:date="2021-08-31T21:34:00Z"/>
                    <w:rFonts w:ascii="Arial" w:hAnsi="Arial"/>
                    <w:sz w:val="18"/>
                    <w:lang w:eastAsia="zh-CN"/>
                  </w:rPr>
                </w:rPrChange>
              </w:rPr>
              <w:pPrChange w:id="4485"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1FF255FE" w14:textId="77777777" w:rsidR="00F577DE" w:rsidRPr="00260573" w:rsidRDefault="00F577DE">
            <w:pPr>
              <w:pStyle w:val="TAC"/>
              <w:rPr>
                <w:ins w:id="4486" w:author="CATT " w:date="2021-08-31T21:34:00Z"/>
                <w:color w:val="000000"/>
                <w:lang w:eastAsia="zh-CN"/>
                <w:rPrChange w:id="4487" w:author="CATT " w:date="2021-08-31T22:36:00Z">
                  <w:rPr>
                    <w:ins w:id="4488" w:author="CATT " w:date="2021-08-31T21:34:00Z"/>
                    <w:rFonts w:ascii="Arial" w:hAnsi="Arial"/>
                    <w:sz w:val="18"/>
                    <w:lang w:eastAsia="zh-CN"/>
                  </w:rPr>
                </w:rPrChange>
              </w:rPr>
              <w:pPrChange w:id="4489"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2ED9B456" w14:textId="77777777" w:rsidR="00F577DE" w:rsidRPr="00260573" w:rsidRDefault="00F577DE">
            <w:pPr>
              <w:pStyle w:val="TAC"/>
              <w:rPr>
                <w:ins w:id="4490" w:author="CATT " w:date="2021-08-31T21:34:00Z"/>
                <w:color w:val="000000"/>
                <w:lang w:eastAsia="zh-CN"/>
                <w:rPrChange w:id="4491" w:author="CATT " w:date="2021-08-31T22:36:00Z">
                  <w:rPr>
                    <w:ins w:id="4492" w:author="CATT " w:date="2021-08-31T21:34:00Z"/>
                    <w:rFonts w:ascii="Arial" w:hAnsi="Arial"/>
                    <w:sz w:val="18"/>
                    <w:lang w:eastAsia="zh-CN"/>
                  </w:rPr>
                </w:rPrChange>
              </w:rPr>
              <w:pPrChange w:id="4493"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70E81085" w14:textId="77777777" w:rsidR="00F577DE" w:rsidRPr="00260573" w:rsidRDefault="00F577DE">
            <w:pPr>
              <w:pStyle w:val="TAC"/>
              <w:rPr>
                <w:ins w:id="4494" w:author="CATT " w:date="2021-08-31T21:34:00Z"/>
                <w:color w:val="000000"/>
                <w:lang w:eastAsia="zh-CN"/>
                <w:rPrChange w:id="4495" w:author="CATT " w:date="2021-08-31T22:36:00Z">
                  <w:rPr>
                    <w:ins w:id="4496" w:author="CATT " w:date="2021-08-31T21:34:00Z"/>
                    <w:rFonts w:ascii="Arial" w:hAnsi="Arial"/>
                    <w:sz w:val="18"/>
                    <w:lang w:eastAsia="zh-CN"/>
                  </w:rPr>
                </w:rPrChange>
              </w:rPr>
              <w:pPrChange w:id="4497"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11CEB0E3" w14:textId="77777777" w:rsidR="00F577DE" w:rsidRPr="00260573" w:rsidRDefault="00F577DE">
            <w:pPr>
              <w:pStyle w:val="TAC"/>
              <w:rPr>
                <w:ins w:id="4498" w:author="CATT " w:date="2021-08-31T21:34:00Z"/>
                <w:color w:val="000000"/>
                <w:lang w:eastAsia="zh-CN"/>
                <w:rPrChange w:id="4499" w:author="CATT " w:date="2021-08-31T22:36:00Z">
                  <w:rPr>
                    <w:ins w:id="4500" w:author="CATT " w:date="2021-08-31T21:34:00Z"/>
                    <w:rFonts w:ascii="Arial" w:hAnsi="Arial"/>
                    <w:sz w:val="18"/>
                    <w:lang w:eastAsia="zh-CN"/>
                  </w:rPr>
                </w:rPrChange>
              </w:rPr>
              <w:pPrChange w:id="4501"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41649D9A" w14:textId="77777777" w:rsidR="00F577DE" w:rsidRPr="00260573" w:rsidRDefault="00F577DE">
            <w:pPr>
              <w:pStyle w:val="TAC"/>
              <w:rPr>
                <w:ins w:id="4502" w:author="CATT " w:date="2021-08-31T21:34:00Z"/>
                <w:color w:val="000000"/>
                <w:lang w:eastAsia="zh-CN"/>
                <w:rPrChange w:id="4503" w:author="CATT " w:date="2021-08-31T22:36:00Z">
                  <w:rPr>
                    <w:ins w:id="4504" w:author="CATT " w:date="2021-08-31T21:34:00Z"/>
                    <w:rFonts w:ascii="Arial" w:hAnsi="Arial"/>
                    <w:sz w:val="18"/>
                    <w:lang w:eastAsia="zh-CN"/>
                  </w:rPr>
                </w:rPrChange>
              </w:rPr>
              <w:pPrChange w:id="4505"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4BFEEC12" w14:textId="77777777" w:rsidR="00F577DE" w:rsidRPr="00260573" w:rsidRDefault="00F577DE">
            <w:pPr>
              <w:pStyle w:val="TAC"/>
              <w:rPr>
                <w:ins w:id="4506" w:author="CATT " w:date="2021-08-31T21:34:00Z"/>
                <w:color w:val="000000"/>
                <w:lang w:eastAsia="zh-CN"/>
                <w:rPrChange w:id="4507" w:author="CATT " w:date="2021-08-31T22:36:00Z">
                  <w:rPr>
                    <w:ins w:id="4508" w:author="CATT " w:date="2021-08-31T21:34:00Z"/>
                    <w:rFonts w:ascii="Arial" w:hAnsi="Arial"/>
                    <w:sz w:val="18"/>
                    <w:lang w:eastAsia="zh-CN"/>
                  </w:rPr>
                </w:rPrChange>
              </w:rPr>
              <w:pPrChange w:id="4509"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0DB34130" w14:textId="77777777" w:rsidR="00F577DE" w:rsidRPr="00260573" w:rsidRDefault="00F577DE">
            <w:pPr>
              <w:pStyle w:val="TAC"/>
              <w:rPr>
                <w:ins w:id="4510" w:author="CATT " w:date="2021-08-31T21:34:00Z"/>
                <w:color w:val="000000"/>
                <w:lang w:eastAsia="zh-CN"/>
                <w:rPrChange w:id="4511" w:author="CATT " w:date="2021-08-31T22:36:00Z">
                  <w:rPr>
                    <w:ins w:id="4512" w:author="CATT " w:date="2021-08-31T21:34:00Z"/>
                    <w:rFonts w:ascii="Arial" w:hAnsi="Arial"/>
                    <w:sz w:val="18"/>
                    <w:lang w:eastAsia="zh-CN"/>
                  </w:rPr>
                </w:rPrChange>
              </w:rPr>
              <w:pPrChange w:id="4513"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30D88F54" w14:textId="77777777" w:rsidR="00F577DE" w:rsidRPr="00260573" w:rsidRDefault="00F577DE">
            <w:pPr>
              <w:pStyle w:val="TAC"/>
              <w:rPr>
                <w:ins w:id="4514" w:author="CATT " w:date="2021-08-31T21:34:00Z"/>
                <w:color w:val="000000"/>
                <w:lang w:eastAsia="zh-CN"/>
                <w:rPrChange w:id="4515" w:author="CATT " w:date="2021-08-31T22:36:00Z">
                  <w:rPr>
                    <w:ins w:id="4516" w:author="CATT " w:date="2021-08-31T21:34:00Z"/>
                    <w:rFonts w:ascii="Arial" w:hAnsi="Arial"/>
                    <w:sz w:val="18"/>
                    <w:lang w:eastAsia="zh-CN"/>
                  </w:rPr>
                </w:rPrChange>
              </w:rPr>
              <w:pPrChange w:id="4517" w:author="CATT " w:date="2021-08-31T22:36:00Z">
                <w:pPr>
                  <w:keepNext/>
                  <w:keepLines/>
                  <w:spacing w:after="0"/>
                  <w:jc w:val="center"/>
                </w:pPr>
              </w:pPrChange>
            </w:pPr>
            <w:ins w:id="4518" w:author="CATT " w:date="2021-08-31T21:34:00Z">
              <w:r w:rsidRPr="00260573">
                <w:rPr>
                  <w:color w:val="000000"/>
                  <w:lang w:eastAsia="zh-CN"/>
                  <w:rPrChange w:id="4519" w:author="CATT " w:date="2021-08-31T22:36:00Z">
                    <w:rPr>
                      <w:rFonts w:cs="Arial"/>
                      <w:color w:val="000000"/>
                      <w:sz w:val="16"/>
                      <w:szCs w:val="16"/>
                      <w:lang w:val="en-US" w:eastAsia="zh-CN" w:bidi="ar"/>
                    </w:rPr>
                  </w:rPrChange>
                </w:rPr>
                <w:t>0</w:t>
              </w:r>
            </w:ins>
          </w:p>
        </w:tc>
      </w:tr>
      <w:tr w:rsidR="00F577DE" w:rsidRPr="00260573" w14:paraId="0D3AFAC3" w14:textId="77777777" w:rsidTr="0027249C">
        <w:trPr>
          <w:gridBefore w:val="1"/>
          <w:wBefore w:w="6" w:type="dxa"/>
          <w:trHeight w:val="29"/>
          <w:jc w:val="center"/>
          <w:ins w:id="4520" w:author="CATT " w:date="2021-08-31T21:34:00Z"/>
        </w:trPr>
        <w:tc>
          <w:tcPr>
            <w:tcW w:w="1593" w:type="dxa"/>
            <w:vMerge/>
            <w:tcBorders>
              <w:top w:val="nil"/>
              <w:left w:val="single" w:sz="4" w:space="0" w:color="auto"/>
              <w:right w:val="single" w:sz="4" w:space="0" w:color="auto"/>
            </w:tcBorders>
            <w:shd w:val="clear" w:color="auto" w:fill="auto"/>
            <w:vAlign w:val="center"/>
          </w:tcPr>
          <w:p w14:paraId="228E5A08" w14:textId="77777777" w:rsidR="00F577DE" w:rsidRPr="00260573" w:rsidRDefault="00F577DE">
            <w:pPr>
              <w:pStyle w:val="TAC"/>
              <w:rPr>
                <w:ins w:id="4521" w:author="CATT " w:date="2021-08-31T21:34:00Z"/>
                <w:color w:val="000000"/>
                <w:lang w:eastAsia="zh-CN"/>
                <w:rPrChange w:id="4522" w:author="CATT " w:date="2021-08-31T22:36:00Z">
                  <w:rPr>
                    <w:ins w:id="4523" w:author="CATT " w:date="2021-08-31T21:34:00Z"/>
                    <w:rFonts w:ascii="Arial" w:hAnsi="Arial"/>
                    <w:sz w:val="18"/>
                    <w:lang w:eastAsia="zh-CN"/>
                  </w:rPr>
                </w:rPrChange>
              </w:rPr>
              <w:pPrChange w:id="4524" w:author="CATT " w:date="2021-08-31T22:36:00Z">
                <w:pPr>
                  <w:keepNext/>
                  <w:keepLines/>
                  <w:spacing w:after="0"/>
                  <w:jc w:val="center"/>
                </w:pPr>
              </w:pPrChange>
            </w:pPr>
          </w:p>
        </w:tc>
        <w:tc>
          <w:tcPr>
            <w:tcW w:w="1344" w:type="dxa"/>
            <w:vMerge/>
            <w:tcBorders>
              <w:top w:val="nil"/>
              <w:left w:val="single" w:sz="4" w:space="0" w:color="auto"/>
              <w:right w:val="single" w:sz="4" w:space="0" w:color="auto"/>
            </w:tcBorders>
            <w:shd w:val="clear" w:color="auto" w:fill="auto"/>
            <w:vAlign w:val="center"/>
          </w:tcPr>
          <w:p w14:paraId="4A20A977" w14:textId="77777777" w:rsidR="00F577DE" w:rsidRPr="00260573" w:rsidRDefault="00F577DE">
            <w:pPr>
              <w:pStyle w:val="TAC"/>
              <w:rPr>
                <w:ins w:id="4525" w:author="CATT " w:date="2021-08-31T21:34:00Z"/>
                <w:color w:val="000000"/>
                <w:lang w:eastAsia="zh-CN"/>
                <w:rPrChange w:id="4526" w:author="CATT " w:date="2021-08-31T22:36:00Z">
                  <w:rPr>
                    <w:ins w:id="4527" w:author="CATT " w:date="2021-08-31T21:34:00Z"/>
                    <w:lang w:eastAsia="zh-CN"/>
                  </w:rPr>
                </w:rPrChange>
              </w:rPr>
            </w:pPr>
          </w:p>
        </w:tc>
        <w:tc>
          <w:tcPr>
            <w:tcW w:w="660" w:type="dxa"/>
            <w:tcBorders>
              <w:left w:val="single" w:sz="4" w:space="0" w:color="auto"/>
              <w:bottom w:val="single" w:sz="4" w:space="0" w:color="auto"/>
              <w:right w:val="single" w:sz="4" w:space="0" w:color="auto"/>
            </w:tcBorders>
            <w:vAlign w:val="center"/>
          </w:tcPr>
          <w:p w14:paraId="62121BC9" w14:textId="3E7FCD6A" w:rsidR="00F577DE" w:rsidRPr="00260573" w:rsidRDefault="00F577DE">
            <w:pPr>
              <w:pStyle w:val="TAC"/>
              <w:rPr>
                <w:ins w:id="4528" w:author="CATT " w:date="2021-08-31T21:34:00Z"/>
                <w:color w:val="000000"/>
                <w:lang w:eastAsia="zh-CN"/>
                <w:rPrChange w:id="4529" w:author="CATT " w:date="2021-08-31T22:36:00Z">
                  <w:rPr>
                    <w:ins w:id="4530" w:author="CATT " w:date="2021-08-31T21:34:00Z"/>
                    <w:rFonts w:ascii="Arial" w:hAnsi="Arial"/>
                    <w:sz w:val="18"/>
                    <w:lang w:eastAsia="zh-CN"/>
                  </w:rPr>
                </w:rPrChange>
              </w:rPr>
              <w:pPrChange w:id="4531" w:author="CATT " w:date="2021-08-31T22:36:00Z">
                <w:pPr>
                  <w:keepNext/>
                  <w:keepLines/>
                  <w:spacing w:after="0"/>
                  <w:jc w:val="center"/>
                </w:pPr>
              </w:pPrChange>
            </w:pPr>
            <w:ins w:id="4532" w:author="CATT " w:date="2021-08-31T21:35:00Z">
              <w:r w:rsidRPr="00260573">
                <w:rPr>
                  <w:color w:val="000000"/>
                  <w:lang w:eastAsia="zh-CN"/>
                  <w:rPrChange w:id="4533" w:author="CATT " w:date="2021-08-31T22:36:00Z">
                    <w:rPr>
                      <w:rFonts w:cs="Arial"/>
                      <w:sz w:val="16"/>
                      <w:szCs w:val="16"/>
                      <w:lang w:eastAsia="zh-CN"/>
                    </w:rPr>
                  </w:rPrChange>
                </w:rPr>
                <w:t>n48</w:t>
              </w:r>
            </w:ins>
          </w:p>
        </w:tc>
        <w:tc>
          <w:tcPr>
            <w:tcW w:w="651" w:type="dxa"/>
            <w:tcBorders>
              <w:top w:val="single" w:sz="4" w:space="0" w:color="auto"/>
              <w:left w:val="single" w:sz="4" w:space="0" w:color="auto"/>
              <w:bottom w:val="single" w:sz="4" w:space="0" w:color="auto"/>
              <w:right w:val="single" w:sz="4" w:space="0" w:color="auto"/>
            </w:tcBorders>
            <w:vAlign w:val="center"/>
          </w:tcPr>
          <w:p w14:paraId="6BC0DAE3" w14:textId="47F83B57" w:rsidR="00F577DE" w:rsidRPr="00260573" w:rsidRDefault="00F577DE">
            <w:pPr>
              <w:pStyle w:val="TAC"/>
              <w:rPr>
                <w:ins w:id="4534" w:author="CATT " w:date="2021-08-31T21:34:00Z"/>
                <w:color w:val="000000"/>
                <w:lang w:eastAsia="zh-CN"/>
                <w:rPrChange w:id="4535" w:author="CATT " w:date="2021-08-31T22:36:00Z">
                  <w:rPr>
                    <w:ins w:id="4536" w:author="CATT " w:date="2021-08-31T21:34:00Z"/>
                    <w:rFonts w:ascii="Arial" w:hAnsi="Arial"/>
                    <w:sz w:val="18"/>
                    <w:lang w:eastAsia="zh-CN"/>
                  </w:rPr>
                </w:rPrChange>
              </w:rPr>
              <w:pPrChange w:id="4537" w:author="CATT " w:date="2021-08-31T22:36:00Z">
                <w:pPr>
                  <w:keepNext/>
                  <w:keepLines/>
                  <w:spacing w:after="0"/>
                  <w:jc w:val="center"/>
                </w:pPr>
              </w:pPrChange>
            </w:pPr>
            <w:ins w:id="4538" w:author="CATT " w:date="2021-08-31T21:35:00Z">
              <w:r w:rsidRPr="00260573">
                <w:rPr>
                  <w:color w:val="000000"/>
                  <w:lang w:eastAsia="zh-CN"/>
                  <w:rPrChange w:id="4539" w:author="CATT " w:date="2021-08-31T22:36:00Z">
                    <w:rPr>
                      <w:rFonts w:cs="Arial"/>
                      <w:color w:val="000000"/>
                      <w:sz w:val="16"/>
                      <w:szCs w:val="16"/>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09A33BE" w14:textId="19095EA9" w:rsidR="00F577DE" w:rsidRPr="00260573" w:rsidRDefault="00F577DE">
            <w:pPr>
              <w:pStyle w:val="TAC"/>
              <w:rPr>
                <w:ins w:id="4540" w:author="CATT " w:date="2021-08-31T21:34:00Z"/>
                <w:color w:val="000000"/>
                <w:lang w:eastAsia="zh-CN"/>
                <w:rPrChange w:id="4541" w:author="CATT " w:date="2021-08-31T22:36:00Z">
                  <w:rPr>
                    <w:ins w:id="4542" w:author="CATT " w:date="2021-08-31T21:34:00Z"/>
                    <w:rFonts w:ascii="Arial" w:hAnsi="Arial"/>
                    <w:sz w:val="18"/>
                    <w:lang w:eastAsia="zh-CN"/>
                  </w:rPr>
                </w:rPrChange>
              </w:rPr>
              <w:pPrChange w:id="4543" w:author="CATT " w:date="2021-08-31T22:36:00Z">
                <w:pPr>
                  <w:keepNext/>
                  <w:keepLines/>
                  <w:spacing w:after="0"/>
                  <w:jc w:val="center"/>
                </w:pPr>
              </w:pPrChange>
            </w:pPr>
            <w:ins w:id="4544" w:author="CATT " w:date="2021-08-31T21:35:00Z">
              <w:r w:rsidRPr="00260573">
                <w:rPr>
                  <w:color w:val="000000"/>
                  <w:lang w:eastAsia="zh-CN"/>
                  <w:rPrChange w:id="4545"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6BFF4D7" w14:textId="17813C02" w:rsidR="00F577DE" w:rsidRPr="00260573" w:rsidRDefault="00F577DE">
            <w:pPr>
              <w:pStyle w:val="TAC"/>
              <w:rPr>
                <w:ins w:id="4546" w:author="CATT " w:date="2021-08-31T21:34:00Z"/>
                <w:color w:val="000000"/>
                <w:lang w:eastAsia="zh-CN"/>
                <w:rPrChange w:id="4547" w:author="CATT " w:date="2021-08-31T22:36:00Z">
                  <w:rPr>
                    <w:ins w:id="4548" w:author="CATT " w:date="2021-08-31T21:34:00Z"/>
                    <w:rFonts w:ascii="Arial" w:hAnsi="Arial"/>
                    <w:sz w:val="18"/>
                    <w:lang w:eastAsia="zh-CN"/>
                  </w:rPr>
                </w:rPrChange>
              </w:rPr>
              <w:pPrChange w:id="4549" w:author="CATT " w:date="2021-08-31T22:36:00Z">
                <w:pPr>
                  <w:keepNext/>
                  <w:keepLines/>
                  <w:spacing w:after="0"/>
                  <w:jc w:val="center"/>
                </w:pPr>
              </w:pPrChange>
            </w:pPr>
            <w:ins w:id="4550" w:author="CATT " w:date="2021-08-31T21:35:00Z">
              <w:r w:rsidRPr="00260573">
                <w:rPr>
                  <w:color w:val="000000"/>
                  <w:lang w:eastAsia="zh-CN"/>
                  <w:rPrChange w:id="4551"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D209666" w14:textId="53E7DE8F" w:rsidR="00F577DE" w:rsidRPr="00260573" w:rsidRDefault="00F577DE">
            <w:pPr>
              <w:pStyle w:val="TAC"/>
              <w:rPr>
                <w:ins w:id="4552" w:author="CATT " w:date="2021-08-31T21:34:00Z"/>
                <w:color w:val="000000"/>
                <w:lang w:eastAsia="zh-CN"/>
                <w:rPrChange w:id="4553" w:author="CATT " w:date="2021-08-31T22:36:00Z">
                  <w:rPr>
                    <w:ins w:id="4554" w:author="CATT " w:date="2021-08-31T21:34:00Z"/>
                    <w:rFonts w:ascii="Arial" w:hAnsi="Arial"/>
                    <w:sz w:val="18"/>
                    <w:lang w:eastAsia="zh-CN"/>
                  </w:rPr>
                </w:rPrChange>
              </w:rPr>
              <w:pPrChange w:id="4555" w:author="CATT " w:date="2021-08-31T22:36:00Z">
                <w:pPr>
                  <w:keepNext/>
                  <w:keepLines/>
                  <w:spacing w:after="0"/>
                  <w:jc w:val="center"/>
                </w:pPr>
              </w:pPrChange>
            </w:pPr>
            <w:ins w:id="4556" w:author="CATT " w:date="2021-08-31T21:35:00Z">
              <w:r w:rsidRPr="00260573">
                <w:rPr>
                  <w:color w:val="000000"/>
                  <w:lang w:eastAsia="zh-CN"/>
                  <w:rPrChange w:id="4557"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36AD08" w14:textId="77777777" w:rsidR="00F577DE" w:rsidRPr="00260573" w:rsidRDefault="00F577DE">
            <w:pPr>
              <w:pStyle w:val="TAC"/>
              <w:rPr>
                <w:ins w:id="4558" w:author="CATT " w:date="2021-08-31T21:34:00Z"/>
                <w:color w:val="000000"/>
                <w:lang w:eastAsia="zh-CN"/>
                <w:rPrChange w:id="4559" w:author="CATT " w:date="2021-08-31T22:36:00Z">
                  <w:rPr>
                    <w:ins w:id="4560" w:author="CATT " w:date="2021-08-31T21:34:00Z"/>
                    <w:rFonts w:ascii="Arial" w:hAnsi="Arial"/>
                    <w:sz w:val="18"/>
                    <w:lang w:eastAsia="zh-CN"/>
                  </w:rPr>
                </w:rPrChange>
              </w:rPr>
              <w:pPrChange w:id="4561"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3A98EDEA" w14:textId="0151F8E2" w:rsidR="00F577DE" w:rsidRPr="00260573" w:rsidRDefault="00F577DE">
            <w:pPr>
              <w:pStyle w:val="TAC"/>
              <w:rPr>
                <w:ins w:id="4562" w:author="CATT " w:date="2021-08-31T21:34:00Z"/>
                <w:color w:val="000000"/>
                <w:lang w:eastAsia="zh-CN"/>
                <w:rPrChange w:id="4563" w:author="CATT " w:date="2021-08-31T22:36:00Z">
                  <w:rPr>
                    <w:ins w:id="4564" w:author="CATT " w:date="2021-08-31T21:34:00Z"/>
                    <w:rFonts w:ascii="Arial" w:hAnsi="Arial"/>
                    <w:sz w:val="18"/>
                    <w:lang w:eastAsia="zh-CN"/>
                  </w:rPr>
                </w:rPrChange>
              </w:rPr>
              <w:pPrChange w:id="4565" w:author="CATT " w:date="2021-08-31T22:36:00Z">
                <w:pPr>
                  <w:keepNext/>
                  <w:keepLines/>
                  <w:spacing w:after="0"/>
                  <w:jc w:val="center"/>
                </w:pPr>
              </w:pPrChange>
            </w:pPr>
            <w:ins w:id="4566" w:author="CATT " w:date="2021-08-31T21:35:00Z">
              <w:r w:rsidRPr="00260573">
                <w:rPr>
                  <w:color w:val="000000"/>
                  <w:lang w:eastAsia="zh-CN"/>
                  <w:rPrChange w:id="4567"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17EBF3F7" w14:textId="40C59CEA" w:rsidR="00F577DE" w:rsidRPr="00260573" w:rsidRDefault="00F577DE">
            <w:pPr>
              <w:pStyle w:val="TAC"/>
              <w:rPr>
                <w:ins w:id="4568" w:author="CATT " w:date="2021-08-31T21:34:00Z"/>
                <w:color w:val="000000"/>
                <w:lang w:eastAsia="zh-CN"/>
                <w:rPrChange w:id="4569" w:author="CATT " w:date="2021-08-31T22:36:00Z">
                  <w:rPr>
                    <w:ins w:id="4570" w:author="CATT " w:date="2021-08-31T21:34:00Z"/>
                    <w:rFonts w:ascii="Arial" w:hAnsi="Arial"/>
                    <w:sz w:val="18"/>
                    <w:lang w:eastAsia="zh-CN"/>
                  </w:rPr>
                </w:rPrChange>
              </w:rPr>
              <w:pPrChange w:id="4571" w:author="CATT " w:date="2021-08-31T22:36:00Z">
                <w:pPr>
                  <w:keepNext/>
                  <w:keepLines/>
                  <w:spacing w:after="0"/>
                  <w:jc w:val="center"/>
                </w:pPr>
              </w:pPrChange>
            </w:pPr>
            <w:ins w:id="4572" w:author="CATT " w:date="2021-08-31T21:35:00Z">
              <w:r w:rsidRPr="00260573">
                <w:rPr>
                  <w:color w:val="000000"/>
                  <w:lang w:eastAsia="zh-CN"/>
                  <w:rPrChange w:id="4573"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51FB08EC" w14:textId="78219A4B" w:rsidR="00F577DE" w:rsidRPr="00260573" w:rsidRDefault="00F577DE">
            <w:pPr>
              <w:pStyle w:val="TAC"/>
              <w:rPr>
                <w:ins w:id="4574" w:author="CATT " w:date="2021-08-31T21:34:00Z"/>
                <w:color w:val="000000"/>
                <w:lang w:eastAsia="zh-CN"/>
                <w:rPrChange w:id="4575" w:author="CATT " w:date="2021-08-31T22:36:00Z">
                  <w:rPr>
                    <w:ins w:id="4576" w:author="CATT " w:date="2021-08-31T21:34:00Z"/>
                    <w:rFonts w:ascii="Arial" w:hAnsi="Arial"/>
                    <w:sz w:val="18"/>
                    <w:lang w:eastAsia="zh-CN"/>
                  </w:rPr>
                </w:rPrChange>
              </w:rPr>
              <w:pPrChange w:id="4577" w:author="CATT " w:date="2021-08-31T22:36:00Z">
                <w:pPr>
                  <w:keepNext/>
                  <w:keepLines/>
                  <w:spacing w:after="0"/>
                  <w:jc w:val="center"/>
                </w:pPr>
              </w:pPrChange>
            </w:pPr>
            <w:ins w:id="4578" w:author="CATT " w:date="2021-08-31T21:35:00Z">
              <w:r w:rsidRPr="00260573">
                <w:rPr>
                  <w:color w:val="000000"/>
                  <w:lang w:eastAsia="zh-CN"/>
                  <w:rPrChange w:id="4579"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2692166F" w14:textId="3C291A05" w:rsidR="00F577DE" w:rsidRPr="00260573" w:rsidRDefault="00F577DE">
            <w:pPr>
              <w:pStyle w:val="TAC"/>
              <w:rPr>
                <w:ins w:id="4580" w:author="CATT " w:date="2021-08-31T21:34:00Z"/>
                <w:color w:val="000000"/>
                <w:lang w:eastAsia="zh-CN"/>
                <w:rPrChange w:id="4581" w:author="CATT " w:date="2021-08-31T22:36:00Z">
                  <w:rPr>
                    <w:ins w:id="4582" w:author="CATT " w:date="2021-08-31T21:34:00Z"/>
                    <w:rFonts w:ascii="Arial" w:hAnsi="Arial"/>
                    <w:sz w:val="18"/>
                    <w:lang w:eastAsia="zh-CN"/>
                  </w:rPr>
                </w:rPrChange>
              </w:rPr>
              <w:pPrChange w:id="4583" w:author="CATT " w:date="2021-08-31T22:36:00Z">
                <w:pPr>
                  <w:keepNext/>
                  <w:keepLines/>
                  <w:spacing w:after="0"/>
                  <w:jc w:val="center"/>
                </w:pPr>
              </w:pPrChange>
            </w:pPr>
            <w:ins w:id="4584" w:author="CATT " w:date="2021-08-31T21:35:00Z">
              <w:r w:rsidRPr="00260573">
                <w:rPr>
                  <w:color w:val="000000"/>
                  <w:lang w:eastAsia="zh-CN"/>
                  <w:rPrChange w:id="4585"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4D736BDA" w14:textId="0FD80584" w:rsidR="00F577DE" w:rsidRPr="00260573" w:rsidRDefault="00F577DE">
            <w:pPr>
              <w:pStyle w:val="TAC"/>
              <w:rPr>
                <w:ins w:id="4586" w:author="CATT " w:date="2021-08-31T21:34:00Z"/>
                <w:color w:val="000000"/>
                <w:lang w:eastAsia="zh-CN"/>
                <w:rPrChange w:id="4587" w:author="CATT " w:date="2021-08-31T22:36:00Z">
                  <w:rPr>
                    <w:ins w:id="4588" w:author="CATT " w:date="2021-08-31T21:34:00Z"/>
                    <w:rFonts w:ascii="Arial" w:hAnsi="Arial"/>
                    <w:sz w:val="18"/>
                    <w:lang w:eastAsia="zh-CN"/>
                  </w:rPr>
                </w:rPrChange>
              </w:rPr>
              <w:pPrChange w:id="4589" w:author="CATT " w:date="2021-08-31T22:36:00Z">
                <w:pPr>
                  <w:keepNext/>
                  <w:keepLines/>
                  <w:spacing w:after="0"/>
                  <w:jc w:val="center"/>
                </w:pPr>
              </w:pPrChange>
            </w:pPr>
            <w:ins w:id="4590" w:author="CATT " w:date="2021-08-31T21:35:00Z">
              <w:r w:rsidRPr="00260573">
                <w:rPr>
                  <w:color w:val="000000"/>
                  <w:lang w:eastAsia="zh-CN"/>
                  <w:rPrChange w:id="4591"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5FFD67A1" w14:textId="6D58484E" w:rsidR="00F577DE" w:rsidRPr="00260573" w:rsidRDefault="00F577DE">
            <w:pPr>
              <w:pStyle w:val="TAC"/>
              <w:rPr>
                <w:ins w:id="4592" w:author="CATT " w:date="2021-08-31T21:34:00Z"/>
                <w:color w:val="000000"/>
                <w:lang w:eastAsia="zh-CN"/>
                <w:rPrChange w:id="4593" w:author="CATT " w:date="2021-08-31T22:36:00Z">
                  <w:rPr>
                    <w:ins w:id="4594" w:author="CATT " w:date="2021-08-31T21:34:00Z"/>
                    <w:rFonts w:ascii="Arial" w:hAnsi="Arial"/>
                    <w:sz w:val="18"/>
                    <w:lang w:eastAsia="zh-CN"/>
                  </w:rPr>
                </w:rPrChange>
              </w:rPr>
              <w:pPrChange w:id="4595" w:author="CATT " w:date="2021-08-31T22:36:00Z">
                <w:pPr>
                  <w:keepNext/>
                  <w:keepLines/>
                  <w:spacing w:after="0"/>
                  <w:jc w:val="center"/>
                </w:pPr>
              </w:pPrChange>
            </w:pPr>
            <w:ins w:id="4596" w:author="CATT " w:date="2021-08-31T21:35:00Z">
              <w:r w:rsidRPr="00260573">
                <w:rPr>
                  <w:color w:val="000000"/>
                  <w:lang w:eastAsia="zh-CN"/>
                  <w:rPrChange w:id="4597"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177D78BD" w14:textId="6EDAD0BE" w:rsidR="00F577DE" w:rsidRPr="00260573" w:rsidRDefault="00F577DE">
            <w:pPr>
              <w:pStyle w:val="TAC"/>
              <w:rPr>
                <w:ins w:id="4598" w:author="CATT " w:date="2021-08-31T21:34:00Z"/>
                <w:color w:val="000000"/>
                <w:lang w:eastAsia="zh-CN"/>
                <w:rPrChange w:id="4599" w:author="CATT " w:date="2021-08-31T22:36:00Z">
                  <w:rPr>
                    <w:ins w:id="4600" w:author="CATT " w:date="2021-08-31T21:34:00Z"/>
                    <w:rFonts w:ascii="Arial" w:hAnsi="Arial"/>
                    <w:sz w:val="18"/>
                    <w:lang w:eastAsia="zh-CN"/>
                  </w:rPr>
                </w:rPrChange>
              </w:rPr>
              <w:pPrChange w:id="4601" w:author="CATT " w:date="2021-08-31T22:36:00Z">
                <w:pPr>
                  <w:keepNext/>
                  <w:keepLines/>
                  <w:spacing w:after="0"/>
                  <w:jc w:val="center"/>
                </w:pPr>
              </w:pPrChange>
            </w:pPr>
            <w:ins w:id="4602" w:author="CATT " w:date="2021-08-31T21:35:00Z">
              <w:r w:rsidRPr="00260573">
                <w:rPr>
                  <w:color w:val="000000"/>
                  <w:lang w:eastAsia="zh-CN"/>
                  <w:rPrChange w:id="4603"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438D97B1" w14:textId="5B870554" w:rsidR="00F577DE" w:rsidRPr="00260573" w:rsidRDefault="00F577DE">
            <w:pPr>
              <w:pStyle w:val="TAC"/>
              <w:rPr>
                <w:ins w:id="4604" w:author="CATT " w:date="2021-08-31T21:34:00Z"/>
                <w:color w:val="000000"/>
                <w:lang w:eastAsia="zh-CN"/>
                <w:rPrChange w:id="4605" w:author="CATT " w:date="2021-08-31T22:36:00Z">
                  <w:rPr>
                    <w:ins w:id="4606" w:author="CATT " w:date="2021-08-31T21:34:00Z"/>
                    <w:rFonts w:ascii="Arial" w:hAnsi="Arial"/>
                    <w:sz w:val="18"/>
                    <w:lang w:eastAsia="zh-CN"/>
                  </w:rPr>
                </w:rPrChange>
              </w:rPr>
              <w:pPrChange w:id="4607" w:author="CATT " w:date="2021-08-31T22:36:00Z">
                <w:pPr>
                  <w:keepNext/>
                  <w:keepLines/>
                  <w:spacing w:after="0"/>
                  <w:jc w:val="center"/>
                </w:pPr>
              </w:pPrChange>
            </w:pPr>
            <w:ins w:id="4608" w:author="CATT " w:date="2021-08-31T21:35:00Z">
              <w:r w:rsidRPr="00260573">
                <w:rPr>
                  <w:color w:val="000000"/>
                  <w:lang w:eastAsia="zh-CN"/>
                  <w:rPrChange w:id="4609" w:author="CATT " w:date="2021-08-31T22:36:00Z">
                    <w:rPr>
                      <w:rFonts w:cs="Arial"/>
                      <w:sz w:val="16"/>
                      <w:szCs w:val="16"/>
                    </w:rPr>
                  </w:rPrChange>
                </w:rPr>
                <w:t>100</w:t>
              </w:r>
            </w:ins>
          </w:p>
        </w:tc>
        <w:tc>
          <w:tcPr>
            <w:tcW w:w="1265" w:type="dxa"/>
            <w:vMerge/>
            <w:tcBorders>
              <w:top w:val="nil"/>
              <w:left w:val="single" w:sz="4" w:space="0" w:color="auto"/>
              <w:right w:val="single" w:sz="4" w:space="0" w:color="auto"/>
            </w:tcBorders>
            <w:shd w:val="clear" w:color="auto" w:fill="auto"/>
            <w:vAlign w:val="center"/>
          </w:tcPr>
          <w:p w14:paraId="2A014183" w14:textId="77777777" w:rsidR="00F577DE" w:rsidRPr="00260573" w:rsidRDefault="00F577DE">
            <w:pPr>
              <w:pStyle w:val="TAC"/>
              <w:rPr>
                <w:ins w:id="4610" w:author="CATT " w:date="2021-08-31T21:34:00Z"/>
                <w:color w:val="000000"/>
                <w:lang w:eastAsia="zh-CN"/>
                <w:rPrChange w:id="4611" w:author="CATT " w:date="2021-08-31T22:36:00Z">
                  <w:rPr>
                    <w:ins w:id="4612" w:author="CATT " w:date="2021-08-31T21:34:00Z"/>
                    <w:rFonts w:ascii="Arial" w:hAnsi="Arial"/>
                    <w:sz w:val="18"/>
                    <w:lang w:eastAsia="zh-CN"/>
                  </w:rPr>
                </w:rPrChange>
              </w:rPr>
              <w:pPrChange w:id="4613" w:author="CATT " w:date="2021-08-31T22:36:00Z">
                <w:pPr>
                  <w:keepNext/>
                  <w:keepLines/>
                  <w:spacing w:after="0"/>
                  <w:jc w:val="center"/>
                </w:pPr>
              </w:pPrChange>
            </w:pPr>
          </w:p>
        </w:tc>
      </w:tr>
      <w:tr w:rsidR="00F577DE" w:rsidRPr="00260573" w14:paraId="5E68338E" w14:textId="77777777" w:rsidTr="0027249C">
        <w:trPr>
          <w:gridBefore w:val="1"/>
          <w:wBefore w:w="6" w:type="dxa"/>
          <w:trHeight w:val="29"/>
          <w:jc w:val="center"/>
          <w:ins w:id="4614" w:author="CATT " w:date="2021-08-31T21:34:00Z"/>
        </w:trPr>
        <w:tc>
          <w:tcPr>
            <w:tcW w:w="1593" w:type="dxa"/>
            <w:vMerge/>
            <w:tcBorders>
              <w:left w:val="single" w:sz="4" w:space="0" w:color="auto"/>
              <w:bottom w:val="single" w:sz="4" w:space="0" w:color="auto"/>
              <w:right w:val="single" w:sz="4" w:space="0" w:color="auto"/>
            </w:tcBorders>
            <w:shd w:val="clear" w:color="auto" w:fill="auto"/>
            <w:vAlign w:val="center"/>
          </w:tcPr>
          <w:p w14:paraId="2AB2B8D9" w14:textId="77777777" w:rsidR="00F577DE" w:rsidRPr="00260573" w:rsidRDefault="00F577DE">
            <w:pPr>
              <w:pStyle w:val="TAC"/>
              <w:rPr>
                <w:ins w:id="4615" w:author="CATT " w:date="2021-08-31T21:34:00Z"/>
                <w:color w:val="000000"/>
                <w:lang w:eastAsia="zh-CN"/>
                <w:rPrChange w:id="4616" w:author="CATT " w:date="2021-08-31T22:36:00Z">
                  <w:rPr>
                    <w:ins w:id="4617" w:author="CATT " w:date="2021-08-31T21:34:00Z"/>
                    <w:rFonts w:ascii="Arial" w:hAnsi="Arial"/>
                    <w:sz w:val="18"/>
                    <w:lang w:eastAsia="zh-CN"/>
                  </w:rPr>
                </w:rPrChange>
              </w:rPr>
              <w:pPrChange w:id="4618" w:author="CATT " w:date="2021-08-31T22:36:00Z">
                <w:pPr>
                  <w:keepNext/>
                  <w:keepLines/>
                  <w:spacing w:after="0"/>
                  <w:jc w:val="center"/>
                </w:pPr>
              </w:pPrChange>
            </w:pPr>
          </w:p>
        </w:tc>
        <w:tc>
          <w:tcPr>
            <w:tcW w:w="1344" w:type="dxa"/>
            <w:vMerge/>
            <w:tcBorders>
              <w:left w:val="single" w:sz="4" w:space="0" w:color="auto"/>
              <w:bottom w:val="single" w:sz="4" w:space="0" w:color="auto"/>
              <w:right w:val="single" w:sz="4" w:space="0" w:color="auto"/>
            </w:tcBorders>
            <w:shd w:val="clear" w:color="auto" w:fill="auto"/>
            <w:vAlign w:val="center"/>
          </w:tcPr>
          <w:p w14:paraId="256A248A" w14:textId="77777777" w:rsidR="00F577DE" w:rsidRPr="00260573" w:rsidRDefault="00F577DE">
            <w:pPr>
              <w:pStyle w:val="TAC"/>
              <w:rPr>
                <w:ins w:id="4619" w:author="CATT " w:date="2021-08-31T21:34:00Z"/>
                <w:color w:val="000000"/>
                <w:lang w:eastAsia="zh-CN"/>
                <w:rPrChange w:id="4620" w:author="CATT " w:date="2021-08-31T22:36:00Z">
                  <w:rPr>
                    <w:ins w:id="4621" w:author="CATT " w:date="2021-08-31T21:34:00Z"/>
                    <w:rFonts w:ascii="Arial" w:hAnsi="Arial"/>
                    <w:sz w:val="18"/>
                    <w:lang w:eastAsia="zh-CN"/>
                  </w:rPr>
                </w:rPrChange>
              </w:rPr>
              <w:pPrChange w:id="4622"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74089573" w14:textId="65E44E8A" w:rsidR="00F577DE" w:rsidRPr="00260573" w:rsidRDefault="00F577DE">
            <w:pPr>
              <w:pStyle w:val="TAC"/>
              <w:rPr>
                <w:ins w:id="4623" w:author="CATT " w:date="2021-08-31T21:34:00Z"/>
                <w:color w:val="000000"/>
                <w:lang w:eastAsia="zh-CN"/>
                <w:rPrChange w:id="4624" w:author="CATT " w:date="2021-08-31T22:36:00Z">
                  <w:rPr>
                    <w:ins w:id="4625" w:author="CATT " w:date="2021-08-31T21:34:00Z"/>
                    <w:rFonts w:ascii="Arial" w:hAnsi="Arial"/>
                    <w:sz w:val="18"/>
                    <w:lang w:eastAsia="zh-CN"/>
                  </w:rPr>
                </w:rPrChange>
              </w:rPr>
              <w:pPrChange w:id="4626" w:author="CATT " w:date="2021-08-31T22:36:00Z">
                <w:pPr>
                  <w:keepNext/>
                  <w:keepLines/>
                  <w:spacing w:after="0"/>
                  <w:jc w:val="center"/>
                </w:pPr>
              </w:pPrChange>
            </w:pPr>
            <w:ins w:id="4627" w:author="CATT " w:date="2021-08-31T21:35:00Z">
              <w:r w:rsidRPr="00260573">
                <w:rPr>
                  <w:color w:val="000000"/>
                  <w:lang w:eastAsia="zh-CN"/>
                  <w:rPrChange w:id="4628" w:author="CATT " w:date="2021-08-31T22:36:00Z">
                    <w:rPr>
                      <w:rFonts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085A5C62" w14:textId="77777777" w:rsidR="00F577DE" w:rsidRPr="00260573" w:rsidRDefault="00F577DE">
            <w:pPr>
              <w:pStyle w:val="TAC"/>
              <w:rPr>
                <w:ins w:id="4629" w:author="CATT " w:date="2021-08-31T21:34:00Z"/>
                <w:color w:val="000000"/>
                <w:lang w:eastAsia="zh-CN"/>
                <w:rPrChange w:id="4630" w:author="CATT " w:date="2021-08-31T22:36:00Z">
                  <w:rPr>
                    <w:ins w:id="4631" w:author="CATT " w:date="2021-08-31T21:34:00Z"/>
                    <w:rFonts w:ascii="Arial" w:hAnsi="Arial"/>
                    <w:sz w:val="18"/>
                    <w:lang w:eastAsia="zh-CN"/>
                  </w:rPr>
                </w:rPrChange>
              </w:rPr>
              <w:pPrChange w:id="4632" w:author="CATT " w:date="2021-08-31T22:36: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vAlign w:val="center"/>
          </w:tcPr>
          <w:p w14:paraId="0D96DBF8" w14:textId="02A5FAF9" w:rsidR="00F577DE" w:rsidRPr="00260573" w:rsidRDefault="00F577DE">
            <w:pPr>
              <w:pStyle w:val="TAC"/>
              <w:rPr>
                <w:ins w:id="4633" w:author="CATT " w:date="2021-08-31T21:34:00Z"/>
                <w:color w:val="000000"/>
                <w:lang w:eastAsia="zh-CN"/>
                <w:rPrChange w:id="4634" w:author="CATT " w:date="2021-08-31T22:36:00Z">
                  <w:rPr>
                    <w:ins w:id="4635" w:author="CATT " w:date="2021-08-31T21:34:00Z"/>
                    <w:rFonts w:ascii="Arial" w:hAnsi="Arial"/>
                    <w:sz w:val="18"/>
                    <w:lang w:eastAsia="zh-CN"/>
                  </w:rPr>
                </w:rPrChange>
              </w:rPr>
              <w:pPrChange w:id="4636" w:author="CATT " w:date="2021-08-31T22:36:00Z">
                <w:pPr>
                  <w:keepNext/>
                  <w:keepLines/>
                  <w:spacing w:after="0"/>
                  <w:jc w:val="center"/>
                </w:pPr>
              </w:pPrChange>
            </w:pPr>
            <w:ins w:id="4637" w:author="CATT " w:date="2021-08-31T21:35:00Z">
              <w:r w:rsidRPr="00260573">
                <w:rPr>
                  <w:color w:val="000000"/>
                  <w:lang w:eastAsia="zh-CN"/>
                  <w:rPrChange w:id="4638"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F816DB1" w14:textId="3499D915" w:rsidR="00F577DE" w:rsidRPr="00260573" w:rsidRDefault="00F577DE">
            <w:pPr>
              <w:pStyle w:val="TAC"/>
              <w:rPr>
                <w:ins w:id="4639" w:author="CATT " w:date="2021-08-31T21:34:00Z"/>
                <w:color w:val="000000"/>
                <w:lang w:eastAsia="zh-CN"/>
                <w:rPrChange w:id="4640" w:author="CATT " w:date="2021-08-31T22:36:00Z">
                  <w:rPr>
                    <w:ins w:id="4641" w:author="CATT " w:date="2021-08-31T21:34:00Z"/>
                    <w:rFonts w:ascii="Arial" w:hAnsi="Arial"/>
                    <w:sz w:val="18"/>
                    <w:lang w:eastAsia="zh-CN"/>
                  </w:rPr>
                </w:rPrChange>
              </w:rPr>
              <w:pPrChange w:id="4642" w:author="CATT " w:date="2021-08-31T22:36:00Z">
                <w:pPr>
                  <w:keepNext/>
                  <w:keepLines/>
                  <w:spacing w:after="0"/>
                  <w:jc w:val="center"/>
                </w:pPr>
              </w:pPrChange>
            </w:pPr>
            <w:ins w:id="4643" w:author="CATT " w:date="2021-08-31T21:35:00Z">
              <w:r w:rsidRPr="00260573">
                <w:rPr>
                  <w:color w:val="000000"/>
                  <w:lang w:eastAsia="zh-CN"/>
                  <w:rPrChange w:id="4644"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35A0CC5" w14:textId="0D29BE12" w:rsidR="00F577DE" w:rsidRPr="00260573" w:rsidRDefault="00F577DE">
            <w:pPr>
              <w:pStyle w:val="TAC"/>
              <w:rPr>
                <w:ins w:id="4645" w:author="CATT " w:date="2021-08-31T21:34:00Z"/>
                <w:color w:val="000000"/>
                <w:lang w:eastAsia="zh-CN"/>
                <w:rPrChange w:id="4646" w:author="CATT " w:date="2021-08-31T22:36:00Z">
                  <w:rPr>
                    <w:ins w:id="4647" w:author="CATT " w:date="2021-08-31T21:34:00Z"/>
                    <w:rFonts w:ascii="Arial" w:hAnsi="Arial"/>
                    <w:sz w:val="18"/>
                    <w:lang w:eastAsia="zh-CN"/>
                  </w:rPr>
                </w:rPrChange>
              </w:rPr>
              <w:pPrChange w:id="4648" w:author="CATT " w:date="2021-08-31T22:36:00Z">
                <w:pPr>
                  <w:keepNext/>
                  <w:keepLines/>
                  <w:spacing w:after="0"/>
                  <w:jc w:val="center"/>
                </w:pPr>
              </w:pPrChange>
            </w:pPr>
            <w:ins w:id="4649" w:author="CATT " w:date="2021-08-31T21:35:00Z">
              <w:r w:rsidRPr="00260573">
                <w:rPr>
                  <w:color w:val="000000"/>
                  <w:lang w:eastAsia="zh-CN"/>
                  <w:rPrChange w:id="4650"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A8C9F1" w14:textId="156D6EF1" w:rsidR="00F577DE" w:rsidRPr="00260573" w:rsidRDefault="00F577DE">
            <w:pPr>
              <w:pStyle w:val="TAC"/>
              <w:rPr>
                <w:ins w:id="4651" w:author="CATT " w:date="2021-08-31T21:34:00Z"/>
                <w:color w:val="000000"/>
                <w:lang w:eastAsia="zh-CN"/>
                <w:rPrChange w:id="4652" w:author="CATT " w:date="2021-08-31T22:36:00Z">
                  <w:rPr>
                    <w:ins w:id="4653" w:author="CATT " w:date="2021-08-31T21:34:00Z"/>
                    <w:rFonts w:ascii="Arial" w:hAnsi="Arial"/>
                    <w:sz w:val="18"/>
                    <w:lang w:eastAsia="zh-CN"/>
                  </w:rPr>
                </w:rPrChange>
              </w:rPr>
              <w:pPrChange w:id="4654" w:author="CATT " w:date="2021-08-31T22:36:00Z">
                <w:pPr>
                  <w:keepNext/>
                  <w:keepLines/>
                  <w:spacing w:after="0"/>
                  <w:jc w:val="center"/>
                </w:pPr>
              </w:pPrChange>
            </w:pPr>
            <w:ins w:id="4655" w:author="CATT " w:date="2021-08-31T21:35:00Z">
              <w:r w:rsidRPr="00260573">
                <w:rPr>
                  <w:color w:val="000000"/>
                  <w:lang w:eastAsia="zh-CN"/>
                  <w:rPrChange w:id="4656" w:author="CATT " w:date="2021-08-31T22:36: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2657FD5E" w14:textId="2245C215" w:rsidR="00F577DE" w:rsidRPr="00260573" w:rsidRDefault="00F577DE">
            <w:pPr>
              <w:pStyle w:val="TAC"/>
              <w:rPr>
                <w:ins w:id="4657" w:author="CATT " w:date="2021-08-31T21:34:00Z"/>
                <w:color w:val="000000"/>
                <w:lang w:eastAsia="zh-CN"/>
                <w:rPrChange w:id="4658" w:author="CATT " w:date="2021-08-31T22:36:00Z">
                  <w:rPr>
                    <w:ins w:id="4659" w:author="CATT " w:date="2021-08-31T21:34:00Z"/>
                    <w:rFonts w:ascii="Arial" w:hAnsi="Arial"/>
                    <w:sz w:val="18"/>
                    <w:lang w:eastAsia="zh-CN"/>
                  </w:rPr>
                </w:rPrChange>
              </w:rPr>
              <w:pPrChange w:id="4660" w:author="CATT " w:date="2021-08-31T22:36:00Z">
                <w:pPr>
                  <w:keepNext/>
                  <w:keepLines/>
                  <w:spacing w:after="0"/>
                  <w:jc w:val="center"/>
                </w:pPr>
              </w:pPrChange>
            </w:pPr>
            <w:ins w:id="4661" w:author="CATT " w:date="2021-08-31T21:35:00Z">
              <w:r w:rsidRPr="00260573">
                <w:rPr>
                  <w:color w:val="000000"/>
                  <w:lang w:eastAsia="zh-CN"/>
                  <w:rPrChange w:id="4662"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189FB852" w14:textId="693371C0" w:rsidR="00F577DE" w:rsidRPr="00260573" w:rsidRDefault="00F577DE">
            <w:pPr>
              <w:pStyle w:val="TAC"/>
              <w:rPr>
                <w:ins w:id="4663" w:author="CATT " w:date="2021-08-31T21:34:00Z"/>
                <w:color w:val="000000"/>
                <w:lang w:eastAsia="zh-CN"/>
                <w:rPrChange w:id="4664" w:author="CATT " w:date="2021-08-31T22:36:00Z">
                  <w:rPr>
                    <w:ins w:id="4665" w:author="CATT " w:date="2021-08-31T21:34:00Z"/>
                    <w:rFonts w:ascii="Arial" w:hAnsi="Arial"/>
                    <w:sz w:val="18"/>
                    <w:lang w:eastAsia="zh-CN"/>
                  </w:rPr>
                </w:rPrChange>
              </w:rPr>
              <w:pPrChange w:id="4666" w:author="CATT " w:date="2021-08-31T22:36:00Z">
                <w:pPr>
                  <w:keepNext/>
                  <w:keepLines/>
                  <w:spacing w:after="0"/>
                  <w:jc w:val="center"/>
                </w:pPr>
              </w:pPrChange>
            </w:pPr>
            <w:ins w:id="4667" w:author="CATT " w:date="2021-08-31T21:35:00Z">
              <w:r w:rsidRPr="00260573">
                <w:rPr>
                  <w:color w:val="000000"/>
                  <w:lang w:eastAsia="zh-CN"/>
                  <w:rPrChange w:id="4668"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426EEBF8" w14:textId="759FAF95" w:rsidR="00F577DE" w:rsidRPr="00260573" w:rsidRDefault="00F577DE">
            <w:pPr>
              <w:pStyle w:val="TAC"/>
              <w:rPr>
                <w:ins w:id="4669" w:author="CATT " w:date="2021-08-31T21:34:00Z"/>
                <w:color w:val="000000"/>
                <w:lang w:eastAsia="zh-CN"/>
                <w:rPrChange w:id="4670" w:author="CATT " w:date="2021-08-31T22:36:00Z">
                  <w:rPr>
                    <w:ins w:id="4671" w:author="CATT " w:date="2021-08-31T21:34:00Z"/>
                    <w:rFonts w:ascii="Arial" w:hAnsi="Arial"/>
                    <w:sz w:val="18"/>
                    <w:lang w:eastAsia="zh-CN"/>
                  </w:rPr>
                </w:rPrChange>
              </w:rPr>
              <w:pPrChange w:id="4672" w:author="CATT " w:date="2021-08-31T22:36:00Z">
                <w:pPr>
                  <w:keepNext/>
                  <w:keepLines/>
                  <w:spacing w:after="0"/>
                  <w:jc w:val="center"/>
                </w:pPr>
              </w:pPrChange>
            </w:pPr>
            <w:ins w:id="4673" w:author="CATT " w:date="2021-08-31T21:35:00Z">
              <w:r w:rsidRPr="00260573">
                <w:rPr>
                  <w:color w:val="000000"/>
                  <w:lang w:eastAsia="zh-CN"/>
                  <w:rPrChange w:id="4674"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345F5C31" w14:textId="0A1FE95C" w:rsidR="00F577DE" w:rsidRPr="00260573" w:rsidRDefault="00F577DE">
            <w:pPr>
              <w:pStyle w:val="TAC"/>
              <w:rPr>
                <w:ins w:id="4675" w:author="CATT " w:date="2021-08-31T21:34:00Z"/>
                <w:color w:val="000000"/>
                <w:lang w:eastAsia="zh-CN"/>
                <w:rPrChange w:id="4676" w:author="CATT " w:date="2021-08-31T22:36:00Z">
                  <w:rPr>
                    <w:ins w:id="4677" w:author="CATT " w:date="2021-08-31T21:34:00Z"/>
                    <w:rFonts w:ascii="Arial" w:hAnsi="Arial"/>
                    <w:sz w:val="18"/>
                    <w:lang w:eastAsia="zh-CN"/>
                  </w:rPr>
                </w:rPrChange>
              </w:rPr>
              <w:pPrChange w:id="4678" w:author="CATT " w:date="2021-08-31T22:36:00Z">
                <w:pPr>
                  <w:keepNext/>
                  <w:keepLines/>
                  <w:spacing w:after="0"/>
                  <w:jc w:val="center"/>
                </w:pPr>
              </w:pPrChange>
            </w:pPr>
            <w:ins w:id="4679" w:author="CATT " w:date="2021-08-31T21:35:00Z">
              <w:r w:rsidRPr="00260573">
                <w:rPr>
                  <w:color w:val="000000"/>
                  <w:lang w:eastAsia="zh-CN"/>
                  <w:rPrChange w:id="4680"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49608823" w14:textId="05481610" w:rsidR="00F577DE" w:rsidRPr="00260573" w:rsidRDefault="00F577DE">
            <w:pPr>
              <w:pStyle w:val="TAC"/>
              <w:rPr>
                <w:ins w:id="4681" w:author="CATT " w:date="2021-08-31T21:34:00Z"/>
                <w:color w:val="000000"/>
                <w:lang w:eastAsia="zh-CN"/>
                <w:rPrChange w:id="4682" w:author="CATT " w:date="2021-08-31T22:36:00Z">
                  <w:rPr>
                    <w:ins w:id="4683" w:author="CATT " w:date="2021-08-31T21:34:00Z"/>
                    <w:rFonts w:ascii="Arial" w:hAnsi="Arial"/>
                    <w:sz w:val="18"/>
                    <w:lang w:eastAsia="zh-CN"/>
                  </w:rPr>
                </w:rPrChange>
              </w:rPr>
              <w:pPrChange w:id="4684" w:author="CATT " w:date="2021-08-31T22:36:00Z">
                <w:pPr>
                  <w:keepNext/>
                  <w:keepLines/>
                  <w:spacing w:after="0"/>
                  <w:jc w:val="center"/>
                </w:pPr>
              </w:pPrChange>
            </w:pPr>
            <w:ins w:id="4685" w:author="CATT " w:date="2021-08-31T21:35:00Z">
              <w:r w:rsidRPr="00260573">
                <w:rPr>
                  <w:color w:val="000000"/>
                  <w:lang w:eastAsia="zh-CN"/>
                  <w:rPrChange w:id="4686"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1753735F" w14:textId="39831AA9" w:rsidR="00F577DE" w:rsidRPr="00260573" w:rsidRDefault="00F577DE">
            <w:pPr>
              <w:pStyle w:val="TAC"/>
              <w:rPr>
                <w:ins w:id="4687" w:author="CATT " w:date="2021-08-31T21:34:00Z"/>
                <w:color w:val="000000"/>
                <w:lang w:eastAsia="zh-CN"/>
                <w:rPrChange w:id="4688" w:author="CATT " w:date="2021-08-31T22:36:00Z">
                  <w:rPr>
                    <w:ins w:id="4689" w:author="CATT " w:date="2021-08-31T21:34:00Z"/>
                    <w:rFonts w:ascii="Arial" w:hAnsi="Arial"/>
                    <w:sz w:val="18"/>
                    <w:lang w:eastAsia="zh-CN"/>
                  </w:rPr>
                </w:rPrChange>
              </w:rPr>
              <w:pPrChange w:id="4690" w:author="CATT " w:date="2021-08-31T22:36:00Z">
                <w:pPr>
                  <w:keepNext/>
                  <w:keepLines/>
                  <w:spacing w:after="0"/>
                  <w:jc w:val="center"/>
                </w:pPr>
              </w:pPrChange>
            </w:pPr>
            <w:ins w:id="4691" w:author="CATT " w:date="2021-08-31T21:35:00Z">
              <w:r w:rsidRPr="00260573">
                <w:rPr>
                  <w:color w:val="000000"/>
                  <w:lang w:eastAsia="zh-CN"/>
                  <w:rPrChange w:id="4692"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777DB004" w14:textId="75A29DBB" w:rsidR="00F577DE" w:rsidRPr="00260573" w:rsidRDefault="00F577DE">
            <w:pPr>
              <w:pStyle w:val="TAC"/>
              <w:rPr>
                <w:ins w:id="4693" w:author="CATT " w:date="2021-08-31T21:34:00Z"/>
                <w:color w:val="000000"/>
                <w:lang w:eastAsia="zh-CN"/>
                <w:rPrChange w:id="4694" w:author="CATT " w:date="2021-08-31T22:36:00Z">
                  <w:rPr>
                    <w:ins w:id="4695" w:author="CATT " w:date="2021-08-31T21:34:00Z"/>
                    <w:rFonts w:ascii="Arial" w:hAnsi="Arial"/>
                    <w:sz w:val="18"/>
                    <w:lang w:eastAsia="zh-CN"/>
                  </w:rPr>
                </w:rPrChange>
              </w:rPr>
              <w:pPrChange w:id="4696" w:author="CATT " w:date="2021-08-31T22:36:00Z">
                <w:pPr>
                  <w:keepNext/>
                  <w:keepLines/>
                  <w:spacing w:after="0"/>
                  <w:jc w:val="center"/>
                </w:pPr>
              </w:pPrChange>
            </w:pPr>
            <w:ins w:id="4697" w:author="CATT " w:date="2021-08-31T21:35:00Z">
              <w:r w:rsidRPr="00260573">
                <w:rPr>
                  <w:color w:val="000000"/>
                  <w:lang w:eastAsia="zh-CN"/>
                  <w:rPrChange w:id="4698"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2BD6859C" w14:textId="7A8A150D" w:rsidR="00F577DE" w:rsidRPr="00260573" w:rsidRDefault="00F577DE">
            <w:pPr>
              <w:pStyle w:val="TAC"/>
              <w:rPr>
                <w:ins w:id="4699" w:author="CATT " w:date="2021-08-31T21:34:00Z"/>
                <w:color w:val="000000"/>
                <w:lang w:eastAsia="zh-CN"/>
                <w:rPrChange w:id="4700" w:author="CATT " w:date="2021-08-31T22:36:00Z">
                  <w:rPr>
                    <w:ins w:id="4701" w:author="CATT " w:date="2021-08-31T21:34:00Z"/>
                    <w:rFonts w:ascii="Arial" w:hAnsi="Arial"/>
                    <w:sz w:val="18"/>
                    <w:lang w:eastAsia="zh-CN"/>
                  </w:rPr>
                </w:rPrChange>
              </w:rPr>
              <w:pPrChange w:id="4702" w:author="CATT " w:date="2021-08-31T22:36:00Z">
                <w:pPr>
                  <w:keepNext/>
                  <w:keepLines/>
                  <w:spacing w:after="0"/>
                  <w:jc w:val="center"/>
                </w:pPr>
              </w:pPrChange>
            </w:pPr>
            <w:ins w:id="4703" w:author="CATT " w:date="2021-08-31T21:35:00Z">
              <w:r w:rsidRPr="00260573">
                <w:rPr>
                  <w:color w:val="000000"/>
                  <w:lang w:eastAsia="zh-CN"/>
                  <w:rPrChange w:id="4704" w:author="CATT " w:date="2021-08-31T22:36:00Z">
                    <w:rPr>
                      <w:rFonts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
          <w:p w14:paraId="5FD08AC3" w14:textId="77777777" w:rsidR="00F577DE" w:rsidRPr="00260573" w:rsidRDefault="00F577DE">
            <w:pPr>
              <w:pStyle w:val="TAC"/>
              <w:rPr>
                <w:ins w:id="4705" w:author="CATT " w:date="2021-08-31T21:34:00Z"/>
                <w:color w:val="000000"/>
                <w:lang w:eastAsia="zh-CN"/>
                <w:rPrChange w:id="4706" w:author="CATT " w:date="2021-08-31T22:36:00Z">
                  <w:rPr>
                    <w:ins w:id="4707" w:author="CATT " w:date="2021-08-31T21:34:00Z"/>
                    <w:rFonts w:ascii="Arial" w:hAnsi="Arial"/>
                    <w:sz w:val="18"/>
                    <w:lang w:eastAsia="zh-CN"/>
                  </w:rPr>
                </w:rPrChange>
              </w:rPr>
              <w:pPrChange w:id="4708" w:author="CATT " w:date="2021-08-31T22:36:00Z">
                <w:pPr>
                  <w:keepNext/>
                  <w:keepLines/>
                  <w:spacing w:after="0"/>
                  <w:jc w:val="center"/>
                </w:pPr>
              </w:pPrChange>
            </w:pPr>
          </w:p>
        </w:tc>
      </w:tr>
      <w:tr w:rsidR="00F577DE" w:rsidRPr="00260573" w14:paraId="17589C73" w14:textId="77777777" w:rsidTr="0027249C">
        <w:trPr>
          <w:gridBefore w:val="1"/>
          <w:wBefore w:w="6" w:type="dxa"/>
          <w:trHeight w:val="29"/>
          <w:jc w:val="center"/>
          <w:ins w:id="4709" w:author="CATT " w:date="2021-08-31T21:34:00Z"/>
        </w:trPr>
        <w:tc>
          <w:tcPr>
            <w:tcW w:w="1593" w:type="dxa"/>
            <w:vMerge w:val="restart"/>
            <w:tcBorders>
              <w:top w:val="nil"/>
              <w:left w:val="single" w:sz="4" w:space="0" w:color="auto"/>
              <w:right w:val="single" w:sz="4" w:space="0" w:color="auto"/>
            </w:tcBorders>
            <w:shd w:val="clear" w:color="auto" w:fill="auto"/>
            <w:vAlign w:val="center"/>
          </w:tcPr>
          <w:p w14:paraId="5E8EAAD2" w14:textId="1E56992C" w:rsidR="00F577DE" w:rsidRPr="00260573" w:rsidRDefault="00F577DE">
            <w:pPr>
              <w:pStyle w:val="TAC"/>
              <w:rPr>
                <w:ins w:id="4710" w:author="CATT " w:date="2021-08-31T21:34:00Z"/>
                <w:color w:val="000000"/>
                <w:lang w:eastAsia="zh-CN"/>
                <w:rPrChange w:id="4711" w:author="CATT " w:date="2021-08-31T22:36:00Z">
                  <w:rPr>
                    <w:ins w:id="4712" w:author="CATT " w:date="2021-08-31T21:34:00Z"/>
                    <w:rFonts w:ascii="Arial" w:hAnsi="Arial"/>
                    <w:sz w:val="18"/>
                    <w:lang w:eastAsia="zh-CN"/>
                  </w:rPr>
                </w:rPrChange>
              </w:rPr>
              <w:pPrChange w:id="4713" w:author="CATT " w:date="2021-08-31T22:36:00Z">
                <w:pPr>
                  <w:keepNext/>
                  <w:keepLines/>
                  <w:spacing w:after="0"/>
                  <w:jc w:val="center"/>
                </w:pPr>
              </w:pPrChange>
            </w:pPr>
            <w:ins w:id="4714" w:author="CATT " w:date="2021-08-31T21:35:00Z">
              <w:r w:rsidRPr="00260573">
                <w:rPr>
                  <w:color w:val="000000"/>
                  <w:lang w:eastAsia="zh-CN"/>
                  <w:rPrChange w:id="4715" w:author="CATT " w:date="2021-08-31T22:36:00Z">
                    <w:rPr>
                      <w:rFonts w:cs="Arial"/>
                      <w:sz w:val="16"/>
                      <w:szCs w:val="16"/>
                    </w:rPr>
                  </w:rPrChange>
                </w:rPr>
                <w:t>CA_n2A-n48B-n77A</w:t>
              </w:r>
            </w:ins>
          </w:p>
        </w:tc>
        <w:tc>
          <w:tcPr>
            <w:tcW w:w="1344" w:type="dxa"/>
            <w:vMerge w:val="restart"/>
            <w:tcBorders>
              <w:top w:val="nil"/>
              <w:left w:val="single" w:sz="4" w:space="0" w:color="auto"/>
              <w:right w:val="single" w:sz="4" w:space="0" w:color="auto"/>
            </w:tcBorders>
            <w:shd w:val="clear" w:color="auto" w:fill="auto"/>
            <w:vAlign w:val="center"/>
          </w:tcPr>
          <w:p w14:paraId="223C2B22" w14:textId="7B3EF3CA" w:rsidR="00F577DE" w:rsidRPr="00260573" w:rsidRDefault="00F577DE">
            <w:pPr>
              <w:pStyle w:val="TAC"/>
              <w:rPr>
                <w:ins w:id="4716" w:author="CATT " w:date="2021-08-31T21:34:00Z"/>
                <w:color w:val="000000"/>
                <w:lang w:eastAsia="zh-CN"/>
                <w:rPrChange w:id="4717" w:author="CATT " w:date="2021-08-31T22:36:00Z">
                  <w:rPr>
                    <w:ins w:id="4718" w:author="CATT " w:date="2021-08-31T21:34:00Z"/>
                    <w:lang w:eastAsia="zh-CN"/>
                  </w:rPr>
                </w:rPrChange>
              </w:rPr>
            </w:pPr>
            <w:ins w:id="4719" w:author="CATT " w:date="2021-08-31T21:35:00Z">
              <w:r w:rsidRPr="00260573">
                <w:rPr>
                  <w:color w:val="000000"/>
                  <w:lang w:eastAsia="zh-CN"/>
                  <w:rPrChange w:id="4720" w:author="CATT " w:date="2021-08-31T22:36: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794F7FF4" w14:textId="391B7F2C" w:rsidR="00F577DE" w:rsidRPr="00260573" w:rsidRDefault="00F577DE">
            <w:pPr>
              <w:pStyle w:val="TAC"/>
              <w:rPr>
                <w:ins w:id="4721" w:author="CATT " w:date="2021-08-31T21:34:00Z"/>
                <w:color w:val="000000"/>
                <w:lang w:eastAsia="zh-CN"/>
                <w:rPrChange w:id="4722" w:author="CATT " w:date="2021-08-31T22:36:00Z">
                  <w:rPr>
                    <w:ins w:id="4723" w:author="CATT " w:date="2021-08-31T21:34:00Z"/>
                    <w:rFonts w:ascii="Arial" w:hAnsi="Arial"/>
                    <w:sz w:val="18"/>
                    <w:lang w:eastAsia="zh-CN"/>
                  </w:rPr>
                </w:rPrChange>
              </w:rPr>
              <w:pPrChange w:id="4724" w:author="CATT " w:date="2021-08-31T22:36:00Z">
                <w:pPr>
                  <w:keepNext/>
                  <w:keepLines/>
                  <w:spacing w:after="0"/>
                  <w:jc w:val="center"/>
                </w:pPr>
              </w:pPrChange>
            </w:pPr>
            <w:ins w:id="4725" w:author="CATT " w:date="2021-08-31T21:35:00Z">
              <w:r w:rsidRPr="00260573">
                <w:rPr>
                  <w:color w:val="000000"/>
                  <w:lang w:eastAsia="zh-CN"/>
                  <w:rPrChange w:id="4726"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79ECB437" w14:textId="6EEA9F50" w:rsidR="00F577DE" w:rsidRPr="00260573" w:rsidRDefault="00F577DE">
            <w:pPr>
              <w:pStyle w:val="TAC"/>
              <w:rPr>
                <w:ins w:id="4727" w:author="CATT " w:date="2021-08-31T21:34:00Z"/>
                <w:color w:val="000000"/>
                <w:lang w:eastAsia="zh-CN"/>
                <w:rPrChange w:id="4728" w:author="CATT " w:date="2021-08-31T22:36:00Z">
                  <w:rPr>
                    <w:ins w:id="4729" w:author="CATT " w:date="2021-08-31T21:34:00Z"/>
                    <w:rFonts w:ascii="Arial" w:hAnsi="Arial"/>
                    <w:sz w:val="18"/>
                    <w:lang w:eastAsia="zh-CN"/>
                  </w:rPr>
                </w:rPrChange>
              </w:rPr>
              <w:pPrChange w:id="4730" w:author="CATT " w:date="2021-08-31T22:36:00Z">
                <w:pPr>
                  <w:keepNext/>
                  <w:keepLines/>
                  <w:spacing w:after="0"/>
                  <w:jc w:val="center"/>
                </w:pPr>
              </w:pPrChange>
            </w:pPr>
            <w:ins w:id="4731" w:author="CATT " w:date="2021-08-31T21:35:00Z">
              <w:r w:rsidRPr="00260573">
                <w:rPr>
                  <w:color w:val="000000"/>
                  <w:lang w:eastAsia="zh-CN"/>
                  <w:rPrChange w:id="4732"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08CA967F" w14:textId="39EEA238" w:rsidR="00F577DE" w:rsidRPr="00260573" w:rsidRDefault="00F577DE">
            <w:pPr>
              <w:pStyle w:val="TAC"/>
              <w:rPr>
                <w:ins w:id="4733" w:author="CATT " w:date="2021-08-31T21:34:00Z"/>
                <w:color w:val="000000"/>
                <w:lang w:eastAsia="zh-CN"/>
                <w:rPrChange w:id="4734" w:author="CATT " w:date="2021-08-31T22:36:00Z">
                  <w:rPr>
                    <w:ins w:id="4735" w:author="CATT " w:date="2021-08-31T21:34:00Z"/>
                    <w:rFonts w:ascii="Arial" w:hAnsi="Arial"/>
                    <w:sz w:val="18"/>
                    <w:lang w:eastAsia="zh-CN"/>
                  </w:rPr>
                </w:rPrChange>
              </w:rPr>
              <w:pPrChange w:id="4736" w:author="CATT " w:date="2021-08-31T22:36:00Z">
                <w:pPr>
                  <w:keepNext/>
                  <w:keepLines/>
                  <w:spacing w:after="0"/>
                  <w:jc w:val="center"/>
                </w:pPr>
              </w:pPrChange>
            </w:pPr>
            <w:ins w:id="4737" w:author="CATT " w:date="2021-08-31T21:35:00Z">
              <w:r w:rsidRPr="00260573">
                <w:rPr>
                  <w:color w:val="000000"/>
                  <w:lang w:eastAsia="zh-CN"/>
                  <w:rPrChange w:id="4738"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EFC4AFF" w14:textId="12D2163D" w:rsidR="00F577DE" w:rsidRPr="00260573" w:rsidRDefault="00F577DE">
            <w:pPr>
              <w:pStyle w:val="TAC"/>
              <w:rPr>
                <w:ins w:id="4739" w:author="CATT " w:date="2021-08-31T21:34:00Z"/>
                <w:color w:val="000000"/>
                <w:lang w:eastAsia="zh-CN"/>
                <w:rPrChange w:id="4740" w:author="CATT " w:date="2021-08-31T22:36:00Z">
                  <w:rPr>
                    <w:ins w:id="4741" w:author="CATT " w:date="2021-08-31T21:34:00Z"/>
                    <w:rFonts w:ascii="Arial" w:hAnsi="Arial"/>
                    <w:sz w:val="18"/>
                    <w:lang w:eastAsia="zh-CN"/>
                  </w:rPr>
                </w:rPrChange>
              </w:rPr>
              <w:pPrChange w:id="4742" w:author="CATT " w:date="2021-08-31T22:36:00Z">
                <w:pPr>
                  <w:keepNext/>
                  <w:keepLines/>
                  <w:spacing w:after="0"/>
                  <w:jc w:val="center"/>
                </w:pPr>
              </w:pPrChange>
            </w:pPr>
            <w:ins w:id="4743" w:author="CATT " w:date="2021-08-31T21:35:00Z">
              <w:r w:rsidRPr="00260573">
                <w:rPr>
                  <w:color w:val="000000"/>
                  <w:lang w:eastAsia="zh-CN"/>
                  <w:rPrChange w:id="4744"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FD5EFB5" w14:textId="20ABD81C" w:rsidR="00F577DE" w:rsidRPr="00260573" w:rsidRDefault="00F577DE">
            <w:pPr>
              <w:pStyle w:val="TAC"/>
              <w:rPr>
                <w:ins w:id="4745" w:author="CATT " w:date="2021-08-31T21:34:00Z"/>
                <w:color w:val="000000"/>
                <w:lang w:eastAsia="zh-CN"/>
                <w:rPrChange w:id="4746" w:author="CATT " w:date="2021-08-31T22:36:00Z">
                  <w:rPr>
                    <w:ins w:id="4747" w:author="CATT " w:date="2021-08-31T21:34:00Z"/>
                    <w:rFonts w:ascii="Arial" w:hAnsi="Arial"/>
                    <w:sz w:val="18"/>
                    <w:lang w:eastAsia="zh-CN"/>
                  </w:rPr>
                </w:rPrChange>
              </w:rPr>
              <w:pPrChange w:id="4748" w:author="CATT " w:date="2021-08-31T22:36:00Z">
                <w:pPr>
                  <w:keepNext/>
                  <w:keepLines/>
                  <w:spacing w:after="0"/>
                  <w:jc w:val="center"/>
                </w:pPr>
              </w:pPrChange>
            </w:pPr>
            <w:ins w:id="4749" w:author="CATT " w:date="2021-08-31T21:35:00Z">
              <w:r w:rsidRPr="00260573">
                <w:rPr>
                  <w:color w:val="000000"/>
                  <w:lang w:eastAsia="zh-CN"/>
                  <w:rPrChange w:id="4750"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59A8C8" w14:textId="77777777" w:rsidR="00F577DE" w:rsidRPr="00260573" w:rsidRDefault="00F577DE">
            <w:pPr>
              <w:pStyle w:val="TAC"/>
              <w:rPr>
                <w:ins w:id="4751" w:author="CATT " w:date="2021-08-31T21:34:00Z"/>
                <w:color w:val="000000"/>
                <w:lang w:eastAsia="zh-CN"/>
                <w:rPrChange w:id="4752" w:author="CATT " w:date="2021-08-31T22:36:00Z">
                  <w:rPr>
                    <w:ins w:id="4753" w:author="CATT " w:date="2021-08-31T21:34:00Z"/>
                    <w:rFonts w:ascii="Arial" w:hAnsi="Arial"/>
                    <w:sz w:val="18"/>
                    <w:lang w:eastAsia="zh-CN"/>
                  </w:rPr>
                </w:rPrChange>
              </w:rPr>
              <w:pPrChange w:id="4754"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13ACB2B6" w14:textId="77777777" w:rsidR="00F577DE" w:rsidRPr="00260573" w:rsidRDefault="00F577DE">
            <w:pPr>
              <w:pStyle w:val="TAC"/>
              <w:rPr>
                <w:ins w:id="4755" w:author="CATT " w:date="2021-08-31T21:34:00Z"/>
                <w:color w:val="000000"/>
                <w:lang w:eastAsia="zh-CN"/>
                <w:rPrChange w:id="4756" w:author="CATT " w:date="2021-08-31T22:36:00Z">
                  <w:rPr>
                    <w:ins w:id="4757" w:author="CATT " w:date="2021-08-31T21:34:00Z"/>
                    <w:rFonts w:ascii="Arial" w:hAnsi="Arial"/>
                    <w:sz w:val="18"/>
                    <w:lang w:eastAsia="zh-CN"/>
                  </w:rPr>
                </w:rPrChange>
              </w:rPr>
              <w:pPrChange w:id="4758"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6350B07B" w14:textId="77777777" w:rsidR="00F577DE" w:rsidRPr="00260573" w:rsidRDefault="00F577DE">
            <w:pPr>
              <w:pStyle w:val="TAC"/>
              <w:rPr>
                <w:ins w:id="4759" w:author="CATT " w:date="2021-08-31T21:34:00Z"/>
                <w:color w:val="000000"/>
                <w:lang w:eastAsia="zh-CN"/>
                <w:rPrChange w:id="4760" w:author="CATT " w:date="2021-08-31T22:36:00Z">
                  <w:rPr>
                    <w:ins w:id="4761" w:author="CATT " w:date="2021-08-31T21:34:00Z"/>
                    <w:rFonts w:ascii="Arial" w:hAnsi="Arial"/>
                    <w:sz w:val="18"/>
                    <w:lang w:eastAsia="zh-CN"/>
                  </w:rPr>
                </w:rPrChange>
              </w:rPr>
              <w:pPrChange w:id="4762"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298F39A6" w14:textId="77777777" w:rsidR="00F577DE" w:rsidRPr="00260573" w:rsidRDefault="00F577DE">
            <w:pPr>
              <w:pStyle w:val="TAC"/>
              <w:rPr>
                <w:ins w:id="4763" w:author="CATT " w:date="2021-08-31T21:34:00Z"/>
                <w:color w:val="000000"/>
                <w:lang w:eastAsia="zh-CN"/>
                <w:rPrChange w:id="4764" w:author="CATT " w:date="2021-08-31T22:36:00Z">
                  <w:rPr>
                    <w:ins w:id="4765" w:author="CATT " w:date="2021-08-31T21:34:00Z"/>
                    <w:rFonts w:ascii="Arial" w:hAnsi="Arial"/>
                    <w:sz w:val="18"/>
                    <w:lang w:eastAsia="zh-CN"/>
                  </w:rPr>
                </w:rPrChange>
              </w:rPr>
              <w:pPrChange w:id="4766"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76A35C69" w14:textId="77777777" w:rsidR="00F577DE" w:rsidRPr="00260573" w:rsidRDefault="00F577DE">
            <w:pPr>
              <w:pStyle w:val="TAC"/>
              <w:rPr>
                <w:ins w:id="4767" w:author="CATT " w:date="2021-08-31T21:34:00Z"/>
                <w:color w:val="000000"/>
                <w:lang w:eastAsia="zh-CN"/>
                <w:rPrChange w:id="4768" w:author="CATT " w:date="2021-08-31T22:36:00Z">
                  <w:rPr>
                    <w:ins w:id="4769" w:author="CATT " w:date="2021-08-31T21:34:00Z"/>
                    <w:rFonts w:ascii="Arial" w:hAnsi="Arial"/>
                    <w:sz w:val="18"/>
                    <w:lang w:eastAsia="zh-CN"/>
                  </w:rPr>
                </w:rPrChange>
              </w:rPr>
              <w:pPrChange w:id="4770"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741D1071" w14:textId="77777777" w:rsidR="00F577DE" w:rsidRPr="00260573" w:rsidRDefault="00F577DE">
            <w:pPr>
              <w:pStyle w:val="TAC"/>
              <w:rPr>
                <w:ins w:id="4771" w:author="CATT " w:date="2021-08-31T21:34:00Z"/>
                <w:color w:val="000000"/>
                <w:lang w:eastAsia="zh-CN"/>
                <w:rPrChange w:id="4772" w:author="CATT " w:date="2021-08-31T22:36:00Z">
                  <w:rPr>
                    <w:ins w:id="4773" w:author="CATT " w:date="2021-08-31T21:34:00Z"/>
                    <w:rFonts w:ascii="Arial" w:hAnsi="Arial"/>
                    <w:sz w:val="18"/>
                    <w:lang w:eastAsia="zh-CN"/>
                  </w:rPr>
                </w:rPrChange>
              </w:rPr>
              <w:pPrChange w:id="4774"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1A0CB943" w14:textId="77777777" w:rsidR="00F577DE" w:rsidRPr="00260573" w:rsidRDefault="00F577DE">
            <w:pPr>
              <w:pStyle w:val="TAC"/>
              <w:rPr>
                <w:ins w:id="4775" w:author="CATT " w:date="2021-08-31T21:34:00Z"/>
                <w:color w:val="000000"/>
                <w:lang w:eastAsia="zh-CN"/>
                <w:rPrChange w:id="4776" w:author="CATT " w:date="2021-08-31T22:36:00Z">
                  <w:rPr>
                    <w:ins w:id="4777" w:author="CATT " w:date="2021-08-31T21:34:00Z"/>
                    <w:rFonts w:ascii="Arial" w:hAnsi="Arial"/>
                    <w:sz w:val="18"/>
                    <w:lang w:eastAsia="zh-CN"/>
                  </w:rPr>
                </w:rPrChange>
              </w:rPr>
              <w:pPrChange w:id="4778"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752BFCB4" w14:textId="77777777" w:rsidR="00F577DE" w:rsidRPr="00260573" w:rsidRDefault="00F577DE">
            <w:pPr>
              <w:pStyle w:val="TAC"/>
              <w:rPr>
                <w:ins w:id="4779" w:author="CATT " w:date="2021-08-31T21:34:00Z"/>
                <w:color w:val="000000"/>
                <w:lang w:eastAsia="zh-CN"/>
                <w:rPrChange w:id="4780" w:author="CATT " w:date="2021-08-31T22:36:00Z">
                  <w:rPr>
                    <w:ins w:id="4781" w:author="CATT " w:date="2021-08-31T21:34:00Z"/>
                    <w:rFonts w:ascii="Arial" w:hAnsi="Arial"/>
                    <w:sz w:val="18"/>
                    <w:lang w:eastAsia="zh-CN"/>
                  </w:rPr>
                </w:rPrChange>
              </w:rPr>
              <w:pPrChange w:id="4782"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338A7C87" w14:textId="77777777" w:rsidR="00F577DE" w:rsidRPr="00260573" w:rsidRDefault="00F577DE">
            <w:pPr>
              <w:pStyle w:val="TAC"/>
              <w:rPr>
                <w:ins w:id="4783" w:author="CATT " w:date="2021-08-31T21:34:00Z"/>
                <w:color w:val="000000"/>
                <w:lang w:eastAsia="zh-CN"/>
                <w:rPrChange w:id="4784" w:author="CATT " w:date="2021-08-31T22:36:00Z">
                  <w:rPr>
                    <w:ins w:id="4785" w:author="CATT " w:date="2021-08-31T21:34:00Z"/>
                    <w:rFonts w:ascii="Arial" w:hAnsi="Arial"/>
                    <w:sz w:val="18"/>
                    <w:lang w:eastAsia="zh-CN"/>
                  </w:rPr>
                </w:rPrChange>
              </w:rPr>
              <w:pPrChange w:id="4786"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182E10F4" w14:textId="77777777" w:rsidR="00F577DE" w:rsidRPr="00260573" w:rsidRDefault="00F577DE">
            <w:pPr>
              <w:pStyle w:val="TAC"/>
              <w:rPr>
                <w:ins w:id="4787" w:author="CATT " w:date="2021-08-31T21:35:00Z"/>
                <w:color w:val="000000"/>
                <w:lang w:eastAsia="zh-CN"/>
                <w:rPrChange w:id="4788" w:author="CATT " w:date="2021-08-31T22:36:00Z">
                  <w:rPr>
                    <w:ins w:id="4789" w:author="CATT " w:date="2021-08-31T21:35:00Z"/>
                    <w:rFonts w:ascii="Arial" w:hAnsi="Arial"/>
                    <w:sz w:val="18"/>
                    <w:lang w:eastAsia="zh-CN"/>
                  </w:rPr>
                </w:rPrChange>
              </w:rPr>
              <w:pPrChange w:id="4790" w:author="CATT " w:date="2021-08-31T22:36:00Z">
                <w:pPr>
                  <w:keepNext/>
                  <w:keepLines/>
                  <w:spacing w:after="0"/>
                  <w:jc w:val="center"/>
                </w:pPr>
              </w:pPrChange>
            </w:pPr>
            <w:ins w:id="4791" w:author="CATT " w:date="2021-08-31T21:34:00Z">
              <w:r w:rsidRPr="00260573">
                <w:rPr>
                  <w:color w:val="000000"/>
                  <w:lang w:eastAsia="zh-CN"/>
                  <w:rPrChange w:id="4792" w:author="CATT " w:date="2021-08-31T22:36:00Z">
                    <w:rPr>
                      <w:rFonts w:cs="Arial"/>
                      <w:color w:val="000000"/>
                      <w:sz w:val="16"/>
                      <w:szCs w:val="16"/>
                      <w:lang w:val="en-US" w:eastAsia="zh-CN" w:bidi="ar"/>
                    </w:rPr>
                  </w:rPrChange>
                </w:rPr>
                <w:t>0</w:t>
              </w:r>
            </w:ins>
          </w:p>
          <w:p w14:paraId="62D8198A" w14:textId="5E9F1679" w:rsidR="00F577DE" w:rsidRPr="00260573" w:rsidRDefault="00F577DE">
            <w:pPr>
              <w:pStyle w:val="TAC"/>
              <w:rPr>
                <w:ins w:id="4793" w:author="CATT " w:date="2021-08-31T21:34:00Z"/>
                <w:color w:val="000000"/>
                <w:lang w:eastAsia="zh-CN"/>
                <w:rPrChange w:id="4794" w:author="CATT " w:date="2021-08-31T22:36:00Z">
                  <w:rPr>
                    <w:ins w:id="4795" w:author="CATT " w:date="2021-08-31T21:34:00Z"/>
                    <w:rFonts w:ascii="Arial" w:hAnsi="Arial"/>
                    <w:sz w:val="18"/>
                    <w:lang w:eastAsia="zh-CN"/>
                  </w:rPr>
                </w:rPrChange>
              </w:rPr>
              <w:pPrChange w:id="4796" w:author="CATT " w:date="2021-08-31T22:36:00Z">
                <w:pPr>
                  <w:keepNext/>
                  <w:keepLines/>
                  <w:spacing w:after="0"/>
                  <w:jc w:val="center"/>
                </w:pPr>
              </w:pPrChange>
            </w:pPr>
          </w:p>
        </w:tc>
      </w:tr>
      <w:tr w:rsidR="00F577DE" w:rsidRPr="00260573" w14:paraId="0ED06B7C" w14:textId="77777777" w:rsidTr="0027249C">
        <w:trPr>
          <w:gridBefore w:val="1"/>
          <w:wBefore w:w="6" w:type="dxa"/>
          <w:trHeight w:val="29"/>
          <w:jc w:val="center"/>
          <w:ins w:id="4797" w:author="CATT " w:date="2021-08-31T21:34:00Z"/>
        </w:trPr>
        <w:tc>
          <w:tcPr>
            <w:tcW w:w="1593" w:type="dxa"/>
            <w:vMerge/>
            <w:tcBorders>
              <w:left w:val="single" w:sz="4" w:space="0" w:color="auto"/>
              <w:right w:val="single" w:sz="4" w:space="0" w:color="auto"/>
            </w:tcBorders>
            <w:shd w:val="clear" w:color="auto" w:fill="auto"/>
            <w:vAlign w:val="center"/>
          </w:tcPr>
          <w:p w14:paraId="3D76AF09" w14:textId="77777777" w:rsidR="00F577DE" w:rsidRPr="00260573" w:rsidRDefault="00F577DE">
            <w:pPr>
              <w:pStyle w:val="TAC"/>
              <w:rPr>
                <w:ins w:id="4798" w:author="CATT " w:date="2021-08-31T21:34:00Z"/>
                <w:color w:val="000000"/>
                <w:lang w:eastAsia="zh-CN"/>
                <w:rPrChange w:id="4799" w:author="CATT " w:date="2021-08-31T22:36:00Z">
                  <w:rPr>
                    <w:ins w:id="4800" w:author="CATT " w:date="2021-08-31T21:34:00Z"/>
                    <w:rFonts w:ascii="Arial" w:hAnsi="Arial"/>
                    <w:sz w:val="18"/>
                    <w:lang w:eastAsia="zh-CN"/>
                  </w:rPr>
                </w:rPrChange>
              </w:rPr>
              <w:pPrChange w:id="4801"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0D25BC26" w14:textId="77777777" w:rsidR="00F577DE" w:rsidRPr="00260573" w:rsidRDefault="00F577DE">
            <w:pPr>
              <w:pStyle w:val="TAC"/>
              <w:rPr>
                <w:ins w:id="4802" w:author="CATT " w:date="2021-08-31T21:34:00Z"/>
                <w:color w:val="000000"/>
                <w:lang w:eastAsia="zh-CN"/>
                <w:rPrChange w:id="4803" w:author="CATT " w:date="2021-08-31T22:36:00Z">
                  <w:rPr>
                    <w:ins w:id="4804" w:author="CATT " w:date="2021-08-31T21:34:00Z"/>
                    <w:rFonts w:ascii="Arial" w:hAnsi="Arial"/>
                    <w:sz w:val="18"/>
                    <w:lang w:eastAsia="zh-CN"/>
                  </w:rPr>
                </w:rPrChange>
              </w:rPr>
              <w:pPrChange w:id="4805"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7BAFA30A" w14:textId="7B8E7B9E" w:rsidR="00F577DE" w:rsidRPr="00260573" w:rsidRDefault="00F577DE">
            <w:pPr>
              <w:pStyle w:val="TAC"/>
              <w:rPr>
                <w:ins w:id="4806" w:author="CATT " w:date="2021-08-31T21:34:00Z"/>
                <w:color w:val="000000"/>
                <w:lang w:eastAsia="zh-CN"/>
                <w:rPrChange w:id="4807" w:author="CATT " w:date="2021-08-31T22:36:00Z">
                  <w:rPr>
                    <w:ins w:id="4808" w:author="CATT " w:date="2021-08-31T21:34:00Z"/>
                    <w:rFonts w:ascii="Arial" w:hAnsi="Arial"/>
                    <w:sz w:val="18"/>
                    <w:lang w:eastAsia="zh-CN"/>
                  </w:rPr>
                </w:rPrChange>
              </w:rPr>
              <w:pPrChange w:id="4809" w:author="CATT " w:date="2021-08-31T22:36:00Z">
                <w:pPr>
                  <w:keepNext/>
                  <w:keepLines/>
                  <w:spacing w:after="0"/>
                  <w:jc w:val="center"/>
                </w:pPr>
              </w:pPrChange>
            </w:pPr>
            <w:ins w:id="4810" w:author="CATT " w:date="2021-08-31T21:35:00Z">
              <w:r w:rsidRPr="00260573">
                <w:rPr>
                  <w:color w:val="000000"/>
                  <w:lang w:eastAsia="zh-CN"/>
                  <w:rPrChange w:id="4811"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0EC167" w14:textId="24294740" w:rsidR="00F577DE" w:rsidRPr="00260573" w:rsidRDefault="00F577DE">
            <w:pPr>
              <w:pStyle w:val="TAC"/>
              <w:rPr>
                <w:ins w:id="4812" w:author="CATT " w:date="2021-08-31T21:34:00Z"/>
                <w:color w:val="000000"/>
                <w:lang w:eastAsia="zh-CN"/>
                <w:rPrChange w:id="4813" w:author="CATT " w:date="2021-08-31T22:36:00Z">
                  <w:rPr>
                    <w:ins w:id="4814" w:author="CATT " w:date="2021-08-31T21:34:00Z"/>
                    <w:rFonts w:ascii="Arial" w:hAnsi="Arial"/>
                    <w:sz w:val="18"/>
                    <w:lang w:eastAsia="zh-CN"/>
                  </w:rPr>
                </w:rPrChange>
              </w:rPr>
              <w:pPrChange w:id="4815" w:author="CATT " w:date="2021-08-31T22:36:00Z">
                <w:pPr>
                  <w:keepNext/>
                  <w:keepLines/>
                  <w:spacing w:after="0"/>
                  <w:jc w:val="center"/>
                </w:pPr>
              </w:pPrChange>
            </w:pPr>
            <w:ins w:id="4816" w:author="CATT " w:date="2021-08-31T21:35:00Z">
              <w:r w:rsidRPr="00260573">
                <w:rPr>
                  <w:color w:val="000000"/>
                  <w:lang w:eastAsia="zh-CN"/>
                  <w:rPrChange w:id="4817" w:author="CATT " w:date="2021-08-31T22:36:00Z">
                    <w:rPr>
                      <w:rFonts w:cs="Arial"/>
                      <w:sz w:val="16"/>
                      <w:szCs w:val="16"/>
                      <w:lang w:eastAsia="zh-CN"/>
                    </w:rPr>
                  </w:rPrChange>
                </w:rPr>
                <w:t>See CA_n48B Bandwidth Combination Set 0 in Table 5.5A.1-1</w:t>
              </w:r>
            </w:ins>
          </w:p>
        </w:tc>
        <w:tc>
          <w:tcPr>
            <w:tcW w:w="1265" w:type="dxa"/>
            <w:vMerge/>
            <w:tcBorders>
              <w:left w:val="single" w:sz="4" w:space="0" w:color="auto"/>
              <w:right w:val="single" w:sz="4" w:space="0" w:color="auto"/>
            </w:tcBorders>
            <w:shd w:val="clear" w:color="auto" w:fill="auto"/>
          </w:tcPr>
          <w:p w14:paraId="7D1E4F2D" w14:textId="77777777" w:rsidR="00F577DE" w:rsidRPr="00260573" w:rsidRDefault="00F577DE">
            <w:pPr>
              <w:pStyle w:val="TAC"/>
              <w:rPr>
                <w:ins w:id="4818" w:author="CATT " w:date="2021-08-31T21:34:00Z"/>
                <w:color w:val="000000"/>
                <w:lang w:eastAsia="zh-CN"/>
                <w:rPrChange w:id="4819" w:author="CATT " w:date="2021-08-31T22:36:00Z">
                  <w:rPr>
                    <w:ins w:id="4820" w:author="CATT " w:date="2021-08-31T21:34:00Z"/>
                    <w:rFonts w:ascii="Arial" w:hAnsi="Arial"/>
                    <w:sz w:val="18"/>
                    <w:lang w:eastAsia="zh-CN"/>
                  </w:rPr>
                </w:rPrChange>
              </w:rPr>
              <w:pPrChange w:id="4821" w:author="CATT " w:date="2021-08-31T22:36:00Z">
                <w:pPr>
                  <w:keepNext/>
                  <w:keepLines/>
                  <w:spacing w:after="0"/>
                  <w:jc w:val="center"/>
                </w:pPr>
              </w:pPrChange>
            </w:pPr>
          </w:p>
        </w:tc>
      </w:tr>
      <w:tr w:rsidR="00F577DE" w:rsidRPr="00260573" w14:paraId="1A6A5614" w14:textId="77777777" w:rsidTr="0027249C">
        <w:trPr>
          <w:gridBefore w:val="1"/>
          <w:wBefore w:w="6" w:type="dxa"/>
          <w:trHeight w:val="29"/>
          <w:jc w:val="center"/>
          <w:ins w:id="4822" w:author="CATT " w:date="2021-08-31T21:34:00Z"/>
        </w:trPr>
        <w:tc>
          <w:tcPr>
            <w:tcW w:w="1593" w:type="dxa"/>
            <w:vMerge/>
            <w:tcBorders>
              <w:left w:val="single" w:sz="4" w:space="0" w:color="auto"/>
              <w:right w:val="single" w:sz="4" w:space="0" w:color="auto"/>
            </w:tcBorders>
            <w:shd w:val="clear" w:color="auto" w:fill="auto"/>
            <w:vAlign w:val="center"/>
          </w:tcPr>
          <w:p w14:paraId="6CB82A5E" w14:textId="77777777" w:rsidR="00F577DE" w:rsidRPr="00260573" w:rsidRDefault="00F577DE">
            <w:pPr>
              <w:pStyle w:val="TAC"/>
              <w:rPr>
                <w:ins w:id="4823" w:author="CATT " w:date="2021-08-31T21:34:00Z"/>
                <w:color w:val="000000"/>
                <w:lang w:eastAsia="zh-CN"/>
                <w:rPrChange w:id="4824" w:author="CATT " w:date="2021-08-31T22:36:00Z">
                  <w:rPr>
                    <w:ins w:id="4825" w:author="CATT " w:date="2021-08-31T21:34:00Z"/>
                    <w:rFonts w:ascii="Arial" w:hAnsi="Arial"/>
                    <w:sz w:val="18"/>
                    <w:lang w:eastAsia="zh-CN"/>
                  </w:rPr>
                </w:rPrChange>
              </w:rPr>
              <w:pPrChange w:id="4826"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703E4C6F" w14:textId="77777777" w:rsidR="00F577DE" w:rsidRPr="00260573" w:rsidRDefault="00F577DE">
            <w:pPr>
              <w:pStyle w:val="TAC"/>
              <w:rPr>
                <w:ins w:id="4827" w:author="CATT " w:date="2021-08-31T21:34:00Z"/>
                <w:color w:val="000000"/>
                <w:lang w:eastAsia="zh-CN"/>
                <w:rPrChange w:id="4828" w:author="CATT " w:date="2021-08-31T22:36:00Z">
                  <w:rPr>
                    <w:ins w:id="4829" w:author="CATT " w:date="2021-08-31T21:34:00Z"/>
                    <w:rFonts w:ascii="Arial" w:hAnsi="Arial"/>
                    <w:sz w:val="18"/>
                    <w:lang w:eastAsia="zh-CN"/>
                  </w:rPr>
                </w:rPrChange>
              </w:rPr>
              <w:pPrChange w:id="4830"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21073AEF" w14:textId="3A4D10D2" w:rsidR="00F577DE" w:rsidRPr="00260573" w:rsidRDefault="00F577DE">
            <w:pPr>
              <w:pStyle w:val="TAC"/>
              <w:rPr>
                <w:ins w:id="4831" w:author="CATT " w:date="2021-08-31T21:34:00Z"/>
                <w:color w:val="000000"/>
                <w:lang w:eastAsia="zh-CN"/>
                <w:rPrChange w:id="4832" w:author="CATT " w:date="2021-08-31T22:36:00Z">
                  <w:rPr>
                    <w:ins w:id="4833" w:author="CATT " w:date="2021-08-31T21:34:00Z"/>
                    <w:rFonts w:ascii="Arial" w:hAnsi="Arial"/>
                    <w:sz w:val="18"/>
                    <w:lang w:eastAsia="zh-CN"/>
                  </w:rPr>
                </w:rPrChange>
              </w:rPr>
              <w:pPrChange w:id="4834" w:author="CATT " w:date="2021-08-31T22:36:00Z">
                <w:pPr>
                  <w:keepNext/>
                  <w:keepLines/>
                  <w:spacing w:after="0"/>
                  <w:jc w:val="center"/>
                </w:pPr>
              </w:pPrChange>
            </w:pPr>
            <w:ins w:id="4835" w:author="CATT " w:date="2021-08-31T21:35:00Z">
              <w:r w:rsidRPr="00260573">
                <w:rPr>
                  <w:color w:val="000000"/>
                  <w:lang w:eastAsia="zh-CN"/>
                  <w:rPrChange w:id="4836" w:author="CATT " w:date="2021-08-31T22:36:00Z">
                    <w:rPr>
                      <w:rFonts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2D6C9900" w14:textId="77777777" w:rsidR="00F577DE" w:rsidRPr="00260573" w:rsidRDefault="00F577DE">
            <w:pPr>
              <w:pStyle w:val="TAC"/>
              <w:rPr>
                <w:ins w:id="4837" w:author="CATT " w:date="2021-08-31T21:34:00Z"/>
                <w:color w:val="000000"/>
                <w:lang w:eastAsia="zh-CN"/>
                <w:rPrChange w:id="4838" w:author="CATT " w:date="2021-08-31T22:36:00Z">
                  <w:rPr>
                    <w:ins w:id="4839" w:author="CATT " w:date="2021-08-31T21:34:00Z"/>
                    <w:rFonts w:ascii="Arial" w:hAnsi="Arial"/>
                    <w:sz w:val="18"/>
                    <w:lang w:eastAsia="zh-CN"/>
                  </w:rPr>
                </w:rPrChange>
              </w:rPr>
              <w:pPrChange w:id="4840" w:author="CATT " w:date="2021-08-31T22:36: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vAlign w:val="center"/>
          </w:tcPr>
          <w:p w14:paraId="3A3654FD" w14:textId="398B1A43" w:rsidR="00F577DE" w:rsidRPr="00260573" w:rsidRDefault="00F577DE">
            <w:pPr>
              <w:pStyle w:val="TAC"/>
              <w:rPr>
                <w:ins w:id="4841" w:author="CATT " w:date="2021-08-31T21:34:00Z"/>
                <w:color w:val="000000"/>
                <w:lang w:eastAsia="zh-CN"/>
                <w:rPrChange w:id="4842" w:author="CATT " w:date="2021-08-31T22:36:00Z">
                  <w:rPr>
                    <w:ins w:id="4843" w:author="CATT " w:date="2021-08-31T21:34:00Z"/>
                    <w:rFonts w:ascii="Arial" w:hAnsi="Arial"/>
                    <w:sz w:val="18"/>
                    <w:lang w:eastAsia="zh-CN"/>
                  </w:rPr>
                </w:rPrChange>
              </w:rPr>
              <w:pPrChange w:id="4844" w:author="CATT " w:date="2021-08-31T22:36:00Z">
                <w:pPr>
                  <w:keepNext/>
                  <w:keepLines/>
                  <w:spacing w:after="0"/>
                  <w:jc w:val="center"/>
                </w:pPr>
              </w:pPrChange>
            </w:pPr>
            <w:ins w:id="4845" w:author="CATT " w:date="2021-08-31T21:35:00Z">
              <w:r w:rsidRPr="00260573">
                <w:rPr>
                  <w:color w:val="000000"/>
                  <w:lang w:eastAsia="zh-CN"/>
                  <w:rPrChange w:id="484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1674C65" w14:textId="287B4B3E" w:rsidR="00F577DE" w:rsidRPr="00260573" w:rsidRDefault="00F577DE">
            <w:pPr>
              <w:pStyle w:val="TAC"/>
              <w:rPr>
                <w:ins w:id="4847" w:author="CATT " w:date="2021-08-31T21:34:00Z"/>
                <w:color w:val="000000"/>
                <w:lang w:eastAsia="zh-CN"/>
                <w:rPrChange w:id="4848" w:author="CATT " w:date="2021-08-31T22:36:00Z">
                  <w:rPr>
                    <w:ins w:id="4849" w:author="CATT " w:date="2021-08-31T21:34:00Z"/>
                    <w:rFonts w:ascii="Arial" w:hAnsi="Arial"/>
                    <w:sz w:val="18"/>
                    <w:lang w:eastAsia="zh-CN"/>
                  </w:rPr>
                </w:rPrChange>
              </w:rPr>
              <w:pPrChange w:id="4850" w:author="CATT " w:date="2021-08-31T22:36:00Z">
                <w:pPr>
                  <w:keepNext/>
                  <w:keepLines/>
                  <w:spacing w:after="0"/>
                  <w:jc w:val="center"/>
                </w:pPr>
              </w:pPrChange>
            </w:pPr>
            <w:ins w:id="4851" w:author="CATT " w:date="2021-08-31T21:35:00Z">
              <w:r w:rsidRPr="00260573">
                <w:rPr>
                  <w:color w:val="000000"/>
                  <w:lang w:eastAsia="zh-CN"/>
                  <w:rPrChange w:id="485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2EA9A68" w14:textId="1D024744" w:rsidR="00F577DE" w:rsidRPr="00260573" w:rsidRDefault="00F577DE">
            <w:pPr>
              <w:pStyle w:val="TAC"/>
              <w:rPr>
                <w:ins w:id="4853" w:author="CATT " w:date="2021-08-31T21:34:00Z"/>
                <w:color w:val="000000"/>
                <w:lang w:eastAsia="zh-CN"/>
                <w:rPrChange w:id="4854" w:author="CATT " w:date="2021-08-31T22:36:00Z">
                  <w:rPr>
                    <w:ins w:id="4855" w:author="CATT " w:date="2021-08-31T21:34:00Z"/>
                    <w:rFonts w:ascii="Arial" w:hAnsi="Arial"/>
                    <w:sz w:val="18"/>
                    <w:lang w:eastAsia="zh-CN"/>
                  </w:rPr>
                </w:rPrChange>
              </w:rPr>
              <w:pPrChange w:id="4856" w:author="CATT " w:date="2021-08-31T22:36:00Z">
                <w:pPr>
                  <w:keepNext/>
                  <w:keepLines/>
                  <w:spacing w:after="0"/>
                  <w:jc w:val="center"/>
                </w:pPr>
              </w:pPrChange>
            </w:pPr>
            <w:ins w:id="4857" w:author="CATT " w:date="2021-08-31T21:35:00Z">
              <w:r w:rsidRPr="00260573">
                <w:rPr>
                  <w:color w:val="000000"/>
                  <w:lang w:eastAsia="zh-CN"/>
                  <w:rPrChange w:id="485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3247D7" w14:textId="7B74C8F3" w:rsidR="00F577DE" w:rsidRPr="00260573" w:rsidRDefault="00F577DE">
            <w:pPr>
              <w:pStyle w:val="TAC"/>
              <w:rPr>
                <w:ins w:id="4859" w:author="CATT " w:date="2021-08-31T21:34:00Z"/>
                <w:color w:val="000000"/>
                <w:lang w:eastAsia="zh-CN"/>
                <w:rPrChange w:id="4860" w:author="CATT " w:date="2021-08-31T22:36:00Z">
                  <w:rPr>
                    <w:ins w:id="4861" w:author="CATT " w:date="2021-08-31T21:34:00Z"/>
                    <w:rFonts w:ascii="Arial" w:hAnsi="Arial"/>
                    <w:sz w:val="18"/>
                    <w:lang w:eastAsia="zh-CN"/>
                  </w:rPr>
                </w:rPrChange>
              </w:rPr>
              <w:pPrChange w:id="4862" w:author="CATT " w:date="2021-08-31T22:36:00Z">
                <w:pPr>
                  <w:keepNext/>
                  <w:keepLines/>
                  <w:spacing w:after="0"/>
                  <w:jc w:val="center"/>
                </w:pPr>
              </w:pPrChange>
            </w:pPr>
            <w:ins w:id="4863" w:author="CATT " w:date="2021-08-31T21:35:00Z">
              <w:r w:rsidRPr="00260573">
                <w:rPr>
                  <w:color w:val="000000"/>
                  <w:lang w:eastAsia="zh-CN"/>
                  <w:rPrChange w:id="4864" w:author="CATT " w:date="2021-08-31T22:36: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0CFB0EED" w14:textId="4A4E1CE5" w:rsidR="00F577DE" w:rsidRPr="00260573" w:rsidRDefault="00F577DE">
            <w:pPr>
              <w:pStyle w:val="TAC"/>
              <w:rPr>
                <w:ins w:id="4865" w:author="CATT " w:date="2021-08-31T21:34:00Z"/>
                <w:color w:val="000000"/>
                <w:lang w:eastAsia="zh-CN"/>
                <w:rPrChange w:id="4866" w:author="CATT " w:date="2021-08-31T22:36:00Z">
                  <w:rPr>
                    <w:ins w:id="4867" w:author="CATT " w:date="2021-08-31T21:34:00Z"/>
                    <w:rFonts w:ascii="Arial" w:hAnsi="Arial"/>
                    <w:sz w:val="18"/>
                    <w:lang w:eastAsia="zh-CN"/>
                  </w:rPr>
                </w:rPrChange>
              </w:rPr>
              <w:pPrChange w:id="4868" w:author="CATT " w:date="2021-08-31T22:36:00Z">
                <w:pPr>
                  <w:keepNext/>
                  <w:keepLines/>
                  <w:spacing w:after="0"/>
                  <w:jc w:val="center"/>
                </w:pPr>
              </w:pPrChange>
            </w:pPr>
            <w:ins w:id="4869" w:author="CATT " w:date="2021-08-31T21:35:00Z">
              <w:r w:rsidRPr="00260573">
                <w:rPr>
                  <w:color w:val="000000"/>
                  <w:lang w:eastAsia="zh-CN"/>
                  <w:rPrChange w:id="4870"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16786242" w14:textId="31B75861" w:rsidR="00F577DE" w:rsidRPr="00260573" w:rsidRDefault="00F577DE">
            <w:pPr>
              <w:pStyle w:val="TAC"/>
              <w:rPr>
                <w:ins w:id="4871" w:author="CATT " w:date="2021-08-31T21:34:00Z"/>
                <w:color w:val="000000"/>
                <w:lang w:eastAsia="zh-CN"/>
                <w:rPrChange w:id="4872" w:author="CATT " w:date="2021-08-31T22:36:00Z">
                  <w:rPr>
                    <w:ins w:id="4873" w:author="CATT " w:date="2021-08-31T21:34:00Z"/>
                    <w:rFonts w:ascii="Arial" w:hAnsi="Arial"/>
                    <w:sz w:val="18"/>
                    <w:lang w:eastAsia="zh-CN"/>
                  </w:rPr>
                </w:rPrChange>
              </w:rPr>
              <w:pPrChange w:id="4874" w:author="CATT " w:date="2021-08-31T22:36:00Z">
                <w:pPr>
                  <w:keepNext/>
                  <w:keepLines/>
                  <w:spacing w:after="0"/>
                  <w:jc w:val="center"/>
                </w:pPr>
              </w:pPrChange>
            </w:pPr>
            <w:ins w:id="4875" w:author="CATT " w:date="2021-08-31T21:35:00Z">
              <w:r w:rsidRPr="00260573">
                <w:rPr>
                  <w:color w:val="000000"/>
                  <w:lang w:eastAsia="zh-CN"/>
                  <w:rPrChange w:id="4876"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35E2E62" w14:textId="61C65D40" w:rsidR="00F577DE" w:rsidRPr="00260573" w:rsidRDefault="00F577DE">
            <w:pPr>
              <w:pStyle w:val="TAC"/>
              <w:rPr>
                <w:ins w:id="4877" w:author="CATT " w:date="2021-08-31T21:34:00Z"/>
                <w:color w:val="000000"/>
                <w:lang w:eastAsia="zh-CN"/>
                <w:rPrChange w:id="4878" w:author="CATT " w:date="2021-08-31T22:36:00Z">
                  <w:rPr>
                    <w:ins w:id="4879" w:author="CATT " w:date="2021-08-31T21:34:00Z"/>
                    <w:rFonts w:ascii="Arial" w:hAnsi="Arial"/>
                    <w:sz w:val="18"/>
                    <w:lang w:eastAsia="zh-CN"/>
                  </w:rPr>
                </w:rPrChange>
              </w:rPr>
              <w:pPrChange w:id="4880" w:author="CATT " w:date="2021-08-31T22:36:00Z">
                <w:pPr>
                  <w:keepNext/>
                  <w:keepLines/>
                  <w:spacing w:after="0"/>
                  <w:jc w:val="center"/>
                </w:pPr>
              </w:pPrChange>
            </w:pPr>
            <w:ins w:id="4881" w:author="CATT " w:date="2021-08-31T21:35:00Z">
              <w:r w:rsidRPr="00260573">
                <w:rPr>
                  <w:color w:val="000000"/>
                  <w:lang w:eastAsia="zh-CN"/>
                  <w:rPrChange w:id="4882"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6F26261D" w14:textId="11F43C31" w:rsidR="00F577DE" w:rsidRPr="00260573" w:rsidRDefault="00F577DE">
            <w:pPr>
              <w:pStyle w:val="TAC"/>
              <w:rPr>
                <w:ins w:id="4883" w:author="CATT " w:date="2021-08-31T21:34:00Z"/>
                <w:color w:val="000000"/>
                <w:lang w:eastAsia="zh-CN"/>
                <w:rPrChange w:id="4884" w:author="CATT " w:date="2021-08-31T22:36:00Z">
                  <w:rPr>
                    <w:ins w:id="4885" w:author="CATT " w:date="2021-08-31T21:34:00Z"/>
                    <w:rFonts w:ascii="Arial" w:hAnsi="Arial"/>
                    <w:sz w:val="18"/>
                    <w:lang w:eastAsia="zh-CN"/>
                  </w:rPr>
                </w:rPrChange>
              </w:rPr>
              <w:pPrChange w:id="4886" w:author="CATT " w:date="2021-08-31T22:36:00Z">
                <w:pPr>
                  <w:keepNext/>
                  <w:keepLines/>
                  <w:spacing w:after="0"/>
                  <w:jc w:val="center"/>
                </w:pPr>
              </w:pPrChange>
            </w:pPr>
            <w:ins w:id="4887" w:author="CATT " w:date="2021-08-31T21:35:00Z">
              <w:r w:rsidRPr="00260573">
                <w:rPr>
                  <w:color w:val="000000"/>
                  <w:lang w:eastAsia="zh-CN"/>
                  <w:rPrChange w:id="4888"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25910F70" w14:textId="61B5D268" w:rsidR="00F577DE" w:rsidRPr="00260573" w:rsidRDefault="00F577DE">
            <w:pPr>
              <w:pStyle w:val="TAC"/>
              <w:rPr>
                <w:ins w:id="4889" w:author="CATT " w:date="2021-08-31T21:34:00Z"/>
                <w:color w:val="000000"/>
                <w:lang w:eastAsia="zh-CN"/>
                <w:rPrChange w:id="4890" w:author="CATT " w:date="2021-08-31T22:36:00Z">
                  <w:rPr>
                    <w:ins w:id="4891" w:author="CATT " w:date="2021-08-31T21:34:00Z"/>
                    <w:rFonts w:ascii="Arial" w:hAnsi="Arial"/>
                    <w:sz w:val="18"/>
                    <w:lang w:eastAsia="zh-CN"/>
                  </w:rPr>
                </w:rPrChange>
              </w:rPr>
              <w:pPrChange w:id="4892" w:author="CATT " w:date="2021-08-31T22:36:00Z">
                <w:pPr>
                  <w:keepNext/>
                  <w:keepLines/>
                  <w:spacing w:after="0"/>
                  <w:jc w:val="center"/>
                </w:pPr>
              </w:pPrChange>
            </w:pPr>
            <w:ins w:id="4893" w:author="CATT " w:date="2021-08-31T21:35:00Z">
              <w:r w:rsidRPr="00260573">
                <w:rPr>
                  <w:color w:val="000000"/>
                  <w:lang w:eastAsia="zh-CN"/>
                  <w:rPrChange w:id="4894"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4909FA8D" w14:textId="1755B8E0" w:rsidR="00F577DE" w:rsidRPr="00260573" w:rsidRDefault="00F577DE">
            <w:pPr>
              <w:pStyle w:val="TAC"/>
              <w:rPr>
                <w:ins w:id="4895" w:author="CATT " w:date="2021-08-31T21:34:00Z"/>
                <w:color w:val="000000"/>
                <w:lang w:eastAsia="zh-CN"/>
                <w:rPrChange w:id="4896" w:author="CATT " w:date="2021-08-31T22:36:00Z">
                  <w:rPr>
                    <w:ins w:id="4897" w:author="CATT " w:date="2021-08-31T21:34:00Z"/>
                    <w:rFonts w:ascii="Arial" w:hAnsi="Arial"/>
                    <w:sz w:val="18"/>
                    <w:lang w:eastAsia="zh-CN"/>
                  </w:rPr>
                </w:rPrChange>
              </w:rPr>
              <w:pPrChange w:id="4898" w:author="CATT " w:date="2021-08-31T22:36:00Z">
                <w:pPr>
                  <w:keepNext/>
                  <w:keepLines/>
                  <w:spacing w:after="0"/>
                  <w:jc w:val="center"/>
                </w:pPr>
              </w:pPrChange>
            </w:pPr>
            <w:ins w:id="4899" w:author="CATT " w:date="2021-08-31T21:35:00Z">
              <w:r w:rsidRPr="00260573">
                <w:rPr>
                  <w:color w:val="000000"/>
                  <w:lang w:eastAsia="zh-CN"/>
                  <w:rPrChange w:id="4900"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1EDDDC46" w14:textId="4EA21BBA" w:rsidR="00F577DE" w:rsidRPr="00260573" w:rsidRDefault="00F577DE">
            <w:pPr>
              <w:pStyle w:val="TAC"/>
              <w:rPr>
                <w:ins w:id="4901" w:author="CATT " w:date="2021-08-31T21:34:00Z"/>
                <w:color w:val="000000"/>
                <w:lang w:eastAsia="zh-CN"/>
                <w:rPrChange w:id="4902" w:author="CATT " w:date="2021-08-31T22:36:00Z">
                  <w:rPr>
                    <w:ins w:id="4903" w:author="CATT " w:date="2021-08-31T21:34:00Z"/>
                    <w:rFonts w:ascii="Arial" w:hAnsi="Arial"/>
                    <w:sz w:val="18"/>
                    <w:lang w:eastAsia="zh-CN"/>
                  </w:rPr>
                </w:rPrChange>
              </w:rPr>
              <w:pPrChange w:id="4904" w:author="CATT " w:date="2021-08-31T22:36:00Z">
                <w:pPr>
                  <w:keepNext/>
                  <w:keepLines/>
                  <w:spacing w:after="0"/>
                  <w:jc w:val="center"/>
                </w:pPr>
              </w:pPrChange>
            </w:pPr>
            <w:ins w:id="4905" w:author="CATT " w:date="2021-08-31T21:35:00Z">
              <w:r w:rsidRPr="00260573">
                <w:rPr>
                  <w:color w:val="000000"/>
                  <w:lang w:eastAsia="zh-CN"/>
                  <w:rPrChange w:id="4906"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4058363B" w14:textId="3C0E8ACF" w:rsidR="00F577DE" w:rsidRPr="00260573" w:rsidRDefault="00F577DE">
            <w:pPr>
              <w:pStyle w:val="TAC"/>
              <w:rPr>
                <w:ins w:id="4907" w:author="CATT " w:date="2021-08-31T21:34:00Z"/>
                <w:color w:val="000000"/>
                <w:lang w:eastAsia="zh-CN"/>
                <w:rPrChange w:id="4908" w:author="CATT " w:date="2021-08-31T22:36:00Z">
                  <w:rPr>
                    <w:ins w:id="4909" w:author="CATT " w:date="2021-08-31T21:34:00Z"/>
                    <w:rFonts w:ascii="Arial" w:hAnsi="Arial"/>
                    <w:sz w:val="18"/>
                    <w:lang w:eastAsia="zh-CN"/>
                  </w:rPr>
                </w:rPrChange>
              </w:rPr>
              <w:pPrChange w:id="4910" w:author="CATT " w:date="2021-08-31T22:36:00Z">
                <w:pPr>
                  <w:keepNext/>
                  <w:keepLines/>
                  <w:spacing w:after="0"/>
                  <w:jc w:val="center"/>
                </w:pPr>
              </w:pPrChange>
            </w:pPr>
            <w:ins w:id="4911" w:author="CATT " w:date="2021-08-31T21:35:00Z">
              <w:r w:rsidRPr="00260573">
                <w:rPr>
                  <w:color w:val="000000"/>
                  <w:lang w:eastAsia="zh-CN"/>
                  <w:rPrChange w:id="4912" w:author="CATT " w:date="2021-08-31T22:36:00Z">
                    <w:rPr>
                      <w:rFonts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
          <w:p w14:paraId="1325563E" w14:textId="77777777" w:rsidR="00F577DE" w:rsidRPr="00260573" w:rsidRDefault="00F577DE">
            <w:pPr>
              <w:pStyle w:val="TAC"/>
              <w:rPr>
                <w:ins w:id="4913" w:author="CATT " w:date="2021-08-31T21:34:00Z"/>
                <w:color w:val="000000"/>
                <w:lang w:eastAsia="zh-CN"/>
                <w:rPrChange w:id="4914" w:author="CATT " w:date="2021-08-31T22:36:00Z">
                  <w:rPr>
                    <w:ins w:id="4915" w:author="CATT " w:date="2021-08-31T21:34:00Z"/>
                    <w:rFonts w:ascii="Arial" w:hAnsi="Arial"/>
                    <w:sz w:val="18"/>
                    <w:lang w:eastAsia="zh-CN"/>
                  </w:rPr>
                </w:rPrChange>
              </w:rPr>
              <w:pPrChange w:id="4916" w:author="CATT " w:date="2021-08-31T22:36:00Z">
                <w:pPr>
                  <w:keepNext/>
                  <w:keepLines/>
                  <w:spacing w:after="0"/>
                  <w:jc w:val="center"/>
                </w:pPr>
              </w:pPrChange>
            </w:pPr>
          </w:p>
        </w:tc>
      </w:tr>
      <w:tr w:rsidR="00F577DE" w:rsidRPr="00260573" w14:paraId="7957B97E" w14:textId="77777777" w:rsidTr="0027249C">
        <w:trPr>
          <w:gridBefore w:val="1"/>
          <w:wBefore w:w="6" w:type="dxa"/>
          <w:trHeight w:val="29"/>
          <w:jc w:val="center"/>
          <w:ins w:id="4917" w:author="CATT " w:date="2021-08-31T21:34:00Z"/>
        </w:trPr>
        <w:tc>
          <w:tcPr>
            <w:tcW w:w="1593" w:type="dxa"/>
            <w:vMerge/>
            <w:tcBorders>
              <w:left w:val="single" w:sz="4" w:space="0" w:color="auto"/>
              <w:right w:val="single" w:sz="4" w:space="0" w:color="auto"/>
            </w:tcBorders>
            <w:shd w:val="clear" w:color="auto" w:fill="auto"/>
            <w:vAlign w:val="center"/>
          </w:tcPr>
          <w:p w14:paraId="7C74F0AA" w14:textId="77777777" w:rsidR="00F577DE" w:rsidRPr="00260573" w:rsidRDefault="00F577DE">
            <w:pPr>
              <w:pStyle w:val="TAC"/>
              <w:rPr>
                <w:ins w:id="4918" w:author="CATT " w:date="2021-08-31T21:34:00Z"/>
                <w:color w:val="000000"/>
                <w:lang w:eastAsia="zh-CN"/>
                <w:rPrChange w:id="4919" w:author="CATT " w:date="2021-08-31T22:36:00Z">
                  <w:rPr>
                    <w:ins w:id="4920" w:author="CATT " w:date="2021-08-31T21:34:00Z"/>
                    <w:rFonts w:ascii="Arial" w:hAnsi="Arial"/>
                    <w:sz w:val="18"/>
                    <w:lang w:eastAsia="zh-CN"/>
                  </w:rPr>
                </w:rPrChange>
              </w:rPr>
              <w:pPrChange w:id="4921"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2D419AD3" w14:textId="77777777" w:rsidR="00F577DE" w:rsidRPr="00260573" w:rsidRDefault="00F577DE">
            <w:pPr>
              <w:pStyle w:val="TAC"/>
              <w:rPr>
                <w:ins w:id="4922" w:author="CATT " w:date="2021-08-31T21:34:00Z"/>
                <w:color w:val="000000"/>
                <w:lang w:eastAsia="zh-CN"/>
                <w:rPrChange w:id="4923" w:author="CATT " w:date="2021-08-31T22:36:00Z">
                  <w:rPr>
                    <w:ins w:id="4924" w:author="CATT " w:date="2021-08-31T21:34:00Z"/>
                    <w:lang w:eastAsia="zh-CN"/>
                  </w:rPr>
                </w:rPrChange>
              </w:rPr>
            </w:pPr>
          </w:p>
        </w:tc>
        <w:tc>
          <w:tcPr>
            <w:tcW w:w="660" w:type="dxa"/>
            <w:tcBorders>
              <w:left w:val="single" w:sz="4" w:space="0" w:color="auto"/>
              <w:bottom w:val="single" w:sz="4" w:space="0" w:color="auto"/>
              <w:right w:val="single" w:sz="4" w:space="0" w:color="auto"/>
            </w:tcBorders>
            <w:vAlign w:val="center"/>
          </w:tcPr>
          <w:p w14:paraId="48DD6E3D" w14:textId="14EFF1AE" w:rsidR="00F577DE" w:rsidRPr="00260573" w:rsidRDefault="00F577DE">
            <w:pPr>
              <w:pStyle w:val="TAC"/>
              <w:rPr>
                <w:ins w:id="4925" w:author="CATT " w:date="2021-08-31T21:34:00Z"/>
                <w:color w:val="000000"/>
                <w:lang w:eastAsia="zh-CN"/>
                <w:rPrChange w:id="4926" w:author="CATT " w:date="2021-08-31T22:36:00Z">
                  <w:rPr>
                    <w:ins w:id="4927" w:author="CATT " w:date="2021-08-31T21:34:00Z"/>
                    <w:rFonts w:ascii="Arial" w:hAnsi="Arial"/>
                    <w:sz w:val="18"/>
                    <w:lang w:eastAsia="zh-CN"/>
                  </w:rPr>
                </w:rPrChange>
              </w:rPr>
              <w:pPrChange w:id="4928" w:author="CATT " w:date="2021-08-31T22:36:00Z">
                <w:pPr>
                  <w:keepNext/>
                  <w:keepLines/>
                  <w:spacing w:after="0"/>
                  <w:jc w:val="center"/>
                </w:pPr>
              </w:pPrChange>
            </w:pPr>
            <w:ins w:id="4929" w:author="CATT " w:date="2021-08-31T21:35:00Z">
              <w:r w:rsidRPr="00260573">
                <w:rPr>
                  <w:color w:val="000000"/>
                  <w:lang w:eastAsia="zh-CN"/>
                  <w:rPrChange w:id="4930" w:author="CATT " w:date="2021-08-31T22:36:00Z">
                    <w:rPr>
                      <w:rFonts w:cs="Arial"/>
                      <w:color w:val="000000"/>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71DAEEFA" w14:textId="541768D1" w:rsidR="00F577DE" w:rsidRPr="00260573" w:rsidRDefault="00F577DE">
            <w:pPr>
              <w:pStyle w:val="TAC"/>
              <w:rPr>
                <w:ins w:id="4931" w:author="CATT " w:date="2021-08-31T21:34:00Z"/>
                <w:color w:val="000000"/>
                <w:lang w:eastAsia="zh-CN"/>
                <w:rPrChange w:id="4932" w:author="CATT " w:date="2021-08-31T22:36:00Z">
                  <w:rPr>
                    <w:ins w:id="4933" w:author="CATT " w:date="2021-08-31T21:34:00Z"/>
                    <w:rFonts w:ascii="Arial" w:hAnsi="Arial"/>
                    <w:sz w:val="18"/>
                    <w:lang w:eastAsia="zh-CN"/>
                  </w:rPr>
                </w:rPrChange>
              </w:rPr>
              <w:pPrChange w:id="4934" w:author="CATT " w:date="2021-08-31T22:36:00Z">
                <w:pPr>
                  <w:keepNext/>
                  <w:keepLines/>
                  <w:spacing w:after="0"/>
                  <w:jc w:val="center"/>
                </w:pPr>
              </w:pPrChange>
            </w:pPr>
            <w:ins w:id="4935" w:author="CATT " w:date="2021-08-31T21:35:00Z">
              <w:r w:rsidRPr="00260573">
                <w:rPr>
                  <w:color w:val="000000"/>
                  <w:lang w:eastAsia="zh-CN"/>
                  <w:rPrChange w:id="4936"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70EDE55" w14:textId="211CF424" w:rsidR="00F577DE" w:rsidRPr="00260573" w:rsidRDefault="00F577DE">
            <w:pPr>
              <w:pStyle w:val="TAC"/>
              <w:rPr>
                <w:ins w:id="4937" w:author="CATT " w:date="2021-08-31T21:34:00Z"/>
                <w:color w:val="000000"/>
                <w:lang w:eastAsia="zh-CN"/>
                <w:rPrChange w:id="4938" w:author="CATT " w:date="2021-08-31T22:36:00Z">
                  <w:rPr>
                    <w:ins w:id="4939" w:author="CATT " w:date="2021-08-31T21:34:00Z"/>
                    <w:rFonts w:ascii="Arial" w:hAnsi="Arial"/>
                    <w:sz w:val="18"/>
                    <w:lang w:eastAsia="zh-CN"/>
                  </w:rPr>
                </w:rPrChange>
              </w:rPr>
              <w:pPrChange w:id="4940" w:author="CATT " w:date="2021-08-31T22:36:00Z">
                <w:pPr>
                  <w:keepNext/>
                  <w:keepLines/>
                  <w:spacing w:after="0"/>
                  <w:jc w:val="center"/>
                </w:pPr>
              </w:pPrChange>
            </w:pPr>
            <w:ins w:id="4941" w:author="CATT " w:date="2021-08-31T21:35:00Z">
              <w:r w:rsidRPr="00260573">
                <w:rPr>
                  <w:color w:val="000000"/>
                  <w:lang w:eastAsia="zh-CN"/>
                  <w:rPrChange w:id="4942"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0746A47" w14:textId="6ECED73A" w:rsidR="00F577DE" w:rsidRPr="00260573" w:rsidRDefault="00F577DE">
            <w:pPr>
              <w:pStyle w:val="TAC"/>
              <w:rPr>
                <w:ins w:id="4943" w:author="CATT " w:date="2021-08-31T21:34:00Z"/>
                <w:color w:val="000000"/>
                <w:lang w:eastAsia="zh-CN"/>
                <w:rPrChange w:id="4944" w:author="CATT " w:date="2021-08-31T22:36:00Z">
                  <w:rPr>
                    <w:ins w:id="4945" w:author="CATT " w:date="2021-08-31T21:34:00Z"/>
                    <w:rFonts w:ascii="Arial" w:hAnsi="Arial"/>
                    <w:sz w:val="18"/>
                    <w:lang w:eastAsia="zh-CN"/>
                  </w:rPr>
                </w:rPrChange>
              </w:rPr>
              <w:pPrChange w:id="4946" w:author="CATT " w:date="2021-08-31T22:36:00Z">
                <w:pPr>
                  <w:keepNext/>
                  <w:keepLines/>
                  <w:spacing w:after="0"/>
                  <w:jc w:val="center"/>
                </w:pPr>
              </w:pPrChange>
            </w:pPr>
            <w:ins w:id="4947" w:author="CATT " w:date="2021-08-31T21:35:00Z">
              <w:r w:rsidRPr="00260573">
                <w:rPr>
                  <w:color w:val="000000"/>
                  <w:lang w:eastAsia="zh-CN"/>
                  <w:rPrChange w:id="4948"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D1DE1F5" w14:textId="1023B739" w:rsidR="00F577DE" w:rsidRPr="00260573" w:rsidRDefault="00F577DE">
            <w:pPr>
              <w:pStyle w:val="TAC"/>
              <w:rPr>
                <w:ins w:id="4949" w:author="CATT " w:date="2021-08-31T21:34:00Z"/>
                <w:color w:val="000000"/>
                <w:lang w:eastAsia="zh-CN"/>
                <w:rPrChange w:id="4950" w:author="CATT " w:date="2021-08-31T22:36:00Z">
                  <w:rPr>
                    <w:ins w:id="4951" w:author="CATT " w:date="2021-08-31T21:34:00Z"/>
                    <w:rFonts w:ascii="Arial" w:hAnsi="Arial"/>
                    <w:sz w:val="18"/>
                    <w:lang w:eastAsia="zh-CN"/>
                  </w:rPr>
                </w:rPrChange>
              </w:rPr>
              <w:pPrChange w:id="4952" w:author="CATT " w:date="2021-08-31T22:36:00Z">
                <w:pPr>
                  <w:keepNext/>
                  <w:keepLines/>
                  <w:spacing w:after="0"/>
                  <w:jc w:val="center"/>
                </w:pPr>
              </w:pPrChange>
            </w:pPr>
            <w:ins w:id="4953" w:author="CATT " w:date="2021-08-31T21:35:00Z">
              <w:r w:rsidRPr="00260573">
                <w:rPr>
                  <w:color w:val="000000"/>
                  <w:lang w:eastAsia="zh-CN"/>
                  <w:rPrChange w:id="4954"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726EBC" w14:textId="77777777" w:rsidR="00F577DE" w:rsidRPr="00260573" w:rsidRDefault="00F577DE">
            <w:pPr>
              <w:pStyle w:val="TAC"/>
              <w:rPr>
                <w:ins w:id="4955" w:author="CATT " w:date="2021-08-31T21:34:00Z"/>
                <w:color w:val="000000"/>
                <w:lang w:eastAsia="zh-CN"/>
                <w:rPrChange w:id="4956" w:author="CATT " w:date="2021-08-31T22:36:00Z">
                  <w:rPr>
                    <w:ins w:id="4957" w:author="CATT " w:date="2021-08-31T21:34:00Z"/>
                    <w:rFonts w:ascii="Arial" w:hAnsi="Arial"/>
                    <w:sz w:val="18"/>
                    <w:lang w:eastAsia="zh-CN"/>
                  </w:rPr>
                </w:rPrChange>
              </w:rPr>
              <w:pPrChange w:id="4958"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670F105D" w14:textId="77777777" w:rsidR="00F577DE" w:rsidRPr="00260573" w:rsidRDefault="00F577DE">
            <w:pPr>
              <w:pStyle w:val="TAC"/>
              <w:rPr>
                <w:ins w:id="4959" w:author="CATT " w:date="2021-08-31T21:34:00Z"/>
                <w:color w:val="000000"/>
                <w:lang w:eastAsia="zh-CN"/>
                <w:rPrChange w:id="4960" w:author="CATT " w:date="2021-08-31T22:36:00Z">
                  <w:rPr>
                    <w:ins w:id="4961" w:author="CATT " w:date="2021-08-31T21:34:00Z"/>
                    <w:rFonts w:ascii="Arial" w:hAnsi="Arial"/>
                    <w:sz w:val="18"/>
                    <w:lang w:eastAsia="zh-CN"/>
                  </w:rPr>
                </w:rPrChange>
              </w:rPr>
              <w:pPrChange w:id="4962"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47F3B978" w14:textId="77777777" w:rsidR="00F577DE" w:rsidRPr="00260573" w:rsidRDefault="00F577DE">
            <w:pPr>
              <w:pStyle w:val="TAC"/>
              <w:rPr>
                <w:ins w:id="4963" w:author="CATT " w:date="2021-08-31T21:34:00Z"/>
                <w:color w:val="000000"/>
                <w:lang w:eastAsia="zh-CN"/>
                <w:rPrChange w:id="4964" w:author="CATT " w:date="2021-08-31T22:36:00Z">
                  <w:rPr>
                    <w:ins w:id="4965" w:author="CATT " w:date="2021-08-31T21:34:00Z"/>
                    <w:rFonts w:ascii="Arial" w:hAnsi="Arial"/>
                    <w:sz w:val="18"/>
                    <w:lang w:eastAsia="zh-CN"/>
                  </w:rPr>
                </w:rPrChange>
              </w:rPr>
              <w:pPrChange w:id="4966"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6C1F09D5" w14:textId="77777777" w:rsidR="00F577DE" w:rsidRPr="00260573" w:rsidRDefault="00F577DE">
            <w:pPr>
              <w:pStyle w:val="TAC"/>
              <w:rPr>
                <w:ins w:id="4967" w:author="CATT " w:date="2021-08-31T21:34:00Z"/>
                <w:color w:val="000000"/>
                <w:lang w:eastAsia="zh-CN"/>
                <w:rPrChange w:id="4968" w:author="CATT " w:date="2021-08-31T22:36:00Z">
                  <w:rPr>
                    <w:ins w:id="4969" w:author="CATT " w:date="2021-08-31T21:34:00Z"/>
                    <w:rFonts w:ascii="Arial" w:hAnsi="Arial"/>
                    <w:sz w:val="18"/>
                    <w:lang w:eastAsia="zh-CN"/>
                  </w:rPr>
                </w:rPrChange>
              </w:rPr>
              <w:pPrChange w:id="4970"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7DC91707" w14:textId="77777777" w:rsidR="00F577DE" w:rsidRPr="00260573" w:rsidRDefault="00F577DE">
            <w:pPr>
              <w:pStyle w:val="TAC"/>
              <w:rPr>
                <w:ins w:id="4971" w:author="CATT " w:date="2021-08-31T21:34:00Z"/>
                <w:color w:val="000000"/>
                <w:lang w:eastAsia="zh-CN"/>
                <w:rPrChange w:id="4972" w:author="CATT " w:date="2021-08-31T22:36:00Z">
                  <w:rPr>
                    <w:ins w:id="4973" w:author="CATT " w:date="2021-08-31T21:34:00Z"/>
                    <w:rFonts w:ascii="Arial" w:hAnsi="Arial"/>
                    <w:sz w:val="18"/>
                    <w:lang w:eastAsia="zh-CN"/>
                  </w:rPr>
                </w:rPrChange>
              </w:rPr>
              <w:pPrChange w:id="4974"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268561E7" w14:textId="77777777" w:rsidR="00F577DE" w:rsidRPr="00260573" w:rsidRDefault="00F577DE">
            <w:pPr>
              <w:pStyle w:val="TAC"/>
              <w:rPr>
                <w:ins w:id="4975" w:author="CATT " w:date="2021-08-31T21:34:00Z"/>
                <w:color w:val="000000"/>
                <w:lang w:eastAsia="zh-CN"/>
                <w:rPrChange w:id="4976" w:author="CATT " w:date="2021-08-31T22:36:00Z">
                  <w:rPr>
                    <w:ins w:id="4977" w:author="CATT " w:date="2021-08-31T21:34:00Z"/>
                    <w:rFonts w:ascii="Arial" w:hAnsi="Arial"/>
                    <w:sz w:val="18"/>
                    <w:lang w:eastAsia="zh-CN"/>
                  </w:rPr>
                </w:rPrChange>
              </w:rPr>
              <w:pPrChange w:id="4978"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6609A638" w14:textId="77777777" w:rsidR="00F577DE" w:rsidRPr="00260573" w:rsidRDefault="00F577DE">
            <w:pPr>
              <w:pStyle w:val="TAC"/>
              <w:rPr>
                <w:ins w:id="4979" w:author="CATT " w:date="2021-08-31T21:34:00Z"/>
                <w:color w:val="000000"/>
                <w:lang w:eastAsia="zh-CN"/>
                <w:rPrChange w:id="4980" w:author="CATT " w:date="2021-08-31T22:36:00Z">
                  <w:rPr>
                    <w:ins w:id="4981" w:author="CATT " w:date="2021-08-31T21:34:00Z"/>
                    <w:rFonts w:ascii="Arial" w:hAnsi="Arial"/>
                    <w:sz w:val="18"/>
                    <w:lang w:eastAsia="zh-CN"/>
                  </w:rPr>
                </w:rPrChange>
              </w:rPr>
              <w:pPrChange w:id="4982"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1B3AA13D" w14:textId="77777777" w:rsidR="00F577DE" w:rsidRPr="00260573" w:rsidRDefault="00F577DE">
            <w:pPr>
              <w:pStyle w:val="TAC"/>
              <w:rPr>
                <w:ins w:id="4983" w:author="CATT " w:date="2021-08-31T21:34:00Z"/>
                <w:color w:val="000000"/>
                <w:lang w:eastAsia="zh-CN"/>
                <w:rPrChange w:id="4984" w:author="CATT " w:date="2021-08-31T22:36:00Z">
                  <w:rPr>
                    <w:ins w:id="4985" w:author="CATT " w:date="2021-08-31T21:34:00Z"/>
                    <w:rFonts w:ascii="Arial" w:hAnsi="Arial"/>
                    <w:sz w:val="18"/>
                    <w:lang w:eastAsia="zh-CN"/>
                  </w:rPr>
                </w:rPrChange>
              </w:rPr>
              <w:pPrChange w:id="4986"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33487468" w14:textId="77777777" w:rsidR="00F577DE" w:rsidRPr="00260573" w:rsidRDefault="00F577DE">
            <w:pPr>
              <w:pStyle w:val="TAC"/>
              <w:rPr>
                <w:ins w:id="4987" w:author="CATT " w:date="2021-08-31T21:34:00Z"/>
                <w:color w:val="000000"/>
                <w:lang w:eastAsia="zh-CN"/>
                <w:rPrChange w:id="4988" w:author="CATT " w:date="2021-08-31T22:36:00Z">
                  <w:rPr>
                    <w:ins w:id="4989" w:author="CATT " w:date="2021-08-31T21:34:00Z"/>
                    <w:rFonts w:ascii="Arial" w:hAnsi="Arial"/>
                    <w:sz w:val="18"/>
                    <w:lang w:eastAsia="zh-CN"/>
                  </w:rPr>
                </w:rPrChange>
              </w:rPr>
              <w:pPrChange w:id="4990"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29F1D729" w14:textId="77777777" w:rsidR="00F577DE" w:rsidRPr="00260573" w:rsidRDefault="00F577DE">
            <w:pPr>
              <w:pStyle w:val="TAC"/>
              <w:rPr>
                <w:ins w:id="4991" w:author="CATT " w:date="2021-08-31T21:35:00Z"/>
                <w:color w:val="000000"/>
                <w:lang w:eastAsia="zh-CN"/>
                <w:rPrChange w:id="4992" w:author="CATT " w:date="2021-08-31T22:36:00Z">
                  <w:rPr>
                    <w:ins w:id="4993" w:author="CATT " w:date="2021-08-31T21:35:00Z"/>
                    <w:rFonts w:ascii="Arial" w:hAnsi="Arial"/>
                    <w:sz w:val="18"/>
                    <w:lang w:eastAsia="zh-CN"/>
                  </w:rPr>
                </w:rPrChange>
              </w:rPr>
              <w:pPrChange w:id="4994" w:author="CATT " w:date="2021-08-31T22:36:00Z">
                <w:pPr>
                  <w:keepNext/>
                  <w:keepLines/>
                  <w:spacing w:after="0"/>
                  <w:jc w:val="center"/>
                </w:pPr>
              </w:pPrChange>
            </w:pPr>
            <w:ins w:id="4995" w:author="CATT " w:date="2021-08-31T21:34:00Z">
              <w:r w:rsidRPr="00260573">
                <w:rPr>
                  <w:color w:val="000000"/>
                  <w:lang w:eastAsia="zh-CN"/>
                  <w:rPrChange w:id="4996" w:author="CATT " w:date="2021-08-31T22:36:00Z">
                    <w:rPr>
                      <w:rFonts w:cs="Arial"/>
                      <w:color w:val="000000"/>
                      <w:sz w:val="16"/>
                      <w:szCs w:val="16"/>
                    </w:rPr>
                  </w:rPrChange>
                </w:rPr>
                <w:t>1</w:t>
              </w:r>
            </w:ins>
          </w:p>
          <w:p w14:paraId="7DA68C0D" w14:textId="2564DFFE" w:rsidR="00F577DE" w:rsidRPr="00260573" w:rsidRDefault="00F577DE">
            <w:pPr>
              <w:pStyle w:val="TAC"/>
              <w:rPr>
                <w:ins w:id="4997" w:author="CATT " w:date="2021-08-31T21:34:00Z"/>
                <w:color w:val="000000"/>
                <w:lang w:eastAsia="zh-CN"/>
                <w:rPrChange w:id="4998" w:author="CATT " w:date="2021-08-31T22:36:00Z">
                  <w:rPr>
                    <w:ins w:id="4999" w:author="CATT " w:date="2021-08-31T21:34:00Z"/>
                    <w:rFonts w:ascii="Arial" w:hAnsi="Arial"/>
                    <w:sz w:val="18"/>
                    <w:lang w:eastAsia="zh-CN"/>
                  </w:rPr>
                </w:rPrChange>
              </w:rPr>
              <w:pPrChange w:id="5000" w:author="CATT " w:date="2021-08-31T22:36:00Z">
                <w:pPr>
                  <w:keepNext/>
                  <w:keepLines/>
                  <w:spacing w:after="0"/>
                  <w:jc w:val="center"/>
                </w:pPr>
              </w:pPrChange>
            </w:pPr>
          </w:p>
        </w:tc>
      </w:tr>
      <w:tr w:rsidR="00F577DE" w:rsidRPr="00260573" w14:paraId="08803B7F" w14:textId="77777777" w:rsidTr="0027249C">
        <w:trPr>
          <w:gridBefore w:val="1"/>
          <w:wBefore w:w="6" w:type="dxa"/>
          <w:trHeight w:val="29"/>
          <w:jc w:val="center"/>
          <w:ins w:id="5001" w:author="CATT " w:date="2021-08-31T21:34:00Z"/>
        </w:trPr>
        <w:tc>
          <w:tcPr>
            <w:tcW w:w="1593" w:type="dxa"/>
            <w:vMerge/>
            <w:tcBorders>
              <w:left w:val="single" w:sz="4" w:space="0" w:color="auto"/>
              <w:right w:val="single" w:sz="4" w:space="0" w:color="auto"/>
            </w:tcBorders>
            <w:shd w:val="clear" w:color="auto" w:fill="auto"/>
            <w:vAlign w:val="center"/>
          </w:tcPr>
          <w:p w14:paraId="357410D5" w14:textId="77777777" w:rsidR="00F577DE" w:rsidRPr="00260573" w:rsidRDefault="00F577DE">
            <w:pPr>
              <w:pStyle w:val="TAC"/>
              <w:rPr>
                <w:ins w:id="5002" w:author="CATT " w:date="2021-08-31T21:34:00Z"/>
                <w:color w:val="000000"/>
                <w:lang w:eastAsia="zh-CN"/>
                <w:rPrChange w:id="5003" w:author="CATT " w:date="2021-08-31T22:36:00Z">
                  <w:rPr>
                    <w:ins w:id="5004" w:author="CATT " w:date="2021-08-31T21:34:00Z"/>
                    <w:rFonts w:ascii="Arial" w:hAnsi="Arial"/>
                    <w:sz w:val="18"/>
                    <w:lang w:eastAsia="zh-CN"/>
                  </w:rPr>
                </w:rPrChange>
              </w:rPr>
              <w:pPrChange w:id="5005"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40B6912C" w14:textId="77777777" w:rsidR="00F577DE" w:rsidRPr="00260573" w:rsidRDefault="00F577DE">
            <w:pPr>
              <w:pStyle w:val="TAC"/>
              <w:rPr>
                <w:ins w:id="5006" w:author="CATT " w:date="2021-08-31T21:34:00Z"/>
                <w:color w:val="000000"/>
                <w:lang w:eastAsia="zh-CN"/>
                <w:rPrChange w:id="5007" w:author="CATT " w:date="2021-08-31T22:36:00Z">
                  <w:rPr>
                    <w:ins w:id="5008" w:author="CATT " w:date="2021-08-31T21:34:00Z"/>
                    <w:rFonts w:ascii="Arial" w:hAnsi="Arial"/>
                    <w:sz w:val="18"/>
                    <w:lang w:eastAsia="zh-CN"/>
                  </w:rPr>
                </w:rPrChange>
              </w:rPr>
              <w:pPrChange w:id="5009"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36EC1E00" w14:textId="4538AF71" w:rsidR="00F577DE" w:rsidRPr="00260573" w:rsidRDefault="00F577DE">
            <w:pPr>
              <w:pStyle w:val="TAC"/>
              <w:rPr>
                <w:ins w:id="5010" w:author="CATT " w:date="2021-08-31T21:34:00Z"/>
                <w:color w:val="000000"/>
                <w:lang w:eastAsia="zh-CN"/>
                <w:rPrChange w:id="5011" w:author="CATT " w:date="2021-08-31T22:36:00Z">
                  <w:rPr>
                    <w:ins w:id="5012" w:author="CATT " w:date="2021-08-31T21:34:00Z"/>
                    <w:rFonts w:ascii="Arial" w:hAnsi="Arial"/>
                    <w:sz w:val="18"/>
                    <w:lang w:eastAsia="zh-CN"/>
                  </w:rPr>
                </w:rPrChange>
              </w:rPr>
              <w:pPrChange w:id="5013" w:author="CATT " w:date="2021-08-31T22:36:00Z">
                <w:pPr>
                  <w:keepNext/>
                  <w:keepLines/>
                  <w:spacing w:after="0"/>
                  <w:jc w:val="center"/>
                </w:pPr>
              </w:pPrChange>
            </w:pPr>
            <w:ins w:id="5014" w:author="CATT " w:date="2021-08-31T21:35:00Z">
              <w:r w:rsidRPr="00260573">
                <w:rPr>
                  <w:color w:val="000000"/>
                  <w:lang w:eastAsia="zh-CN"/>
                  <w:rPrChange w:id="5015"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B47B7C0" w14:textId="2AAF628F" w:rsidR="00F577DE" w:rsidRPr="00260573" w:rsidRDefault="00F577DE">
            <w:pPr>
              <w:pStyle w:val="TAC"/>
              <w:rPr>
                <w:ins w:id="5016" w:author="CATT " w:date="2021-08-31T21:34:00Z"/>
                <w:color w:val="000000"/>
                <w:lang w:eastAsia="zh-CN"/>
                <w:rPrChange w:id="5017" w:author="CATT " w:date="2021-08-31T22:36:00Z">
                  <w:rPr>
                    <w:ins w:id="5018" w:author="CATT " w:date="2021-08-31T21:34:00Z"/>
                    <w:rFonts w:ascii="Arial" w:hAnsi="Arial"/>
                    <w:sz w:val="18"/>
                    <w:lang w:eastAsia="zh-CN"/>
                  </w:rPr>
                </w:rPrChange>
              </w:rPr>
              <w:pPrChange w:id="5019" w:author="CATT " w:date="2021-08-31T22:36:00Z">
                <w:pPr>
                  <w:keepNext/>
                  <w:keepLines/>
                  <w:spacing w:after="0"/>
                  <w:jc w:val="center"/>
                </w:pPr>
              </w:pPrChange>
            </w:pPr>
            <w:ins w:id="5020" w:author="CATT " w:date="2021-08-31T21:35:00Z">
              <w:r w:rsidRPr="00260573">
                <w:rPr>
                  <w:color w:val="000000"/>
                  <w:lang w:eastAsia="zh-CN"/>
                  <w:rPrChange w:id="5021" w:author="CATT " w:date="2021-08-31T22:36:00Z">
                    <w:rPr>
                      <w:rFonts w:cs="Arial"/>
                      <w:sz w:val="16"/>
                      <w:szCs w:val="16"/>
                      <w:lang w:eastAsia="zh-CN"/>
                    </w:rPr>
                  </w:rPrChange>
                </w:rPr>
                <w:t>See CA_n48B Bandwidth Combination Set 1 in Table 5.5A.1-1</w:t>
              </w:r>
            </w:ins>
          </w:p>
        </w:tc>
        <w:tc>
          <w:tcPr>
            <w:tcW w:w="1265" w:type="dxa"/>
            <w:vMerge/>
            <w:tcBorders>
              <w:left w:val="single" w:sz="4" w:space="0" w:color="auto"/>
              <w:right w:val="single" w:sz="4" w:space="0" w:color="auto"/>
            </w:tcBorders>
            <w:shd w:val="clear" w:color="auto" w:fill="auto"/>
          </w:tcPr>
          <w:p w14:paraId="2960FABF" w14:textId="77777777" w:rsidR="00F577DE" w:rsidRPr="00260573" w:rsidRDefault="00F577DE">
            <w:pPr>
              <w:pStyle w:val="TAC"/>
              <w:rPr>
                <w:ins w:id="5022" w:author="CATT " w:date="2021-08-31T21:34:00Z"/>
                <w:color w:val="000000"/>
                <w:lang w:eastAsia="zh-CN"/>
                <w:rPrChange w:id="5023" w:author="CATT " w:date="2021-08-31T22:36:00Z">
                  <w:rPr>
                    <w:ins w:id="5024" w:author="CATT " w:date="2021-08-31T21:34:00Z"/>
                    <w:rFonts w:ascii="Arial" w:hAnsi="Arial"/>
                    <w:sz w:val="18"/>
                    <w:lang w:eastAsia="zh-CN"/>
                  </w:rPr>
                </w:rPrChange>
              </w:rPr>
              <w:pPrChange w:id="5025" w:author="CATT " w:date="2021-08-31T22:36:00Z">
                <w:pPr>
                  <w:keepNext/>
                  <w:keepLines/>
                  <w:spacing w:after="0"/>
                  <w:jc w:val="center"/>
                </w:pPr>
              </w:pPrChange>
            </w:pPr>
          </w:p>
        </w:tc>
      </w:tr>
      <w:tr w:rsidR="00F577DE" w:rsidRPr="00260573" w14:paraId="5611FBD0" w14:textId="77777777" w:rsidTr="0027249C">
        <w:trPr>
          <w:gridBefore w:val="1"/>
          <w:wBefore w:w="6" w:type="dxa"/>
          <w:trHeight w:val="29"/>
          <w:jc w:val="center"/>
          <w:ins w:id="5026" w:author="CATT " w:date="2021-08-31T21:34:00Z"/>
        </w:trPr>
        <w:tc>
          <w:tcPr>
            <w:tcW w:w="1593" w:type="dxa"/>
            <w:vMerge/>
            <w:tcBorders>
              <w:left w:val="single" w:sz="4" w:space="0" w:color="auto"/>
              <w:right w:val="single" w:sz="4" w:space="0" w:color="auto"/>
            </w:tcBorders>
            <w:shd w:val="clear" w:color="auto" w:fill="auto"/>
            <w:vAlign w:val="center"/>
          </w:tcPr>
          <w:p w14:paraId="3A771CE7" w14:textId="77777777" w:rsidR="00F577DE" w:rsidRPr="00260573" w:rsidRDefault="00F577DE">
            <w:pPr>
              <w:pStyle w:val="TAC"/>
              <w:rPr>
                <w:ins w:id="5027" w:author="CATT " w:date="2021-08-31T21:34:00Z"/>
                <w:color w:val="000000"/>
                <w:lang w:eastAsia="zh-CN"/>
                <w:rPrChange w:id="5028" w:author="CATT " w:date="2021-08-31T22:36:00Z">
                  <w:rPr>
                    <w:ins w:id="5029" w:author="CATT " w:date="2021-08-31T21:34:00Z"/>
                    <w:rFonts w:ascii="Arial" w:hAnsi="Arial"/>
                    <w:sz w:val="18"/>
                    <w:lang w:eastAsia="zh-CN"/>
                  </w:rPr>
                </w:rPrChange>
              </w:rPr>
              <w:pPrChange w:id="5030"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069C9261" w14:textId="77777777" w:rsidR="00F577DE" w:rsidRPr="00260573" w:rsidRDefault="00F577DE">
            <w:pPr>
              <w:pStyle w:val="TAC"/>
              <w:rPr>
                <w:ins w:id="5031" w:author="CATT " w:date="2021-08-31T21:34:00Z"/>
                <w:color w:val="000000"/>
                <w:lang w:eastAsia="zh-CN"/>
                <w:rPrChange w:id="5032" w:author="CATT " w:date="2021-08-31T22:36:00Z">
                  <w:rPr>
                    <w:ins w:id="5033" w:author="CATT " w:date="2021-08-31T21:34:00Z"/>
                    <w:rFonts w:ascii="Arial" w:hAnsi="Arial"/>
                    <w:sz w:val="18"/>
                    <w:lang w:eastAsia="zh-CN"/>
                  </w:rPr>
                </w:rPrChange>
              </w:rPr>
              <w:pPrChange w:id="5034"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3FA83927" w14:textId="3DD8091A" w:rsidR="00F577DE" w:rsidRPr="00260573" w:rsidRDefault="00F577DE">
            <w:pPr>
              <w:pStyle w:val="TAC"/>
              <w:rPr>
                <w:ins w:id="5035" w:author="CATT " w:date="2021-08-31T21:34:00Z"/>
                <w:color w:val="000000"/>
                <w:lang w:eastAsia="zh-CN"/>
                <w:rPrChange w:id="5036" w:author="CATT " w:date="2021-08-31T22:36:00Z">
                  <w:rPr>
                    <w:ins w:id="5037" w:author="CATT " w:date="2021-08-31T21:34:00Z"/>
                    <w:rFonts w:ascii="Arial" w:hAnsi="Arial"/>
                    <w:sz w:val="18"/>
                    <w:lang w:eastAsia="zh-CN"/>
                  </w:rPr>
                </w:rPrChange>
              </w:rPr>
              <w:pPrChange w:id="5038" w:author="CATT " w:date="2021-08-31T22:36:00Z">
                <w:pPr>
                  <w:keepNext/>
                  <w:keepLines/>
                  <w:spacing w:after="0"/>
                  <w:jc w:val="center"/>
                </w:pPr>
              </w:pPrChange>
            </w:pPr>
            <w:ins w:id="5039" w:author="CATT " w:date="2021-08-31T21:35:00Z">
              <w:r w:rsidRPr="00260573">
                <w:rPr>
                  <w:color w:val="000000"/>
                  <w:lang w:eastAsia="zh-CN"/>
                  <w:rPrChange w:id="5040" w:author="CATT " w:date="2021-08-31T22:36:00Z">
                    <w:rPr>
                      <w:rFonts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33A56390" w14:textId="77777777" w:rsidR="00F577DE" w:rsidRPr="00260573" w:rsidRDefault="00F577DE">
            <w:pPr>
              <w:pStyle w:val="TAC"/>
              <w:rPr>
                <w:ins w:id="5041" w:author="CATT " w:date="2021-08-31T21:34:00Z"/>
                <w:color w:val="000000"/>
                <w:lang w:eastAsia="zh-CN"/>
                <w:rPrChange w:id="5042" w:author="CATT " w:date="2021-08-31T22:36:00Z">
                  <w:rPr>
                    <w:ins w:id="5043" w:author="CATT " w:date="2021-08-31T21:34:00Z"/>
                    <w:rFonts w:ascii="Arial" w:hAnsi="Arial"/>
                    <w:sz w:val="18"/>
                    <w:lang w:eastAsia="zh-CN"/>
                  </w:rPr>
                </w:rPrChange>
              </w:rPr>
              <w:pPrChange w:id="5044" w:author="CATT " w:date="2021-08-31T22:36: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vAlign w:val="center"/>
          </w:tcPr>
          <w:p w14:paraId="6AE94F58" w14:textId="23E1EFAE" w:rsidR="00F577DE" w:rsidRPr="00260573" w:rsidRDefault="00F577DE">
            <w:pPr>
              <w:pStyle w:val="TAC"/>
              <w:rPr>
                <w:ins w:id="5045" w:author="CATT " w:date="2021-08-31T21:34:00Z"/>
                <w:color w:val="000000"/>
                <w:lang w:eastAsia="zh-CN"/>
                <w:rPrChange w:id="5046" w:author="CATT " w:date="2021-08-31T22:36:00Z">
                  <w:rPr>
                    <w:ins w:id="5047" w:author="CATT " w:date="2021-08-31T21:34:00Z"/>
                    <w:rFonts w:ascii="Arial" w:hAnsi="Arial"/>
                    <w:sz w:val="18"/>
                    <w:lang w:eastAsia="zh-CN"/>
                  </w:rPr>
                </w:rPrChange>
              </w:rPr>
              <w:pPrChange w:id="5048" w:author="CATT " w:date="2021-08-31T22:36:00Z">
                <w:pPr>
                  <w:keepNext/>
                  <w:keepLines/>
                  <w:spacing w:after="0"/>
                  <w:jc w:val="center"/>
                </w:pPr>
              </w:pPrChange>
            </w:pPr>
            <w:ins w:id="5049" w:author="CATT " w:date="2021-08-31T21:35:00Z">
              <w:r w:rsidRPr="00260573">
                <w:rPr>
                  <w:color w:val="000000"/>
                  <w:lang w:eastAsia="zh-CN"/>
                  <w:rPrChange w:id="5050" w:author="CATT " w:date="2021-08-31T22:36:00Z">
                    <w:rPr>
                      <w:rFonts w:cs="Arial"/>
                      <w:color w:val="000000"/>
                      <w:sz w:val="16"/>
                      <w:szCs w:val="16"/>
                      <w:lang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395E07A" w14:textId="2DB4B9C2" w:rsidR="00F577DE" w:rsidRPr="00260573" w:rsidRDefault="00F577DE">
            <w:pPr>
              <w:pStyle w:val="TAC"/>
              <w:rPr>
                <w:ins w:id="5051" w:author="CATT " w:date="2021-08-31T21:34:00Z"/>
                <w:color w:val="000000"/>
                <w:lang w:eastAsia="zh-CN"/>
                <w:rPrChange w:id="5052" w:author="CATT " w:date="2021-08-31T22:36:00Z">
                  <w:rPr>
                    <w:ins w:id="5053" w:author="CATT " w:date="2021-08-31T21:34:00Z"/>
                    <w:rFonts w:ascii="Arial" w:hAnsi="Arial"/>
                    <w:sz w:val="18"/>
                    <w:lang w:eastAsia="zh-CN"/>
                  </w:rPr>
                </w:rPrChange>
              </w:rPr>
              <w:pPrChange w:id="5054" w:author="CATT " w:date="2021-08-31T22:36:00Z">
                <w:pPr>
                  <w:keepNext/>
                  <w:keepLines/>
                  <w:spacing w:after="0"/>
                  <w:jc w:val="center"/>
                </w:pPr>
              </w:pPrChange>
            </w:pPr>
            <w:ins w:id="5055" w:author="CATT " w:date="2021-08-31T21:35:00Z">
              <w:r w:rsidRPr="00260573">
                <w:rPr>
                  <w:color w:val="000000"/>
                  <w:lang w:eastAsia="zh-CN"/>
                  <w:rPrChange w:id="5056"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7D16562" w14:textId="09470F43" w:rsidR="00F577DE" w:rsidRPr="00260573" w:rsidRDefault="00F577DE">
            <w:pPr>
              <w:pStyle w:val="TAC"/>
              <w:rPr>
                <w:ins w:id="5057" w:author="CATT " w:date="2021-08-31T21:34:00Z"/>
                <w:color w:val="000000"/>
                <w:lang w:eastAsia="zh-CN"/>
                <w:rPrChange w:id="5058" w:author="CATT " w:date="2021-08-31T22:36:00Z">
                  <w:rPr>
                    <w:ins w:id="5059" w:author="CATT " w:date="2021-08-31T21:34:00Z"/>
                    <w:rFonts w:ascii="Arial" w:hAnsi="Arial"/>
                    <w:sz w:val="18"/>
                    <w:lang w:eastAsia="zh-CN"/>
                  </w:rPr>
                </w:rPrChange>
              </w:rPr>
              <w:pPrChange w:id="5060" w:author="CATT " w:date="2021-08-31T22:36:00Z">
                <w:pPr>
                  <w:keepNext/>
                  <w:keepLines/>
                  <w:spacing w:after="0"/>
                  <w:jc w:val="center"/>
                </w:pPr>
              </w:pPrChange>
            </w:pPr>
            <w:ins w:id="5061" w:author="CATT " w:date="2021-08-31T21:35:00Z">
              <w:r w:rsidRPr="00260573">
                <w:rPr>
                  <w:color w:val="000000"/>
                  <w:lang w:eastAsia="zh-CN"/>
                  <w:rPrChange w:id="5062"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2B623A" w14:textId="06213145" w:rsidR="00F577DE" w:rsidRPr="00260573" w:rsidRDefault="00F577DE">
            <w:pPr>
              <w:pStyle w:val="TAC"/>
              <w:rPr>
                <w:ins w:id="5063" w:author="CATT " w:date="2021-08-31T21:34:00Z"/>
                <w:color w:val="000000"/>
                <w:lang w:eastAsia="zh-CN"/>
                <w:rPrChange w:id="5064" w:author="CATT " w:date="2021-08-31T22:36:00Z">
                  <w:rPr>
                    <w:ins w:id="5065" w:author="CATT " w:date="2021-08-31T21:34:00Z"/>
                    <w:rFonts w:ascii="Arial" w:hAnsi="Arial"/>
                    <w:sz w:val="18"/>
                    <w:lang w:eastAsia="zh-CN"/>
                  </w:rPr>
                </w:rPrChange>
              </w:rPr>
              <w:pPrChange w:id="5066" w:author="CATT " w:date="2021-08-31T22:36:00Z">
                <w:pPr>
                  <w:keepNext/>
                  <w:keepLines/>
                  <w:spacing w:after="0"/>
                  <w:jc w:val="center"/>
                </w:pPr>
              </w:pPrChange>
            </w:pPr>
            <w:ins w:id="5067" w:author="CATT " w:date="2021-08-31T21:35:00Z">
              <w:r w:rsidRPr="00260573">
                <w:rPr>
                  <w:color w:val="000000"/>
                  <w:lang w:eastAsia="zh-CN"/>
                  <w:rPrChange w:id="5068" w:author="CATT " w:date="2021-08-31T22:36: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16642E0E" w14:textId="426BD2D2" w:rsidR="00F577DE" w:rsidRPr="00260573" w:rsidRDefault="00F577DE">
            <w:pPr>
              <w:pStyle w:val="TAC"/>
              <w:rPr>
                <w:ins w:id="5069" w:author="CATT " w:date="2021-08-31T21:34:00Z"/>
                <w:color w:val="000000"/>
                <w:lang w:eastAsia="zh-CN"/>
                <w:rPrChange w:id="5070" w:author="CATT " w:date="2021-08-31T22:36:00Z">
                  <w:rPr>
                    <w:ins w:id="5071" w:author="CATT " w:date="2021-08-31T21:34:00Z"/>
                    <w:rFonts w:ascii="Arial" w:hAnsi="Arial"/>
                    <w:sz w:val="18"/>
                    <w:lang w:eastAsia="zh-CN"/>
                  </w:rPr>
                </w:rPrChange>
              </w:rPr>
              <w:pPrChange w:id="5072" w:author="CATT " w:date="2021-08-31T22:36:00Z">
                <w:pPr>
                  <w:keepNext/>
                  <w:keepLines/>
                  <w:spacing w:after="0"/>
                  <w:jc w:val="center"/>
                </w:pPr>
              </w:pPrChange>
            </w:pPr>
            <w:ins w:id="5073" w:author="CATT " w:date="2021-08-31T21:35:00Z">
              <w:r w:rsidRPr="00260573">
                <w:rPr>
                  <w:color w:val="000000"/>
                  <w:lang w:eastAsia="zh-CN"/>
                  <w:rPrChange w:id="5074"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1C47808B" w14:textId="3D83A951" w:rsidR="00F577DE" w:rsidRPr="00260573" w:rsidRDefault="00F577DE">
            <w:pPr>
              <w:pStyle w:val="TAC"/>
              <w:rPr>
                <w:ins w:id="5075" w:author="CATT " w:date="2021-08-31T21:34:00Z"/>
                <w:color w:val="000000"/>
                <w:lang w:eastAsia="zh-CN"/>
                <w:rPrChange w:id="5076" w:author="CATT " w:date="2021-08-31T22:36:00Z">
                  <w:rPr>
                    <w:ins w:id="5077" w:author="CATT " w:date="2021-08-31T21:34:00Z"/>
                    <w:rFonts w:ascii="Arial" w:hAnsi="Arial"/>
                    <w:sz w:val="18"/>
                    <w:lang w:eastAsia="zh-CN"/>
                  </w:rPr>
                </w:rPrChange>
              </w:rPr>
              <w:pPrChange w:id="5078" w:author="CATT " w:date="2021-08-31T22:36:00Z">
                <w:pPr>
                  <w:keepNext/>
                  <w:keepLines/>
                  <w:spacing w:after="0"/>
                  <w:jc w:val="center"/>
                </w:pPr>
              </w:pPrChange>
            </w:pPr>
            <w:ins w:id="5079" w:author="CATT " w:date="2021-08-31T21:35:00Z">
              <w:r w:rsidRPr="00260573">
                <w:rPr>
                  <w:color w:val="000000"/>
                  <w:lang w:eastAsia="zh-CN"/>
                  <w:rPrChange w:id="5080"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7E1B0379" w14:textId="7F0358E5" w:rsidR="00F577DE" w:rsidRPr="00260573" w:rsidRDefault="00F577DE">
            <w:pPr>
              <w:pStyle w:val="TAC"/>
              <w:rPr>
                <w:ins w:id="5081" w:author="CATT " w:date="2021-08-31T21:34:00Z"/>
                <w:color w:val="000000"/>
                <w:lang w:eastAsia="zh-CN"/>
                <w:rPrChange w:id="5082" w:author="CATT " w:date="2021-08-31T22:36:00Z">
                  <w:rPr>
                    <w:ins w:id="5083" w:author="CATT " w:date="2021-08-31T21:34:00Z"/>
                    <w:rFonts w:ascii="Arial" w:hAnsi="Arial"/>
                    <w:sz w:val="18"/>
                    <w:lang w:eastAsia="zh-CN"/>
                  </w:rPr>
                </w:rPrChange>
              </w:rPr>
              <w:pPrChange w:id="5084" w:author="CATT " w:date="2021-08-31T22:36:00Z">
                <w:pPr>
                  <w:keepNext/>
                  <w:keepLines/>
                  <w:spacing w:after="0"/>
                  <w:jc w:val="center"/>
                </w:pPr>
              </w:pPrChange>
            </w:pPr>
            <w:ins w:id="5085" w:author="CATT " w:date="2021-08-31T21:35:00Z">
              <w:r w:rsidRPr="00260573">
                <w:rPr>
                  <w:color w:val="000000"/>
                  <w:lang w:eastAsia="zh-CN"/>
                  <w:rPrChange w:id="5086"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6D6134E3" w14:textId="3E764C8B" w:rsidR="00F577DE" w:rsidRPr="00260573" w:rsidRDefault="00F577DE">
            <w:pPr>
              <w:pStyle w:val="TAC"/>
              <w:rPr>
                <w:ins w:id="5087" w:author="CATT " w:date="2021-08-31T21:34:00Z"/>
                <w:color w:val="000000"/>
                <w:lang w:eastAsia="zh-CN"/>
                <w:rPrChange w:id="5088" w:author="CATT " w:date="2021-08-31T22:36:00Z">
                  <w:rPr>
                    <w:ins w:id="5089" w:author="CATT " w:date="2021-08-31T21:34:00Z"/>
                    <w:rFonts w:ascii="Arial" w:hAnsi="Arial"/>
                    <w:sz w:val="18"/>
                    <w:lang w:eastAsia="zh-CN"/>
                  </w:rPr>
                </w:rPrChange>
              </w:rPr>
              <w:pPrChange w:id="5090" w:author="CATT " w:date="2021-08-31T22:36:00Z">
                <w:pPr>
                  <w:keepNext/>
                  <w:keepLines/>
                  <w:spacing w:after="0"/>
                  <w:jc w:val="center"/>
                </w:pPr>
              </w:pPrChange>
            </w:pPr>
            <w:ins w:id="5091" w:author="CATT " w:date="2021-08-31T21:35:00Z">
              <w:r w:rsidRPr="00260573">
                <w:rPr>
                  <w:color w:val="000000"/>
                  <w:lang w:eastAsia="zh-CN"/>
                  <w:rPrChange w:id="5092"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4536D2F0" w14:textId="5B633401" w:rsidR="00F577DE" w:rsidRPr="00260573" w:rsidRDefault="00F577DE">
            <w:pPr>
              <w:pStyle w:val="TAC"/>
              <w:rPr>
                <w:ins w:id="5093" w:author="CATT " w:date="2021-08-31T21:34:00Z"/>
                <w:color w:val="000000"/>
                <w:lang w:eastAsia="zh-CN"/>
                <w:rPrChange w:id="5094" w:author="CATT " w:date="2021-08-31T22:36:00Z">
                  <w:rPr>
                    <w:ins w:id="5095" w:author="CATT " w:date="2021-08-31T21:34:00Z"/>
                    <w:rFonts w:ascii="Arial" w:hAnsi="Arial"/>
                    <w:sz w:val="18"/>
                    <w:lang w:eastAsia="zh-CN"/>
                  </w:rPr>
                </w:rPrChange>
              </w:rPr>
              <w:pPrChange w:id="5096" w:author="CATT " w:date="2021-08-31T22:36:00Z">
                <w:pPr>
                  <w:keepNext/>
                  <w:keepLines/>
                  <w:spacing w:after="0"/>
                  <w:jc w:val="center"/>
                </w:pPr>
              </w:pPrChange>
            </w:pPr>
            <w:ins w:id="5097" w:author="CATT " w:date="2021-08-31T21:35:00Z">
              <w:r w:rsidRPr="00260573">
                <w:rPr>
                  <w:color w:val="000000"/>
                  <w:lang w:eastAsia="zh-CN"/>
                  <w:rPrChange w:id="5098"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63471F5F" w14:textId="07CEFD75" w:rsidR="00F577DE" w:rsidRPr="00260573" w:rsidRDefault="00F577DE">
            <w:pPr>
              <w:pStyle w:val="TAC"/>
              <w:rPr>
                <w:ins w:id="5099" w:author="CATT " w:date="2021-08-31T21:34:00Z"/>
                <w:color w:val="000000"/>
                <w:lang w:eastAsia="zh-CN"/>
                <w:rPrChange w:id="5100" w:author="CATT " w:date="2021-08-31T22:36:00Z">
                  <w:rPr>
                    <w:ins w:id="5101" w:author="CATT " w:date="2021-08-31T21:34:00Z"/>
                    <w:rFonts w:ascii="Arial" w:hAnsi="Arial"/>
                    <w:sz w:val="18"/>
                    <w:lang w:eastAsia="zh-CN"/>
                  </w:rPr>
                </w:rPrChange>
              </w:rPr>
              <w:pPrChange w:id="5102" w:author="CATT " w:date="2021-08-31T22:36:00Z">
                <w:pPr>
                  <w:keepNext/>
                  <w:keepLines/>
                  <w:spacing w:after="0"/>
                  <w:jc w:val="center"/>
                </w:pPr>
              </w:pPrChange>
            </w:pPr>
            <w:ins w:id="5103" w:author="CATT " w:date="2021-08-31T21:35:00Z">
              <w:r w:rsidRPr="00260573">
                <w:rPr>
                  <w:color w:val="000000"/>
                  <w:lang w:eastAsia="zh-CN"/>
                  <w:rPrChange w:id="5104"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3A8B65B7" w14:textId="2ADE24FB" w:rsidR="00F577DE" w:rsidRPr="00260573" w:rsidRDefault="00F577DE">
            <w:pPr>
              <w:pStyle w:val="TAC"/>
              <w:rPr>
                <w:ins w:id="5105" w:author="CATT " w:date="2021-08-31T21:34:00Z"/>
                <w:color w:val="000000"/>
                <w:lang w:eastAsia="zh-CN"/>
                <w:rPrChange w:id="5106" w:author="CATT " w:date="2021-08-31T22:36:00Z">
                  <w:rPr>
                    <w:ins w:id="5107" w:author="CATT " w:date="2021-08-31T21:34:00Z"/>
                    <w:rFonts w:ascii="Arial" w:hAnsi="Arial"/>
                    <w:sz w:val="18"/>
                    <w:lang w:eastAsia="zh-CN"/>
                  </w:rPr>
                </w:rPrChange>
              </w:rPr>
              <w:pPrChange w:id="5108" w:author="CATT " w:date="2021-08-31T22:36:00Z">
                <w:pPr>
                  <w:keepNext/>
                  <w:keepLines/>
                  <w:spacing w:after="0"/>
                  <w:jc w:val="center"/>
                </w:pPr>
              </w:pPrChange>
            </w:pPr>
            <w:ins w:id="5109" w:author="CATT " w:date="2021-08-31T21:35:00Z">
              <w:r w:rsidRPr="00260573">
                <w:rPr>
                  <w:color w:val="000000"/>
                  <w:lang w:eastAsia="zh-CN"/>
                  <w:rPrChange w:id="5110"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10C9EE08" w14:textId="273D82DB" w:rsidR="00F577DE" w:rsidRPr="00260573" w:rsidRDefault="00F577DE">
            <w:pPr>
              <w:pStyle w:val="TAC"/>
              <w:rPr>
                <w:ins w:id="5111" w:author="CATT " w:date="2021-08-31T21:34:00Z"/>
                <w:color w:val="000000"/>
                <w:lang w:eastAsia="zh-CN"/>
                <w:rPrChange w:id="5112" w:author="CATT " w:date="2021-08-31T22:36:00Z">
                  <w:rPr>
                    <w:ins w:id="5113" w:author="CATT " w:date="2021-08-31T21:34:00Z"/>
                    <w:rFonts w:ascii="Arial" w:hAnsi="Arial"/>
                    <w:sz w:val="18"/>
                    <w:lang w:eastAsia="zh-CN"/>
                  </w:rPr>
                </w:rPrChange>
              </w:rPr>
              <w:pPrChange w:id="5114" w:author="CATT " w:date="2021-08-31T22:36:00Z">
                <w:pPr>
                  <w:keepNext/>
                  <w:keepLines/>
                  <w:spacing w:after="0"/>
                  <w:jc w:val="center"/>
                </w:pPr>
              </w:pPrChange>
            </w:pPr>
            <w:ins w:id="5115" w:author="CATT " w:date="2021-08-31T21:35:00Z">
              <w:r w:rsidRPr="00260573">
                <w:rPr>
                  <w:color w:val="000000"/>
                  <w:lang w:eastAsia="zh-CN"/>
                  <w:rPrChange w:id="5116" w:author="CATT " w:date="2021-08-31T22:36:00Z">
                    <w:rPr>
                      <w:rFonts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
          <w:p w14:paraId="2DBD6680" w14:textId="77777777" w:rsidR="00F577DE" w:rsidRPr="00260573" w:rsidRDefault="00F577DE">
            <w:pPr>
              <w:pStyle w:val="TAC"/>
              <w:rPr>
                <w:ins w:id="5117" w:author="CATT " w:date="2021-08-31T21:34:00Z"/>
                <w:color w:val="000000"/>
                <w:lang w:eastAsia="zh-CN"/>
                <w:rPrChange w:id="5118" w:author="CATT " w:date="2021-08-31T22:36:00Z">
                  <w:rPr>
                    <w:ins w:id="5119" w:author="CATT " w:date="2021-08-31T21:34:00Z"/>
                    <w:rFonts w:ascii="Arial" w:hAnsi="Arial"/>
                    <w:sz w:val="18"/>
                    <w:lang w:eastAsia="zh-CN"/>
                  </w:rPr>
                </w:rPrChange>
              </w:rPr>
              <w:pPrChange w:id="5120" w:author="CATT " w:date="2021-08-31T22:36:00Z">
                <w:pPr>
                  <w:keepNext/>
                  <w:keepLines/>
                  <w:spacing w:after="0"/>
                  <w:jc w:val="center"/>
                </w:pPr>
              </w:pPrChange>
            </w:pPr>
          </w:p>
        </w:tc>
      </w:tr>
      <w:tr w:rsidR="00F577DE" w:rsidRPr="00260573" w14:paraId="0A3E7788" w14:textId="77777777" w:rsidTr="0027249C">
        <w:trPr>
          <w:gridBefore w:val="1"/>
          <w:wBefore w:w="6" w:type="dxa"/>
          <w:trHeight w:val="29"/>
          <w:jc w:val="center"/>
          <w:ins w:id="5121" w:author="CATT " w:date="2021-08-31T21:34:00Z"/>
        </w:trPr>
        <w:tc>
          <w:tcPr>
            <w:tcW w:w="1593" w:type="dxa"/>
            <w:vMerge/>
            <w:tcBorders>
              <w:left w:val="single" w:sz="4" w:space="0" w:color="auto"/>
              <w:right w:val="single" w:sz="4" w:space="0" w:color="auto"/>
            </w:tcBorders>
            <w:shd w:val="clear" w:color="auto" w:fill="auto"/>
            <w:vAlign w:val="center"/>
          </w:tcPr>
          <w:p w14:paraId="0AF64710" w14:textId="77777777" w:rsidR="00F577DE" w:rsidRPr="00260573" w:rsidRDefault="00F577DE">
            <w:pPr>
              <w:pStyle w:val="TAC"/>
              <w:rPr>
                <w:ins w:id="5122" w:author="CATT " w:date="2021-08-31T21:34:00Z"/>
                <w:color w:val="000000"/>
                <w:lang w:eastAsia="zh-CN"/>
                <w:rPrChange w:id="5123" w:author="CATT " w:date="2021-08-31T22:36:00Z">
                  <w:rPr>
                    <w:ins w:id="5124" w:author="CATT " w:date="2021-08-31T21:34:00Z"/>
                    <w:rFonts w:ascii="Arial" w:hAnsi="Arial"/>
                    <w:sz w:val="18"/>
                    <w:lang w:eastAsia="zh-CN"/>
                  </w:rPr>
                </w:rPrChange>
              </w:rPr>
              <w:pPrChange w:id="5125"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2510E4E4" w14:textId="77777777" w:rsidR="00F577DE" w:rsidRPr="00260573" w:rsidRDefault="00F577DE">
            <w:pPr>
              <w:pStyle w:val="TAC"/>
              <w:rPr>
                <w:ins w:id="5126" w:author="CATT " w:date="2021-08-31T21:34:00Z"/>
                <w:color w:val="000000"/>
                <w:lang w:eastAsia="zh-CN"/>
                <w:rPrChange w:id="5127" w:author="CATT " w:date="2021-08-31T22:36:00Z">
                  <w:rPr>
                    <w:ins w:id="5128" w:author="CATT " w:date="2021-08-31T21:34:00Z"/>
                    <w:lang w:eastAsia="zh-CN"/>
                  </w:rPr>
                </w:rPrChange>
              </w:rPr>
            </w:pPr>
          </w:p>
        </w:tc>
        <w:tc>
          <w:tcPr>
            <w:tcW w:w="660" w:type="dxa"/>
            <w:tcBorders>
              <w:left w:val="single" w:sz="4" w:space="0" w:color="auto"/>
              <w:bottom w:val="single" w:sz="4" w:space="0" w:color="auto"/>
              <w:right w:val="single" w:sz="4" w:space="0" w:color="auto"/>
            </w:tcBorders>
            <w:vAlign w:val="center"/>
          </w:tcPr>
          <w:p w14:paraId="1429BB86" w14:textId="7DD1E4F2" w:rsidR="00F577DE" w:rsidRPr="00260573" w:rsidRDefault="00F577DE">
            <w:pPr>
              <w:pStyle w:val="TAC"/>
              <w:rPr>
                <w:ins w:id="5129" w:author="CATT " w:date="2021-08-31T21:34:00Z"/>
                <w:color w:val="000000"/>
                <w:lang w:eastAsia="zh-CN"/>
                <w:rPrChange w:id="5130" w:author="CATT " w:date="2021-08-31T22:36:00Z">
                  <w:rPr>
                    <w:ins w:id="5131" w:author="CATT " w:date="2021-08-31T21:34:00Z"/>
                    <w:rFonts w:ascii="Arial" w:hAnsi="Arial"/>
                    <w:sz w:val="18"/>
                    <w:lang w:eastAsia="zh-CN"/>
                  </w:rPr>
                </w:rPrChange>
              </w:rPr>
              <w:pPrChange w:id="5132" w:author="CATT " w:date="2021-08-31T22:36:00Z">
                <w:pPr>
                  <w:keepNext/>
                  <w:keepLines/>
                  <w:spacing w:after="0"/>
                  <w:jc w:val="center"/>
                </w:pPr>
              </w:pPrChange>
            </w:pPr>
            <w:ins w:id="5133" w:author="CATT " w:date="2021-08-31T21:35:00Z">
              <w:r w:rsidRPr="00260573">
                <w:rPr>
                  <w:color w:val="000000"/>
                  <w:lang w:eastAsia="zh-CN"/>
                  <w:rPrChange w:id="5134" w:author="CATT " w:date="2021-08-31T22:36:00Z">
                    <w:rPr>
                      <w:rFonts w:cs="Arial"/>
                      <w:color w:val="000000"/>
                      <w:sz w:val="16"/>
                      <w:szCs w:val="16"/>
                      <w:lang w:eastAsia="zh-CN"/>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200BBC1A" w14:textId="329F490C" w:rsidR="00F577DE" w:rsidRPr="00260573" w:rsidRDefault="00F577DE">
            <w:pPr>
              <w:pStyle w:val="TAC"/>
              <w:rPr>
                <w:ins w:id="5135" w:author="CATT " w:date="2021-08-31T21:34:00Z"/>
                <w:color w:val="000000"/>
                <w:lang w:eastAsia="zh-CN"/>
                <w:rPrChange w:id="5136" w:author="CATT " w:date="2021-08-31T22:36:00Z">
                  <w:rPr>
                    <w:ins w:id="5137" w:author="CATT " w:date="2021-08-31T21:34:00Z"/>
                    <w:rFonts w:ascii="Arial" w:hAnsi="Arial"/>
                    <w:sz w:val="18"/>
                    <w:lang w:eastAsia="zh-CN"/>
                  </w:rPr>
                </w:rPrChange>
              </w:rPr>
              <w:pPrChange w:id="5138" w:author="CATT " w:date="2021-08-31T22:36: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vAlign w:val="center"/>
          </w:tcPr>
          <w:p w14:paraId="7D3C02AA" w14:textId="19B43D45" w:rsidR="00F577DE" w:rsidRPr="00260573" w:rsidRDefault="00F577DE">
            <w:pPr>
              <w:pStyle w:val="TAC"/>
              <w:rPr>
                <w:ins w:id="5139" w:author="CATT " w:date="2021-08-31T21:34:00Z"/>
                <w:color w:val="000000"/>
                <w:lang w:eastAsia="zh-CN"/>
                <w:rPrChange w:id="5140" w:author="CATT " w:date="2021-08-31T22:36:00Z">
                  <w:rPr>
                    <w:ins w:id="5141" w:author="CATT " w:date="2021-08-31T21:34:00Z"/>
                    <w:rFonts w:ascii="Arial" w:hAnsi="Arial"/>
                    <w:sz w:val="18"/>
                    <w:lang w:eastAsia="zh-CN"/>
                  </w:rPr>
                </w:rPrChange>
              </w:rPr>
              <w:pPrChange w:id="5142" w:author="CATT " w:date="2021-08-31T22:36:00Z">
                <w:pPr>
                  <w:keepNext/>
                  <w:keepLines/>
                  <w:spacing w:after="0"/>
                  <w:jc w:val="center"/>
                </w:pPr>
              </w:pPrChange>
            </w:pPr>
          </w:p>
        </w:tc>
        <w:tc>
          <w:tcPr>
            <w:tcW w:w="602" w:type="dxa"/>
            <w:tcBorders>
              <w:top w:val="single" w:sz="4" w:space="0" w:color="auto"/>
              <w:left w:val="single" w:sz="4" w:space="0" w:color="auto"/>
              <w:bottom w:val="single" w:sz="4" w:space="0" w:color="auto"/>
              <w:right w:val="single" w:sz="4" w:space="0" w:color="auto"/>
            </w:tcBorders>
            <w:vAlign w:val="center"/>
          </w:tcPr>
          <w:p w14:paraId="023F3011" w14:textId="55B4F1FC" w:rsidR="00F577DE" w:rsidRPr="00260573" w:rsidRDefault="00F577DE">
            <w:pPr>
              <w:pStyle w:val="TAC"/>
              <w:rPr>
                <w:ins w:id="5143" w:author="CATT " w:date="2021-08-31T21:34:00Z"/>
                <w:color w:val="000000"/>
                <w:lang w:eastAsia="zh-CN"/>
                <w:rPrChange w:id="5144" w:author="CATT " w:date="2021-08-31T22:36:00Z">
                  <w:rPr>
                    <w:ins w:id="5145" w:author="CATT " w:date="2021-08-31T21:34:00Z"/>
                    <w:rFonts w:ascii="Arial" w:hAnsi="Arial"/>
                    <w:sz w:val="18"/>
                    <w:lang w:eastAsia="zh-CN"/>
                  </w:rPr>
                </w:rPrChange>
              </w:rPr>
              <w:pPrChange w:id="5146" w:author="CATT " w:date="2021-08-31T22:36:00Z">
                <w:pPr>
                  <w:keepNext/>
                  <w:keepLines/>
                  <w:spacing w:after="0"/>
                  <w:jc w:val="center"/>
                </w:pPr>
              </w:pPrChange>
            </w:pPr>
          </w:p>
        </w:tc>
        <w:tc>
          <w:tcPr>
            <w:tcW w:w="687" w:type="dxa"/>
            <w:tcBorders>
              <w:top w:val="single" w:sz="4" w:space="0" w:color="auto"/>
              <w:left w:val="single" w:sz="4" w:space="0" w:color="auto"/>
              <w:bottom w:val="single" w:sz="4" w:space="0" w:color="auto"/>
              <w:right w:val="single" w:sz="4" w:space="0" w:color="auto"/>
            </w:tcBorders>
            <w:vAlign w:val="center"/>
          </w:tcPr>
          <w:p w14:paraId="4D23BCD7" w14:textId="0D60CD69" w:rsidR="00F577DE" w:rsidRPr="00260573" w:rsidRDefault="00F577DE">
            <w:pPr>
              <w:pStyle w:val="TAC"/>
              <w:rPr>
                <w:ins w:id="5147" w:author="CATT " w:date="2021-08-31T21:34:00Z"/>
                <w:color w:val="000000"/>
                <w:lang w:eastAsia="zh-CN"/>
                <w:rPrChange w:id="5148" w:author="CATT " w:date="2021-08-31T22:36:00Z">
                  <w:rPr>
                    <w:ins w:id="5149" w:author="CATT " w:date="2021-08-31T21:34:00Z"/>
                    <w:rFonts w:ascii="Arial" w:hAnsi="Arial"/>
                    <w:sz w:val="18"/>
                    <w:lang w:eastAsia="zh-CN"/>
                  </w:rPr>
                </w:rPrChange>
              </w:rPr>
              <w:pPrChange w:id="5150" w:author="CATT " w:date="2021-08-31T22:36:00Z">
                <w:pPr>
                  <w:keepNext/>
                  <w:keepLines/>
                  <w:spacing w:after="0"/>
                  <w:jc w:val="center"/>
                </w:pPr>
              </w:pPrChange>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105494" w14:textId="77777777" w:rsidR="00F577DE" w:rsidRPr="00260573" w:rsidRDefault="00F577DE">
            <w:pPr>
              <w:pStyle w:val="TAC"/>
              <w:rPr>
                <w:ins w:id="5151" w:author="CATT " w:date="2021-08-31T21:34:00Z"/>
                <w:color w:val="000000"/>
                <w:lang w:eastAsia="zh-CN"/>
                <w:rPrChange w:id="5152" w:author="CATT " w:date="2021-08-31T22:36:00Z">
                  <w:rPr>
                    <w:ins w:id="5153" w:author="CATT " w:date="2021-08-31T21:34:00Z"/>
                    <w:rFonts w:ascii="Arial" w:hAnsi="Arial"/>
                    <w:sz w:val="18"/>
                    <w:lang w:eastAsia="zh-CN"/>
                  </w:rPr>
                </w:rPrChange>
              </w:rPr>
              <w:pPrChange w:id="5154"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6089A5C1" w14:textId="77777777" w:rsidR="00F577DE" w:rsidRPr="00260573" w:rsidRDefault="00F577DE">
            <w:pPr>
              <w:pStyle w:val="TAC"/>
              <w:rPr>
                <w:ins w:id="5155" w:author="CATT " w:date="2021-08-31T21:34:00Z"/>
                <w:color w:val="000000"/>
                <w:lang w:eastAsia="zh-CN"/>
                <w:rPrChange w:id="5156" w:author="CATT " w:date="2021-08-31T22:36:00Z">
                  <w:rPr>
                    <w:ins w:id="5157" w:author="CATT " w:date="2021-08-31T21:34:00Z"/>
                    <w:rFonts w:ascii="Arial" w:hAnsi="Arial"/>
                    <w:sz w:val="18"/>
                    <w:lang w:eastAsia="zh-CN"/>
                  </w:rPr>
                </w:rPrChange>
              </w:rPr>
              <w:pPrChange w:id="5158"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1BA8BDD9" w14:textId="77777777" w:rsidR="00F577DE" w:rsidRPr="00260573" w:rsidRDefault="00F577DE">
            <w:pPr>
              <w:pStyle w:val="TAC"/>
              <w:rPr>
                <w:ins w:id="5159" w:author="CATT " w:date="2021-08-31T21:34:00Z"/>
                <w:color w:val="000000"/>
                <w:lang w:eastAsia="zh-CN"/>
                <w:rPrChange w:id="5160" w:author="CATT " w:date="2021-08-31T22:36:00Z">
                  <w:rPr>
                    <w:ins w:id="5161" w:author="CATT " w:date="2021-08-31T21:34:00Z"/>
                    <w:rFonts w:ascii="Arial" w:hAnsi="Arial"/>
                    <w:sz w:val="18"/>
                    <w:lang w:eastAsia="zh-CN"/>
                  </w:rPr>
                </w:rPrChange>
              </w:rPr>
              <w:pPrChange w:id="5162"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3387F46A" w14:textId="77777777" w:rsidR="00F577DE" w:rsidRPr="00260573" w:rsidRDefault="00F577DE">
            <w:pPr>
              <w:pStyle w:val="TAC"/>
              <w:rPr>
                <w:ins w:id="5163" w:author="CATT " w:date="2021-08-31T21:34:00Z"/>
                <w:color w:val="000000"/>
                <w:lang w:eastAsia="zh-CN"/>
                <w:rPrChange w:id="5164" w:author="CATT " w:date="2021-08-31T22:36:00Z">
                  <w:rPr>
                    <w:ins w:id="5165" w:author="CATT " w:date="2021-08-31T21:34:00Z"/>
                    <w:rFonts w:ascii="Arial" w:hAnsi="Arial"/>
                    <w:sz w:val="18"/>
                    <w:lang w:eastAsia="zh-CN"/>
                  </w:rPr>
                </w:rPrChange>
              </w:rPr>
              <w:pPrChange w:id="5166"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01B86466" w14:textId="77777777" w:rsidR="00F577DE" w:rsidRPr="00260573" w:rsidRDefault="00F577DE">
            <w:pPr>
              <w:pStyle w:val="TAC"/>
              <w:rPr>
                <w:ins w:id="5167" w:author="CATT " w:date="2021-08-31T21:34:00Z"/>
                <w:color w:val="000000"/>
                <w:lang w:eastAsia="zh-CN"/>
                <w:rPrChange w:id="5168" w:author="CATT " w:date="2021-08-31T22:36:00Z">
                  <w:rPr>
                    <w:ins w:id="5169" w:author="CATT " w:date="2021-08-31T21:34:00Z"/>
                    <w:rFonts w:ascii="Arial" w:hAnsi="Arial"/>
                    <w:sz w:val="18"/>
                    <w:lang w:eastAsia="zh-CN"/>
                  </w:rPr>
                </w:rPrChange>
              </w:rPr>
              <w:pPrChange w:id="5170"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19F04106" w14:textId="77777777" w:rsidR="00F577DE" w:rsidRPr="00260573" w:rsidRDefault="00F577DE">
            <w:pPr>
              <w:pStyle w:val="TAC"/>
              <w:rPr>
                <w:ins w:id="5171" w:author="CATT " w:date="2021-08-31T21:34:00Z"/>
                <w:color w:val="000000"/>
                <w:lang w:eastAsia="zh-CN"/>
                <w:rPrChange w:id="5172" w:author="CATT " w:date="2021-08-31T22:36:00Z">
                  <w:rPr>
                    <w:ins w:id="5173" w:author="CATT " w:date="2021-08-31T21:34:00Z"/>
                    <w:rFonts w:ascii="Arial" w:hAnsi="Arial"/>
                    <w:sz w:val="18"/>
                    <w:lang w:eastAsia="zh-CN"/>
                  </w:rPr>
                </w:rPrChange>
              </w:rPr>
              <w:pPrChange w:id="5174"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30FB3DDA" w14:textId="77777777" w:rsidR="00F577DE" w:rsidRPr="00260573" w:rsidRDefault="00F577DE">
            <w:pPr>
              <w:pStyle w:val="TAC"/>
              <w:rPr>
                <w:ins w:id="5175" w:author="CATT " w:date="2021-08-31T21:34:00Z"/>
                <w:color w:val="000000"/>
                <w:lang w:eastAsia="zh-CN"/>
                <w:rPrChange w:id="5176" w:author="CATT " w:date="2021-08-31T22:36:00Z">
                  <w:rPr>
                    <w:ins w:id="5177" w:author="CATT " w:date="2021-08-31T21:34:00Z"/>
                    <w:rFonts w:ascii="Arial" w:hAnsi="Arial"/>
                    <w:sz w:val="18"/>
                    <w:lang w:eastAsia="zh-CN"/>
                  </w:rPr>
                </w:rPrChange>
              </w:rPr>
              <w:pPrChange w:id="5178"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3180A74B" w14:textId="77777777" w:rsidR="00F577DE" w:rsidRPr="00260573" w:rsidRDefault="00F577DE">
            <w:pPr>
              <w:pStyle w:val="TAC"/>
              <w:rPr>
                <w:ins w:id="5179" w:author="CATT " w:date="2021-08-31T21:34:00Z"/>
                <w:color w:val="000000"/>
                <w:lang w:eastAsia="zh-CN"/>
                <w:rPrChange w:id="5180" w:author="CATT " w:date="2021-08-31T22:36:00Z">
                  <w:rPr>
                    <w:ins w:id="5181" w:author="CATT " w:date="2021-08-31T21:34:00Z"/>
                    <w:rFonts w:ascii="Arial" w:hAnsi="Arial"/>
                    <w:sz w:val="18"/>
                    <w:lang w:eastAsia="zh-CN"/>
                  </w:rPr>
                </w:rPrChange>
              </w:rPr>
              <w:pPrChange w:id="5182"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2F9EAC95" w14:textId="77777777" w:rsidR="00F577DE" w:rsidRPr="00260573" w:rsidRDefault="00F577DE">
            <w:pPr>
              <w:pStyle w:val="TAC"/>
              <w:rPr>
                <w:ins w:id="5183" w:author="CATT " w:date="2021-08-31T21:34:00Z"/>
                <w:color w:val="000000"/>
                <w:lang w:eastAsia="zh-CN"/>
                <w:rPrChange w:id="5184" w:author="CATT " w:date="2021-08-31T22:36:00Z">
                  <w:rPr>
                    <w:ins w:id="5185" w:author="CATT " w:date="2021-08-31T21:34:00Z"/>
                    <w:rFonts w:ascii="Arial" w:hAnsi="Arial"/>
                    <w:sz w:val="18"/>
                    <w:lang w:eastAsia="zh-CN"/>
                  </w:rPr>
                </w:rPrChange>
              </w:rPr>
              <w:pPrChange w:id="5186"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13FA74A2" w14:textId="77777777" w:rsidR="00F577DE" w:rsidRPr="00260573" w:rsidRDefault="00F577DE">
            <w:pPr>
              <w:pStyle w:val="TAC"/>
              <w:rPr>
                <w:ins w:id="5187" w:author="CATT " w:date="2021-08-31T21:35:00Z"/>
                <w:color w:val="000000"/>
                <w:lang w:eastAsia="zh-CN"/>
                <w:rPrChange w:id="5188" w:author="CATT " w:date="2021-08-31T22:36:00Z">
                  <w:rPr>
                    <w:ins w:id="5189" w:author="CATT " w:date="2021-08-31T21:35:00Z"/>
                    <w:rFonts w:ascii="Arial" w:hAnsi="Arial"/>
                    <w:sz w:val="18"/>
                    <w:lang w:eastAsia="zh-CN"/>
                  </w:rPr>
                </w:rPrChange>
              </w:rPr>
              <w:pPrChange w:id="5190" w:author="CATT " w:date="2021-08-31T22:36:00Z">
                <w:pPr>
                  <w:keepNext/>
                  <w:keepLines/>
                  <w:spacing w:after="0"/>
                  <w:jc w:val="center"/>
                </w:pPr>
              </w:pPrChange>
            </w:pPr>
            <w:ins w:id="5191" w:author="CATT " w:date="2021-08-31T21:34:00Z">
              <w:r w:rsidRPr="00260573">
                <w:rPr>
                  <w:color w:val="000000"/>
                  <w:lang w:eastAsia="zh-CN"/>
                  <w:rPrChange w:id="5192" w:author="CATT " w:date="2021-08-31T22:36:00Z">
                    <w:rPr>
                      <w:rFonts w:cs="Arial"/>
                      <w:color w:val="000000"/>
                      <w:sz w:val="16"/>
                      <w:szCs w:val="16"/>
                    </w:rPr>
                  </w:rPrChange>
                </w:rPr>
                <w:t>2</w:t>
              </w:r>
            </w:ins>
          </w:p>
          <w:p w14:paraId="754F9CC7" w14:textId="0DC68574" w:rsidR="00F577DE" w:rsidRPr="00260573" w:rsidRDefault="00F577DE">
            <w:pPr>
              <w:pStyle w:val="TAC"/>
              <w:rPr>
                <w:ins w:id="5193" w:author="CATT " w:date="2021-08-31T21:34:00Z"/>
                <w:color w:val="000000"/>
                <w:lang w:eastAsia="zh-CN"/>
                <w:rPrChange w:id="5194" w:author="CATT " w:date="2021-08-31T22:36:00Z">
                  <w:rPr>
                    <w:ins w:id="5195" w:author="CATT " w:date="2021-08-31T21:34:00Z"/>
                    <w:rFonts w:ascii="Arial" w:hAnsi="Arial"/>
                    <w:sz w:val="18"/>
                    <w:lang w:eastAsia="zh-CN"/>
                  </w:rPr>
                </w:rPrChange>
              </w:rPr>
              <w:pPrChange w:id="5196" w:author="CATT " w:date="2021-08-31T22:36:00Z">
                <w:pPr>
                  <w:keepNext/>
                  <w:keepLines/>
                  <w:spacing w:after="0"/>
                  <w:jc w:val="center"/>
                </w:pPr>
              </w:pPrChange>
            </w:pPr>
          </w:p>
        </w:tc>
      </w:tr>
      <w:tr w:rsidR="00F577DE" w:rsidRPr="00260573" w14:paraId="2825C449" w14:textId="77777777" w:rsidTr="0027249C">
        <w:trPr>
          <w:gridBefore w:val="1"/>
          <w:wBefore w:w="6" w:type="dxa"/>
          <w:trHeight w:val="29"/>
          <w:jc w:val="center"/>
          <w:ins w:id="5197" w:author="CATT " w:date="2021-08-31T21:34:00Z"/>
        </w:trPr>
        <w:tc>
          <w:tcPr>
            <w:tcW w:w="1593" w:type="dxa"/>
            <w:vMerge/>
            <w:tcBorders>
              <w:left w:val="single" w:sz="4" w:space="0" w:color="auto"/>
              <w:right w:val="single" w:sz="4" w:space="0" w:color="auto"/>
            </w:tcBorders>
            <w:shd w:val="clear" w:color="auto" w:fill="auto"/>
            <w:vAlign w:val="center"/>
          </w:tcPr>
          <w:p w14:paraId="197C4BD7" w14:textId="77777777" w:rsidR="00F577DE" w:rsidRPr="00260573" w:rsidRDefault="00F577DE">
            <w:pPr>
              <w:pStyle w:val="TAC"/>
              <w:rPr>
                <w:ins w:id="5198" w:author="CATT " w:date="2021-08-31T21:34:00Z"/>
                <w:color w:val="000000"/>
                <w:lang w:eastAsia="zh-CN"/>
                <w:rPrChange w:id="5199" w:author="CATT " w:date="2021-08-31T22:36:00Z">
                  <w:rPr>
                    <w:ins w:id="5200" w:author="CATT " w:date="2021-08-31T21:34:00Z"/>
                    <w:rFonts w:ascii="Arial" w:hAnsi="Arial"/>
                    <w:sz w:val="18"/>
                    <w:lang w:eastAsia="zh-CN"/>
                  </w:rPr>
                </w:rPrChange>
              </w:rPr>
              <w:pPrChange w:id="5201"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507629C2" w14:textId="77777777" w:rsidR="00F577DE" w:rsidRPr="00260573" w:rsidRDefault="00F577DE">
            <w:pPr>
              <w:pStyle w:val="TAC"/>
              <w:rPr>
                <w:ins w:id="5202" w:author="CATT " w:date="2021-08-31T21:34:00Z"/>
                <w:color w:val="000000"/>
                <w:lang w:eastAsia="zh-CN"/>
                <w:rPrChange w:id="5203" w:author="CATT " w:date="2021-08-31T22:36:00Z">
                  <w:rPr>
                    <w:ins w:id="5204" w:author="CATT " w:date="2021-08-31T21:34:00Z"/>
                    <w:rFonts w:ascii="Arial" w:hAnsi="Arial"/>
                    <w:sz w:val="18"/>
                    <w:lang w:eastAsia="zh-CN"/>
                  </w:rPr>
                </w:rPrChange>
              </w:rPr>
              <w:pPrChange w:id="5205"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602CC939" w14:textId="78490C80" w:rsidR="00F577DE" w:rsidRPr="00260573" w:rsidRDefault="00F577DE">
            <w:pPr>
              <w:pStyle w:val="TAC"/>
              <w:rPr>
                <w:ins w:id="5206" w:author="CATT " w:date="2021-08-31T21:34:00Z"/>
                <w:color w:val="000000"/>
                <w:lang w:eastAsia="zh-CN"/>
                <w:rPrChange w:id="5207" w:author="CATT " w:date="2021-08-31T22:36:00Z">
                  <w:rPr>
                    <w:ins w:id="5208" w:author="CATT " w:date="2021-08-31T21:34:00Z"/>
                    <w:rFonts w:ascii="Arial" w:hAnsi="Arial"/>
                    <w:sz w:val="18"/>
                    <w:lang w:eastAsia="zh-CN"/>
                  </w:rPr>
                </w:rPrChange>
              </w:rPr>
              <w:pPrChange w:id="5209" w:author="CATT " w:date="2021-08-31T22:36:00Z">
                <w:pPr>
                  <w:keepNext/>
                  <w:keepLines/>
                  <w:spacing w:after="0"/>
                  <w:jc w:val="center"/>
                </w:pPr>
              </w:pPrChange>
            </w:pPr>
            <w:ins w:id="5210" w:author="CATT " w:date="2021-08-31T21:35:00Z">
              <w:r w:rsidRPr="00260573">
                <w:rPr>
                  <w:color w:val="000000"/>
                  <w:lang w:eastAsia="zh-CN"/>
                  <w:rPrChange w:id="5211"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1307011" w14:textId="25717C9E" w:rsidR="00F577DE" w:rsidRPr="00260573" w:rsidRDefault="00F577DE">
            <w:pPr>
              <w:pStyle w:val="TAC"/>
              <w:rPr>
                <w:ins w:id="5212" w:author="CATT " w:date="2021-08-31T21:34:00Z"/>
                <w:color w:val="000000"/>
                <w:lang w:eastAsia="zh-CN"/>
                <w:rPrChange w:id="5213" w:author="CATT " w:date="2021-08-31T22:36:00Z">
                  <w:rPr>
                    <w:ins w:id="5214" w:author="CATT " w:date="2021-08-31T21:34:00Z"/>
                    <w:rFonts w:ascii="Arial" w:hAnsi="Arial"/>
                    <w:sz w:val="18"/>
                    <w:lang w:eastAsia="zh-CN"/>
                  </w:rPr>
                </w:rPrChange>
              </w:rPr>
              <w:pPrChange w:id="5215" w:author="CATT " w:date="2021-08-31T22:36:00Z">
                <w:pPr>
                  <w:keepNext/>
                  <w:keepLines/>
                  <w:spacing w:after="0"/>
                  <w:jc w:val="center"/>
                </w:pPr>
              </w:pPrChange>
            </w:pPr>
            <w:ins w:id="5216" w:author="CATT " w:date="2021-08-31T21:35:00Z">
              <w:r w:rsidRPr="00260573">
                <w:rPr>
                  <w:color w:val="000000"/>
                  <w:lang w:eastAsia="zh-CN"/>
                  <w:rPrChange w:id="5217" w:author="CATT " w:date="2021-08-31T22:36:00Z">
                    <w:rPr>
                      <w:rFonts w:cs="Arial"/>
                      <w:sz w:val="16"/>
                      <w:szCs w:val="16"/>
                      <w:lang w:eastAsia="zh-CN"/>
                    </w:rPr>
                  </w:rPrChange>
                </w:rPr>
                <w:t>See CA_n48B Bandwidth Combination Set 2 in Table 5.5A.1-1</w:t>
              </w:r>
            </w:ins>
          </w:p>
        </w:tc>
        <w:tc>
          <w:tcPr>
            <w:tcW w:w="1265" w:type="dxa"/>
            <w:vMerge/>
            <w:tcBorders>
              <w:left w:val="single" w:sz="4" w:space="0" w:color="auto"/>
              <w:right w:val="single" w:sz="4" w:space="0" w:color="auto"/>
            </w:tcBorders>
            <w:shd w:val="clear" w:color="auto" w:fill="auto"/>
          </w:tcPr>
          <w:p w14:paraId="2A480648" w14:textId="77777777" w:rsidR="00F577DE" w:rsidRPr="00260573" w:rsidRDefault="00F577DE">
            <w:pPr>
              <w:pStyle w:val="TAC"/>
              <w:rPr>
                <w:ins w:id="5218" w:author="CATT " w:date="2021-08-31T21:34:00Z"/>
                <w:color w:val="000000"/>
                <w:lang w:eastAsia="zh-CN"/>
                <w:rPrChange w:id="5219" w:author="CATT " w:date="2021-08-31T22:36:00Z">
                  <w:rPr>
                    <w:ins w:id="5220" w:author="CATT " w:date="2021-08-31T21:34:00Z"/>
                    <w:rFonts w:ascii="Arial" w:hAnsi="Arial"/>
                    <w:sz w:val="18"/>
                    <w:lang w:eastAsia="zh-CN"/>
                  </w:rPr>
                </w:rPrChange>
              </w:rPr>
              <w:pPrChange w:id="5221" w:author="CATT " w:date="2021-08-31T22:36:00Z">
                <w:pPr>
                  <w:keepNext/>
                  <w:keepLines/>
                  <w:spacing w:after="0"/>
                  <w:jc w:val="center"/>
                </w:pPr>
              </w:pPrChange>
            </w:pPr>
          </w:p>
        </w:tc>
      </w:tr>
      <w:tr w:rsidR="00F577DE" w:rsidRPr="00260573" w14:paraId="1FA547B5" w14:textId="77777777" w:rsidTr="0027249C">
        <w:trPr>
          <w:gridBefore w:val="1"/>
          <w:wBefore w:w="6" w:type="dxa"/>
          <w:trHeight w:val="29"/>
          <w:jc w:val="center"/>
          <w:ins w:id="5222" w:author="CATT " w:date="2021-08-31T21:34:00Z"/>
        </w:trPr>
        <w:tc>
          <w:tcPr>
            <w:tcW w:w="1593" w:type="dxa"/>
            <w:vMerge/>
            <w:tcBorders>
              <w:left w:val="single" w:sz="4" w:space="0" w:color="auto"/>
              <w:bottom w:val="single" w:sz="4" w:space="0" w:color="auto"/>
              <w:right w:val="single" w:sz="4" w:space="0" w:color="auto"/>
            </w:tcBorders>
            <w:shd w:val="clear" w:color="auto" w:fill="auto"/>
            <w:vAlign w:val="center"/>
          </w:tcPr>
          <w:p w14:paraId="4BE7ECFA" w14:textId="77777777" w:rsidR="00F577DE" w:rsidRPr="00260573" w:rsidRDefault="00F577DE">
            <w:pPr>
              <w:pStyle w:val="TAC"/>
              <w:rPr>
                <w:ins w:id="5223" w:author="CATT " w:date="2021-08-31T21:34:00Z"/>
                <w:color w:val="000000"/>
                <w:lang w:eastAsia="zh-CN"/>
                <w:rPrChange w:id="5224" w:author="CATT " w:date="2021-08-31T22:36:00Z">
                  <w:rPr>
                    <w:ins w:id="5225" w:author="CATT " w:date="2021-08-31T21:34:00Z"/>
                    <w:rFonts w:ascii="Arial" w:hAnsi="Arial"/>
                    <w:sz w:val="18"/>
                    <w:lang w:eastAsia="zh-CN"/>
                  </w:rPr>
                </w:rPrChange>
              </w:rPr>
              <w:pPrChange w:id="5226" w:author="CATT " w:date="2021-08-31T22:36:00Z">
                <w:pPr>
                  <w:keepNext/>
                  <w:keepLines/>
                  <w:spacing w:after="0"/>
                  <w:jc w:val="center"/>
                </w:pPr>
              </w:pPrChange>
            </w:pPr>
          </w:p>
        </w:tc>
        <w:tc>
          <w:tcPr>
            <w:tcW w:w="1344" w:type="dxa"/>
            <w:vMerge/>
            <w:tcBorders>
              <w:left w:val="single" w:sz="4" w:space="0" w:color="auto"/>
              <w:bottom w:val="single" w:sz="4" w:space="0" w:color="auto"/>
              <w:right w:val="single" w:sz="4" w:space="0" w:color="auto"/>
            </w:tcBorders>
            <w:shd w:val="clear" w:color="auto" w:fill="auto"/>
            <w:vAlign w:val="center"/>
          </w:tcPr>
          <w:p w14:paraId="1B7AFF1A" w14:textId="77777777" w:rsidR="00F577DE" w:rsidRPr="00260573" w:rsidRDefault="00F577DE">
            <w:pPr>
              <w:pStyle w:val="TAC"/>
              <w:rPr>
                <w:ins w:id="5227" w:author="CATT " w:date="2021-08-31T21:34:00Z"/>
                <w:color w:val="000000"/>
                <w:lang w:eastAsia="zh-CN"/>
                <w:rPrChange w:id="5228" w:author="CATT " w:date="2021-08-31T22:36:00Z">
                  <w:rPr>
                    <w:ins w:id="5229" w:author="CATT " w:date="2021-08-31T21:34:00Z"/>
                    <w:rFonts w:ascii="Arial" w:hAnsi="Arial"/>
                    <w:sz w:val="18"/>
                    <w:lang w:eastAsia="zh-CN"/>
                  </w:rPr>
                </w:rPrChange>
              </w:rPr>
              <w:pPrChange w:id="5230"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58993879" w14:textId="0A5914E4" w:rsidR="00F577DE" w:rsidRPr="00260573" w:rsidRDefault="00F577DE">
            <w:pPr>
              <w:pStyle w:val="TAC"/>
              <w:rPr>
                <w:ins w:id="5231" w:author="CATT " w:date="2021-08-31T21:34:00Z"/>
                <w:color w:val="000000"/>
                <w:lang w:eastAsia="zh-CN"/>
                <w:rPrChange w:id="5232" w:author="CATT " w:date="2021-08-31T22:36:00Z">
                  <w:rPr>
                    <w:ins w:id="5233" w:author="CATT " w:date="2021-08-31T21:34:00Z"/>
                    <w:rFonts w:ascii="Arial" w:hAnsi="Arial"/>
                    <w:sz w:val="18"/>
                    <w:lang w:eastAsia="zh-CN"/>
                  </w:rPr>
                </w:rPrChange>
              </w:rPr>
              <w:pPrChange w:id="5234" w:author="CATT " w:date="2021-08-31T22:36:00Z">
                <w:pPr>
                  <w:keepNext/>
                  <w:keepLines/>
                  <w:spacing w:after="0"/>
                  <w:jc w:val="center"/>
                </w:pPr>
              </w:pPrChange>
            </w:pPr>
            <w:ins w:id="5235" w:author="CATT " w:date="2021-08-31T21:35:00Z">
              <w:r w:rsidRPr="00260573">
                <w:rPr>
                  <w:color w:val="000000"/>
                  <w:lang w:eastAsia="zh-CN"/>
                  <w:rPrChange w:id="5236" w:author="CATT " w:date="2021-08-31T22:36:00Z">
                    <w:rPr>
                      <w:rFonts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0918645C" w14:textId="77777777" w:rsidR="00F577DE" w:rsidRPr="00260573" w:rsidRDefault="00F577DE">
            <w:pPr>
              <w:pStyle w:val="TAC"/>
              <w:rPr>
                <w:ins w:id="5237" w:author="CATT " w:date="2021-08-31T21:34:00Z"/>
                <w:color w:val="000000"/>
                <w:lang w:eastAsia="zh-CN"/>
                <w:rPrChange w:id="5238" w:author="CATT " w:date="2021-08-31T22:36:00Z">
                  <w:rPr>
                    <w:ins w:id="5239" w:author="CATT " w:date="2021-08-31T21:34:00Z"/>
                    <w:rFonts w:ascii="Arial" w:hAnsi="Arial"/>
                    <w:sz w:val="18"/>
                    <w:lang w:eastAsia="zh-CN"/>
                  </w:rPr>
                </w:rPrChange>
              </w:rPr>
              <w:pPrChange w:id="5240" w:author="CATT " w:date="2021-08-31T22:36: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vAlign w:val="center"/>
          </w:tcPr>
          <w:p w14:paraId="07CECE34" w14:textId="16831E7C" w:rsidR="00F577DE" w:rsidRPr="00260573" w:rsidRDefault="00F577DE">
            <w:pPr>
              <w:pStyle w:val="TAC"/>
              <w:rPr>
                <w:ins w:id="5241" w:author="CATT " w:date="2021-08-31T21:34:00Z"/>
                <w:color w:val="000000"/>
                <w:lang w:eastAsia="zh-CN"/>
                <w:rPrChange w:id="5242" w:author="CATT " w:date="2021-08-31T22:36:00Z">
                  <w:rPr>
                    <w:ins w:id="5243" w:author="CATT " w:date="2021-08-31T21:34:00Z"/>
                    <w:rFonts w:ascii="Arial" w:hAnsi="Arial"/>
                    <w:sz w:val="18"/>
                    <w:lang w:eastAsia="zh-CN"/>
                  </w:rPr>
                </w:rPrChange>
              </w:rPr>
              <w:pPrChange w:id="5244" w:author="CATT " w:date="2021-08-31T22:36:00Z">
                <w:pPr>
                  <w:keepNext/>
                  <w:keepLines/>
                  <w:spacing w:after="0"/>
                  <w:jc w:val="center"/>
                </w:pPr>
              </w:pPrChange>
            </w:pPr>
            <w:ins w:id="5245" w:author="CATT " w:date="2021-08-31T21:35:00Z">
              <w:r w:rsidRPr="00260573">
                <w:rPr>
                  <w:color w:val="000000"/>
                  <w:lang w:eastAsia="zh-CN"/>
                  <w:rPrChange w:id="524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3C95DE2" w14:textId="3F35429B" w:rsidR="00F577DE" w:rsidRPr="00260573" w:rsidRDefault="00F577DE">
            <w:pPr>
              <w:pStyle w:val="TAC"/>
              <w:rPr>
                <w:ins w:id="5247" w:author="CATT " w:date="2021-08-31T21:34:00Z"/>
                <w:color w:val="000000"/>
                <w:lang w:eastAsia="zh-CN"/>
                <w:rPrChange w:id="5248" w:author="CATT " w:date="2021-08-31T22:36:00Z">
                  <w:rPr>
                    <w:ins w:id="5249" w:author="CATT " w:date="2021-08-31T21:34:00Z"/>
                    <w:rFonts w:ascii="Arial" w:hAnsi="Arial"/>
                    <w:sz w:val="18"/>
                    <w:lang w:eastAsia="zh-CN"/>
                  </w:rPr>
                </w:rPrChange>
              </w:rPr>
              <w:pPrChange w:id="5250" w:author="CATT " w:date="2021-08-31T22:36:00Z">
                <w:pPr>
                  <w:keepNext/>
                  <w:keepLines/>
                  <w:spacing w:after="0"/>
                  <w:jc w:val="center"/>
                </w:pPr>
              </w:pPrChange>
            </w:pPr>
            <w:ins w:id="5251" w:author="CATT " w:date="2021-08-31T21:35:00Z">
              <w:r w:rsidRPr="00260573">
                <w:rPr>
                  <w:color w:val="000000"/>
                  <w:lang w:eastAsia="zh-CN"/>
                  <w:rPrChange w:id="525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F237B64" w14:textId="7948F9B0" w:rsidR="00F577DE" w:rsidRPr="00260573" w:rsidRDefault="00F577DE">
            <w:pPr>
              <w:pStyle w:val="TAC"/>
              <w:rPr>
                <w:ins w:id="5253" w:author="CATT " w:date="2021-08-31T21:34:00Z"/>
                <w:color w:val="000000"/>
                <w:lang w:eastAsia="zh-CN"/>
                <w:rPrChange w:id="5254" w:author="CATT " w:date="2021-08-31T22:36:00Z">
                  <w:rPr>
                    <w:ins w:id="5255" w:author="CATT " w:date="2021-08-31T21:34:00Z"/>
                    <w:rFonts w:ascii="Arial" w:hAnsi="Arial"/>
                    <w:sz w:val="18"/>
                    <w:lang w:eastAsia="zh-CN"/>
                  </w:rPr>
                </w:rPrChange>
              </w:rPr>
              <w:pPrChange w:id="5256" w:author="CATT " w:date="2021-08-31T22:36:00Z">
                <w:pPr>
                  <w:keepNext/>
                  <w:keepLines/>
                  <w:spacing w:after="0"/>
                  <w:jc w:val="center"/>
                </w:pPr>
              </w:pPrChange>
            </w:pPr>
            <w:ins w:id="5257" w:author="CATT " w:date="2021-08-31T21:35:00Z">
              <w:r w:rsidRPr="00260573">
                <w:rPr>
                  <w:color w:val="000000"/>
                  <w:lang w:eastAsia="zh-CN"/>
                  <w:rPrChange w:id="525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41B8CC" w14:textId="7F9FDCC7" w:rsidR="00F577DE" w:rsidRPr="00260573" w:rsidRDefault="00F577DE">
            <w:pPr>
              <w:pStyle w:val="TAC"/>
              <w:rPr>
                <w:ins w:id="5259" w:author="CATT " w:date="2021-08-31T21:34:00Z"/>
                <w:color w:val="000000"/>
                <w:lang w:eastAsia="zh-CN"/>
                <w:rPrChange w:id="5260" w:author="CATT " w:date="2021-08-31T22:36:00Z">
                  <w:rPr>
                    <w:ins w:id="5261" w:author="CATT " w:date="2021-08-31T21:34:00Z"/>
                    <w:rFonts w:ascii="Arial" w:hAnsi="Arial"/>
                    <w:sz w:val="18"/>
                    <w:lang w:eastAsia="zh-CN"/>
                  </w:rPr>
                </w:rPrChange>
              </w:rPr>
              <w:pPrChange w:id="5262" w:author="CATT " w:date="2021-08-31T22:36:00Z">
                <w:pPr>
                  <w:keepNext/>
                  <w:keepLines/>
                  <w:spacing w:after="0"/>
                  <w:jc w:val="center"/>
                </w:pPr>
              </w:pPrChange>
            </w:pPr>
            <w:ins w:id="5263" w:author="CATT " w:date="2021-08-31T21:35:00Z">
              <w:r w:rsidRPr="00260573">
                <w:rPr>
                  <w:color w:val="000000"/>
                  <w:lang w:eastAsia="zh-CN"/>
                  <w:rPrChange w:id="5264" w:author="CATT " w:date="2021-08-31T22:36: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675B1B2F" w14:textId="32E5CAA3" w:rsidR="00F577DE" w:rsidRPr="00260573" w:rsidRDefault="00F577DE">
            <w:pPr>
              <w:pStyle w:val="TAC"/>
              <w:rPr>
                <w:ins w:id="5265" w:author="CATT " w:date="2021-08-31T21:34:00Z"/>
                <w:color w:val="000000"/>
                <w:lang w:eastAsia="zh-CN"/>
                <w:rPrChange w:id="5266" w:author="CATT " w:date="2021-08-31T22:36:00Z">
                  <w:rPr>
                    <w:ins w:id="5267" w:author="CATT " w:date="2021-08-31T21:34:00Z"/>
                    <w:rFonts w:ascii="Arial" w:hAnsi="Arial"/>
                    <w:sz w:val="18"/>
                    <w:lang w:eastAsia="zh-CN"/>
                  </w:rPr>
                </w:rPrChange>
              </w:rPr>
              <w:pPrChange w:id="5268" w:author="CATT " w:date="2021-08-31T22:36:00Z">
                <w:pPr>
                  <w:keepNext/>
                  <w:keepLines/>
                  <w:spacing w:after="0"/>
                  <w:jc w:val="center"/>
                </w:pPr>
              </w:pPrChange>
            </w:pPr>
            <w:ins w:id="5269" w:author="CATT " w:date="2021-08-31T21:35:00Z">
              <w:r w:rsidRPr="00260573">
                <w:rPr>
                  <w:color w:val="000000"/>
                  <w:lang w:eastAsia="zh-CN"/>
                  <w:rPrChange w:id="5270"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2D2ED94E" w14:textId="349B8AEF" w:rsidR="00F577DE" w:rsidRPr="00260573" w:rsidRDefault="00F577DE">
            <w:pPr>
              <w:pStyle w:val="TAC"/>
              <w:rPr>
                <w:ins w:id="5271" w:author="CATT " w:date="2021-08-31T21:34:00Z"/>
                <w:color w:val="000000"/>
                <w:lang w:eastAsia="zh-CN"/>
                <w:rPrChange w:id="5272" w:author="CATT " w:date="2021-08-31T22:36:00Z">
                  <w:rPr>
                    <w:ins w:id="5273" w:author="CATT " w:date="2021-08-31T21:34:00Z"/>
                    <w:rFonts w:ascii="Arial" w:hAnsi="Arial"/>
                    <w:sz w:val="18"/>
                    <w:lang w:eastAsia="zh-CN"/>
                  </w:rPr>
                </w:rPrChange>
              </w:rPr>
              <w:pPrChange w:id="5274" w:author="CATT " w:date="2021-08-31T22:36:00Z">
                <w:pPr>
                  <w:keepNext/>
                  <w:keepLines/>
                  <w:spacing w:after="0"/>
                  <w:jc w:val="center"/>
                </w:pPr>
              </w:pPrChange>
            </w:pPr>
            <w:ins w:id="5275" w:author="CATT " w:date="2021-08-31T21:35:00Z">
              <w:r w:rsidRPr="00260573">
                <w:rPr>
                  <w:color w:val="000000"/>
                  <w:lang w:eastAsia="zh-CN"/>
                  <w:rPrChange w:id="5276"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79534925" w14:textId="4E2DC3BF" w:rsidR="00F577DE" w:rsidRPr="00260573" w:rsidRDefault="00F577DE">
            <w:pPr>
              <w:pStyle w:val="TAC"/>
              <w:rPr>
                <w:ins w:id="5277" w:author="CATT " w:date="2021-08-31T21:34:00Z"/>
                <w:color w:val="000000"/>
                <w:lang w:eastAsia="zh-CN"/>
                <w:rPrChange w:id="5278" w:author="CATT " w:date="2021-08-31T22:36:00Z">
                  <w:rPr>
                    <w:ins w:id="5279" w:author="CATT " w:date="2021-08-31T21:34:00Z"/>
                    <w:rFonts w:ascii="Arial" w:hAnsi="Arial"/>
                    <w:sz w:val="18"/>
                    <w:lang w:eastAsia="zh-CN"/>
                  </w:rPr>
                </w:rPrChange>
              </w:rPr>
              <w:pPrChange w:id="5280" w:author="CATT " w:date="2021-08-31T22:36:00Z">
                <w:pPr>
                  <w:keepNext/>
                  <w:keepLines/>
                  <w:spacing w:after="0"/>
                  <w:jc w:val="center"/>
                </w:pPr>
              </w:pPrChange>
            </w:pPr>
            <w:ins w:id="5281" w:author="CATT " w:date="2021-08-31T21:35:00Z">
              <w:r w:rsidRPr="00260573">
                <w:rPr>
                  <w:color w:val="000000"/>
                  <w:lang w:eastAsia="zh-CN"/>
                  <w:rPrChange w:id="5282"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0B29F90B" w14:textId="4CBB56D2" w:rsidR="00F577DE" w:rsidRPr="00260573" w:rsidRDefault="00F577DE">
            <w:pPr>
              <w:pStyle w:val="TAC"/>
              <w:rPr>
                <w:ins w:id="5283" w:author="CATT " w:date="2021-08-31T21:34:00Z"/>
                <w:color w:val="000000"/>
                <w:lang w:eastAsia="zh-CN"/>
                <w:rPrChange w:id="5284" w:author="CATT " w:date="2021-08-31T22:36:00Z">
                  <w:rPr>
                    <w:ins w:id="5285" w:author="CATT " w:date="2021-08-31T21:34:00Z"/>
                    <w:rFonts w:ascii="Arial" w:hAnsi="Arial"/>
                    <w:sz w:val="18"/>
                    <w:lang w:eastAsia="zh-CN"/>
                  </w:rPr>
                </w:rPrChange>
              </w:rPr>
              <w:pPrChange w:id="5286" w:author="CATT " w:date="2021-08-31T22:36:00Z">
                <w:pPr>
                  <w:keepNext/>
                  <w:keepLines/>
                  <w:spacing w:after="0"/>
                  <w:jc w:val="center"/>
                </w:pPr>
              </w:pPrChange>
            </w:pPr>
            <w:ins w:id="5287" w:author="CATT " w:date="2021-08-31T21:35:00Z">
              <w:r w:rsidRPr="00260573">
                <w:rPr>
                  <w:color w:val="000000"/>
                  <w:lang w:eastAsia="zh-CN"/>
                  <w:rPrChange w:id="5288"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6443E459" w14:textId="49FE875C" w:rsidR="00F577DE" w:rsidRPr="00260573" w:rsidRDefault="00F577DE">
            <w:pPr>
              <w:pStyle w:val="TAC"/>
              <w:rPr>
                <w:ins w:id="5289" w:author="CATT " w:date="2021-08-31T21:34:00Z"/>
                <w:color w:val="000000"/>
                <w:lang w:eastAsia="zh-CN"/>
                <w:rPrChange w:id="5290" w:author="CATT " w:date="2021-08-31T22:36:00Z">
                  <w:rPr>
                    <w:ins w:id="5291" w:author="CATT " w:date="2021-08-31T21:34:00Z"/>
                    <w:rFonts w:ascii="Arial" w:hAnsi="Arial"/>
                    <w:sz w:val="18"/>
                    <w:lang w:eastAsia="zh-CN"/>
                  </w:rPr>
                </w:rPrChange>
              </w:rPr>
              <w:pPrChange w:id="5292" w:author="CATT " w:date="2021-08-31T22:36:00Z">
                <w:pPr>
                  <w:keepNext/>
                  <w:keepLines/>
                  <w:spacing w:after="0"/>
                  <w:jc w:val="center"/>
                </w:pPr>
              </w:pPrChange>
            </w:pPr>
            <w:ins w:id="5293" w:author="CATT " w:date="2021-08-31T21:35:00Z">
              <w:r w:rsidRPr="00260573">
                <w:rPr>
                  <w:color w:val="000000"/>
                  <w:lang w:eastAsia="zh-CN"/>
                  <w:rPrChange w:id="5294"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1B9C23DE" w14:textId="449BC2CB" w:rsidR="00F577DE" w:rsidRPr="00260573" w:rsidRDefault="00F577DE">
            <w:pPr>
              <w:pStyle w:val="TAC"/>
              <w:rPr>
                <w:ins w:id="5295" w:author="CATT " w:date="2021-08-31T21:34:00Z"/>
                <w:color w:val="000000"/>
                <w:lang w:eastAsia="zh-CN"/>
                <w:rPrChange w:id="5296" w:author="CATT " w:date="2021-08-31T22:36:00Z">
                  <w:rPr>
                    <w:ins w:id="5297" w:author="CATT " w:date="2021-08-31T21:34:00Z"/>
                    <w:rFonts w:ascii="Arial" w:hAnsi="Arial"/>
                    <w:sz w:val="18"/>
                    <w:lang w:eastAsia="zh-CN"/>
                  </w:rPr>
                </w:rPrChange>
              </w:rPr>
              <w:pPrChange w:id="5298" w:author="CATT " w:date="2021-08-31T22:36:00Z">
                <w:pPr>
                  <w:keepNext/>
                  <w:keepLines/>
                  <w:spacing w:after="0"/>
                  <w:jc w:val="center"/>
                </w:pPr>
              </w:pPrChange>
            </w:pPr>
            <w:ins w:id="5299" w:author="CATT " w:date="2021-08-31T21:35:00Z">
              <w:r w:rsidRPr="00260573">
                <w:rPr>
                  <w:color w:val="000000"/>
                  <w:lang w:eastAsia="zh-CN"/>
                  <w:rPrChange w:id="5300"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5018C6F3" w14:textId="268CAE94" w:rsidR="00F577DE" w:rsidRPr="00260573" w:rsidRDefault="00F577DE">
            <w:pPr>
              <w:pStyle w:val="TAC"/>
              <w:rPr>
                <w:ins w:id="5301" w:author="CATT " w:date="2021-08-31T21:34:00Z"/>
                <w:color w:val="000000"/>
                <w:lang w:eastAsia="zh-CN"/>
                <w:rPrChange w:id="5302" w:author="CATT " w:date="2021-08-31T22:36:00Z">
                  <w:rPr>
                    <w:ins w:id="5303" w:author="CATT " w:date="2021-08-31T21:34:00Z"/>
                    <w:rFonts w:ascii="Arial" w:hAnsi="Arial"/>
                    <w:sz w:val="18"/>
                    <w:lang w:eastAsia="zh-CN"/>
                  </w:rPr>
                </w:rPrChange>
              </w:rPr>
              <w:pPrChange w:id="5304" w:author="CATT " w:date="2021-08-31T22:36:00Z">
                <w:pPr>
                  <w:keepNext/>
                  <w:keepLines/>
                  <w:spacing w:after="0"/>
                  <w:jc w:val="center"/>
                </w:pPr>
              </w:pPrChange>
            </w:pPr>
            <w:ins w:id="5305" w:author="CATT " w:date="2021-08-31T21:35:00Z">
              <w:r w:rsidRPr="00260573">
                <w:rPr>
                  <w:color w:val="000000"/>
                  <w:lang w:eastAsia="zh-CN"/>
                  <w:rPrChange w:id="5306"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6195472B" w14:textId="7E122C84" w:rsidR="00F577DE" w:rsidRPr="00260573" w:rsidRDefault="00F577DE">
            <w:pPr>
              <w:pStyle w:val="TAC"/>
              <w:rPr>
                <w:ins w:id="5307" w:author="CATT " w:date="2021-08-31T21:34:00Z"/>
                <w:color w:val="000000"/>
                <w:lang w:eastAsia="zh-CN"/>
                <w:rPrChange w:id="5308" w:author="CATT " w:date="2021-08-31T22:36:00Z">
                  <w:rPr>
                    <w:ins w:id="5309" w:author="CATT " w:date="2021-08-31T21:34:00Z"/>
                    <w:rFonts w:ascii="Arial" w:hAnsi="Arial"/>
                    <w:sz w:val="18"/>
                    <w:lang w:eastAsia="zh-CN"/>
                  </w:rPr>
                </w:rPrChange>
              </w:rPr>
              <w:pPrChange w:id="5310" w:author="CATT " w:date="2021-08-31T22:36:00Z">
                <w:pPr>
                  <w:keepNext/>
                  <w:keepLines/>
                  <w:spacing w:after="0"/>
                  <w:jc w:val="center"/>
                </w:pPr>
              </w:pPrChange>
            </w:pPr>
            <w:ins w:id="5311" w:author="CATT " w:date="2021-08-31T21:35:00Z">
              <w:r w:rsidRPr="00260573">
                <w:rPr>
                  <w:color w:val="000000"/>
                  <w:lang w:eastAsia="zh-CN"/>
                  <w:rPrChange w:id="5312" w:author="CATT " w:date="2021-08-31T22:36:00Z">
                    <w:rPr>
                      <w:rFonts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
          <w:p w14:paraId="36D8363B" w14:textId="77777777" w:rsidR="00F577DE" w:rsidRPr="00260573" w:rsidRDefault="00F577DE">
            <w:pPr>
              <w:pStyle w:val="TAC"/>
              <w:rPr>
                <w:ins w:id="5313" w:author="CATT " w:date="2021-08-31T21:34:00Z"/>
                <w:color w:val="000000"/>
                <w:lang w:eastAsia="zh-CN"/>
                <w:rPrChange w:id="5314" w:author="CATT " w:date="2021-08-31T22:36:00Z">
                  <w:rPr>
                    <w:ins w:id="5315" w:author="CATT " w:date="2021-08-31T21:34:00Z"/>
                    <w:rFonts w:ascii="Arial" w:hAnsi="Arial"/>
                    <w:sz w:val="18"/>
                    <w:lang w:eastAsia="zh-CN"/>
                  </w:rPr>
                </w:rPrChange>
              </w:rPr>
              <w:pPrChange w:id="5316" w:author="CATT " w:date="2021-08-31T22:36:00Z">
                <w:pPr>
                  <w:keepNext/>
                  <w:keepLines/>
                  <w:spacing w:after="0"/>
                  <w:jc w:val="center"/>
                </w:pPr>
              </w:pPrChange>
            </w:pPr>
          </w:p>
        </w:tc>
      </w:tr>
      <w:tr w:rsidR="00F577DE" w:rsidRPr="00260573" w14:paraId="37F03B72" w14:textId="77777777" w:rsidTr="0027249C">
        <w:trPr>
          <w:gridBefore w:val="1"/>
          <w:wBefore w:w="6" w:type="dxa"/>
          <w:trHeight w:val="29"/>
          <w:jc w:val="center"/>
          <w:ins w:id="5317" w:author="CATT " w:date="2021-08-31T21:34:00Z"/>
        </w:trPr>
        <w:tc>
          <w:tcPr>
            <w:tcW w:w="1593" w:type="dxa"/>
            <w:vMerge w:val="restart"/>
            <w:tcBorders>
              <w:top w:val="nil"/>
              <w:left w:val="single" w:sz="4" w:space="0" w:color="auto"/>
              <w:right w:val="single" w:sz="4" w:space="0" w:color="auto"/>
            </w:tcBorders>
            <w:shd w:val="clear" w:color="auto" w:fill="auto"/>
            <w:vAlign w:val="center"/>
          </w:tcPr>
          <w:p w14:paraId="22BCAF2A" w14:textId="1A42D278" w:rsidR="00F577DE" w:rsidRPr="00260573" w:rsidRDefault="00F577DE">
            <w:pPr>
              <w:pStyle w:val="TAC"/>
              <w:rPr>
                <w:ins w:id="5318" w:author="CATT " w:date="2021-08-31T21:34:00Z"/>
                <w:color w:val="000000"/>
                <w:lang w:eastAsia="zh-CN"/>
                <w:rPrChange w:id="5319" w:author="CATT " w:date="2021-08-31T22:36:00Z">
                  <w:rPr>
                    <w:ins w:id="5320" w:author="CATT " w:date="2021-08-31T21:34:00Z"/>
                    <w:rFonts w:ascii="Arial" w:hAnsi="Arial"/>
                    <w:sz w:val="18"/>
                    <w:lang w:eastAsia="zh-CN"/>
                  </w:rPr>
                </w:rPrChange>
              </w:rPr>
              <w:pPrChange w:id="5321" w:author="CATT " w:date="2021-08-31T22:36:00Z">
                <w:pPr>
                  <w:keepNext/>
                  <w:keepLines/>
                  <w:spacing w:after="0"/>
                  <w:jc w:val="center"/>
                </w:pPr>
              </w:pPrChange>
            </w:pPr>
            <w:ins w:id="5322" w:author="CATT " w:date="2021-08-31T21:35:00Z">
              <w:r w:rsidRPr="00260573">
                <w:rPr>
                  <w:color w:val="000000"/>
                  <w:lang w:eastAsia="zh-CN"/>
                  <w:rPrChange w:id="5323" w:author="CATT " w:date="2021-08-31T22:36:00Z">
                    <w:rPr>
                      <w:rFonts w:cs="Arial"/>
                      <w:sz w:val="16"/>
                      <w:szCs w:val="16"/>
                    </w:rPr>
                  </w:rPrChange>
                </w:rPr>
                <w:t>CA_n2A-n48(2A)-n77A</w:t>
              </w:r>
            </w:ins>
          </w:p>
        </w:tc>
        <w:tc>
          <w:tcPr>
            <w:tcW w:w="1344" w:type="dxa"/>
            <w:vMerge w:val="restart"/>
            <w:tcBorders>
              <w:top w:val="nil"/>
              <w:left w:val="single" w:sz="4" w:space="0" w:color="auto"/>
              <w:right w:val="single" w:sz="4" w:space="0" w:color="auto"/>
            </w:tcBorders>
            <w:shd w:val="clear" w:color="auto" w:fill="auto"/>
            <w:vAlign w:val="center"/>
          </w:tcPr>
          <w:p w14:paraId="3B98B1E1" w14:textId="10910B81" w:rsidR="00F577DE" w:rsidRPr="00260573" w:rsidRDefault="00F577DE">
            <w:pPr>
              <w:pStyle w:val="TAC"/>
              <w:rPr>
                <w:ins w:id="5324" w:author="CATT " w:date="2021-08-31T21:34:00Z"/>
                <w:color w:val="000000"/>
                <w:lang w:eastAsia="zh-CN"/>
                <w:rPrChange w:id="5325" w:author="CATT " w:date="2021-08-31T22:36:00Z">
                  <w:rPr>
                    <w:ins w:id="5326" w:author="CATT " w:date="2021-08-31T21:34:00Z"/>
                    <w:lang w:eastAsia="zh-CN"/>
                  </w:rPr>
                </w:rPrChange>
              </w:rPr>
            </w:pPr>
            <w:ins w:id="5327" w:author="CATT " w:date="2021-08-31T21:35:00Z">
              <w:r w:rsidRPr="00260573">
                <w:rPr>
                  <w:color w:val="000000"/>
                  <w:lang w:eastAsia="zh-CN"/>
                  <w:rPrChange w:id="5328" w:author="CATT " w:date="2021-08-31T22:36: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6BECD37C" w14:textId="27731966" w:rsidR="00F577DE" w:rsidRPr="00260573" w:rsidRDefault="00F577DE">
            <w:pPr>
              <w:pStyle w:val="TAC"/>
              <w:rPr>
                <w:ins w:id="5329" w:author="CATT " w:date="2021-08-31T21:34:00Z"/>
                <w:color w:val="000000"/>
                <w:lang w:eastAsia="zh-CN"/>
                <w:rPrChange w:id="5330" w:author="CATT " w:date="2021-08-31T22:36:00Z">
                  <w:rPr>
                    <w:ins w:id="5331" w:author="CATT " w:date="2021-08-31T21:34:00Z"/>
                    <w:rFonts w:ascii="Arial" w:hAnsi="Arial"/>
                    <w:sz w:val="18"/>
                    <w:lang w:eastAsia="zh-CN"/>
                  </w:rPr>
                </w:rPrChange>
              </w:rPr>
              <w:pPrChange w:id="5332" w:author="CATT " w:date="2021-08-31T22:36:00Z">
                <w:pPr>
                  <w:keepNext/>
                  <w:keepLines/>
                  <w:spacing w:after="0"/>
                  <w:jc w:val="center"/>
                </w:pPr>
              </w:pPrChange>
            </w:pPr>
            <w:ins w:id="5333" w:author="CATT " w:date="2021-08-31T21:35:00Z">
              <w:r w:rsidRPr="00260573">
                <w:rPr>
                  <w:color w:val="000000"/>
                  <w:lang w:eastAsia="zh-CN"/>
                  <w:rPrChange w:id="5334"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777A3893" w14:textId="05A2271D" w:rsidR="00F577DE" w:rsidRPr="00260573" w:rsidRDefault="00F577DE">
            <w:pPr>
              <w:pStyle w:val="TAC"/>
              <w:rPr>
                <w:ins w:id="5335" w:author="CATT " w:date="2021-08-31T21:34:00Z"/>
                <w:color w:val="000000"/>
                <w:lang w:eastAsia="zh-CN"/>
                <w:rPrChange w:id="5336" w:author="CATT " w:date="2021-08-31T22:36:00Z">
                  <w:rPr>
                    <w:ins w:id="5337" w:author="CATT " w:date="2021-08-31T21:34:00Z"/>
                    <w:rFonts w:ascii="Arial" w:hAnsi="Arial"/>
                    <w:sz w:val="18"/>
                    <w:lang w:eastAsia="zh-CN"/>
                  </w:rPr>
                </w:rPrChange>
              </w:rPr>
              <w:pPrChange w:id="5338" w:author="CATT " w:date="2021-08-31T22:36:00Z">
                <w:pPr>
                  <w:keepNext/>
                  <w:keepLines/>
                  <w:spacing w:after="0"/>
                  <w:jc w:val="center"/>
                </w:pPr>
              </w:pPrChange>
            </w:pPr>
            <w:ins w:id="5339" w:author="CATT " w:date="2021-08-31T21:35:00Z">
              <w:r w:rsidRPr="00260573">
                <w:rPr>
                  <w:color w:val="000000"/>
                  <w:lang w:eastAsia="zh-CN"/>
                  <w:rPrChange w:id="5340"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6D95B43" w14:textId="38C33AD5" w:rsidR="00F577DE" w:rsidRPr="00260573" w:rsidRDefault="00F577DE">
            <w:pPr>
              <w:pStyle w:val="TAC"/>
              <w:rPr>
                <w:ins w:id="5341" w:author="CATT " w:date="2021-08-31T21:34:00Z"/>
                <w:color w:val="000000"/>
                <w:lang w:eastAsia="zh-CN"/>
                <w:rPrChange w:id="5342" w:author="CATT " w:date="2021-08-31T22:36:00Z">
                  <w:rPr>
                    <w:ins w:id="5343" w:author="CATT " w:date="2021-08-31T21:34:00Z"/>
                    <w:rFonts w:ascii="Arial" w:hAnsi="Arial"/>
                    <w:sz w:val="18"/>
                    <w:lang w:eastAsia="zh-CN"/>
                  </w:rPr>
                </w:rPrChange>
              </w:rPr>
              <w:pPrChange w:id="5344" w:author="CATT " w:date="2021-08-31T22:36:00Z">
                <w:pPr>
                  <w:keepNext/>
                  <w:keepLines/>
                  <w:spacing w:after="0"/>
                  <w:jc w:val="center"/>
                </w:pPr>
              </w:pPrChange>
            </w:pPr>
            <w:ins w:id="5345" w:author="CATT " w:date="2021-08-31T21:35:00Z">
              <w:r w:rsidRPr="00260573">
                <w:rPr>
                  <w:color w:val="000000"/>
                  <w:lang w:eastAsia="zh-CN"/>
                  <w:rPrChange w:id="534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7B8ED68E" w14:textId="34B4D92B" w:rsidR="00F577DE" w:rsidRPr="00260573" w:rsidRDefault="00F577DE">
            <w:pPr>
              <w:pStyle w:val="TAC"/>
              <w:rPr>
                <w:ins w:id="5347" w:author="CATT " w:date="2021-08-31T21:34:00Z"/>
                <w:color w:val="000000"/>
                <w:lang w:eastAsia="zh-CN"/>
                <w:rPrChange w:id="5348" w:author="CATT " w:date="2021-08-31T22:36:00Z">
                  <w:rPr>
                    <w:ins w:id="5349" w:author="CATT " w:date="2021-08-31T21:34:00Z"/>
                    <w:rFonts w:ascii="Arial" w:hAnsi="Arial"/>
                    <w:sz w:val="18"/>
                    <w:lang w:eastAsia="zh-CN"/>
                  </w:rPr>
                </w:rPrChange>
              </w:rPr>
              <w:pPrChange w:id="5350" w:author="CATT " w:date="2021-08-31T22:36:00Z">
                <w:pPr>
                  <w:keepNext/>
                  <w:keepLines/>
                  <w:spacing w:after="0"/>
                  <w:jc w:val="center"/>
                </w:pPr>
              </w:pPrChange>
            </w:pPr>
            <w:ins w:id="5351" w:author="CATT " w:date="2021-08-31T21:35:00Z">
              <w:r w:rsidRPr="00260573">
                <w:rPr>
                  <w:color w:val="000000"/>
                  <w:lang w:eastAsia="zh-CN"/>
                  <w:rPrChange w:id="535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1C9EEC9" w14:textId="18FC0DA8" w:rsidR="00F577DE" w:rsidRPr="00260573" w:rsidRDefault="00F577DE">
            <w:pPr>
              <w:pStyle w:val="TAC"/>
              <w:rPr>
                <w:ins w:id="5353" w:author="CATT " w:date="2021-08-31T21:34:00Z"/>
                <w:color w:val="000000"/>
                <w:lang w:eastAsia="zh-CN"/>
                <w:rPrChange w:id="5354" w:author="CATT " w:date="2021-08-31T22:36:00Z">
                  <w:rPr>
                    <w:ins w:id="5355" w:author="CATT " w:date="2021-08-31T21:34:00Z"/>
                    <w:rFonts w:ascii="Arial" w:hAnsi="Arial"/>
                    <w:sz w:val="18"/>
                    <w:lang w:eastAsia="zh-CN"/>
                  </w:rPr>
                </w:rPrChange>
              </w:rPr>
              <w:pPrChange w:id="5356" w:author="CATT " w:date="2021-08-31T22:36:00Z">
                <w:pPr>
                  <w:keepNext/>
                  <w:keepLines/>
                  <w:spacing w:after="0"/>
                  <w:jc w:val="center"/>
                </w:pPr>
              </w:pPrChange>
            </w:pPr>
            <w:ins w:id="5357" w:author="CATT " w:date="2021-08-31T21:35:00Z">
              <w:r w:rsidRPr="00260573">
                <w:rPr>
                  <w:color w:val="000000"/>
                  <w:lang w:eastAsia="zh-CN"/>
                  <w:rPrChange w:id="535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DA6FC2" w14:textId="77777777" w:rsidR="00F577DE" w:rsidRPr="00260573" w:rsidRDefault="00F577DE">
            <w:pPr>
              <w:pStyle w:val="TAC"/>
              <w:rPr>
                <w:ins w:id="5359" w:author="CATT " w:date="2021-08-31T21:34:00Z"/>
                <w:color w:val="000000"/>
                <w:lang w:eastAsia="zh-CN"/>
                <w:rPrChange w:id="5360" w:author="CATT " w:date="2021-08-31T22:36:00Z">
                  <w:rPr>
                    <w:ins w:id="5361" w:author="CATT " w:date="2021-08-31T21:34:00Z"/>
                    <w:rFonts w:ascii="Arial" w:hAnsi="Arial"/>
                    <w:sz w:val="18"/>
                    <w:lang w:eastAsia="zh-CN"/>
                  </w:rPr>
                </w:rPrChange>
              </w:rPr>
              <w:pPrChange w:id="5362"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18FE3E0B" w14:textId="77777777" w:rsidR="00F577DE" w:rsidRPr="00260573" w:rsidRDefault="00F577DE">
            <w:pPr>
              <w:pStyle w:val="TAC"/>
              <w:rPr>
                <w:ins w:id="5363" w:author="CATT " w:date="2021-08-31T21:34:00Z"/>
                <w:color w:val="000000"/>
                <w:lang w:eastAsia="zh-CN"/>
                <w:rPrChange w:id="5364" w:author="CATT " w:date="2021-08-31T22:36:00Z">
                  <w:rPr>
                    <w:ins w:id="5365" w:author="CATT " w:date="2021-08-31T21:34:00Z"/>
                    <w:rFonts w:ascii="Arial" w:hAnsi="Arial"/>
                    <w:sz w:val="18"/>
                    <w:lang w:eastAsia="zh-CN"/>
                  </w:rPr>
                </w:rPrChange>
              </w:rPr>
              <w:pPrChange w:id="5366"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6C9EFA4B" w14:textId="77777777" w:rsidR="00F577DE" w:rsidRPr="00260573" w:rsidRDefault="00F577DE">
            <w:pPr>
              <w:pStyle w:val="TAC"/>
              <w:rPr>
                <w:ins w:id="5367" w:author="CATT " w:date="2021-08-31T21:34:00Z"/>
                <w:color w:val="000000"/>
                <w:lang w:eastAsia="zh-CN"/>
                <w:rPrChange w:id="5368" w:author="CATT " w:date="2021-08-31T22:36:00Z">
                  <w:rPr>
                    <w:ins w:id="5369" w:author="CATT " w:date="2021-08-31T21:34:00Z"/>
                    <w:rFonts w:ascii="Arial" w:hAnsi="Arial"/>
                    <w:sz w:val="18"/>
                    <w:lang w:eastAsia="zh-CN"/>
                  </w:rPr>
                </w:rPrChange>
              </w:rPr>
              <w:pPrChange w:id="5370"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29F50855" w14:textId="77777777" w:rsidR="00F577DE" w:rsidRPr="00260573" w:rsidRDefault="00F577DE">
            <w:pPr>
              <w:pStyle w:val="TAC"/>
              <w:rPr>
                <w:ins w:id="5371" w:author="CATT " w:date="2021-08-31T21:34:00Z"/>
                <w:color w:val="000000"/>
                <w:lang w:eastAsia="zh-CN"/>
                <w:rPrChange w:id="5372" w:author="CATT " w:date="2021-08-31T22:36:00Z">
                  <w:rPr>
                    <w:ins w:id="5373" w:author="CATT " w:date="2021-08-31T21:34:00Z"/>
                    <w:rFonts w:ascii="Arial" w:hAnsi="Arial"/>
                    <w:sz w:val="18"/>
                    <w:lang w:eastAsia="zh-CN"/>
                  </w:rPr>
                </w:rPrChange>
              </w:rPr>
              <w:pPrChange w:id="5374"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384D6CBC" w14:textId="77777777" w:rsidR="00F577DE" w:rsidRPr="00260573" w:rsidRDefault="00F577DE">
            <w:pPr>
              <w:pStyle w:val="TAC"/>
              <w:rPr>
                <w:ins w:id="5375" w:author="CATT " w:date="2021-08-31T21:34:00Z"/>
                <w:color w:val="000000"/>
                <w:lang w:eastAsia="zh-CN"/>
                <w:rPrChange w:id="5376" w:author="CATT " w:date="2021-08-31T22:36:00Z">
                  <w:rPr>
                    <w:ins w:id="5377" w:author="CATT " w:date="2021-08-31T21:34:00Z"/>
                    <w:rFonts w:ascii="Arial" w:hAnsi="Arial"/>
                    <w:sz w:val="18"/>
                    <w:lang w:eastAsia="zh-CN"/>
                  </w:rPr>
                </w:rPrChange>
              </w:rPr>
              <w:pPrChange w:id="5378"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0D51498F" w14:textId="77777777" w:rsidR="00F577DE" w:rsidRPr="00260573" w:rsidRDefault="00F577DE">
            <w:pPr>
              <w:pStyle w:val="TAC"/>
              <w:rPr>
                <w:ins w:id="5379" w:author="CATT " w:date="2021-08-31T21:34:00Z"/>
                <w:color w:val="000000"/>
                <w:lang w:eastAsia="zh-CN"/>
                <w:rPrChange w:id="5380" w:author="CATT " w:date="2021-08-31T22:36:00Z">
                  <w:rPr>
                    <w:ins w:id="5381" w:author="CATT " w:date="2021-08-31T21:34:00Z"/>
                    <w:rFonts w:ascii="Arial" w:hAnsi="Arial"/>
                    <w:sz w:val="18"/>
                    <w:lang w:eastAsia="zh-CN"/>
                  </w:rPr>
                </w:rPrChange>
              </w:rPr>
              <w:pPrChange w:id="5382"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027F9D96" w14:textId="77777777" w:rsidR="00F577DE" w:rsidRPr="00260573" w:rsidRDefault="00F577DE">
            <w:pPr>
              <w:pStyle w:val="TAC"/>
              <w:rPr>
                <w:ins w:id="5383" w:author="CATT " w:date="2021-08-31T21:34:00Z"/>
                <w:color w:val="000000"/>
                <w:lang w:eastAsia="zh-CN"/>
                <w:rPrChange w:id="5384" w:author="CATT " w:date="2021-08-31T22:36:00Z">
                  <w:rPr>
                    <w:ins w:id="5385" w:author="CATT " w:date="2021-08-31T21:34:00Z"/>
                    <w:rFonts w:ascii="Arial" w:hAnsi="Arial"/>
                    <w:sz w:val="18"/>
                    <w:lang w:eastAsia="zh-CN"/>
                  </w:rPr>
                </w:rPrChange>
              </w:rPr>
              <w:pPrChange w:id="5386"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74CD4487" w14:textId="77777777" w:rsidR="00F577DE" w:rsidRPr="00260573" w:rsidRDefault="00F577DE">
            <w:pPr>
              <w:pStyle w:val="TAC"/>
              <w:rPr>
                <w:ins w:id="5387" w:author="CATT " w:date="2021-08-31T21:34:00Z"/>
                <w:color w:val="000000"/>
                <w:lang w:eastAsia="zh-CN"/>
                <w:rPrChange w:id="5388" w:author="CATT " w:date="2021-08-31T22:36:00Z">
                  <w:rPr>
                    <w:ins w:id="5389" w:author="CATT " w:date="2021-08-31T21:34:00Z"/>
                    <w:rFonts w:ascii="Arial" w:hAnsi="Arial"/>
                    <w:sz w:val="18"/>
                    <w:lang w:eastAsia="zh-CN"/>
                  </w:rPr>
                </w:rPrChange>
              </w:rPr>
              <w:pPrChange w:id="5390"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01CAE25D" w14:textId="77777777" w:rsidR="00F577DE" w:rsidRPr="00260573" w:rsidRDefault="00F577DE">
            <w:pPr>
              <w:pStyle w:val="TAC"/>
              <w:rPr>
                <w:ins w:id="5391" w:author="CATT " w:date="2021-08-31T21:34:00Z"/>
                <w:color w:val="000000"/>
                <w:lang w:eastAsia="zh-CN"/>
                <w:rPrChange w:id="5392" w:author="CATT " w:date="2021-08-31T22:36:00Z">
                  <w:rPr>
                    <w:ins w:id="5393" w:author="CATT " w:date="2021-08-31T21:34:00Z"/>
                    <w:rFonts w:ascii="Arial" w:hAnsi="Arial"/>
                    <w:sz w:val="18"/>
                    <w:lang w:eastAsia="zh-CN"/>
                  </w:rPr>
                </w:rPrChange>
              </w:rPr>
              <w:pPrChange w:id="5394"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51471F7D" w14:textId="77777777" w:rsidR="00F577DE" w:rsidRPr="00260573" w:rsidRDefault="00F577DE">
            <w:pPr>
              <w:pStyle w:val="TAC"/>
              <w:rPr>
                <w:ins w:id="5395" w:author="CATT " w:date="2021-08-31T21:35:00Z"/>
                <w:color w:val="000000"/>
                <w:lang w:eastAsia="zh-CN"/>
                <w:rPrChange w:id="5396" w:author="CATT " w:date="2021-08-31T22:36:00Z">
                  <w:rPr>
                    <w:ins w:id="5397" w:author="CATT " w:date="2021-08-31T21:35:00Z"/>
                    <w:rFonts w:ascii="Arial" w:hAnsi="Arial"/>
                    <w:sz w:val="18"/>
                    <w:lang w:eastAsia="zh-CN"/>
                  </w:rPr>
                </w:rPrChange>
              </w:rPr>
              <w:pPrChange w:id="5398" w:author="CATT " w:date="2021-08-31T22:36:00Z">
                <w:pPr>
                  <w:keepNext/>
                  <w:keepLines/>
                  <w:spacing w:after="0"/>
                  <w:jc w:val="center"/>
                </w:pPr>
              </w:pPrChange>
            </w:pPr>
            <w:ins w:id="5399" w:author="CATT " w:date="2021-08-31T21:34:00Z">
              <w:r w:rsidRPr="00260573">
                <w:rPr>
                  <w:color w:val="000000"/>
                  <w:lang w:eastAsia="zh-CN"/>
                  <w:rPrChange w:id="5400" w:author="CATT " w:date="2021-08-31T22:36:00Z">
                    <w:rPr>
                      <w:rFonts w:cs="Arial"/>
                      <w:color w:val="000000"/>
                      <w:sz w:val="16"/>
                      <w:szCs w:val="16"/>
                      <w:lang w:val="en-US" w:eastAsia="zh-CN" w:bidi="ar"/>
                    </w:rPr>
                  </w:rPrChange>
                </w:rPr>
                <w:t>0</w:t>
              </w:r>
            </w:ins>
          </w:p>
          <w:p w14:paraId="5F5AC2CE" w14:textId="59E56B02" w:rsidR="00F577DE" w:rsidRPr="00260573" w:rsidRDefault="00F577DE">
            <w:pPr>
              <w:pStyle w:val="TAC"/>
              <w:rPr>
                <w:ins w:id="5401" w:author="CATT " w:date="2021-08-31T21:34:00Z"/>
                <w:color w:val="000000"/>
                <w:lang w:eastAsia="zh-CN"/>
                <w:rPrChange w:id="5402" w:author="CATT " w:date="2021-08-31T22:36:00Z">
                  <w:rPr>
                    <w:ins w:id="5403" w:author="CATT " w:date="2021-08-31T21:34:00Z"/>
                    <w:rFonts w:ascii="Arial" w:hAnsi="Arial"/>
                    <w:sz w:val="18"/>
                    <w:lang w:eastAsia="zh-CN"/>
                  </w:rPr>
                </w:rPrChange>
              </w:rPr>
              <w:pPrChange w:id="5404" w:author="CATT " w:date="2021-08-31T22:36:00Z">
                <w:pPr>
                  <w:keepNext/>
                  <w:keepLines/>
                  <w:spacing w:after="0"/>
                  <w:jc w:val="center"/>
                </w:pPr>
              </w:pPrChange>
            </w:pPr>
          </w:p>
        </w:tc>
      </w:tr>
      <w:tr w:rsidR="00F577DE" w:rsidRPr="00260573" w14:paraId="0E73997E" w14:textId="77777777" w:rsidTr="0027249C">
        <w:trPr>
          <w:gridBefore w:val="1"/>
          <w:wBefore w:w="6" w:type="dxa"/>
          <w:trHeight w:val="29"/>
          <w:jc w:val="center"/>
          <w:ins w:id="5405" w:author="CATT " w:date="2021-08-31T21:34:00Z"/>
        </w:trPr>
        <w:tc>
          <w:tcPr>
            <w:tcW w:w="1593" w:type="dxa"/>
            <w:vMerge/>
            <w:tcBorders>
              <w:left w:val="single" w:sz="4" w:space="0" w:color="auto"/>
              <w:right w:val="single" w:sz="4" w:space="0" w:color="auto"/>
            </w:tcBorders>
            <w:shd w:val="clear" w:color="auto" w:fill="auto"/>
            <w:vAlign w:val="center"/>
          </w:tcPr>
          <w:p w14:paraId="16255065" w14:textId="77777777" w:rsidR="00F577DE" w:rsidRPr="00260573" w:rsidRDefault="00F577DE">
            <w:pPr>
              <w:pStyle w:val="TAC"/>
              <w:rPr>
                <w:ins w:id="5406" w:author="CATT " w:date="2021-08-31T21:34:00Z"/>
                <w:color w:val="000000"/>
                <w:lang w:eastAsia="zh-CN"/>
                <w:rPrChange w:id="5407" w:author="CATT " w:date="2021-08-31T22:36:00Z">
                  <w:rPr>
                    <w:ins w:id="5408" w:author="CATT " w:date="2021-08-31T21:34:00Z"/>
                    <w:rFonts w:ascii="Arial" w:hAnsi="Arial"/>
                    <w:sz w:val="18"/>
                    <w:lang w:eastAsia="zh-CN"/>
                  </w:rPr>
                </w:rPrChange>
              </w:rPr>
              <w:pPrChange w:id="5409"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3089ED36" w14:textId="77777777" w:rsidR="00F577DE" w:rsidRPr="00260573" w:rsidRDefault="00F577DE">
            <w:pPr>
              <w:pStyle w:val="TAC"/>
              <w:rPr>
                <w:ins w:id="5410" w:author="CATT " w:date="2021-08-31T21:34:00Z"/>
                <w:color w:val="000000"/>
                <w:lang w:eastAsia="zh-CN"/>
                <w:rPrChange w:id="5411" w:author="CATT " w:date="2021-08-31T22:36:00Z">
                  <w:rPr>
                    <w:ins w:id="5412" w:author="CATT " w:date="2021-08-31T21:34:00Z"/>
                    <w:lang w:eastAsia="zh-CN"/>
                  </w:rPr>
                </w:rPrChange>
              </w:rPr>
            </w:pPr>
          </w:p>
        </w:tc>
        <w:tc>
          <w:tcPr>
            <w:tcW w:w="660" w:type="dxa"/>
            <w:tcBorders>
              <w:left w:val="single" w:sz="4" w:space="0" w:color="auto"/>
              <w:bottom w:val="single" w:sz="4" w:space="0" w:color="auto"/>
              <w:right w:val="single" w:sz="4" w:space="0" w:color="auto"/>
            </w:tcBorders>
            <w:vAlign w:val="center"/>
          </w:tcPr>
          <w:p w14:paraId="365E0523" w14:textId="18A4A101" w:rsidR="00F577DE" w:rsidRPr="00260573" w:rsidRDefault="00F577DE">
            <w:pPr>
              <w:pStyle w:val="TAC"/>
              <w:rPr>
                <w:ins w:id="5413" w:author="CATT " w:date="2021-08-31T21:34:00Z"/>
                <w:color w:val="000000"/>
                <w:lang w:eastAsia="zh-CN"/>
                <w:rPrChange w:id="5414" w:author="CATT " w:date="2021-08-31T22:36:00Z">
                  <w:rPr>
                    <w:ins w:id="5415" w:author="CATT " w:date="2021-08-31T21:34:00Z"/>
                    <w:rFonts w:ascii="Arial" w:hAnsi="Arial"/>
                    <w:sz w:val="18"/>
                    <w:lang w:eastAsia="zh-CN"/>
                  </w:rPr>
                </w:rPrChange>
              </w:rPr>
              <w:pPrChange w:id="5416" w:author="CATT " w:date="2021-08-31T22:36:00Z">
                <w:pPr>
                  <w:keepNext/>
                  <w:keepLines/>
                  <w:spacing w:after="0"/>
                  <w:jc w:val="center"/>
                </w:pPr>
              </w:pPrChange>
            </w:pPr>
            <w:ins w:id="5417" w:author="CATT " w:date="2021-08-31T21:35:00Z">
              <w:r w:rsidRPr="00260573">
                <w:rPr>
                  <w:color w:val="000000"/>
                  <w:lang w:eastAsia="zh-CN"/>
                  <w:rPrChange w:id="5418"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F7E55B" w14:textId="7EC154F6" w:rsidR="00F577DE" w:rsidRPr="00260573" w:rsidRDefault="00F577DE">
            <w:pPr>
              <w:pStyle w:val="TAC"/>
              <w:rPr>
                <w:ins w:id="5419" w:author="CATT " w:date="2021-08-31T21:34:00Z"/>
                <w:color w:val="000000"/>
                <w:lang w:eastAsia="zh-CN"/>
                <w:rPrChange w:id="5420" w:author="CATT " w:date="2021-08-31T22:36:00Z">
                  <w:rPr>
                    <w:ins w:id="5421" w:author="CATT " w:date="2021-08-31T21:34:00Z"/>
                    <w:rFonts w:ascii="Arial" w:hAnsi="Arial"/>
                    <w:sz w:val="18"/>
                    <w:lang w:eastAsia="zh-CN"/>
                  </w:rPr>
                </w:rPrChange>
              </w:rPr>
              <w:pPrChange w:id="5422" w:author="CATT " w:date="2021-08-31T22:36:00Z">
                <w:pPr>
                  <w:keepNext/>
                  <w:keepLines/>
                  <w:spacing w:after="0"/>
                  <w:jc w:val="center"/>
                </w:pPr>
              </w:pPrChange>
            </w:pPr>
            <w:ins w:id="5423" w:author="CATT " w:date="2021-08-31T21:35:00Z">
              <w:r w:rsidRPr="00260573">
                <w:rPr>
                  <w:color w:val="000000"/>
                  <w:lang w:eastAsia="zh-CN"/>
                  <w:rPrChange w:id="5424" w:author="CATT " w:date="2021-08-31T22:36:00Z">
                    <w:rPr>
                      <w:rFonts w:cs="Arial"/>
                      <w:sz w:val="16"/>
                      <w:szCs w:val="16"/>
                      <w:lang w:eastAsia="zh-CN"/>
                    </w:rPr>
                  </w:rPrChange>
                </w:rPr>
                <w:t>See CA_n48(2A) Bandwidth Combination Set 0 in Table 5.5A.2-1</w:t>
              </w:r>
            </w:ins>
          </w:p>
        </w:tc>
        <w:tc>
          <w:tcPr>
            <w:tcW w:w="1265" w:type="dxa"/>
            <w:vMerge/>
            <w:tcBorders>
              <w:top w:val="nil"/>
              <w:left w:val="single" w:sz="4" w:space="0" w:color="auto"/>
              <w:right w:val="single" w:sz="4" w:space="0" w:color="auto"/>
            </w:tcBorders>
            <w:shd w:val="clear" w:color="auto" w:fill="auto"/>
          </w:tcPr>
          <w:p w14:paraId="7426C57F" w14:textId="77777777" w:rsidR="00F577DE" w:rsidRPr="00260573" w:rsidRDefault="00F577DE">
            <w:pPr>
              <w:pStyle w:val="TAC"/>
              <w:rPr>
                <w:ins w:id="5425" w:author="CATT " w:date="2021-08-31T21:34:00Z"/>
                <w:color w:val="000000"/>
                <w:lang w:eastAsia="zh-CN"/>
                <w:rPrChange w:id="5426" w:author="CATT " w:date="2021-08-31T22:36:00Z">
                  <w:rPr>
                    <w:ins w:id="5427" w:author="CATT " w:date="2021-08-31T21:34:00Z"/>
                    <w:rFonts w:ascii="Arial" w:hAnsi="Arial"/>
                    <w:sz w:val="18"/>
                    <w:lang w:eastAsia="zh-CN"/>
                  </w:rPr>
                </w:rPrChange>
              </w:rPr>
              <w:pPrChange w:id="5428" w:author="CATT " w:date="2021-08-31T22:36:00Z">
                <w:pPr>
                  <w:keepNext/>
                  <w:keepLines/>
                  <w:spacing w:after="0"/>
                  <w:jc w:val="center"/>
                </w:pPr>
              </w:pPrChange>
            </w:pPr>
          </w:p>
        </w:tc>
      </w:tr>
      <w:tr w:rsidR="00F577DE" w:rsidRPr="00260573" w14:paraId="26CB2C58" w14:textId="77777777" w:rsidTr="0027249C">
        <w:trPr>
          <w:gridBefore w:val="1"/>
          <w:wBefore w:w="6" w:type="dxa"/>
          <w:trHeight w:val="29"/>
          <w:jc w:val="center"/>
          <w:ins w:id="5429" w:author="CATT " w:date="2021-08-31T21:34:00Z"/>
        </w:trPr>
        <w:tc>
          <w:tcPr>
            <w:tcW w:w="1593" w:type="dxa"/>
            <w:vMerge/>
            <w:tcBorders>
              <w:left w:val="single" w:sz="4" w:space="0" w:color="auto"/>
              <w:right w:val="single" w:sz="4" w:space="0" w:color="auto"/>
            </w:tcBorders>
            <w:shd w:val="clear" w:color="auto" w:fill="auto"/>
            <w:vAlign w:val="center"/>
          </w:tcPr>
          <w:p w14:paraId="03D43019" w14:textId="77777777" w:rsidR="00F577DE" w:rsidRPr="00260573" w:rsidRDefault="00F577DE">
            <w:pPr>
              <w:pStyle w:val="TAC"/>
              <w:rPr>
                <w:ins w:id="5430" w:author="CATT " w:date="2021-08-31T21:34:00Z"/>
                <w:color w:val="000000"/>
                <w:lang w:eastAsia="zh-CN"/>
                <w:rPrChange w:id="5431" w:author="CATT " w:date="2021-08-31T22:36:00Z">
                  <w:rPr>
                    <w:ins w:id="5432" w:author="CATT " w:date="2021-08-31T21:34:00Z"/>
                    <w:rFonts w:ascii="Arial" w:hAnsi="Arial"/>
                    <w:sz w:val="18"/>
                    <w:lang w:eastAsia="zh-CN"/>
                  </w:rPr>
                </w:rPrChange>
              </w:rPr>
              <w:pPrChange w:id="5433"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7E45E0D5" w14:textId="77777777" w:rsidR="00F577DE" w:rsidRPr="00260573" w:rsidRDefault="00F577DE">
            <w:pPr>
              <w:pStyle w:val="TAC"/>
              <w:rPr>
                <w:ins w:id="5434" w:author="CATT " w:date="2021-08-31T21:34:00Z"/>
                <w:color w:val="000000"/>
                <w:lang w:eastAsia="zh-CN"/>
                <w:rPrChange w:id="5435" w:author="CATT " w:date="2021-08-31T22:36:00Z">
                  <w:rPr>
                    <w:ins w:id="5436" w:author="CATT " w:date="2021-08-31T21:34:00Z"/>
                    <w:rFonts w:ascii="Arial" w:hAnsi="Arial"/>
                    <w:sz w:val="18"/>
                    <w:lang w:eastAsia="zh-CN"/>
                  </w:rPr>
                </w:rPrChange>
              </w:rPr>
              <w:pPrChange w:id="5437"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59CF3C98" w14:textId="308FF09A" w:rsidR="00F577DE" w:rsidRPr="00260573" w:rsidRDefault="00F577DE">
            <w:pPr>
              <w:pStyle w:val="TAC"/>
              <w:rPr>
                <w:ins w:id="5438" w:author="CATT " w:date="2021-08-31T21:34:00Z"/>
                <w:color w:val="000000"/>
                <w:lang w:eastAsia="zh-CN"/>
                <w:rPrChange w:id="5439" w:author="CATT " w:date="2021-08-31T22:36:00Z">
                  <w:rPr>
                    <w:ins w:id="5440" w:author="CATT " w:date="2021-08-31T21:34:00Z"/>
                    <w:rFonts w:ascii="Arial" w:hAnsi="Arial"/>
                    <w:sz w:val="18"/>
                    <w:lang w:eastAsia="zh-CN"/>
                  </w:rPr>
                </w:rPrChange>
              </w:rPr>
              <w:pPrChange w:id="5441" w:author="CATT " w:date="2021-08-31T22:36:00Z">
                <w:pPr>
                  <w:keepNext/>
                  <w:keepLines/>
                  <w:spacing w:after="0"/>
                  <w:jc w:val="center"/>
                </w:pPr>
              </w:pPrChange>
            </w:pPr>
            <w:ins w:id="5442" w:author="CATT " w:date="2021-08-31T21:35:00Z">
              <w:r w:rsidRPr="00260573">
                <w:rPr>
                  <w:color w:val="000000"/>
                  <w:lang w:eastAsia="zh-CN"/>
                  <w:rPrChange w:id="5443" w:author="CATT " w:date="2021-08-31T22:36:00Z">
                    <w:rPr>
                      <w:rFonts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7E547EBD" w14:textId="77777777" w:rsidR="00F577DE" w:rsidRPr="00260573" w:rsidRDefault="00F577DE">
            <w:pPr>
              <w:pStyle w:val="TAC"/>
              <w:rPr>
                <w:ins w:id="5444" w:author="CATT " w:date="2021-08-31T21:34:00Z"/>
                <w:color w:val="000000"/>
                <w:lang w:eastAsia="zh-CN"/>
                <w:rPrChange w:id="5445" w:author="CATT " w:date="2021-08-31T22:36:00Z">
                  <w:rPr>
                    <w:ins w:id="5446" w:author="CATT " w:date="2021-08-31T21:34:00Z"/>
                    <w:rFonts w:ascii="Arial" w:hAnsi="Arial"/>
                    <w:sz w:val="18"/>
                    <w:lang w:eastAsia="zh-CN"/>
                  </w:rPr>
                </w:rPrChange>
              </w:rPr>
              <w:pPrChange w:id="5447" w:author="CATT " w:date="2021-08-31T22:36: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vAlign w:val="center"/>
          </w:tcPr>
          <w:p w14:paraId="0A8F0B9B" w14:textId="1D0E16E5" w:rsidR="00F577DE" w:rsidRPr="00260573" w:rsidRDefault="00F577DE">
            <w:pPr>
              <w:pStyle w:val="TAC"/>
              <w:rPr>
                <w:ins w:id="5448" w:author="CATT " w:date="2021-08-31T21:34:00Z"/>
                <w:color w:val="000000"/>
                <w:lang w:eastAsia="zh-CN"/>
                <w:rPrChange w:id="5449" w:author="CATT " w:date="2021-08-31T22:36:00Z">
                  <w:rPr>
                    <w:ins w:id="5450" w:author="CATT " w:date="2021-08-31T21:34:00Z"/>
                    <w:rFonts w:ascii="Arial" w:hAnsi="Arial"/>
                    <w:sz w:val="18"/>
                    <w:lang w:eastAsia="zh-CN"/>
                  </w:rPr>
                </w:rPrChange>
              </w:rPr>
              <w:pPrChange w:id="5451" w:author="CATT " w:date="2021-08-31T22:36:00Z">
                <w:pPr>
                  <w:keepNext/>
                  <w:keepLines/>
                  <w:spacing w:after="0"/>
                  <w:jc w:val="center"/>
                </w:pPr>
              </w:pPrChange>
            </w:pPr>
            <w:ins w:id="5452" w:author="CATT " w:date="2021-08-31T21:35:00Z">
              <w:r w:rsidRPr="00260573">
                <w:rPr>
                  <w:color w:val="000000"/>
                  <w:lang w:eastAsia="zh-CN"/>
                  <w:rPrChange w:id="5453"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CBCDED9" w14:textId="40910597" w:rsidR="00F577DE" w:rsidRPr="00260573" w:rsidRDefault="00F577DE">
            <w:pPr>
              <w:pStyle w:val="TAC"/>
              <w:rPr>
                <w:ins w:id="5454" w:author="CATT " w:date="2021-08-31T21:34:00Z"/>
                <w:color w:val="000000"/>
                <w:lang w:eastAsia="zh-CN"/>
                <w:rPrChange w:id="5455" w:author="CATT " w:date="2021-08-31T22:36:00Z">
                  <w:rPr>
                    <w:ins w:id="5456" w:author="CATT " w:date="2021-08-31T21:34:00Z"/>
                    <w:rFonts w:ascii="Arial" w:hAnsi="Arial"/>
                    <w:sz w:val="18"/>
                    <w:lang w:eastAsia="zh-CN"/>
                  </w:rPr>
                </w:rPrChange>
              </w:rPr>
              <w:pPrChange w:id="5457" w:author="CATT " w:date="2021-08-31T22:36:00Z">
                <w:pPr>
                  <w:keepNext/>
                  <w:keepLines/>
                  <w:spacing w:after="0"/>
                  <w:jc w:val="center"/>
                </w:pPr>
              </w:pPrChange>
            </w:pPr>
            <w:ins w:id="5458" w:author="CATT " w:date="2021-08-31T21:35:00Z">
              <w:r w:rsidRPr="00260573">
                <w:rPr>
                  <w:color w:val="000000"/>
                  <w:lang w:eastAsia="zh-CN"/>
                  <w:rPrChange w:id="5459"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4BE04BE" w14:textId="169046C1" w:rsidR="00F577DE" w:rsidRPr="00260573" w:rsidRDefault="00F577DE">
            <w:pPr>
              <w:pStyle w:val="TAC"/>
              <w:rPr>
                <w:ins w:id="5460" w:author="CATT " w:date="2021-08-31T21:34:00Z"/>
                <w:color w:val="000000"/>
                <w:lang w:eastAsia="zh-CN"/>
                <w:rPrChange w:id="5461" w:author="CATT " w:date="2021-08-31T22:36:00Z">
                  <w:rPr>
                    <w:ins w:id="5462" w:author="CATT " w:date="2021-08-31T21:34:00Z"/>
                    <w:rFonts w:ascii="Arial" w:hAnsi="Arial"/>
                    <w:sz w:val="18"/>
                    <w:lang w:eastAsia="zh-CN"/>
                  </w:rPr>
                </w:rPrChange>
              </w:rPr>
              <w:pPrChange w:id="5463" w:author="CATT " w:date="2021-08-31T22:36:00Z">
                <w:pPr>
                  <w:keepNext/>
                  <w:keepLines/>
                  <w:spacing w:after="0"/>
                  <w:jc w:val="center"/>
                </w:pPr>
              </w:pPrChange>
            </w:pPr>
            <w:ins w:id="5464" w:author="CATT " w:date="2021-08-31T21:35:00Z">
              <w:r w:rsidRPr="00260573">
                <w:rPr>
                  <w:color w:val="000000"/>
                  <w:lang w:eastAsia="zh-CN"/>
                  <w:rPrChange w:id="5465"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C8EC06" w14:textId="37F705DF" w:rsidR="00F577DE" w:rsidRPr="00260573" w:rsidRDefault="00F577DE">
            <w:pPr>
              <w:pStyle w:val="TAC"/>
              <w:rPr>
                <w:ins w:id="5466" w:author="CATT " w:date="2021-08-31T21:34:00Z"/>
                <w:color w:val="000000"/>
                <w:lang w:eastAsia="zh-CN"/>
                <w:rPrChange w:id="5467" w:author="CATT " w:date="2021-08-31T22:36:00Z">
                  <w:rPr>
                    <w:ins w:id="5468" w:author="CATT " w:date="2021-08-31T21:34:00Z"/>
                    <w:rFonts w:ascii="Arial" w:hAnsi="Arial"/>
                    <w:sz w:val="18"/>
                    <w:lang w:eastAsia="zh-CN"/>
                  </w:rPr>
                </w:rPrChange>
              </w:rPr>
              <w:pPrChange w:id="5469" w:author="CATT " w:date="2021-08-31T22:36:00Z">
                <w:pPr>
                  <w:keepNext/>
                  <w:keepLines/>
                  <w:spacing w:after="0"/>
                  <w:jc w:val="center"/>
                </w:pPr>
              </w:pPrChange>
            </w:pPr>
            <w:ins w:id="5470" w:author="CATT " w:date="2021-08-31T21:35:00Z">
              <w:r w:rsidRPr="00260573">
                <w:rPr>
                  <w:color w:val="000000"/>
                  <w:lang w:eastAsia="zh-CN"/>
                  <w:rPrChange w:id="5471" w:author="CATT " w:date="2021-08-31T22:36: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7F139DCF" w14:textId="1AA918DA" w:rsidR="00F577DE" w:rsidRPr="00260573" w:rsidRDefault="00F577DE">
            <w:pPr>
              <w:pStyle w:val="TAC"/>
              <w:rPr>
                <w:ins w:id="5472" w:author="CATT " w:date="2021-08-31T21:34:00Z"/>
                <w:color w:val="000000"/>
                <w:lang w:eastAsia="zh-CN"/>
                <w:rPrChange w:id="5473" w:author="CATT " w:date="2021-08-31T22:36:00Z">
                  <w:rPr>
                    <w:ins w:id="5474" w:author="CATT " w:date="2021-08-31T21:34:00Z"/>
                    <w:rFonts w:ascii="Arial" w:hAnsi="Arial"/>
                    <w:sz w:val="18"/>
                    <w:lang w:eastAsia="zh-CN"/>
                  </w:rPr>
                </w:rPrChange>
              </w:rPr>
              <w:pPrChange w:id="5475" w:author="CATT " w:date="2021-08-31T22:36:00Z">
                <w:pPr>
                  <w:keepNext/>
                  <w:keepLines/>
                  <w:spacing w:after="0"/>
                  <w:jc w:val="center"/>
                </w:pPr>
              </w:pPrChange>
            </w:pPr>
            <w:ins w:id="5476" w:author="CATT " w:date="2021-08-31T21:35:00Z">
              <w:r w:rsidRPr="00260573">
                <w:rPr>
                  <w:color w:val="000000"/>
                  <w:lang w:eastAsia="zh-CN"/>
                  <w:rPrChange w:id="5477"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2E9A032A" w14:textId="642B18B1" w:rsidR="00F577DE" w:rsidRPr="00260573" w:rsidRDefault="00F577DE">
            <w:pPr>
              <w:pStyle w:val="TAC"/>
              <w:rPr>
                <w:ins w:id="5478" w:author="CATT " w:date="2021-08-31T21:34:00Z"/>
                <w:color w:val="000000"/>
                <w:lang w:eastAsia="zh-CN"/>
                <w:rPrChange w:id="5479" w:author="CATT " w:date="2021-08-31T22:36:00Z">
                  <w:rPr>
                    <w:ins w:id="5480" w:author="CATT " w:date="2021-08-31T21:34:00Z"/>
                    <w:rFonts w:ascii="Arial" w:hAnsi="Arial"/>
                    <w:sz w:val="18"/>
                    <w:lang w:eastAsia="zh-CN"/>
                  </w:rPr>
                </w:rPrChange>
              </w:rPr>
              <w:pPrChange w:id="5481" w:author="CATT " w:date="2021-08-31T22:36:00Z">
                <w:pPr>
                  <w:keepNext/>
                  <w:keepLines/>
                  <w:spacing w:after="0"/>
                  <w:jc w:val="center"/>
                </w:pPr>
              </w:pPrChange>
            </w:pPr>
            <w:ins w:id="5482" w:author="CATT " w:date="2021-08-31T21:35:00Z">
              <w:r w:rsidRPr="00260573">
                <w:rPr>
                  <w:color w:val="000000"/>
                  <w:lang w:eastAsia="zh-CN"/>
                  <w:rPrChange w:id="5483"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5782A90" w14:textId="645F32AA" w:rsidR="00F577DE" w:rsidRPr="00260573" w:rsidRDefault="00F577DE">
            <w:pPr>
              <w:pStyle w:val="TAC"/>
              <w:rPr>
                <w:ins w:id="5484" w:author="CATT " w:date="2021-08-31T21:34:00Z"/>
                <w:color w:val="000000"/>
                <w:lang w:eastAsia="zh-CN"/>
                <w:rPrChange w:id="5485" w:author="CATT " w:date="2021-08-31T22:36:00Z">
                  <w:rPr>
                    <w:ins w:id="5486" w:author="CATT " w:date="2021-08-31T21:34:00Z"/>
                    <w:rFonts w:ascii="Arial" w:hAnsi="Arial"/>
                    <w:sz w:val="18"/>
                    <w:lang w:eastAsia="zh-CN"/>
                  </w:rPr>
                </w:rPrChange>
              </w:rPr>
              <w:pPrChange w:id="5487" w:author="CATT " w:date="2021-08-31T22:36:00Z">
                <w:pPr>
                  <w:keepNext/>
                  <w:keepLines/>
                  <w:spacing w:after="0"/>
                  <w:jc w:val="center"/>
                </w:pPr>
              </w:pPrChange>
            </w:pPr>
            <w:ins w:id="5488" w:author="CATT " w:date="2021-08-31T21:35:00Z">
              <w:r w:rsidRPr="00260573">
                <w:rPr>
                  <w:color w:val="000000"/>
                  <w:lang w:eastAsia="zh-CN"/>
                  <w:rPrChange w:id="5489"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4E05BB04" w14:textId="332780F8" w:rsidR="00F577DE" w:rsidRPr="00260573" w:rsidRDefault="00F577DE">
            <w:pPr>
              <w:pStyle w:val="TAC"/>
              <w:rPr>
                <w:ins w:id="5490" w:author="CATT " w:date="2021-08-31T21:34:00Z"/>
                <w:color w:val="000000"/>
                <w:lang w:eastAsia="zh-CN"/>
                <w:rPrChange w:id="5491" w:author="CATT " w:date="2021-08-31T22:36:00Z">
                  <w:rPr>
                    <w:ins w:id="5492" w:author="CATT " w:date="2021-08-31T21:34:00Z"/>
                    <w:rFonts w:ascii="Arial" w:hAnsi="Arial"/>
                    <w:sz w:val="18"/>
                    <w:lang w:eastAsia="zh-CN"/>
                  </w:rPr>
                </w:rPrChange>
              </w:rPr>
              <w:pPrChange w:id="5493" w:author="CATT " w:date="2021-08-31T22:36:00Z">
                <w:pPr>
                  <w:keepNext/>
                  <w:keepLines/>
                  <w:spacing w:after="0"/>
                  <w:jc w:val="center"/>
                </w:pPr>
              </w:pPrChange>
            </w:pPr>
            <w:ins w:id="5494" w:author="CATT " w:date="2021-08-31T21:35:00Z">
              <w:r w:rsidRPr="00260573">
                <w:rPr>
                  <w:color w:val="000000"/>
                  <w:lang w:eastAsia="zh-CN"/>
                  <w:rPrChange w:id="5495"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4CE46716" w14:textId="0D8B8270" w:rsidR="00F577DE" w:rsidRPr="00260573" w:rsidRDefault="00F577DE">
            <w:pPr>
              <w:pStyle w:val="TAC"/>
              <w:rPr>
                <w:ins w:id="5496" w:author="CATT " w:date="2021-08-31T21:34:00Z"/>
                <w:color w:val="000000"/>
                <w:lang w:eastAsia="zh-CN"/>
                <w:rPrChange w:id="5497" w:author="CATT " w:date="2021-08-31T22:36:00Z">
                  <w:rPr>
                    <w:ins w:id="5498" w:author="CATT " w:date="2021-08-31T21:34:00Z"/>
                    <w:rFonts w:ascii="Arial" w:hAnsi="Arial"/>
                    <w:sz w:val="18"/>
                    <w:lang w:eastAsia="zh-CN"/>
                  </w:rPr>
                </w:rPrChange>
              </w:rPr>
              <w:pPrChange w:id="5499" w:author="CATT " w:date="2021-08-31T22:36:00Z">
                <w:pPr>
                  <w:keepNext/>
                  <w:keepLines/>
                  <w:spacing w:after="0"/>
                  <w:jc w:val="center"/>
                </w:pPr>
              </w:pPrChange>
            </w:pPr>
            <w:ins w:id="5500" w:author="CATT " w:date="2021-08-31T21:35:00Z">
              <w:r w:rsidRPr="00260573">
                <w:rPr>
                  <w:color w:val="000000"/>
                  <w:lang w:eastAsia="zh-CN"/>
                  <w:rPrChange w:id="5501"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7153A0A3" w14:textId="3C17BC15" w:rsidR="00F577DE" w:rsidRPr="00260573" w:rsidRDefault="00F577DE">
            <w:pPr>
              <w:pStyle w:val="TAC"/>
              <w:rPr>
                <w:ins w:id="5502" w:author="CATT " w:date="2021-08-31T21:34:00Z"/>
                <w:color w:val="000000"/>
                <w:lang w:eastAsia="zh-CN"/>
                <w:rPrChange w:id="5503" w:author="CATT " w:date="2021-08-31T22:36:00Z">
                  <w:rPr>
                    <w:ins w:id="5504" w:author="CATT " w:date="2021-08-31T21:34:00Z"/>
                    <w:rFonts w:ascii="Arial" w:hAnsi="Arial"/>
                    <w:sz w:val="18"/>
                    <w:lang w:eastAsia="zh-CN"/>
                  </w:rPr>
                </w:rPrChange>
              </w:rPr>
              <w:pPrChange w:id="5505" w:author="CATT " w:date="2021-08-31T22:36:00Z">
                <w:pPr>
                  <w:keepNext/>
                  <w:keepLines/>
                  <w:spacing w:after="0"/>
                  <w:jc w:val="center"/>
                </w:pPr>
              </w:pPrChange>
            </w:pPr>
            <w:ins w:id="5506" w:author="CATT " w:date="2021-08-31T21:35:00Z">
              <w:r w:rsidRPr="00260573">
                <w:rPr>
                  <w:color w:val="000000"/>
                  <w:lang w:eastAsia="zh-CN"/>
                  <w:rPrChange w:id="5507"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304691C4" w14:textId="759750B6" w:rsidR="00F577DE" w:rsidRPr="00260573" w:rsidRDefault="00F577DE">
            <w:pPr>
              <w:pStyle w:val="TAC"/>
              <w:rPr>
                <w:ins w:id="5508" w:author="CATT " w:date="2021-08-31T21:34:00Z"/>
                <w:color w:val="000000"/>
                <w:lang w:eastAsia="zh-CN"/>
                <w:rPrChange w:id="5509" w:author="CATT " w:date="2021-08-31T22:36:00Z">
                  <w:rPr>
                    <w:ins w:id="5510" w:author="CATT " w:date="2021-08-31T21:34:00Z"/>
                    <w:rFonts w:ascii="Arial" w:hAnsi="Arial"/>
                    <w:sz w:val="18"/>
                    <w:lang w:eastAsia="zh-CN"/>
                  </w:rPr>
                </w:rPrChange>
              </w:rPr>
              <w:pPrChange w:id="5511" w:author="CATT " w:date="2021-08-31T22:36:00Z">
                <w:pPr>
                  <w:keepNext/>
                  <w:keepLines/>
                  <w:spacing w:after="0"/>
                  <w:jc w:val="center"/>
                </w:pPr>
              </w:pPrChange>
            </w:pPr>
            <w:ins w:id="5512" w:author="CATT " w:date="2021-08-31T21:35:00Z">
              <w:r w:rsidRPr="00260573">
                <w:rPr>
                  <w:color w:val="000000"/>
                  <w:lang w:eastAsia="zh-CN"/>
                  <w:rPrChange w:id="5513"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1E52CC1F" w14:textId="49004336" w:rsidR="00F577DE" w:rsidRPr="00260573" w:rsidRDefault="00F577DE">
            <w:pPr>
              <w:pStyle w:val="TAC"/>
              <w:rPr>
                <w:ins w:id="5514" w:author="CATT " w:date="2021-08-31T21:34:00Z"/>
                <w:color w:val="000000"/>
                <w:lang w:eastAsia="zh-CN"/>
                <w:rPrChange w:id="5515" w:author="CATT " w:date="2021-08-31T22:36:00Z">
                  <w:rPr>
                    <w:ins w:id="5516" w:author="CATT " w:date="2021-08-31T21:34:00Z"/>
                    <w:rFonts w:ascii="Arial" w:hAnsi="Arial"/>
                    <w:sz w:val="18"/>
                    <w:lang w:eastAsia="zh-CN"/>
                  </w:rPr>
                </w:rPrChange>
              </w:rPr>
              <w:pPrChange w:id="5517" w:author="CATT " w:date="2021-08-31T22:36:00Z">
                <w:pPr>
                  <w:keepNext/>
                  <w:keepLines/>
                  <w:spacing w:after="0"/>
                  <w:jc w:val="center"/>
                </w:pPr>
              </w:pPrChange>
            </w:pPr>
            <w:ins w:id="5518" w:author="CATT " w:date="2021-08-31T21:35:00Z">
              <w:r w:rsidRPr="00260573">
                <w:rPr>
                  <w:color w:val="000000"/>
                  <w:lang w:eastAsia="zh-CN"/>
                  <w:rPrChange w:id="5519" w:author="CATT " w:date="2021-08-31T22:36:00Z">
                    <w:rPr>
                      <w:rFonts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
          <w:p w14:paraId="696D726A" w14:textId="77777777" w:rsidR="00F577DE" w:rsidRPr="00260573" w:rsidRDefault="00F577DE">
            <w:pPr>
              <w:pStyle w:val="TAC"/>
              <w:rPr>
                <w:ins w:id="5520" w:author="CATT " w:date="2021-08-31T21:34:00Z"/>
                <w:color w:val="000000"/>
                <w:lang w:eastAsia="zh-CN"/>
                <w:rPrChange w:id="5521" w:author="CATT " w:date="2021-08-31T22:36:00Z">
                  <w:rPr>
                    <w:ins w:id="5522" w:author="CATT " w:date="2021-08-31T21:34:00Z"/>
                    <w:rFonts w:ascii="Arial" w:hAnsi="Arial"/>
                    <w:sz w:val="18"/>
                    <w:lang w:eastAsia="zh-CN"/>
                  </w:rPr>
                </w:rPrChange>
              </w:rPr>
              <w:pPrChange w:id="5523" w:author="CATT " w:date="2021-08-31T22:36:00Z">
                <w:pPr>
                  <w:keepNext/>
                  <w:keepLines/>
                  <w:spacing w:after="0"/>
                  <w:jc w:val="center"/>
                </w:pPr>
              </w:pPrChange>
            </w:pPr>
          </w:p>
        </w:tc>
      </w:tr>
      <w:tr w:rsidR="00F577DE" w:rsidRPr="00260573" w14:paraId="11464EB2" w14:textId="77777777" w:rsidTr="0027249C">
        <w:trPr>
          <w:gridBefore w:val="1"/>
          <w:wBefore w:w="6" w:type="dxa"/>
          <w:trHeight w:val="29"/>
          <w:jc w:val="center"/>
          <w:ins w:id="5524" w:author="CATT " w:date="2021-08-31T21:34:00Z"/>
        </w:trPr>
        <w:tc>
          <w:tcPr>
            <w:tcW w:w="1593" w:type="dxa"/>
            <w:vMerge/>
            <w:tcBorders>
              <w:left w:val="single" w:sz="4" w:space="0" w:color="auto"/>
              <w:right w:val="single" w:sz="4" w:space="0" w:color="auto"/>
            </w:tcBorders>
            <w:shd w:val="clear" w:color="auto" w:fill="auto"/>
            <w:vAlign w:val="center"/>
          </w:tcPr>
          <w:p w14:paraId="5B70EBA8" w14:textId="77777777" w:rsidR="00F577DE" w:rsidRPr="00260573" w:rsidRDefault="00F577DE">
            <w:pPr>
              <w:pStyle w:val="TAC"/>
              <w:rPr>
                <w:ins w:id="5525" w:author="CATT " w:date="2021-08-31T21:34:00Z"/>
                <w:color w:val="000000"/>
                <w:lang w:eastAsia="zh-CN"/>
                <w:rPrChange w:id="5526" w:author="CATT " w:date="2021-08-31T22:36:00Z">
                  <w:rPr>
                    <w:ins w:id="5527" w:author="CATT " w:date="2021-08-31T21:34:00Z"/>
                    <w:rFonts w:ascii="Arial" w:hAnsi="Arial"/>
                    <w:sz w:val="18"/>
                    <w:lang w:eastAsia="zh-CN"/>
                  </w:rPr>
                </w:rPrChange>
              </w:rPr>
              <w:pPrChange w:id="5528"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160D7502" w14:textId="77777777" w:rsidR="00F577DE" w:rsidRPr="00260573" w:rsidRDefault="00F577DE">
            <w:pPr>
              <w:pStyle w:val="TAC"/>
              <w:rPr>
                <w:ins w:id="5529" w:author="CATT " w:date="2021-08-31T21:34:00Z"/>
                <w:color w:val="000000"/>
                <w:lang w:eastAsia="zh-CN"/>
                <w:rPrChange w:id="5530" w:author="CATT " w:date="2021-08-31T22:36:00Z">
                  <w:rPr>
                    <w:ins w:id="5531" w:author="CATT " w:date="2021-08-31T21:34:00Z"/>
                    <w:lang w:eastAsia="zh-CN"/>
                  </w:rPr>
                </w:rPrChange>
              </w:rPr>
            </w:pPr>
          </w:p>
        </w:tc>
        <w:tc>
          <w:tcPr>
            <w:tcW w:w="660" w:type="dxa"/>
            <w:tcBorders>
              <w:left w:val="single" w:sz="4" w:space="0" w:color="auto"/>
              <w:bottom w:val="single" w:sz="4" w:space="0" w:color="auto"/>
              <w:right w:val="single" w:sz="4" w:space="0" w:color="auto"/>
            </w:tcBorders>
            <w:vAlign w:val="center"/>
          </w:tcPr>
          <w:p w14:paraId="1D4E9390" w14:textId="2A1F5A71" w:rsidR="00F577DE" w:rsidRPr="00260573" w:rsidRDefault="00F577DE">
            <w:pPr>
              <w:pStyle w:val="TAC"/>
              <w:rPr>
                <w:ins w:id="5532" w:author="CATT " w:date="2021-08-31T21:34:00Z"/>
                <w:color w:val="000000"/>
                <w:lang w:eastAsia="zh-CN"/>
                <w:rPrChange w:id="5533" w:author="CATT " w:date="2021-08-31T22:36:00Z">
                  <w:rPr>
                    <w:ins w:id="5534" w:author="CATT " w:date="2021-08-31T21:34:00Z"/>
                    <w:rFonts w:ascii="Arial" w:hAnsi="Arial"/>
                    <w:sz w:val="18"/>
                    <w:lang w:eastAsia="zh-CN"/>
                  </w:rPr>
                </w:rPrChange>
              </w:rPr>
              <w:pPrChange w:id="5535" w:author="CATT " w:date="2021-08-31T22:36:00Z">
                <w:pPr>
                  <w:keepNext/>
                  <w:keepLines/>
                  <w:spacing w:after="0"/>
                  <w:jc w:val="center"/>
                </w:pPr>
              </w:pPrChange>
            </w:pPr>
            <w:ins w:id="5536" w:author="CATT " w:date="2021-08-31T21:35:00Z">
              <w:r w:rsidRPr="00260573">
                <w:rPr>
                  <w:color w:val="000000"/>
                  <w:lang w:eastAsia="zh-CN"/>
                  <w:rPrChange w:id="5537" w:author="CATT " w:date="2021-08-31T22:36:00Z">
                    <w:rPr>
                      <w:rFonts w:cs="Arial"/>
                      <w:sz w:val="16"/>
                      <w:szCs w:val="16"/>
                    </w:rPr>
                  </w:rPrChange>
                </w:rPr>
                <w:t>n2</w:t>
              </w:r>
            </w:ins>
          </w:p>
        </w:tc>
        <w:tc>
          <w:tcPr>
            <w:tcW w:w="651" w:type="dxa"/>
            <w:tcBorders>
              <w:top w:val="single" w:sz="4" w:space="0" w:color="auto"/>
              <w:left w:val="single" w:sz="4" w:space="0" w:color="auto"/>
              <w:bottom w:val="single" w:sz="4" w:space="0" w:color="auto"/>
              <w:right w:val="single" w:sz="4" w:space="0" w:color="auto"/>
            </w:tcBorders>
            <w:vAlign w:val="center"/>
          </w:tcPr>
          <w:p w14:paraId="6A7FB9E0" w14:textId="0FDD6324" w:rsidR="00F577DE" w:rsidRPr="00260573" w:rsidRDefault="00F577DE">
            <w:pPr>
              <w:pStyle w:val="TAC"/>
              <w:rPr>
                <w:ins w:id="5538" w:author="CATT " w:date="2021-08-31T21:34:00Z"/>
                <w:color w:val="000000"/>
                <w:lang w:eastAsia="zh-CN"/>
                <w:rPrChange w:id="5539" w:author="CATT " w:date="2021-08-31T22:36:00Z">
                  <w:rPr>
                    <w:ins w:id="5540" w:author="CATT " w:date="2021-08-31T21:34:00Z"/>
                    <w:rFonts w:ascii="Arial" w:hAnsi="Arial"/>
                    <w:sz w:val="18"/>
                    <w:lang w:eastAsia="zh-CN"/>
                  </w:rPr>
                </w:rPrChange>
              </w:rPr>
              <w:pPrChange w:id="5541" w:author="CATT " w:date="2021-08-31T22:36:00Z">
                <w:pPr>
                  <w:keepNext/>
                  <w:keepLines/>
                  <w:spacing w:after="0"/>
                  <w:jc w:val="center"/>
                </w:pPr>
              </w:pPrChange>
            </w:pPr>
            <w:ins w:id="5542" w:author="CATT " w:date="2021-08-31T21:35:00Z">
              <w:r w:rsidRPr="00260573">
                <w:rPr>
                  <w:color w:val="000000"/>
                  <w:lang w:eastAsia="zh-CN"/>
                  <w:rPrChange w:id="5543" w:author="CATT " w:date="2021-08-31T22:36:00Z">
                    <w:rPr>
                      <w:rFonts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10AB9EA" w14:textId="3B31177F" w:rsidR="00F577DE" w:rsidRPr="00260573" w:rsidRDefault="00F577DE">
            <w:pPr>
              <w:pStyle w:val="TAC"/>
              <w:rPr>
                <w:ins w:id="5544" w:author="CATT " w:date="2021-08-31T21:34:00Z"/>
                <w:color w:val="000000"/>
                <w:lang w:eastAsia="zh-CN"/>
                <w:rPrChange w:id="5545" w:author="CATT " w:date="2021-08-31T22:36:00Z">
                  <w:rPr>
                    <w:ins w:id="5546" w:author="CATT " w:date="2021-08-31T21:34:00Z"/>
                    <w:rFonts w:ascii="Arial" w:hAnsi="Arial"/>
                    <w:sz w:val="18"/>
                    <w:lang w:eastAsia="zh-CN"/>
                  </w:rPr>
                </w:rPrChange>
              </w:rPr>
              <w:pPrChange w:id="5547" w:author="CATT " w:date="2021-08-31T22:36:00Z">
                <w:pPr>
                  <w:keepNext/>
                  <w:keepLines/>
                  <w:spacing w:after="0"/>
                  <w:jc w:val="center"/>
                </w:pPr>
              </w:pPrChange>
            </w:pPr>
            <w:ins w:id="5548" w:author="CATT " w:date="2021-08-31T21:35:00Z">
              <w:r w:rsidRPr="00260573">
                <w:rPr>
                  <w:color w:val="000000"/>
                  <w:lang w:eastAsia="zh-CN"/>
                  <w:rPrChange w:id="5549"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38B234B" w14:textId="655F3E8C" w:rsidR="00F577DE" w:rsidRPr="00260573" w:rsidRDefault="00F577DE">
            <w:pPr>
              <w:pStyle w:val="TAC"/>
              <w:rPr>
                <w:ins w:id="5550" w:author="CATT " w:date="2021-08-31T21:34:00Z"/>
                <w:color w:val="000000"/>
                <w:lang w:eastAsia="zh-CN"/>
                <w:rPrChange w:id="5551" w:author="CATT " w:date="2021-08-31T22:36:00Z">
                  <w:rPr>
                    <w:ins w:id="5552" w:author="CATT " w:date="2021-08-31T21:34:00Z"/>
                    <w:rFonts w:ascii="Arial" w:hAnsi="Arial"/>
                    <w:sz w:val="18"/>
                    <w:lang w:eastAsia="zh-CN"/>
                  </w:rPr>
                </w:rPrChange>
              </w:rPr>
              <w:pPrChange w:id="5553" w:author="CATT " w:date="2021-08-31T22:36:00Z">
                <w:pPr>
                  <w:keepNext/>
                  <w:keepLines/>
                  <w:spacing w:after="0"/>
                  <w:jc w:val="center"/>
                </w:pPr>
              </w:pPrChange>
            </w:pPr>
            <w:ins w:id="5554" w:author="CATT " w:date="2021-08-31T21:35:00Z">
              <w:r w:rsidRPr="00260573">
                <w:rPr>
                  <w:color w:val="000000"/>
                  <w:lang w:eastAsia="zh-CN"/>
                  <w:rPrChange w:id="5555"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BD5D38F" w14:textId="11EF71C8" w:rsidR="00F577DE" w:rsidRPr="00260573" w:rsidRDefault="00F577DE">
            <w:pPr>
              <w:pStyle w:val="TAC"/>
              <w:rPr>
                <w:ins w:id="5556" w:author="CATT " w:date="2021-08-31T21:34:00Z"/>
                <w:color w:val="000000"/>
                <w:lang w:eastAsia="zh-CN"/>
                <w:rPrChange w:id="5557" w:author="CATT " w:date="2021-08-31T22:36:00Z">
                  <w:rPr>
                    <w:ins w:id="5558" w:author="CATT " w:date="2021-08-31T21:34:00Z"/>
                    <w:rFonts w:ascii="Arial" w:hAnsi="Arial"/>
                    <w:sz w:val="18"/>
                    <w:lang w:eastAsia="zh-CN"/>
                  </w:rPr>
                </w:rPrChange>
              </w:rPr>
              <w:pPrChange w:id="5559" w:author="CATT " w:date="2021-08-31T22:36:00Z">
                <w:pPr>
                  <w:keepNext/>
                  <w:keepLines/>
                  <w:spacing w:after="0"/>
                  <w:jc w:val="center"/>
                </w:pPr>
              </w:pPrChange>
            </w:pPr>
            <w:ins w:id="5560" w:author="CATT " w:date="2021-08-31T21:35:00Z">
              <w:r w:rsidRPr="00260573">
                <w:rPr>
                  <w:color w:val="000000"/>
                  <w:lang w:eastAsia="zh-CN"/>
                  <w:rPrChange w:id="5561"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21CA38" w14:textId="77777777" w:rsidR="00F577DE" w:rsidRPr="00260573" w:rsidRDefault="00F577DE">
            <w:pPr>
              <w:pStyle w:val="TAC"/>
              <w:rPr>
                <w:ins w:id="5562" w:author="CATT " w:date="2021-08-31T21:34:00Z"/>
                <w:color w:val="000000"/>
                <w:lang w:eastAsia="zh-CN"/>
                <w:rPrChange w:id="5563" w:author="CATT " w:date="2021-08-31T22:36:00Z">
                  <w:rPr>
                    <w:ins w:id="5564" w:author="CATT " w:date="2021-08-31T21:34:00Z"/>
                    <w:rFonts w:ascii="Arial" w:hAnsi="Arial"/>
                    <w:sz w:val="18"/>
                    <w:lang w:eastAsia="zh-CN"/>
                  </w:rPr>
                </w:rPrChange>
              </w:rPr>
              <w:pPrChange w:id="5565" w:author="CATT " w:date="2021-08-31T22:36:00Z">
                <w:pPr>
                  <w:keepNext/>
                  <w:keepLines/>
                  <w:spacing w:after="0"/>
                  <w:jc w:val="center"/>
                </w:pPr>
              </w:pPrChange>
            </w:pPr>
          </w:p>
        </w:tc>
        <w:tc>
          <w:tcPr>
            <w:tcW w:w="661" w:type="dxa"/>
            <w:tcBorders>
              <w:top w:val="single" w:sz="4" w:space="0" w:color="auto"/>
              <w:left w:val="single" w:sz="4" w:space="0" w:color="auto"/>
              <w:bottom w:val="single" w:sz="4" w:space="0" w:color="auto"/>
              <w:right w:val="single" w:sz="4" w:space="0" w:color="auto"/>
            </w:tcBorders>
            <w:vAlign w:val="center"/>
          </w:tcPr>
          <w:p w14:paraId="2C57CC2B" w14:textId="77777777" w:rsidR="00F577DE" w:rsidRPr="00260573" w:rsidRDefault="00F577DE">
            <w:pPr>
              <w:pStyle w:val="TAC"/>
              <w:rPr>
                <w:ins w:id="5566" w:author="CATT " w:date="2021-08-31T21:34:00Z"/>
                <w:color w:val="000000"/>
                <w:lang w:eastAsia="zh-CN"/>
                <w:rPrChange w:id="5567" w:author="CATT " w:date="2021-08-31T22:36:00Z">
                  <w:rPr>
                    <w:ins w:id="5568" w:author="CATT " w:date="2021-08-31T21:34:00Z"/>
                    <w:rFonts w:ascii="Arial" w:hAnsi="Arial"/>
                    <w:sz w:val="18"/>
                    <w:lang w:eastAsia="zh-CN"/>
                  </w:rPr>
                </w:rPrChange>
              </w:rPr>
              <w:pPrChange w:id="5569" w:author="CATT " w:date="2021-08-31T22:36:00Z">
                <w:pPr>
                  <w:keepNext/>
                  <w:keepLines/>
                  <w:spacing w:after="0"/>
                  <w:jc w:val="center"/>
                </w:pPr>
              </w:pPrChange>
            </w:pPr>
          </w:p>
        </w:tc>
        <w:tc>
          <w:tcPr>
            <w:tcW w:w="632" w:type="dxa"/>
            <w:tcBorders>
              <w:top w:val="single" w:sz="4" w:space="0" w:color="auto"/>
              <w:left w:val="single" w:sz="4" w:space="0" w:color="auto"/>
              <w:bottom w:val="single" w:sz="4" w:space="0" w:color="auto"/>
              <w:right w:val="single" w:sz="4" w:space="0" w:color="auto"/>
            </w:tcBorders>
            <w:vAlign w:val="center"/>
          </w:tcPr>
          <w:p w14:paraId="3F4050D5" w14:textId="77777777" w:rsidR="00F577DE" w:rsidRPr="00260573" w:rsidRDefault="00F577DE">
            <w:pPr>
              <w:pStyle w:val="TAC"/>
              <w:rPr>
                <w:ins w:id="5570" w:author="CATT " w:date="2021-08-31T21:34:00Z"/>
                <w:color w:val="000000"/>
                <w:lang w:eastAsia="zh-CN"/>
                <w:rPrChange w:id="5571" w:author="CATT " w:date="2021-08-31T22:36:00Z">
                  <w:rPr>
                    <w:ins w:id="5572" w:author="CATT " w:date="2021-08-31T21:34:00Z"/>
                    <w:rFonts w:ascii="Arial" w:hAnsi="Arial"/>
                    <w:sz w:val="18"/>
                    <w:lang w:eastAsia="zh-CN"/>
                  </w:rPr>
                </w:rPrChange>
              </w:rPr>
              <w:pPrChange w:id="5573" w:author="CATT " w:date="2021-08-31T22:36:00Z">
                <w:pPr>
                  <w:keepNext/>
                  <w:keepLines/>
                  <w:spacing w:after="0"/>
                  <w:jc w:val="center"/>
                </w:pPr>
              </w:pPrChange>
            </w:pPr>
          </w:p>
        </w:tc>
        <w:tc>
          <w:tcPr>
            <w:tcW w:w="589" w:type="dxa"/>
            <w:tcBorders>
              <w:top w:val="single" w:sz="4" w:space="0" w:color="auto"/>
              <w:left w:val="single" w:sz="4" w:space="0" w:color="auto"/>
              <w:bottom w:val="single" w:sz="4" w:space="0" w:color="auto"/>
              <w:right w:val="single" w:sz="4" w:space="0" w:color="auto"/>
            </w:tcBorders>
            <w:vAlign w:val="center"/>
          </w:tcPr>
          <w:p w14:paraId="2169D299" w14:textId="77777777" w:rsidR="00F577DE" w:rsidRPr="00260573" w:rsidRDefault="00F577DE">
            <w:pPr>
              <w:pStyle w:val="TAC"/>
              <w:rPr>
                <w:ins w:id="5574" w:author="CATT " w:date="2021-08-31T21:34:00Z"/>
                <w:color w:val="000000"/>
                <w:lang w:eastAsia="zh-CN"/>
                <w:rPrChange w:id="5575" w:author="CATT " w:date="2021-08-31T22:36:00Z">
                  <w:rPr>
                    <w:ins w:id="5576" w:author="CATT " w:date="2021-08-31T21:34:00Z"/>
                    <w:rFonts w:ascii="Arial" w:hAnsi="Arial"/>
                    <w:sz w:val="18"/>
                    <w:lang w:eastAsia="zh-CN"/>
                  </w:rPr>
                </w:rPrChange>
              </w:rPr>
              <w:pPrChange w:id="5577" w:author="CATT " w:date="2021-08-31T22:36:00Z">
                <w:pPr>
                  <w:keepNext/>
                  <w:keepLines/>
                  <w:spacing w:after="0"/>
                  <w:jc w:val="center"/>
                </w:pPr>
              </w:pPrChange>
            </w:pPr>
          </w:p>
        </w:tc>
        <w:tc>
          <w:tcPr>
            <w:tcW w:w="588" w:type="dxa"/>
            <w:tcBorders>
              <w:top w:val="single" w:sz="4" w:space="0" w:color="auto"/>
              <w:left w:val="single" w:sz="4" w:space="0" w:color="auto"/>
              <w:bottom w:val="single" w:sz="4" w:space="0" w:color="auto"/>
              <w:right w:val="single" w:sz="4" w:space="0" w:color="auto"/>
            </w:tcBorders>
            <w:vAlign w:val="center"/>
          </w:tcPr>
          <w:p w14:paraId="73C0FB8A" w14:textId="77777777" w:rsidR="00F577DE" w:rsidRPr="00260573" w:rsidRDefault="00F577DE">
            <w:pPr>
              <w:pStyle w:val="TAC"/>
              <w:rPr>
                <w:ins w:id="5578" w:author="CATT " w:date="2021-08-31T21:34:00Z"/>
                <w:color w:val="000000"/>
                <w:lang w:eastAsia="zh-CN"/>
                <w:rPrChange w:id="5579" w:author="CATT " w:date="2021-08-31T22:36:00Z">
                  <w:rPr>
                    <w:ins w:id="5580" w:author="CATT " w:date="2021-08-31T21:34:00Z"/>
                    <w:rFonts w:ascii="Arial" w:hAnsi="Arial"/>
                    <w:sz w:val="18"/>
                    <w:lang w:eastAsia="zh-CN"/>
                  </w:rPr>
                </w:rPrChange>
              </w:rPr>
              <w:pPrChange w:id="5581" w:author="CATT " w:date="2021-08-31T22:36:00Z">
                <w:pPr>
                  <w:keepNext/>
                  <w:keepLines/>
                  <w:spacing w:after="0"/>
                  <w:jc w:val="center"/>
                </w:pPr>
              </w:pPrChange>
            </w:pPr>
          </w:p>
        </w:tc>
        <w:tc>
          <w:tcPr>
            <w:tcW w:w="625" w:type="dxa"/>
            <w:tcBorders>
              <w:top w:val="single" w:sz="4" w:space="0" w:color="auto"/>
              <w:left w:val="single" w:sz="4" w:space="0" w:color="auto"/>
              <w:bottom w:val="single" w:sz="4" w:space="0" w:color="auto"/>
              <w:right w:val="single" w:sz="4" w:space="0" w:color="auto"/>
            </w:tcBorders>
            <w:vAlign w:val="center"/>
          </w:tcPr>
          <w:p w14:paraId="4D7ED3AB" w14:textId="77777777" w:rsidR="00F577DE" w:rsidRPr="00260573" w:rsidRDefault="00F577DE">
            <w:pPr>
              <w:pStyle w:val="TAC"/>
              <w:rPr>
                <w:ins w:id="5582" w:author="CATT " w:date="2021-08-31T21:34:00Z"/>
                <w:color w:val="000000"/>
                <w:lang w:eastAsia="zh-CN"/>
                <w:rPrChange w:id="5583" w:author="CATT " w:date="2021-08-31T22:36:00Z">
                  <w:rPr>
                    <w:ins w:id="5584" w:author="CATT " w:date="2021-08-31T21:34:00Z"/>
                    <w:rFonts w:ascii="Arial" w:hAnsi="Arial"/>
                    <w:sz w:val="18"/>
                    <w:lang w:eastAsia="zh-CN"/>
                  </w:rPr>
                </w:rPrChange>
              </w:rPr>
              <w:pPrChange w:id="5585" w:author="CATT " w:date="2021-08-31T22:36:00Z">
                <w:pPr>
                  <w:keepNext/>
                  <w:keepLines/>
                  <w:spacing w:after="0"/>
                  <w:jc w:val="center"/>
                </w:pPr>
              </w:pPrChange>
            </w:pPr>
          </w:p>
        </w:tc>
        <w:tc>
          <w:tcPr>
            <w:tcW w:w="597" w:type="dxa"/>
            <w:tcBorders>
              <w:top w:val="single" w:sz="4" w:space="0" w:color="auto"/>
              <w:left w:val="single" w:sz="4" w:space="0" w:color="auto"/>
              <w:bottom w:val="single" w:sz="4" w:space="0" w:color="auto"/>
              <w:right w:val="single" w:sz="4" w:space="0" w:color="auto"/>
            </w:tcBorders>
            <w:vAlign w:val="center"/>
          </w:tcPr>
          <w:p w14:paraId="158B2E9A" w14:textId="77777777" w:rsidR="00F577DE" w:rsidRPr="00260573" w:rsidRDefault="00F577DE">
            <w:pPr>
              <w:pStyle w:val="TAC"/>
              <w:rPr>
                <w:ins w:id="5586" w:author="CATT " w:date="2021-08-31T21:34:00Z"/>
                <w:color w:val="000000"/>
                <w:lang w:eastAsia="zh-CN"/>
                <w:rPrChange w:id="5587" w:author="CATT " w:date="2021-08-31T22:36:00Z">
                  <w:rPr>
                    <w:ins w:id="5588" w:author="CATT " w:date="2021-08-31T21:34:00Z"/>
                    <w:rFonts w:ascii="Arial" w:hAnsi="Arial"/>
                    <w:sz w:val="18"/>
                    <w:lang w:eastAsia="zh-CN"/>
                  </w:rPr>
                </w:rPrChange>
              </w:rPr>
              <w:pPrChange w:id="5589" w:author="CATT " w:date="2021-08-31T22:36:00Z">
                <w:pPr>
                  <w:keepNext/>
                  <w:keepLines/>
                  <w:spacing w:after="0"/>
                  <w:jc w:val="center"/>
                </w:pPr>
              </w:pPrChange>
            </w:pPr>
          </w:p>
        </w:tc>
        <w:tc>
          <w:tcPr>
            <w:tcW w:w="600" w:type="dxa"/>
            <w:tcBorders>
              <w:top w:val="single" w:sz="4" w:space="0" w:color="auto"/>
              <w:left w:val="single" w:sz="4" w:space="0" w:color="auto"/>
              <w:bottom w:val="single" w:sz="4" w:space="0" w:color="auto"/>
              <w:right w:val="single" w:sz="4" w:space="0" w:color="auto"/>
            </w:tcBorders>
            <w:vAlign w:val="center"/>
          </w:tcPr>
          <w:p w14:paraId="17877781" w14:textId="77777777" w:rsidR="00F577DE" w:rsidRPr="00260573" w:rsidRDefault="00F577DE">
            <w:pPr>
              <w:pStyle w:val="TAC"/>
              <w:rPr>
                <w:ins w:id="5590" w:author="CATT " w:date="2021-08-31T21:34:00Z"/>
                <w:color w:val="000000"/>
                <w:lang w:eastAsia="zh-CN"/>
                <w:rPrChange w:id="5591" w:author="CATT " w:date="2021-08-31T22:36:00Z">
                  <w:rPr>
                    <w:ins w:id="5592" w:author="CATT " w:date="2021-08-31T21:34:00Z"/>
                    <w:rFonts w:ascii="Arial" w:hAnsi="Arial"/>
                    <w:sz w:val="18"/>
                    <w:lang w:eastAsia="zh-CN"/>
                  </w:rPr>
                </w:rPrChange>
              </w:rPr>
              <w:pPrChange w:id="5593" w:author="CATT " w:date="2021-08-31T22:36:00Z">
                <w:pPr>
                  <w:keepNext/>
                  <w:keepLines/>
                  <w:spacing w:after="0"/>
                  <w:jc w:val="center"/>
                </w:pPr>
              </w:pPrChange>
            </w:pPr>
          </w:p>
        </w:tc>
        <w:tc>
          <w:tcPr>
            <w:tcW w:w="751" w:type="dxa"/>
            <w:tcBorders>
              <w:top w:val="single" w:sz="4" w:space="0" w:color="auto"/>
              <w:left w:val="single" w:sz="4" w:space="0" w:color="auto"/>
              <w:bottom w:val="single" w:sz="4" w:space="0" w:color="auto"/>
              <w:right w:val="single" w:sz="4" w:space="0" w:color="auto"/>
            </w:tcBorders>
            <w:vAlign w:val="center"/>
          </w:tcPr>
          <w:p w14:paraId="43005420" w14:textId="77777777" w:rsidR="00F577DE" w:rsidRPr="00260573" w:rsidRDefault="00F577DE">
            <w:pPr>
              <w:pStyle w:val="TAC"/>
              <w:rPr>
                <w:ins w:id="5594" w:author="CATT " w:date="2021-08-31T21:34:00Z"/>
                <w:color w:val="000000"/>
                <w:lang w:eastAsia="zh-CN"/>
                <w:rPrChange w:id="5595" w:author="CATT " w:date="2021-08-31T22:36:00Z">
                  <w:rPr>
                    <w:ins w:id="5596" w:author="CATT " w:date="2021-08-31T21:34:00Z"/>
                    <w:rFonts w:ascii="Arial" w:hAnsi="Arial"/>
                    <w:sz w:val="18"/>
                    <w:lang w:eastAsia="zh-CN"/>
                  </w:rPr>
                </w:rPrChange>
              </w:rPr>
              <w:pPrChange w:id="5597" w:author="CATT " w:date="2021-08-31T22:36:00Z">
                <w:pPr>
                  <w:keepNext/>
                  <w:keepLines/>
                  <w:spacing w:after="0"/>
                  <w:jc w:val="center"/>
                </w:pPr>
              </w:pPrChange>
            </w:pPr>
          </w:p>
        </w:tc>
        <w:tc>
          <w:tcPr>
            <w:tcW w:w="1265" w:type="dxa"/>
            <w:vMerge w:val="restart"/>
            <w:tcBorders>
              <w:top w:val="nil"/>
              <w:left w:val="single" w:sz="4" w:space="0" w:color="auto"/>
              <w:right w:val="single" w:sz="4" w:space="0" w:color="auto"/>
            </w:tcBorders>
            <w:shd w:val="clear" w:color="auto" w:fill="auto"/>
            <w:vAlign w:val="center"/>
          </w:tcPr>
          <w:p w14:paraId="039E7D7D" w14:textId="77777777" w:rsidR="00F577DE" w:rsidRPr="00260573" w:rsidRDefault="00F577DE">
            <w:pPr>
              <w:pStyle w:val="TAC"/>
              <w:rPr>
                <w:ins w:id="5598" w:author="CATT " w:date="2021-08-31T21:35:00Z"/>
                <w:color w:val="000000"/>
                <w:lang w:eastAsia="zh-CN"/>
                <w:rPrChange w:id="5599" w:author="CATT " w:date="2021-08-31T22:36:00Z">
                  <w:rPr>
                    <w:ins w:id="5600" w:author="CATT " w:date="2021-08-31T21:35:00Z"/>
                    <w:rFonts w:ascii="Arial" w:hAnsi="Arial"/>
                    <w:sz w:val="18"/>
                    <w:lang w:eastAsia="zh-CN"/>
                  </w:rPr>
                </w:rPrChange>
              </w:rPr>
              <w:pPrChange w:id="5601" w:author="CATT " w:date="2021-08-31T22:36:00Z">
                <w:pPr>
                  <w:keepNext/>
                  <w:keepLines/>
                  <w:spacing w:after="0"/>
                  <w:jc w:val="center"/>
                </w:pPr>
              </w:pPrChange>
            </w:pPr>
            <w:ins w:id="5602" w:author="CATT " w:date="2021-08-31T21:34:00Z">
              <w:r w:rsidRPr="00260573">
                <w:rPr>
                  <w:color w:val="000000"/>
                  <w:lang w:eastAsia="zh-CN"/>
                  <w:rPrChange w:id="5603" w:author="CATT " w:date="2021-08-31T22:36:00Z">
                    <w:rPr>
                      <w:rFonts w:cs="Arial"/>
                      <w:color w:val="000000"/>
                      <w:sz w:val="16"/>
                      <w:szCs w:val="16"/>
                      <w:lang w:val="en-US" w:eastAsia="zh-CN" w:bidi="ar"/>
                    </w:rPr>
                  </w:rPrChange>
                </w:rPr>
                <w:t>1</w:t>
              </w:r>
            </w:ins>
          </w:p>
          <w:p w14:paraId="7EA8154E" w14:textId="4C0F578C" w:rsidR="00F577DE" w:rsidRPr="00260573" w:rsidRDefault="00F577DE">
            <w:pPr>
              <w:pStyle w:val="TAC"/>
              <w:rPr>
                <w:ins w:id="5604" w:author="CATT " w:date="2021-08-31T21:34:00Z"/>
                <w:color w:val="000000"/>
                <w:lang w:eastAsia="zh-CN"/>
                <w:rPrChange w:id="5605" w:author="CATT " w:date="2021-08-31T22:36:00Z">
                  <w:rPr>
                    <w:ins w:id="5606" w:author="CATT " w:date="2021-08-31T21:34:00Z"/>
                    <w:rFonts w:ascii="Arial" w:hAnsi="Arial"/>
                    <w:sz w:val="18"/>
                    <w:lang w:eastAsia="zh-CN"/>
                  </w:rPr>
                </w:rPrChange>
              </w:rPr>
              <w:pPrChange w:id="5607" w:author="CATT " w:date="2021-08-31T22:36:00Z">
                <w:pPr>
                  <w:keepNext/>
                  <w:keepLines/>
                  <w:spacing w:after="0"/>
                  <w:jc w:val="center"/>
                </w:pPr>
              </w:pPrChange>
            </w:pPr>
          </w:p>
        </w:tc>
      </w:tr>
      <w:tr w:rsidR="00F577DE" w:rsidRPr="00260573" w14:paraId="443B45A6" w14:textId="77777777" w:rsidTr="0027249C">
        <w:trPr>
          <w:gridBefore w:val="1"/>
          <w:wBefore w:w="6" w:type="dxa"/>
          <w:trHeight w:val="29"/>
          <w:jc w:val="center"/>
          <w:ins w:id="5608" w:author="CATT " w:date="2021-08-31T21:34:00Z"/>
        </w:trPr>
        <w:tc>
          <w:tcPr>
            <w:tcW w:w="1593" w:type="dxa"/>
            <w:vMerge/>
            <w:tcBorders>
              <w:left w:val="single" w:sz="4" w:space="0" w:color="auto"/>
              <w:right w:val="single" w:sz="4" w:space="0" w:color="auto"/>
            </w:tcBorders>
            <w:shd w:val="clear" w:color="auto" w:fill="auto"/>
            <w:vAlign w:val="center"/>
          </w:tcPr>
          <w:p w14:paraId="5145B1CB" w14:textId="77777777" w:rsidR="00F577DE" w:rsidRPr="00260573" w:rsidRDefault="00F577DE">
            <w:pPr>
              <w:pStyle w:val="TAC"/>
              <w:rPr>
                <w:ins w:id="5609" w:author="CATT " w:date="2021-08-31T21:34:00Z"/>
                <w:color w:val="000000"/>
                <w:lang w:eastAsia="zh-CN"/>
                <w:rPrChange w:id="5610" w:author="CATT " w:date="2021-08-31T22:36:00Z">
                  <w:rPr>
                    <w:ins w:id="5611" w:author="CATT " w:date="2021-08-31T21:34:00Z"/>
                    <w:rFonts w:ascii="Arial" w:hAnsi="Arial"/>
                    <w:sz w:val="18"/>
                    <w:lang w:eastAsia="zh-CN"/>
                  </w:rPr>
                </w:rPrChange>
              </w:rPr>
              <w:pPrChange w:id="5612" w:author="CATT " w:date="2021-08-31T22:36:00Z">
                <w:pPr>
                  <w:keepNext/>
                  <w:keepLines/>
                  <w:spacing w:after="0"/>
                  <w:jc w:val="center"/>
                </w:pPr>
              </w:pPrChange>
            </w:pPr>
          </w:p>
        </w:tc>
        <w:tc>
          <w:tcPr>
            <w:tcW w:w="1344" w:type="dxa"/>
            <w:vMerge/>
            <w:tcBorders>
              <w:left w:val="single" w:sz="4" w:space="0" w:color="auto"/>
              <w:right w:val="single" w:sz="4" w:space="0" w:color="auto"/>
            </w:tcBorders>
            <w:shd w:val="clear" w:color="auto" w:fill="auto"/>
            <w:vAlign w:val="center"/>
          </w:tcPr>
          <w:p w14:paraId="79C29C3F" w14:textId="77777777" w:rsidR="00F577DE" w:rsidRPr="00260573" w:rsidRDefault="00F577DE">
            <w:pPr>
              <w:pStyle w:val="TAC"/>
              <w:rPr>
                <w:ins w:id="5613" w:author="CATT " w:date="2021-08-31T21:34:00Z"/>
                <w:color w:val="000000"/>
                <w:lang w:eastAsia="zh-CN"/>
                <w:rPrChange w:id="5614" w:author="CATT " w:date="2021-08-31T22:36:00Z">
                  <w:rPr>
                    <w:ins w:id="5615" w:author="CATT " w:date="2021-08-31T21:34:00Z"/>
                    <w:lang w:eastAsia="zh-CN"/>
                  </w:rPr>
                </w:rPrChange>
              </w:rPr>
            </w:pPr>
          </w:p>
        </w:tc>
        <w:tc>
          <w:tcPr>
            <w:tcW w:w="660" w:type="dxa"/>
            <w:tcBorders>
              <w:left w:val="single" w:sz="4" w:space="0" w:color="auto"/>
              <w:bottom w:val="single" w:sz="4" w:space="0" w:color="auto"/>
              <w:right w:val="single" w:sz="4" w:space="0" w:color="auto"/>
            </w:tcBorders>
            <w:vAlign w:val="center"/>
          </w:tcPr>
          <w:p w14:paraId="39F1257B" w14:textId="29ECAEDE" w:rsidR="00F577DE" w:rsidRPr="00260573" w:rsidRDefault="00F577DE">
            <w:pPr>
              <w:pStyle w:val="TAC"/>
              <w:rPr>
                <w:ins w:id="5616" w:author="CATT " w:date="2021-08-31T21:34:00Z"/>
                <w:color w:val="000000"/>
                <w:lang w:eastAsia="zh-CN"/>
                <w:rPrChange w:id="5617" w:author="CATT " w:date="2021-08-31T22:36:00Z">
                  <w:rPr>
                    <w:ins w:id="5618" w:author="CATT " w:date="2021-08-31T21:34:00Z"/>
                    <w:rFonts w:ascii="Arial" w:hAnsi="Arial"/>
                    <w:sz w:val="18"/>
                    <w:lang w:eastAsia="zh-CN"/>
                  </w:rPr>
                </w:rPrChange>
              </w:rPr>
              <w:pPrChange w:id="5619" w:author="CATT " w:date="2021-08-31T22:36:00Z">
                <w:pPr>
                  <w:keepNext/>
                  <w:keepLines/>
                  <w:spacing w:after="0"/>
                  <w:jc w:val="center"/>
                </w:pPr>
              </w:pPrChange>
            </w:pPr>
            <w:ins w:id="5620" w:author="CATT " w:date="2021-08-31T21:35:00Z">
              <w:r w:rsidRPr="00260573">
                <w:rPr>
                  <w:color w:val="000000"/>
                  <w:lang w:eastAsia="zh-CN"/>
                  <w:rPrChange w:id="5621" w:author="CATT " w:date="2021-08-31T22:36:00Z">
                    <w:rPr>
                      <w:rFonts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37BE9D" w14:textId="77FD50BD" w:rsidR="00F577DE" w:rsidRPr="00260573" w:rsidRDefault="00F577DE">
            <w:pPr>
              <w:pStyle w:val="TAC"/>
              <w:rPr>
                <w:ins w:id="5622" w:author="CATT " w:date="2021-08-31T21:34:00Z"/>
                <w:color w:val="000000"/>
                <w:lang w:eastAsia="zh-CN"/>
                <w:rPrChange w:id="5623" w:author="CATT " w:date="2021-08-31T22:36:00Z">
                  <w:rPr>
                    <w:ins w:id="5624" w:author="CATT " w:date="2021-08-31T21:34:00Z"/>
                    <w:rFonts w:ascii="Arial" w:hAnsi="Arial"/>
                    <w:sz w:val="18"/>
                    <w:lang w:eastAsia="zh-CN"/>
                  </w:rPr>
                </w:rPrChange>
              </w:rPr>
              <w:pPrChange w:id="5625" w:author="CATT " w:date="2021-08-31T22:36:00Z">
                <w:pPr>
                  <w:keepNext/>
                  <w:keepLines/>
                  <w:spacing w:after="0"/>
                  <w:jc w:val="center"/>
                </w:pPr>
              </w:pPrChange>
            </w:pPr>
            <w:ins w:id="5626" w:author="CATT " w:date="2021-08-31T21:35:00Z">
              <w:r w:rsidRPr="00260573">
                <w:rPr>
                  <w:color w:val="000000"/>
                  <w:lang w:eastAsia="zh-CN"/>
                  <w:rPrChange w:id="5627" w:author="CATT " w:date="2021-08-31T22:36:00Z">
                    <w:rPr>
                      <w:rFonts w:cs="Arial"/>
                      <w:sz w:val="16"/>
                      <w:szCs w:val="16"/>
                      <w:lang w:eastAsia="zh-CN"/>
                    </w:rPr>
                  </w:rPrChange>
                </w:rPr>
                <w:t>See CA_n48(2A) Bandwidth Combination Set 1 in Table 5.5A.2-1</w:t>
              </w:r>
            </w:ins>
          </w:p>
        </w:tc>
        <w:tc>
          <w:tcPr>
            <w:tcW w:w="1265" w:type="dxa"/>
            <w:vMerge/>
            <w:tcBorders>
              <w:top w:val="nil"/>
              <w:left w:val="single" w:sz="4" w:space="0" w:color="auto"/>
              <w:right w:val="single" w:sz="4" w:space="0" w:color="auto"/>
            </w:tcBorders>
            <w:shd w:val="clear" w:color="auto" w:fill="auto"/>
          </w:tcPr>
          <w:p w14:paraId="3C98928F" w14:textId="77777777" w:rsidR="00F577DE" w:rsidRPr="00260573" w:rsidRDefault="00F577DE">
            <w:pPr>
              <w:pStyle w:val="TAC"/>
              <w:rPr>
                <w:ins w:id="5628" w:author="CATT " w:date="2021-08-31T21:34:00Z"/>
                <w:color w:val="000000"/>
                <w:lang w:eastAsia="zh-CN"/>
                <w:rPrChange w:id="5629" w:author="CATT " w:date="2021-08-31T22:36:00Z">
                  <w:rPr>
                    <w:ins w:id="5630" w:author="CATT " w:date="2021-08-31T21:34:00Z"/>
                    <w:rFonts w:ascii="Arial" w:hAnsi="Arial"/>
                    <w:sz w:val="18"/>
                    <w:lang w:eastAsia="zh-CN"/>
                  </w:rPr>
                </w:rPrChange>
              </w:rPr>
              <w:pPrChange w:id="5631" w:author="CATT " w:date="2021-08-31T22:36:00Z">
                <w:pPr>
                  <w:keepNext/>
                  <w:keepLines/>
                  <w:spacing w:after="0"/>
                  <w:jc w:val="center"/>
                </w:pPr>
              </w:pPrChange>
            </w:pPr>
          </w:p>
        </w:tc>
      </w:tr>
      <w:tr w:rsidR="00F577DE" w:rsidRPr="00260573" w14:paraId="0BF5BC17" w14:textId="77777777" w:rsidTr="0027249C">
        <w:trPr>
          <w:gridBefore w:val="1"/>
          <w:wBefore w:w="6" w:type="dxa"/>
          <w:trHeight w:val="29"/>
          <w:jc w:val="center"/>
          <w:ins w:id="5632" w:author="CATT " w:date="2021-08-31T21:34:00Z"/>
        </w:trPr>
        <w:tc>
          <w:tcPr>
            <w:tcW w:w="1593" w:type="dxa"/>
            <w:vMerge/>
            <w:tcBorders>
              <w:left w:val="single" w:sz="4" w:space="0" w:color="auto"/>
              <w:bottom w:val="single" w:sz="4" w:space="0" w:color="auto"/>
              <w:right w:val="single" w:sz="4" w:space="0" w:color="auto"/>
            </w:tcBorders>
            <w:shd w:val="clear" w:color="auto" w:fill="auto"/>
            <w:vAlign w:val="center"/>
          </w:tcPr>
          <w:p w14:paraId="30EBD902" w14:textId="77777777" w:rsidR="00F577DE" w:rsidRPr="00260573" w:rsidRDefault="00F577DE">
            <w:pPr>
              <w:pStyle w:val="TAC"/>
              <w:rPr>
                <w:ins w:id="5633" w:author="CATT " w:date="2021-08-31T21:34:00Z"/>
                <w:color w:val="000000"/>
                <w:lang w:eastAsia="zh-CN"/>
                <w:rPrChange w:id="5634" w:author="CATT " w:date="2021-08-31T22:36:00Z">
                  <w:rPr>
                    <w:ins w:id="5635" w:author="CATT " w:date="2021-08-31T21:34:00Z"/>
                    <w:rFonts w:ascii="Arial" w:hAnsi="Arial"/>
                    <w:sz w:val="18"/>
                    <w:lang w:eastAsia="zh-CN"/>
                  </w:rPr>
                </w:rPrChange>
              </w:rPr>
              <w:pPrChange w:id="5636" w:author="CATT " w:date="2021-08-31T22:36:00Z">
                <w:pPr>
                  <w:keepNext/>
                  <w:keepLines/>
                  <w:spacing w:after="0"/>
                  <w:jc w:val="center"/>
                </w:pPr>
              </w:pPrChange>
            </w:pPr>
          </w:p>
        </w:tc>
        <w:tc>
          <w:tcPr>
            <w:tcW w:w="1344" w:type="dxa"/>
            <w:vMerge/>
            <w:tcBorders>
              <w:left w:val="single" w:sz="4" w:space="0" w:color="auto"/>
              <w:bottom w:val="single" w:sz="4" w:space="0" w:color="auto"/>
              <w:right w:val="single" w:sz="4" w:space="0" w:color="auto"/>
            </w:tcBorders>
            <w:shd w:val="clear" w:color="auto" w:fill="auto"/>
            <w:vAlign w:val="center"/>
          </w:tcPr>
          <w:p w14:paraId="62F0E430" w14:textId="77777777" w:rsidR="00F577DE" w:rsidRPr="00260573" w:rsidRDefault="00F577DE">
            <w:pPr>
              <w:pStyle w:val="TAC"/>
              <w:rPr>
                <w:ins w:id="5637" w:author="CATT " w:date="2021-08-31T21:34:00Z"/>
                <w:color w:val="000000"/>
                <w:lang w:eastAsia="zh-CN"/>
                <w:rPrChange w:id="5638" w:author="CATT " w:date="2021-08-31T22:36:00Z">
                  <w:rPr>
                    <w:ins w:id="5639" w:author="CATT " w:date="2021-08-31T21:34:00Z"/>
                    <w:rFonts w:ascii="Arial" w:hAnsi="Arial"/>
                    <w:sz w:val="18"/>
                    <w:lang w:eastAsia="zh-CN"/>
                  </w:rPr>
                </w:rPrChange>
              </w:rPr>
              <w:pPrChange w:id="5640" w:author="CATT " w:date="2021-08-31T22:36:00Z">
                <w:pPr>
                  <w:keepNext/>
                  <w:keepLines/>
                  <w:spacing w:after="0"/>
                  <w:jc w:val="center"/>
                </w:pPr>
              </w:pPrChange>
            </w:pPr>
          </w:p>
        </w:tc>
        <w:tc>
          <w:tcPr>
            <w:tcW w:w="660" w:type="dxa"/>
            <w:tcBorders>
              <w:left w:val="single" w:sz="4" w:space="0" w:color="auto"/>
              <w:bottom w:val="single" w:sz="4" w:space="0" w:color="auto"/>
              <w:right w:val="single" w:sz="4" w:space="0" w:color="auto"/>
            </w:tcBorders>
            <w:vAlign w:val="center"/>
          </w:tcPr>
          <w:p w14:paraId="4E6EE3B2" w14:textId="7240DFE7" w:rsidR="00F577DE" w:rsidRPr="00260573" w:rsidRDefault="00F577DE">
            <w:pPr>
              <w:pStyle w:val="TAC"/>
              <w:rPr>
                <w:ins w:id="5641" w:author="CATT " w:date="2021-08-31T21:34:00Z"/>
                <w:color w:val="000000"/>
                <w:lang w:eastAsia="zh-CN"/>
                <w:rPrChange w:id="5642" w:author="CATT " w:date="2021-08-31T22:36:00Z">
                  <w:rPr>
                    <w:ins w:id="5643" w:author="CATT " w:date="2021-08-31T21:34:00Z"/>
                    <w:rFonts w:ascii="Arial" w:hAnsi="Arial"/>
                    <w:sz w:val="18"/>
                    <w:lang w:eastAsia="zh-CN"/>
                  </w:rPr>
                </w:rPrChange>
              </w:rPr>
              <w:pPrChange w:id="5644" w:author="CATT " w:date="2021-08-31T22:36:00Z">
                <w:pPr>
                  <w:keepNext/>
                  <w:keepLines/>
                  <w:spacing w:after="0"/>
                  <w:jc w:val="center"/>
                </w:pPr>
              </w:pPrChange>
            </w:pPr>
            <w:ins w:id="5645" w:author="CATT " w:date="2021-08-31T21:35:00Z">
              <w:r w:rsidRPr="00260573">
                <w:rPr>
                  <w:color w:val="000000"/>
                  <w:lang w:eastAsia="zh-CN"/>
                  <w:rPrChange w:id="5646" w:author="CATT " w:date="2021-08-31T22:36:00Z">
                    <w:rPr>
                      <w:rFonts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0F2210D6" w14:textId="77777777" w:rsidR="00F577DE" w:rsidRPr="00260573" w:rsidRDefault="00F577DE">
            <w:pPr>
              <w:pStyle w:val="TAC"/>
              <w:rPr>
                <w:ins w:id="5647" w:author="CATT " w:date="2021-08-31T21:34:00Z"/>
                <w:color w:val="000000"/>
                <w:lang w:eastAsia="zh-CN"/>
                <w:rPrChange w:id="5648" w:author="CATT " w:date="2021-08-31T22:36:00Z">
                  <w:rPr>
                    <w:ins w:id="5649" w:author="CATT " w:date="2021-08-31T21:34:00Z"/>
                    <w:rFonts w:ascii="Arial" w:hAnsi="Arial"/>
                    <w:sz w:val="18"/>
                    <w:lang w:eastAsia="zh-CN"/>
                  </w:rPr>
                </w:rPrChange>
              </w:rPr>
              <w:pPrChange w:id="5650" w:author="CATT " w:date="2021-08-31T22:36:00Z">
                <w:pPr>
                  <w:keepNext/>
                  <w:keepLines/>
                  <w:spacing w:after="0"/>
                  <w:jc w:val="center"/>
                </w:pPr>
              </w:pPrChange>
            </w:pPr>
          </w:p>
        </w:tc>
        <w:tc>
          <w:tcPr>
            <w:tcW w:w="681" w:type="dxa"/>
            <w:tcBorders>
              <w:top w:val="single" w:sz="4" w:space="0" w:color="auto"/>
              <w:left w:val="single" w:sz="4" w:space="0" w:color="auto"/>
              <w:bottom w:val="single" w:sz="4" w:space="0" w:color="auto"/>
              <w:right w:val="single" w:sz="4" w:space="0" w:color="auto"/>
            </w:tcBorders>
            <w:vAlign w:val="center"/>
          </w:tcPr>
          <w:p w14:paraId="28ECAE2C" w14:textId="3DDA834D" w:rsidR="00F577DE" w:rsidRPr="00260573" w:rsidRDefault="00F577DE">
            <w:pPr>
              <w:pStyle w:val="TAC"/>
              <w:rPr>
                <w:ins w:id="5651" w:author="CATT " w:date="2021-08-31T21:34:00Z"/>
                <w:color w:val="000000"/>
                <w:lang w:eastAsia="zh-CN"/>
                <w:rPrChange w:id="5652" w:author="CATT " w:date="2021-08-31T22:36:00Z">
                  <w:rPr>
                    <w:ins w:id="5653" w:author="CATT " w:date="2021-08-31T21:34:00Z"/>
                    <w:rFonts w:ascii="Arial" w:hAnsi="Arial"/>
                    <w:sz w:val="18"/>
                    <w:lang w:eastAsia="zh-CN"/>
                  </w:rPr>
                </w:rPrChange>
              </w:rPr>
              <w:pPrChange w:id="5654" w:author="CATT " w:date="2021-08-31T22:36:00Z">
                <w:pPr>
                  <w:keepNext/>
                  <w:keepLines/>
                  <w:spacing w:after="0"/>
                  <w:jc w:val="center"/>
                </w:pPr>
              </w:pPrChange>
            </w:pPr>
            <w:ins w:id="5655" w:author="CATT " w:date="2021-08-31T21:35:00Z">
              <w:r w:rsidRPr="00260573">
                <w:rPr>
                  <w:color w:val="000000"/>
                  <w:lang w:eastAsia="zh-CN"/>
                  <w:rPrChange w:id="5656" w:author="CATT " w:date="2021-08-31T22:36:00Z">
                    <w:rPr>
                      <w:rFonts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AE28BF4" w14:textId="02EBE77C" w:rsidR="00F577DE" w:rsidRPr="00260573" w:rsidRDefault="00F577DE">
            <w:pPr>
              <w:pStyle w:val="TAC"/>
              <w:rPr>
                <w:ins w:id="5657" w:author="CATT " w:date="2021-08-31T21:34:00Z"/>
                <w:color w:val="000000"/>
                <w:lang w:eastAsia="zh-CN"/>
                <w:rPrChange w:id="5658" w:author="CATT " w:date="2021-08-31T22:36:00Z">
                  <w:rPr>
                    <w:ins w:id="5659" w:author="CATT " w:date="2021-08-31T21:34:00Z"/>
                    <w:rFonts w:ascii="Arial" w:hAnsi="Arial"/>
                    <w:sz w:val="18"/>
                    <w:lang w:eastAsia="zh-CN"/>
                  </w:rPr>
                </w:rPrChange>
              </w:rPr>
              <w:pPrChange w:id="5660" w:author="CATT " w:date="2021-08-31T22:36:00Z">
                <w:pPr>
                  <w:keepNext/>
                  <w:keepLines/>
                  <w:spacing w:after="0"/>
                  <w:jc w:val="center"/>
                </w:pPr>
              </w:pPrChange>
            </w:pPr>
            <w:ins w:id="5661" w:author="CATT " w:date="2021-08-31T21:35:00Z">
              <w:r w:rsidRPr="00260573">
                <w:rPr>
                  <w:color w:val="000000"/>
                  <w:lang w:eastAsia="zh-CN"/>
                  <w:rPrChange w:id="5662" w:author="CATT " w:date="2021-08-31T22: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01FCB70" w14:textId="2F1C309A" w:rsidR="00F577DE" w:rsidRPr="00260573" w:rsidRDefault="00F577DE">
            <w:pPr>
              <w:pStyle w:val="TAC"/>
              <w:rPr>
                <w:ins w:id="5663" w:author="CATT " w:date="2021-08-31T21:34:00Z"/>
                <w:color w:val="000000"/>
                <w:lang w:eastAsia="zh-CN"/>
                <w:rPrChange w:id="5664" w:author="CATT " w:date="2021-08-31T22:36:00Z">
                  <w:rPr>
                    <w:ins w:id="5665" w:author="CATT " w:date="2021-08-31T21:34:00Z"/>
                    <w:rFonts w:ascii="Arial" w:hAnsi="Arial"/>
                    <w:sz w:val="18"/>
                    <w:lang w:eastAsia="zh-CN"/>
                  </w:rPr>
                </w:rPrChange>
              </w:rPr>
              <w:pPrChange w:id="5666" w:author="CATT " w:date="2021-08-31T22:36:00Z">
                <w:pPr>
                  <w:keepNext/>
                  <w:keepLines/>
                  <w:spacing w:after="0"/>
                  <w:jc w:val="center"/>
                </w:pPr>
              </w:pPrChange>
            </w:pPr>
            <w:ins w:id="5667" w:author="CATT " w:date="2021-08-31T21:35:00Z">
              <w:r w:rsidRPr="00260573">
                <w:rPr>
                  <w:color w:val="000000"/>
                  <w:lang w:eastAsia="zh-CN"/>
                  <w:rPrChange w:id="5668" w:author="CATT " w:date="2021-08-31T22: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CC3937" w14:textId="67815265" w:rsidR="00F577DE" w:rsidRPr="00260573" w:rsidRDefault="00F577DE">
            <w:pPr>
              <w:pStyle w:val="TAC"/>
              <w:rPr>
                <w:ins w:id="5669" w:author="CATT " w:date="2021-08-31T21:34:00Z"/>
                <w:color w:val="000000"/>
                <w:lang w:eastAsia="zh-CN"/>
                <w:rPrChange w:id="5670" w:author="CATT " w:date="2021-08-31T22:36:00Z">
                  <w:rPr>
                    <w:ins w:id="5671" w:author="CATT " w:date="2021-08-31T21:34:00Z"/>
                    <w:rFonts w:ascii="Arial" w:hAnsi="Arial"/>
                    <w:sz w:val="18"/>
                    <w:lang w:eastAsia="zh-CN"/>
                  </w:rPr>
                </w:rPrChange>
              </w:rPr>
              <w:pPrChange w:id="5672" w:author="CATT " w:date="2021-08-31T22:36:00Z">
                <w:pPr>
                  <w:keepNext/>
                  <w:keepLines/>
                  <w:spacing w:after="0"/>
                  <w:jc w:val="center"/>
                </w:pPr>
              </w:pPrChange>
            </w:pPr>
            <w:ins w:id="5673" w:author="CATT " w:date="2021-08-31T21:35:00Z">
              <w:r w:rsidRPr="00260573">
                <w:rPr>
                  <w:color w:val="000000"/>
                  <w:lang w:eastAsia="zh-CN"/>
                  <w:rPrChange w:id="5674" w:author="CATT " w:date="2021-08-31T22:36: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5BBBCF4B" w14:textId="6742E45A" w:rsidR="00F577DE" w:rsidRPr="00260573" w:rsidRDefault="00F577DE">
            <w:pPr>
              <w:pStyle w:val="TAC"/>
              <w:rPr>
                <w:ins w:id="5675" w:author="CATT " w:date="2021-08-31T21:34:00Z"/>
                <w:color w:val="000000"/>
                <w:lang w:eastAsia="zh-CN"/>
                <w:rPrChange w:id="5676" w:author="CATT " w:date="2021-08-31T22:36:00Z">
                  <w:rPr>
                    <w:ins w:id="5677" w:author="CATT " w:date="2021-08-31T21:34:00Z"/>
                    <w:rFonts w:ascii="Arial" w:hAnsi="Arial"/>
                    <w:sz w:val="18"/>
                    <w:lang w:eastAsia="zh-CN"/>
                  </w:rPr>
                </w:rPrChange>
              </w:rPr>
              <w:pPrChange w:id="5678" w:author="CATT " w:date="2021-08-31T22:36:00Z">
                <w:pPr>
                  <w:keepNext/>
                  <w:keepLines/>
                  <w:spacing w:after="0"/>
                  <w:jc w:val="center"/>
                </w:pPr>
              </w:pPrChange>
            </w:pPr>
            <w:ins w:id="5679" w:author="CATT " w:date="2021-08-31T21:35:00Z">
              <w:r w:rsidRPr="00260573">
                <w:rPr>
                  <w:color w:val="000000"/>
                  <w:lang w:eastAsia="zh-CN"/>
                  <w:rPrChange w:id="5680" w:author="CATT " w:date="2021-08-31T22: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4F0C5014" w14:textId="0C3F2D9C" w:rsidR="00F577DE" w:rsidRPr="00260573" w:rsidRDefault="00F577DE">
            <w:pPr>
              <w:pStyle w:val="TAC"/>
              <w:rPr>
                <w:ins w:id="5681" w:author="CATT " w:date="2021-08-31T21:34:00Z"/>
                <w:color w:val="000000"/>
                <w:lang w:eastAsia="zh-CN"/>
                <w:rPrChange w:id="5682" w:author="CATT " w:date="2021-08-31T22:36:00Z">
                  <w:rPr>
                    <w:ins w:id="5683" w:author="CATT " w:date="2021-08-31T21:34:00Z"/>
                    <w:rFonts w:ascii="Arial" w:hAnsi="Arial"/>
                    <w:sz w:val="18"/>
                    <w:lang w:eastAsia="zh-CN"/>
                  </w:rPr>
                </w:rPrChange>
              </w:rPr>
              <w:pPrChange w:id="5684" w:author="CATT " w:date="2021-08-31T22:36:00Z">
                <w:pPr>
                  <w:keepNext/>
                  <w:keepLines/>
                  <w:spacing w:after="0"/>
                  <w:jc w:val="center"/>
                </w:pPr>
              </w:pPrChange>
            </w:pPr>
            <w:ins w:id="5685" w:author="CATT " w:date="2021-08-31T21:35:00Z">
              <w:r w:rsidRPr="00260573">
                <w:rPr>
                  <w:color w:val="000000"/>
                  <w:lang w:eastAsia="zh-CN"/>
                  <w:rPrChange w:id="5686" w:author="CATT " w:date="2021-08-31T22: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668F552" w14:textId="6EC57623" w:rsidR="00F577DE" w:rsidRPr="00260573" w:rsidRDefault="00F577DE">
            <w:pPr>
              <w:pStyle w:val="TAC"/>
              <w:rPr>
                <w:ins w:id="5687" w:author="CATT " w:date="2021-08-31T21:34:00Z"/>
                <w:color w:val="000000"/>
                <w:lang w:eastAsia="zh-CN"/>
                <w:rPrChange w:id="5688" w:author="CATT " w:date="2021-08-31T22:36:00Z">
                  <w:rPr>
                    <w:ins w:id="5689" w:author="CATT " w:date="2021-08-31T21:34:00Z"/>
                    <w:rFonts w:ascii="Arial" w:hAnsi="Arial"/>
                    <w:sz w:val="18"/>
                    <w:lang w:eastAsia="zh-CN"/>
                  </w:rPr>
                </w:rPrChange>
              </w:rPr>
              <w:pPrChange w:id="5690" w:author="CATT " w:date="2021-08-31T22:36:00Z">
                <w:pPr>
                  <w:keepNext/>
                  <w:keepLines/>
                  <w:spacing w:after="0"/>
                  <w:jc w:val="center"/>
                </w:pPr>
              </w:pPrChange>
            </w:pPr>
            <w:ins w:id="5691" w:author="CATT " w:date="2021-08-31T21:35:00Z">
              <w:r w:rsidRPr="00260573">
                <w:rPr>
                  <w:color w:val="000000"/>
                  <w:lang w:eastAsia="zh-CN"/>
                  <w:rPrChange w:id="5692" w:author="CATT " w:date="2021-08-31T22: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23980D67" w14:textId="28520CF6" w:rsidR="00F577DE" w:rsidRPr="00260573" w:rsidRDefault="00F577DE">
            <w:pPr>
              <w:pStyle w:val="TAC"/>
              <w:rPr>
                <w:ins w:id="5693" w:author="CATT " w:date="2021-08-31T21:34:00Z"/>
                <w:color w:val="000000"/>
                <w:lang w:eastAsia="zh-CN"/>
                <w:rPrChange w:id="5694" w:author="CATT " w:date="2021-08-31T22:36:00Z">
                  <w:rPr>
                    <w:ins w:id="5695" w:author="CATT " w:date="2021-08-31T21:34:00Z"/>
                    <w:rFonts w:ascii="Arial" w:hAnsi="Arial"/>
                    <w:sz w:val="18"/>
                    <w:lang w:eastAsia="zh-CN"/>
                  </w:rPr>
                </w:rPrChange>
              </w:rPr>
              <w:pPrChange w:id="5696" w:author="CATT " w:date="2021-08-31T22:36:00Z">
                <w:pPr>
                  <w:keepNext/>
                  <w:keepLines/>
                  <w:spacing w:after="0"/>
                  <w:jc w:val="center"/>
                </w:pPr>
              </w:pPrChange>
            </w:pPr>
            <w:ins w:id="5697" w:author="CATT " w:date="2021-08-31T21:35:00Z">
              <w:r w:rsidRPr="00260573">
                <w:rPr>
                  <w:color w:val="000000"/>
                  <w:lang w:eastAsia="zh-CN"/>
                  <w:rPrChange w:id="5698" w:author="CATT " w:date="2021-08-31T22: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1B46EE41" w14:textId="6EC7F096" w:rsidR="00F577DE" w:rsidRPr="00260573" w:rsidRDefault="00F577DE">
            <w:pPr>
              <w:pStyle w:val="TAC"/>
              <w:rPr>
                <w:ins w:id="5699" w:author="CATT " w:date="2021-08-31T21:34:00Z"/>
                <w:color w:val="000000"/>
                <w:lang w:eastAsia="zh-CN"/>
                <w:rPrChange w:id="5700" w:author="CATT " w:date="2021-08-31T22:36:00Z">
                  <w:rPr>
                    <w:ins w:id="5701" w:author="CATT " w:date="2021-08-31T21:34:00Z"/>
                    <w:rFonts w:ascii="Arial" w:hAnsi="Arial"/>
                    <w:sz w:val="18"/>
                    <w:lang w:eastAsia="zh-CN"/>
                  </w:rPr>
                </w:rPrChange>
              </w:rPr>
              <w:pPrChange w:id="5702" w:author="CATT " w:date="2021-08-31T22:36:00Z">
                <w:pPr>
                  <w:keepNext/>
                  <w:keepLines/>
                  <w:spacing w:after="0"/>
                  <w:jc w:val="center"/>
                </w:pPr>
              </w:pPrChange>
            </w:pPr>
            <w:ins w:id="5703" w:author="CATT " w:date="2021-08-31T21:35:00Z">
              <w:r w:rsidRPr="00260573">
                <w:rPr>
                  <w:color w:val="000000"/>
                  <w:lang w:eastAsia="zh-CN"/>
                  <w:rPrChange w:id="5704" w:author="CATT " w:date="2021-08-31T22: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0B2EF22F" w14:textId="0765A5AE" w:rsidR="00F577DE" w:rsidRPr="00260573" w:rsidRDefault="00F577DE">
            <w:pPr>
              <w:pStyle w:val="TAC"/>
              <w:rPr>
                <w:ins w:id="5705" w:author="CATT " w:date="2021-08-31T21:34:00Z"/>
                <w:color w:val="000000"/>
                <w:lang w:eastAsia="zh-CN"/>
                <w:rPrChange w:id="5706" w:author="CATT " w:date="2021-08-31T22:36:00Z">
                  <w:rPr>
                    <w:ins w:id="5707" w:author="CATT " w:date="2021-08-31T21:34:00Z"/>
                    <w:rFonts w:ascii="Arial" w:hAnsi="Arial"/>
                    <w:sz w:val="18"/>
                    <w:lang w:eastAsia="zh-CN"/>
                  </w:rPr>
                </w:rPrChange>
              </w:rPr>
              <w:pPrChange w:id="5708" w:author="CATT " w:date="2021-08-31T22:36:00Z">
                <w:pPr>
                  <w:keepNext/>
                  <w:keepLines/>
                  <w:spacing w:after="0"/>
                  <w:jc w:val="center"/>
                </w:pPr>
              </w:pPrChange>
            </w:pPr>
            <w:ins w:id="5709" w:author="CATT " w:date="2021-08-31T21:35:00Z">
              <w:r w:rsidRPr="00260573">
                <w:rPr>
                  <w:color w:val="000000"/>
                  <w:lang w:eastAsia="zh-CN"/>
                  <w:rPrChange w:id="5710" w:author="CATT " w:date="2021-08-31T22: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230D9BE4" w14:textId="6191A900" w:rsidR="00F577DE" w:rsidRPr="00260573" w:rsidRDefault="00F577DE">
            <w:pPr>
              <w:pStyle w:val="TAC"/>
              <w:rPr>
                <w:ins w:id="5711" w:author="CATT " w:date="2021-08-31T21:34:00Z"/>
                <w:color w:val="000000"/>
                <w:lang w:eastAsia="zh-CN"/>
                <w:rPrChange w:id="5712" w:author="CATT " w:date="2021-08-31T22:36:00Z">
                  <w:rPr>
                    <w:ins w:id="5713" w:author="CATT " w:date="2021-08-31T21:34:00Z"/>
                    <w:rFonts w:ascii="Arial" w:hAnsi="Arial"/>
                    <w:sz w:val="18"/>
                    <w:lang w:eastAsia="zh-CN"/>
                  </w:rPr>
                </w:rPrChange>
              </w:rPr>
              <w:pPrChange w:id="5714" w:author="CATT " w:date="2021-08-31T22:36:00Z">
                <w:pPr>
                  <w:keepNext/>
                  <w:keepLines/>
                  <w:spacing w:after="0"/>
                  <w:jc w:val="center"/>
                </w:pPr>
              </w:pPrChange>
            </w:pPr>
            <w:ins w:id="5715" w:author="CATT " w:date="2021-08-31T21:35:00Z">
              <w:r w:rsidRPr="00260573">
                <w:rPr>
                  <w:color w:val="000000"/>
                  <w:lang w:eastAsia="zh-CN"/>
                  <w:rPrChange w:id="5716" w:author="CATT " w:date="2021-08-31T22:36:00Z">
                    <w:rPr>
                      <w:rFonts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5C2230C0" w14:textId="2C0D45F5" w:rsidR="00F577DE" w:rsidRPr="00260573" w:rsidRDefault="00F577DE">
            <w:pPr>
              <w:pStyle w:val="TAC"/>
              <w:rPr>
                <w:ins w:id="5717" w:author="CATT " w:date="2021-08-31T21:34:00Z"/>
                <w:color w:val="000000"/>
                <w:lang w:eastAsia="zh-CN"/>
                <w:rPrChange w:id="5718" w:author="CATT " w:date="2021-08-31T22:36:00Z">
                  <w:rPr>
                    <w:ins w:id="5719" w:author="CATT " w:date="2021-08-31T21:34:00Z"/>
                    <w:rFonts w:ascii="Arial" w:hAnsi="Arial"/>
                    <w:sz w:val="18"/>
                    <w:lang w:eastAsia="zh-CN"/>
                  </w:rPr>
                </w:rPrChange>
              </w:rPr>
              <w:pPrChange w:id="5720" w:author="CATT " w:date="2021-08-31T22:36:00Z">
                <w:pPr>
                  <w:keepNext/>
                  <w:keepLines/>
                  <w:spacing w:after="0"/>
                  <w:jc w:val="center"/>
                </w:pPr>
              </w:pPrChange>
            </w:pPr>
            <w:ins w:id="5721" w:author="CATT " w:date="2021-08-31T21:35:00Z">
              <w:r w:rsidRPr="00260573">
                <w:rPr>
                  <w:color w:val="000000"/>
                  <w:lang w:eastAsia="zh-CN"/>
                  <w:rPrChange w:id="5722" w:author="CATT " w:date="2021-08-31T22:36:00Z">
                    <w:rPr>
                      <w:rFonts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tcPr>
          <w:p w14:paraId="26B51510" w14:textId="77777777" w:rsidR="00F577DE" w:rsidRPr="00260573" w:rsidRDefault="00F577DE">
            <w:pPr>
              <w:pStyle w:val="TAC"/>
              <w:rPr>
                <w:ins w:id="5723" w:author="CATT " w:date="2021-08-31T21:34:00Z"/>
                <w:color w:val="000000"/>
                <w:lang w:eastAsia="zh-CN"/>
                <w:rPrChange w:id="5724" w:author="CATT " w:date="2021-08-31T22:36:00Z">
                  <w:rPr>
                    <w:ins w:id="5725" w:author="CATT " w:date="2021-08-31T21:34:00Z"/>
                    <w:rFonts w:ascii="Arial" w:hAnsi="Arial"/>
                    <w:sz w:val="18"/>
                    <w:lang w:eastAsia="zh-CN"/>
                  </w:rPr>
                </w:rPrChange>
              </w:rPr>
              <w:pPrChange w:id="5726" w:author="CATT " w:date="2021-08-31T22:36:00Z">
                <w:pPr>
                  <w:keepNext/>
                  <w:keepLines/>
                  <w:spacing w:after="0"/>
                  <w:jc w:val="center"/>
                </w:pPr>
              </w:pPrChange>
            </w:pPr>
          </w:p>
        </w:tc>
      </w:tr>
      <w:tr w:rsidR="00F577DE" w:rsidRPr="00270C16" w14:paraId="6E6FA430"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4F6DB37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3E8B3F5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7F09B54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327C92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7014CD7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91C4D4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F2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2DB2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EFD6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B364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3DF293"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FAE64"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22CFD"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24A6B8"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1CE59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A1B32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6256A2"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A23434"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B9794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77CEAF4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BFAB32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B6F631"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50FA3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405D5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4D9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76CFF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42F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6027D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E5B89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6CC3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34907A"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976AE5"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C8D1D"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EE54A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331ABB"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95666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85670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60CDADC"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F26AC3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AA15E6"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D16D0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F47B8F2"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8F0E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3F3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19BBF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4E23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C3BE2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623C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B8CB8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64D4A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3E157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CAE63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EF110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6DA1E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E8B24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8ECE1C9"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76350E2C" w14:textId="77777777" w:rsidR="006020C9" w:rsidRPr="00270C16" w:rsidRDefault="006020C9" w:rsidP="006020C9">
            <w:pPr>
              <w:pStyle w:val="TAC"/>
              <w:rPr>
                <w:color w:val="000000"/>
                <w:lang w:eastAsia="zh-CN"/>
              </w:rPr>
            </w:pPr>
            <w:r>
              <w:rPr>
                <w:rFonts w:eastAsia="宋体"/>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6C6DAF88" w14:textId="77777777" w:rsidR="006020C9" w:rsidRDefault="006020C9" w:rsidP="006020C9">
            <w:pPr>
              <w:pStyle w:val="TAC"/>
              <w:rPr>
                <w:lang w:val="en-US" w:eastAsia="zh-CN"/>
              </w:rPr>
            </w:pPr>
            <w:r>
              <w:rPr>
                <w:lang w:val="en-US" w:eastAsia="zh-CN"/>
              </w:rPr>
              <w:t>CA_n2A-n66A</w:t>
            </w:r>
          </w:p>
          <w:p w14:paraId="46F3F6DB" w14:textId="77777777" w:rsidR="006020C9" w:rsidRDefault="006020C9" w:rsidP="006020C9">
            <w:pPr>
              <w:pStyle w:val="TAC"/>
              <w:rPr>
                <w:lang w:val="en-US" w:eastAsia="zh-CN"/>
              </w:rPr>
            </w:pPr>
            <w:r>
              <w:rPr>
                <w:lang w:val="en-US" w:eastAsia="zh-CN"/>
              </w:rPr>
              <w:t>CA_n66A-n77A</w:t>
            </w:r>
          </w:p>
          <w:p w14:paraId="1852128B" w14:textId="77777777" w:rsidR="006020C9" w:rsidRPr="00270C16" w:rsidRDefault="006020C9" w:rsidP="006020C9">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1F9E0FF3" w14:textId="77777777" w:rsidR="006020C9" w:rsidRPr="00270C16" w:rsidRDefault="006020C9" w:rsidP="006020C9">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DD6B2A0" w14:textId="77777777" w:rsidR="006020C9" w:rsidRPr="00270C16" w:rsidRDefault="006020C9" w:rsidP="006020C9">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8F5356" w14:textId="77777777" w:rsidR="006020C9" w:rsidRPr="00270C16" w:rsidRDefault="006020C9" w:rsidP="006020C9">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7CA7FE" w14:textId="77777777" w:rsidR="006020C9" w:rsidRPr="00270C16" w:rsidRDefault="006020C9" w:rsidP="006020C9">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457305" w14:textId="77777777" w:rsidR="006020C9" w:rsidRPr="00270C16" w:rsidRDefault="006020C9" w:rsidP="006020C9">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5A718E" w14:textId="77777777" w:rsidR="006020C9" w:rsidRPr="00270C16" w:rsidRDefault="006020C9" w:rsidP="006020C9">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C31193" w14:textId="77777777" w:rsidR="006020C9" w:rsidRPr="00270C16" w:rsidRDefault="006020C9" w:rsidP="006020C9">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862F0F" w14:textId="77777777" w:rsidR="006020C9" w:rsidRPr="00270C16" w:rsidRDefault="006020C9" w:rsidP="006020C9">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C8399F" w14:textId="77777777" w:rsidR="006020C9" w:rsidRPr="00270C16" w:rsidRDefault="006020C9" w:rsidP="006020C9">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578D89" w14:textId="77777777" w:rsidR="006020C9" w:rsidRPr="00270C16" w:rsidRDefault="006020C9" w:rsidP="006020C9">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D9583" w14:textId="77777777" w:rsidR="006020C9" w:rsidRPr="00270C16" w:rsidRDefault="006020C9" w:rsidP="006020C9">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BDAD23" w14:textId="77777777" w:rsidR="006020C9" w:rsidRPr="00270C16" w:rsidRDefault="006020C9" w:rsidP="006020C9">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A7FCCC" w14:textId="77777777" w:rsidR="006020C9" w:rsidRPr="00270C16" w:rsidRDefault="006020C9" w:rsidP="006020C9">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99D2DC" w14:textId="77777777" w:rsidR="006020C9" w:rsidRPr="00270C16" w:rsidRDefault="006020C9" w:rsidP="006020C9">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3B16F7" w14:textId="77777777" w:rsidR="006020C9" w:rsidRPr="00270C16" w:rsidRDefault="006020C9" w:rsidP="006020C9">
            <w:pPr>
              <w:pStyle w:val="TAC"/>
              <w:rPr>
                <w:lang w:val="en-US" w:eastAsia="zh-CN"/>
              </w:rPr>
            </w:pPr>
            <w:r>
              <w:rPr>
                <w:rFonts w:hint="eastAsia"/>
                <w:lang w:val="en-US" w:eastAsia="zh-CN"/>
              </w:rPr>
              <w:t>0</w:t>
            </w:r>
          </w:p>
        </w:tc>
      </w:tr>
      <w:tr w:rsidR="00F577DE" w:rsidRPr="00270C16" w14:paraId="2A14F9E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29ED6FA" w14:textId="77777777" w:rsidR="006020C9" w:rsidRPr="00270C16" w:rsidRDefault="006020C9" w:rsidP="006020C9">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2AA1182" w14:textId="77777777" w:rsidR="006020C9" w:rsidRPr="00270C16" w:rsidRDefault="006020C9" w:rsidP="006020C9">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216E7627" w14:textId="77777777" w:rsidR="006020C9" w:rsidRPr="00270C16" w:rsidRDefault="006020C9" w:rsidP="006020C9">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5B78C6A" w14:textId="77777777" w:rsidR="006020C9" w:rsidRPr="00270C16" w:rsidRDefault="006020C9" w:rsidP="006020C9">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2749C" w14:textId="77777777" w:rsidR="006020C9" w:rsidRPr="00270C16" w:rsidRDefault="006020C9" w:rsidP="006020C9">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903DB1" w14:textId="77777777" w:rsidR="006020C9" w:rsidRPr="00270C16" w:rsidRDefault="006020C9" w:rsidP="006020C9">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9B91E9" w14:textId="77777777" w:rsidR="006020C9" w:rsidRPr="00270C16" w:rsidRDefault="006020C9" w:rsidP="006020C9">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394C9F" w14:textId="77777777" w:rsidR="006020C9" w:rsidRPr="00270C16" w:rsidRDefault="006020C9" w:rsidP="006020C9">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3D3358" w14:textId="77777777" w:rsidR="006020C9" w:rsidRPr="00270C16" w:rsidRDefault="006020C9" w:rsidP="006020C9">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E7B107" w14:textId="77777777" w:rsidR="006020C9" w:rsidRPr="00270C16" w:rsidRDefault="006020C9" w:rsidP="006020C9">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F2F43" w14:textId="77777777" w:rsidR="006020C9" w:rsidRPr="00270C16" w:rsidRDefault="006020C9" w:rsidP="006020C9">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44EF63" w14:textId="77777777" w:rsidR="006020C9" w:rsidRPr="00270C16" w:rsidRDefault="006020C9" w:rsidP="006020C9">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A07ED6" w14:textId="77777777" w:rsidR="006020C9" w:rsidRPr="00270C16" w:rsidRDefault="006020C9" w:rsidP="006020C9">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E915D" w14:textId="77777777" w:rsidR="006020C9" w:rsidRPr="00270C16" w:rsidRDefault="006020C9" w:rsidP="006020C9">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B6A6A" w14:textId="77777777" w:rsidR="006020C9" w:rsidRPr="00270C16" w:rsidRDefault="006020C9" w:rsidP="006020C9">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E2A62" w14:textId="77777777" w:rsidR="006020C9" w:rsidRPr="00270C16" w:rsidRDefault="006020C9" w:rsidP="006020C9">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6B2CA078"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B84B441" w14:textId="77777777" w:rsidTr="0027249C">
        <w:trPr>
          <w:trHeight w:val="29"/>
          <w:jc w:val="center"/>
          <w:trPrChange w:id="5727"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728"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01C37D45" w14:textId="77777777" w:rsidR="006020C9" w:rsidRPr="00270C16" w:rsidRDefault="006020C9" w:rsidP="006020C9">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Change w:id="5729"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43A96096" w14:textId="77777777" w:rsidR="006020C9" w:rsidRPr="00270C16" w:rsidRDefault="006020C9" w:rsidP="006020C9">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Change w:id="5730" w:author="CATT " w:date="2021-08-31T21:13:00Z">
              <w:tcPr>
                <w:tcW w:w="727" w:type="dxa"/>
                <w:gridSpan w:val="5"/>
                <w:tcBorders>
                  <w:left w:val="single" w:sz="4" w:space="0" w:color="auto"/>
                  <w:bottom w:val="single" w:sz="4" w:space="0" w:color="auto"/>
                  <w:right w:val="single" w:sz="4" w:space="0" w:color="auto"/>
                </w:tcBorders>
              </w:tcPr>
            </w:tcPrChange>
          </w:tcPr>
          <w:p w14:paraId="53EB2DE4" w14:textId="77777777" w:rsidR="006020C9" w:rsidRPr="00270C16" w:rsidRDefault="006020C9" w:rsidP="006020C9">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573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004C54AE" w14:textId="77777777" w:rsidR="006020C9" w:rsidRPr="00270C16" w:rsidRDefault="006020C9" w:rsidP="006020C9">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5732"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0B594A5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71A97CC"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D041DF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1FF2B2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05286D5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AF8409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D3608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2A52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9DEC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8D41C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221B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89E3BF"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F2F971"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842D6"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08DCF6"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11C5AB"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93E83"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3FF823"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1F3AA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EB549D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23E599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0069C0"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3E5A77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C5578D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97AF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BF2BA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FB4C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02E32"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E8EEE8"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2223B4"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C0A00A"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84578"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1E026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E31C1"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D7B63F"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774F6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F2DE4F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F13527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BDFB2C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DA29B3"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F7E94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61BFE6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FBB20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E96CA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F9AEF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9F5F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E2CC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A951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AFED5C"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31B836"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4EEF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17E62"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5A55F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A08879"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A0561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B80980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34ED2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01DD397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EF2E7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7B06BF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2B753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3BC0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3981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EEE2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72CCF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2E2388"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15DF49"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23ED47"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529D0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5DEB87"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2194C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555E00"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03F95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387AAD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F552B3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166F12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53E7D3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955D6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01D0B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B00E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39D1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2AAE3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9CFA3"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4F9CBF"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3D20E2"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233B3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A49BC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F81A0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0C1D84"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D54504"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C5923A"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4DAE742" w14:textId="77777777" w:rsidTr="0027249C">
        <w:trPr>
          <w:trHeight w:val="29"/>
          <w:jc w:val="center"/>
          <w:trPrChange w:id="5733"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734"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46B2BA6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5735"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51A6AEC7"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5736" w:author="CATT " w:date="2021-08-31T21:13:00Z">
              <w:tcPr>
                <w:tcW w:w="727" w:type="dxa"/>
                <w:gridSpan w:val="5"/>
                <w:tcBorders>
                  <w:left w:val="single" w:sz="4" w:space="0" w:color="auto"/>
                  <w:bottom w:val="single" w:sz="4" w:space="0" w:color="auto"/>
                  <w:right w:val="single" w:sz="4" w:space="0" w:color="auto"/>
                </w:tcBorders>
              </w:tcPr>
            </w:tcPrChange>
          </w:tcPr>
          <w:p w14:paraId="028BF79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573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EA51F0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Change w:id="5738"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2FA4804D" w14:textId="77777777" w:rsidR="006020C9" w:rsidRPr="00270C16" w:rsidRDefault="006020C9" w:rsidP="006020C9">
            <w:pPr>
              <w:keepNext/>
              <w:keepLines/>
              <w:spacing w:after="0"/>
              <w:jc w:val="center"/>
              <w:rPr>
                <w:rFonts w:ascii="Arial" w:hAnsi="Arial"/>
                <w:sz w:val="18"/>
                <w:lang w:val="en-US" w:eastAsia="zh-CN"/>
              </w:rPr>
            </w:pPr>
          </w:p>
        </w:tc>
      </w:tr>
      <w:tr w:rsidR="00260573" w:rsidRPr="00270C16" w14:paraId="5FD0D675" w14:textId="77777777" w:rsidTr="0027249C">
        <w:trPr>
          <w:trHeight w:val="29"/>
          <w:jc w:val="center"/>
          <w:ins w:id="5739" w:author="CATT " w:date="2021-08-31T22:37:00Z"/>
        </w:trPr>
        <w:tc>
          <w:tcPr>
            <w:tcW w:w="1599" w:type="dxa"/>
            <w:gridSpan w:val="2"/>
            <w:vMerge w:val="restart"/>
            <w:tcBorders>
              <w:left w:val="single" w:sz="4" w:space="0" w:color="auto"/>
              <w:right w:val="single" w:sz="4" w:space="0" w:color="auto"/>
            </w:tcBorders>
            <w:shd w:val="clear" w:color="auto" w:fill="auto"/>
          </w:tcPr>
          <w:p w14:paraId="60B08901" w14:textId="6047DC8D" w:rsidR="00260573" w:rsidRPr="00EF55B6" w:rsidRDefault="00260573" w:rsidP="00260573">
            <w:pPr>
              <w:keepNext/>
              <w:keepLines/>
              <w:spacing w:after="0"/>
              <w:jc w:val="center"/>
              <w:rPr>
                <w:ins w:id="5740" w:author="CATT " w:date="2021-08-31T22:37:00Z"/>
                <w:rFonts w:ascii="Arial" w:hAnsi="Arial"/>
                <w:sz w:val="18"/>
                <w:lang w:val="sv-SE" w:eastAsia="zh-CN"/>
              </w:rPr>
            </w:pPr>
            <w:ins w:id="5741" w:author="CATT " w:date="2021-08-31T22:37:00Z">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ins>
          </w:p>
        </w:tc>
        <w:tc>
          <w:tcPr>
            <w:tcW w:w="1344" w:type="dxa"/>
            <w:vMerge w:val="restart"/>
            <w:tcBorders>
              <w:left w:val="single" w:sz="4" w:space="0" w:color="auto"/>
              <w:right w:val="single" w:sz="4" w:space="0" w:color="auto"/>
            </w:tcBorders>
            <w:shd w:val="clear" w:color="auto" w:fill="auto"/>
          </w:tcPr>
          <w:p w14:paraId="6F84D409" w14:textId="3FE4EF61" w:rsidR="00260573" w:rsidRPr="00EF55B6" w:rsidRDefault="00260573" w:rsidP="00260573">
            <w:pPr>
              <w:keepNext/>
              <w:keepLines/>
              <w:spacing w:after="0"/>
              <w:jc w:val="center"/>
              <w:rPr>
                <w:ins w:id="5742" w:author="CATT " w:date="2021-08-31T22:37:00Z"/>
                <w:rFonts w:ascii="Arial" w:hAnsi="Arial"/>
                <w:sz w:val="18"/>
                <w:lang w:val="sv-SE" w:eastAsia="zh-CN"/>
              </w:rPr>
            </w:pPr>
            <w:ins w:id="5743" w:author="CATT " w:date="2021-08-31T22:37:00Z">
              <w:r>
                <w:rPr>
                  <w:rFonts w:ascii="Arial" w:hAnsi="Arial"/>
                  <w:sz w:val="18"/>
                  <w:szCs w:val="18"/>
                  <w:lang w:eastAsia="zh-CN"/>
                </w:rPr>
                <w:t>-</w:t>
              </w:r>
            </w:ins>
          </w:p>
        </w:tc>
        <w:tc>
          <w:tcPr>
            <w:tcW w:w="660" w:type="dxa"/>
            <w:tcBorders>
              <w:left w:val="single" w:sz="4" w:space="0" w:color="auto"/>
              <w:bottom w:val="single" w:sz="4" w:space="0" w:color="auto"/>
              <w:right w:val="single" w:sz="4" w:space="0" w:color="auto"/>
            </w:tcBorders>
          </w:tcPr>
          <w:p w14:paraId="55C753F4" w14:textId="4CC03421" w:rsidR="00260573" w:rsidRPr="00EF55B6" w:rsidRDefault="00260573" w:rsidP="00260573">
            <w:pPr>
              <w:keepNext/>
              <w:keepLines/>
              <w:spacing w:after="0"/>
              <w:jc w:val="center"/>
              <w:rPr>
                <w:ins w:id="5744" w:author="CATT " w:date="2021-08-31T22:37:00Z"/>
                <w:rFonts w:ascii="Arial" w:hAnsi="Arial"/>
                <w:sz w:val="18"/>
                <w:lang w:val="sv-SE" w:eastAsia="zh-CN"/>
              </w:rPr>
            </w:pPr>
            <w:ins w:id="5745" w:author="CATT " w:date="2021-08-31T22:37:00Z">
              <w:r w:rsidRPr="00725A5A">
                <w:rPr>
                  <w:rFonts w:ascii="Arial" w:hAnsi="Arial"/>
                  <w:sz w:val="18"/>
                  <w:lang w:val="en-US" w:eastAsia="zh-CN"/>
                </w:rPr>
                <w:t>n3</w:t>
              </w:r>
            </w:ins>
          </w:p>
        </w:tc>
        <w:tc>
          <w:tcPr>
            <w:tcW w:w="651" w:type="dxa"/>
            <w:tcBorders>
              <w:top w:val="single" w:sz="4" w:space="0" w:color="auto"/>
              <w:left w:val="single" w:sz="4" w:space="0" w:color="auto"/>
              <w:bottom w:val="single" w:sz="4" w:space="0" w:color="auto"/>
              <w:right w:val="single" w:sz="4" w:space="0" w:color="auto"/>
            </w:tcBorders>
          </w:tcPr>
          <w:p w14:paraId="5AECAD0D" w14:textId="049CB24E" w:rsidR="00260573" w:rsidRPr="00EF55B6" w:rsidRDefault="00260573" w:rsidP="00260573">
            <w:pPr>
              <w:keepNext/>
              <w:keepLines/>
              <w:spacing w:after="0"/>
              <w:jc w:val="center"/>
              <w:rPr>
                <w:ins w:id="5746" w:author="CATT " w:date="2021-08-31T22:37:00Z"/>
                <w:rFonts w:ascii="Arial" w:hAnsi="Arial"/>
                <w:sz w:val="18"/>
                <w:lang w:val="sv-SE" w:eastAsia="zh-CN"/>
              </w:rPr>
            </w:pPr>
            <w:ins w:id="5747" w:author="CATT " w:date="2021-08-31T22:37:00Z">
              <w:r w:rsidRPr="00270C16">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44B7BDC3" w14:textId="0A71056C" w:rsidR="00260573" w:rsidRPr="00EF55B6" w:rsidRDefault="00260573" w:rsidP="00260573">
            <w:pPr>
              <w:keepNext/>
              <w:keepLines/>
              <w:spacing w:after="0"/>
              <w:jc w:val="center"/>
              <w:rPr>
                <w:ins w:id="5748" w:author="CATT " w:date="2021-08-31T22:37:00Z"/>
                <w:rFonts w:ascii="Arial" w:hAnsi="Arial"/>
                <w:sz w:val="18"/>
                <w:lang w:val="sv-SE" w:eastAsia="zh-CN"/>
              </w:rPr>
            </w:pPr>
            <w:ins w:id="5749" w:author="CATT " w:date="2021-08-31T22:37: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7F7CD36" w14:textId="2CE9C4B8" w:rsidR="00260573" w:rsidRPr="00EF55B6" w:rsidRDefault="00260573" w:rsidP="00260573">
            <w:pPr>
              <w:keepNext/>
              <w:keepLines/>
              <w:spacing w:after="0"/>
              <w:jc w:val="center"/>
              <w:rPr>
                <w:ins w:id="5750" w:author="CATT " w:date="2021-08-31T22:37:00Z"/>
                <w:rFonts w:ascii="Arial" w:hAnsi="Arial"/>
                <w:sz w:val="18"/>
                <w:lang w:val="sv-SE" w:eastAsia="zh-CN"/>
              </w:rPr>
            </w:pPr>
            <w:ins w:id="5751" w:author="CATT " w:date="2021-08-31T22:37: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888759F" w14:textId="1F2CA16F" w:rsidR="00260573" w:rsidRPr="00EF55B6" w:rsidRDefault="00260573" w:rsidP="00260573">
            <w:pPr>
              <w:keepNext/>
              <w:keepLines/>
              <w:spacing w:after="0"/>
              <w:jc w:val="center"/>
              <w:rPr>
                <w:ins w:id="5752" w:author="CATT " w:date="2021-08-31T22:37:00Z"/>
                <w:rFonts w:ascii="Arial" w:hAnsi="Arial"/>
                <w:sz w:val="18"/>
                <w:lang w:val="sv-SE" w:eastAsia="zh-CN"/>
              </w:rPr>
            </w:pPr>
            <w:ins w:id="5753" w:author="CATT " w:date="2021-08-31T22:37: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61528E9" w14:textId="0E39E9F5" w:rsidR="00260573" w:rsidRPr="00EF55B6" w:rsidRDefault="00260573" w:rsidP="00260573">
            <w:pPr>
              <w:keepNext/>
              <w:keepLines/>
              <w:spacing w:after="0"/>
              <w:jc w:val="center"/>
              <w:rPr>
                <w:ins w:id="5754" w:author="CATT " w:date="2021-08-31T22:37:00Z"/>
                <w:rFonts w:ascii="Arial" w:hAnsi="Arial"/>
                <w:sz w:val="18"/>
                <w:lang w:val="sv-SE" w:eastAsia="zh-CN"/>
              </w:rPr>
            </w:pPr>
            <w:ins w:id="5755" w:author="CATT " w:date="2021-08-31T22:37:00Z">
              <w:r w:rsidRPr="00270C16">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74CF2571" w14:textId="5ED10C2E" w:rsidR="00260573" w:rsidRPr="00EF55B6" w:rsidRDefault="00260573" w:rsidP="00260573">
            <w:pPr>
              <w:keepNext/>
              <w:keepLines/>
              <w:spacing w:after="0"/>
              <w:jc w:val="center"/>
              <w:rPr>
                <w:ins w:id="5756" w:author="CATT " w:date="2021-08-31T22:37:00Z"/>
                <w:rFonts w:ascii="Arial" w:hAnsi="Arial"/>
                <w:sz w:val="18"/>
                <w:lang w:val="sv-SE" w:eastAsia="zh-CN"/>
              </w:rPr>
            </w:pPr>
            <w:ins w:id="5757" w:author="CATT " w:date="2021-08-31T22:37:00Z">
              <w:r w:rsidRPr="00270C16">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9DC6619" w14:textId="14CD390C" w:rsidR="00260573" w:rsidRPr="00EF55B6" w:rsidRDefault="00260573" w:rsidP="00260573">
            <w:pPr>
              <w:keepNext/>
              <w:keepLines/>
              <w:spacing w:after="0"/>
              <w:jc w:val="center"/>
              <w:rPr>
                <w:ins w:id="5758" w:author="CATT " w:date="2021-08-31T22:37:00Z"/>
                <w:rFonts w:ascii="Arial" w:hAnsi="Arial"/>
                <w:sz w:val="18"/>
                <w:lang w:val="sv-SE" w:eastAsia="zh-CN"/>
              </w:rPr>
            </w:pPr>
            <w:ins w:id="5759" w:author="CATT " w:date="2021-08-31T22:37:00Z">
              <w:r>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745A546" w14:textId="20125043" w:rsidR="00260573" w:rsidRPr="00EF55B6" w:rsidRDefault="00260573" w:rsidP="00260573">
            <w:pPr>
              <w:keepNext/>
              <w:keepLines/>
              <w:spacing w:after="0"/>
              <w:jc w:val="center"/>
              <w:rPr>
                <w:ins w:id="5760" w:author="CATT " w:date="2021-08-31T22:37:00Z"/>
                <w:rFonts w:ascii="Arial" w:hAnsi="Arial"/>
                <w:sz w:val="18"/>
                <w:lang w:val="sv-SE" w:eastAsia="zh-CN"/>
              </w:rPr>
            </w:pPr>
            <w:ins w:id="5761" w:author="CATT " w:date="2021-08-31T22:37:00Z">
              <w:r>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5E24041" w14:textId="77777777" w:rsidR="00260573" w:rsidRPr="00EF55B6" w:rsidRDefault="00260573" w:rsidP="00260573">
            <w:pPr>
              <w:keepNext/>
              <w:keepLines/>
              <w:spacing w:after="0"/>
              <w:jc w:val="center"/>
              <w:rPr>
                <w:ins w:id="5762" w:author="CATT " w:date="2021-08-31T22:37:00Z"/>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3C7BE94" w14:textId="77777777" w:rsidR="00260573" w:rsidRPr="00EF55B6" w:rsidRDefault="00260573" w:rsidP="00260573">
            <w:pPr>
              <w:keepNext/>
              <w:keepLines/>
              <w:spacing w:after="0"/>
              <w:jc w:val="center"/>
              <w:rPr>
                <w:ins w:id="5763" w:author="CATT " w:date="2021-08-31T22:37:00Z"/>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0E6F9BF" w14:textId="77777777" w:rsidR="00260573" w:rsidRPr="00EF55B6" w:rsidRDefault="00260573" w:rsidP="00260573">
            <w:pPr>
              <w:keepNext/>
              <w:keepLines/>
              <w:spacing w:after="0"/>
              <w:jc w:val="center"/>
              <w:rPr>
                <w:ins w:id="5764" w:author="CATT " w:date="2021-08-31T22:37:00Z"/>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8080741" w14:textId="77777777" w:rsidR="00260573" w:rsidRPr="00EF55B6" w:rsidRDefault="00260573" w:rsidP="00260573">
            <w:pPr>
              <w:keepNext/>
              <w:keepLines/>
              <w:spacing w:after="0"/>
              <w:jc w:val="center"/>
              <w:rPr>
                <w:ins w:id="5765" w:author="CATT " w:date="2021-08-31T22:37:00Z"/>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70B0D8D" w14:textId="77777777" w:rsidR="00260573" w:rsidRPr="00EF55B6" w:rsidRDefault="00260573" w:rsidP="00260573">
            <w:pPr>
              <w:keepNext/>
              <w:keepLines/>
              <w:spacing w:after="0"/>
              <w:jc w:val="center"/>
              <w:rPr>
                <w:ins w:id="5766" w:author="CATT " w:date="2021-08-31T22:37:00Z"/>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4E1391E5" w14:textId="77777777" w:rsidR="00260573" w:rsidRPr="00270C16" w:rsidRDefault="00260573" w:rsidP="00260573">
            <w:pPr>
              <w:keepNext/>
              <w:keepLines/>
              <w:spacing w:after="0"/>
              <w:jc w:val="center"/>
              <w:rPr>
                <w:ins w:id="5767" w:author="CATT " w:date="2021-08-31T22:37:00Z"/>
                <w:rFonts w:ascii="Arial" w:hAnsi="Arial"/>
                <w:sz w:val="18"/>
                <w:lang w:val="en-US" w:eastAsia="zh-CN"/>
              </w:rPr>
            </w:pPr>
            <w:ins w:id="5768" w:author="CATT " w:date="2021-08-31T22:37:00Z">
              <w:r w:rsidRPr="00270C16">
                <w:rPr>
                  <w:rFonts w:ascii="Arial" w:hAnsi="Arial" w:hint="eastAsia"/>
                  <w:sz w:val="18"/>
                  <w:lang w:val="en-US" w:eastAsia="zh-CN"/>
                </w:rPr>
                <w:t>0</w:t>
              </w:r>
            </w:ins>
          </w:p>
        </w:tc>
      </w:tr>
      <w:tr w:rsidR="00260573" w:rsidRPr="00270C16" w14:paraId="13AC80BA" w14:textId="77777777" w:rsidTr="0027249C">
        <w:trPr>
          <w:trHeight w:val="29"/>
          <w:jc w:val="center"/>
          <w:ins w:id="5769" w:author="CATT " w:date="2021-08-31T22:37:00Z"/>
        </w:trPr>
        <w:tc>
          <w:tcPr>
            <w:tcW w:w="1599" w:type="dxa"/>
            <w:gridSpan w:val="2"/>
            <w:vMerge/>
            <w:tcBorders>
              <w:left w:val="single" w:sz="4" w:space="0" w:color="auto"/>
              <w:right w:val="single" w:sz="4" w:space="0" w:color="auto"/>
            </w:tcBorders>
            <w:shd w:val="clear" w:color="auto" w:fill="auto"/>
          </w:tcPr>
          <w:p w14:paraId="69C01F4B" w14:textId="77777777" w:rsidR="00260573" w:rsidRPr="00EF55B6" w:rsidRDefault="00260573" w:rsidP="00260573">
            <w:pPr>
              <w:keepNext/>
              <w:keepLines/>
              <w:spacing w:after="0"/>
              <w:jc w:val="center"/>
              <w:rPr>
                <w:ins w:id="5770" w:author="CATT " w:date="2021-08-31T22:37:00Z"/>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0A7D6374" w14:textId="77777777" w:rsidR="00260573" w:rsidRPr="00EF55B6" w:rsidRDefault="00260573" w:rsidP="00260573">
            <w:pPr>
              <w:keepNext/>
              <w:keepLines/>
              <w:spacing w:after="0"/>
              <w:jc w:val="center"/>
              <w:rPr>
                <w:ins w:id="5771" w:author="CATT " w:date="2021-08-31T22:37:00Z"/>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75D1F81" w14:textId="799DD814" w:rsidR="00260573" w:rsidRPr="00EF55B6" w:rsidRDefault="00260573" w:rsidP="00260573">
            <w:pPr>
              <w:keepNext/>
              <w:keepLines/>
              <w:spacing w:after="0"/>
              <w:jc w:val="center"/>
              <w:rPr>
                <w:ins w:id="5772" w:author="CATT " w:date="2021-08-31T22:37:00Z"/>
                <w:rFonts w:ascii="Arial" w:hAnsi="Arial"/>
                <w:sz w:val="18"/>
                <w:lang w:val="sv-SE" w:eastAsia="zh-CN"/>
              </w:rPr>
            </w:pPr>
            <w:ins w:id="5773" w:author="CATT " w:date="2021-08-31T22:37:00Z">
              <w:r w:rsidRPr="00725A5A">
                <w:rPr>
                  <w:rFonts w:ascii="Arial" w:hAnsi="Arial"/>
                  <w:sz w:val="18"/>
                  <w:lang w:val="en-US" w:eastAsia="zh-CN"/>
                </w:rPr>
                <w:t>n5</w:t>
              </w:r>
            </w:ins>
          </w:p>
        </w:tc>
        <w:tc>
          <w:tcPr>
            <w:tcW w:w="651" w:type="dxa"/>
            <w:tcBorders>
              <w:top w:val="single" w:sz="4" w:space="0" w:color="auto"/>
              <w:left w:val="single" w:sz="4" w:space="0" w:color="auto"/>
              <w:bottom w:val="single" w:sz="4" w:space="0" w:color="auto"/>
              <w:right w:val="single" w:sz="4" w:space="0" w:color="auto"/>
            </w:tcBorders>
          </w:tcPr>
          <w:p w14:paraId="1A8E3A7C" w14:textId="37776AE1" w:rsidR="00260573" w:rsidRPr="00EF55B6" w:rsidRDefault="00260573" w:rsidP="00260573">
            <w:pPr>
              <w:keepNext/>
              <w:keepLines/>
              <w:spacing w:after="0"/>
              <w:jc w:val="center"/>
              <w:rPr>
                <w:ins w:id="5774" w:author="CATT " w:date="2021-08-31T22:37:00Z"/>
                <w:rFonts w:ascii="Arial" w:hAnsi="Arial"/>
                <w:sz w:val="18"/>
                <w:lang w:val="sv-SE" w:eastAsia="zh-CN"/>
              </w:rPr>
            </w:pPr>
            <w:ins w:id="5775" w:author="CATT " w:date="2021-08-31T22:37:00Z">
              <w:r w:rsidRPr="00270C16">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5D665760" w14:textId="7B4C1E10" w:rsidR="00260573" w:rsidRPr="00EF55B6" w:rsidRDefault="00260573" w:rsidP="00260573">
            <w:pPr>
              <w:keepNext/>
              <w:keepLines/>
              <w:spacing w:after="0"/>
              <w:jc w:val="center"/>
              <w:rPr>
                <w:ins w:id="5776" w:author="CATT " w:date="2021-08-31T22:37:00Z"/>
                <w:rFonts w:ascii="Arial" w:hAnsi="Arial"/>
                <w:sz w:val="18"/>
                <w:lang w:val="sv-SE" w:eastAsia="zh-CN"/>
              </w:rPr>
            </w:pPr>
            <w:ins w:id="5777" w:author="CATT " w:date="2021-08-31T22:37: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A32DDC9" w14:textId="322A5455" w:rsidR="00260573" w:rsidRPr="00EF55B6" w:rsidRDefault="00260573" w:rsidP="00260573">
            <w:pPr>
              <w:keepNext/>
              <w:keepLines/>
              <w:spacing w:after="0"/>
              <w:jc w:val="center"/>
              <w:rPr>
                <w:ins w:id="5778" w:author="CATT " w:date="2021-08-31T22:37:00Z"/>
                <w:rFonts w:ascii="Arial" w:hAnsi="Arial"/>
                <w:sz w:val="18"/>
                <w:lang w:val="sv-SE" w:eastAsia="zh-CN"/>
              </w:rPr>
            </w:pPr>
            <w:ins w:id="5779" w:author="CATT " w:date="2021-08-31T22:37: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C732EAD" w14:textId="1CF218C6" w:rsidR="00260573" w:rsidRPr="00EF55B6" w:rsidRDefault="00260573" w:rsidP="00260573">
            <w:pPr>
              <w:keepNext/>
              <w:keepLines/>
              <w:spacing w:after="0"/>
              <w:jc w:val="center"/>
              <w:rPr>
                <w:ins w:id="5780" w:author="CATT " w:date="2021-08-31T22:37:00Z"/>
                <w:rFonts w:ascii="Arial" w:hAnsi="Arial"/>
                <w:sz w:val="18"/>
                <w:lang w:val="sv-SE" w:eastAsia="zh-CN"/>
              </w:rPr>
            </w:pPr>
            <w:ins w:id="5781" w:author="CATT " w:date="2021-08-31T22:37: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9D287B3" w14:textId="77777777" w:rsidR="00260573" w:rsidRPr="00EF55B6" w:rsidRDefault="00260573" w:rsidP="00260573">
            <w:pPr>
              <w:keepNext/>
              <w:keepLines/>
              <w:spacing w:after="0"/>
              <w:jc w:val="center"/>
              <w:rPr>
                <w:ins w:id="5782" w:author="CATT " w:date="2021-08-31T22:37:00Z"/>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CACCA9A" w14:textId="77777777" w:rsidR="00260573" w:rsidRPr="00EF55B6" w:rsidRDefault="00260573" w:rsidP="00260573">
            <w:pPr>
              <w:keepNext/>
              <w:keepLines/>
              <w:spacing w:after="0"/>
              <w:jc w:val="center"/>
              <w:rPr>
                <w:ins w:id="5783" w:author="CATT " w:date="2021-08-31T22:37:00Z"/>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BE53111" w14:textId="77777777" w:rsidR="00260573" w:rsidRPr="00EF55B6" w:rsidRDefault="00260573" w:rsidP="00260573">
            <w:pPr>
              <w:keepNext/>
              <w:keepLines/>
              <w:spacing w:after="0"/>
              <w:jc w:val="center"/>
              <w:rPr>
                <w:ins w:id="5784" w:author="CATT " w:date="2021-08-31T22:37:00Z"/>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129818B8" w14:textId="77777777" w:rsidR="00260573" w:rsidRPr="00EF55B6" w:rsidRDefault="00260573" w:rsidP="00260573">
            <w:pPr>
              <w:keepNext/>
              <w:keepLines/>
              <w:spacing w:after="0"/>
              <w:jc w:val="center"/>
              <w:rPr>
                <w:ins w:id="5785" w:author="CATT " w:date="2021-08-31T22:37:00Z"/>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FF8FF84" w14:textId="77777777" w:rsidR="00260573" w:rsidRPr="00EF55B6" w:rsidRDefault="00260573" w:rsidP="00260573">
            <w:pPr>
              <w:keepNext/>
              <w:keepLines/>
              <w:spacing w:after="0"/>
              <w:jc w:val="center"/>
              <w:rPr>
                <w:ins w:id="5786" w:author="CATT " w:date="2021-08-31T22:37:00Z"/>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E6F5F64" w14:textId="77777777" w:rsidR="00260573" w:rsidRPr="00EF55B6" w:rsidRDefault="00260573" w:rsidP="00260573">
            <w:pPr>
              <w:keepNext/>
              <w:keepLines/>
              <w:spacing w:after="0"/>
              <w:jc w:val="center"/>
              <w:rPr>
                <w:ins w:id="5787" w:author="CATT " w:date="2021-08-31T22:37:00Z"/>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1AB6382" w14:textId="77777777" w:rsidR="00260573" w:rsidRPr="00EF55B6" w:rsidRDefault="00260573" w:rsidP="00260573">
            <w:pPr>
              <w:keepNext/>
              <w:keepLines/>
              <w:spacing w:after="0"/>
              <w:jc w:val="center"/>
              <w:rPr>
                <w:ins w:id="5788" w:author="CATT " w:date="2021-08-31T22:37:00Z"/>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154672" w14:textId="77777777" w:rsidR="00260573" w:rsidRPr="00EF55B6" w:rsidRDefault="00260573" w:rsidP="00260573">
            <w:pPr>
              <w:keepNext/>
              <w:keepLines/>
              <w:spacing w:after="0"/>
              <w:jc w:val="center"/>
              <w:rPr>
                <w:ins w:id="5789" w:author="CATT " w:date="2021-08-31T22:37:00Z"/>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63C638C" w14:textId="77777777" w:rsidR="00260573" w:rsidRPr="00EF55B6" w:rsidRDefault="00260573" w:rsidP="00260573">
            <w:pPr>
              <w:keepNext/>
              <w:keepLines/>
              <w:spacing w:after="0"/>
              <w:jc w:val="center"/>
              <w:rPr>
                <w:ins w:id="5790" w:author="CATT " w:date="2021-08-31T22:37:00Z"/>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5C3CD6D" w14:textId="77777777" w:rsidR="00260573" w:rsidRPr="00270C16" w:rsidRDefault="00260573" w:rsidP="00260573">
            <w:pPr>
              <w:keepNext/>
              <w:keepLines/>
              <w:spacing w:after="0"/>
              <w:jc w:val="center"/>
              <w:rPr>
                <w:ins w:id="5791" w:author="CATT " w:date="2021-08-31T22:37:00Z"/>
                <w:rFonts w:ascii="Arial" w:hAnsi="Arial"/>
                <w:sz w:val="18"/>
                <w:lang w:val="en-US" w:eastAsia="zh-CN"/>
              </w:rPr>
            </w:pPr>
          </w:p>
        </w:tc>
      </w:tr>
      <w:tr w:rsidR="00260573" w:rsidRPr="00270C16" w14:paraId="554BB2DB" w14:textId="77777777" w:rsidTr="0027249C">
        <w:trPr>
          <w:trHeight w:val="29"/>
          <w:jc w:val="center"/>
          <w:ins w:id="5792" w:author="CATT " w:date="2021-08-31T22:37:00Z"/>
        </w:trPr>
        <w:tc>
          <w:tcPr>
            <w:tcW w:w="1599" w:type="dxa"/>
            <w:gridSpan w:val="2"/>
            <w:vMerge/>
            <w:tcBorders>
              <w:left w:val="single" w:sz="4" w:space="0" w:color="auto"/>
              <w:bottom w:val="single" w:sz="4" w:space="0" w:color="auto"/>
              <w:right w:val="single" w:sz="4" w:space="0" w:color="auto"/>
            </w:tcBorders>
            <w:shd w:val="clear" w:color="auto" w:fill="auto"/>
          </w:tcPr>
          <w:p w14:paraId="5BD326E7" w14:textId="77777777" w:rsidR="00260573" w:rsidRPr="00EF55B6" w:rsidRDefault="00260573" w:rsidP="00260573">
            <w:pPr>
              <w:keepNext/>
              <w:keepLines/>
              <w:spacing w:after="0"/>
              <w:jc w:val="center"/>
              <w:rPr>
                <w:ins w:id="5793" w:author="CATT " w:date="2021-08-31T22:37:00Z"/>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E8842C2" w14:textId="77777777" w:rsidR="00260573" w:rsidRPr="00EF55B6" w:rsidRDefault="00260573" w:rsidP="00260573">
            <w:pPr>
              <w:keepNext/>
              <w:keepLines/>
              <w:spacing w:after="0"/>
              <w:jc w:val="center"/>
              <w:rPr>
                <w:ins w:id="5794" w:author="CATT " w:date="2021-08-31T22:37:00Z"/>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5C75FA52" w14:textId="0EAD19E2" w:rsidR="00260573" w:rsidRPr="00EF55B6" w:rsidRDefault="00260573" w:rsidP="00260573">
            <w:pPr>
              <w:keepNext/>
              <w:keepLines/>
              <w:spacing w:after="0"/>
              <w:jc w:val="center"/>
              <w:rPr>
                <w:ins w:id="5795" w:author="CATT " w:date="2021-08-31T22:37:00Z"/>
                <w:rFonts w:ascii="Arial" w:hAnsi="Arial"/>
                <w:sz w:val="18"/>
                <w:lang w:val="sv-SE" w:eastAsia="zh-CN"/>
              </w:rPr>
            </w:pPr>
            <w:ins w:id="5796" w:author="CATT " w:date="2021-08-31T22:37:00Z">
              <w:r w:rsidRPr="00725A5A">
                <w:rPr>
                  <w:rFonts w:ascii="Arial" w:hAnsi="Arial"/>
                  <w:sz w:val="18"/>
                  <w:lang w:val="en-US" w:eastAsia="zh-CN"/>
                </w:rPr>
                <w:t>n7</w:t>
              </w:r>
              <w:r>
                <w:rPr>
                  <w:rFonts w:ascii="Arial" w:hAnsi="Arial"/>
                  <w:sz w:val="18"/>
                  <w:lang w:val="en-US" w:eastAsia="zh-CN"/>
                </w:rPr>
                <w:t>8</w:t>
              </w:r>
            </w:ins>
          </w:p>
        </w:tc>
        <w:tc>
          <w:tcPr>
            <w:tcW w:w="651" w:type="dxa"/>
            <w:tcBorders>
              <w:top w:val="single" w:sz="4" w:space="0" w:color="auto"/>
              <w:left w:val="single" w:sz="4" w:space="0" w:color="auto"/>
              <w:bottom w:val="single" w:sz="4" w:space="0" w:color="auto"/>
              <w:right w:val="single" w:sz="4" w:space="0" w:color="auto"/>
            </w:tcBorders>
          </w:tcPr>
          <w:p w14:paraId="35110092" w14:textId="77777777" w:rsidR="00260573" w:rsidRPr="00EF55B6" w:rsidRDefault="00260573" w:rsidP="00260573">
            <w:pPr>
              <w:keepNext/>
              <w:keepLines/>
              <w:spacing w:after="0"/>
              <w:jc w:val="center"/>
              <w:rPr>
                <w:ins w:id="5797" w:author="CATT " w:date="2021-08-31T22:37:00Z"/>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84FA047" w14:textId="21C69E30" w:rsidR="00260573" w:rsidRPr="00EF55B6" w:rsidRDefault="00260573" w:rsidP="00260573">
            <w:pPr>
              <w:keepNext/>
              <w:keepLines/>
              <w:spacing w:after="0"/>
              <w:jc w:val="center"/>
              <w:rPr>
                <w:ins w:id="5798" w:author="CATT " w:date="2021-08-31T22:37:00Z"/>
                <w:rFonts w:ascii="Arial" w:hAnsi="Arial"/>
                <w:sz w:val="18"/>
                <w:lang w:val="sv-SE" w:eastAsia="zh-CN"/>
              </w:rPr>
            </w:pPr>
            <w:ins w:id="5799" w:author="CATT " w:date="2021-08-31T22:37: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1C4A952" w14:textId="5BAF5BEC" w:rsidR="00260573" w:rsidRPr="00EF55B6" w:rsidRDefault="00260573" w:rsidP="00260573">
            <w:pPr>
              <w:keepNext/>
              <w:keepLines/>
              <w:spacing w:after="0"/>
              <w:jc w:val="center"/>
              <w:rPr>
                <w:ins w:id="5800" w:author="CATT " w:date="2021-08-31T22:37:00Z"/>
                <w:rFonts w:ascii="Arial" w:hAnsi="Arial"/>
                <w:sz w:val="18"/>
                <w:lang w:val="sv-SE" w:eastAsia="zh-CN"/>
              </w:rPr>
            </w:pPr>
            <w:ins w:id="5801" w:author="CATT " w:date="2021-08-31T22:37: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0A08D5A" w14:textId="71664752" w:rsidR="00260573" w:rsidRPr="00EF55B6" w:rsidRDefault="00260573" w:rsidP="00260573">
            <w:pPr>
              <w:keepNext/>
              <w:keepLines/>
              <w:spacing w:after="0"/>
              <w:jc w:val="center"/>
              <w:rPr>
                <w:ins w:id="5802" w:author="CATT " w:date="2021-08-31T22:37:00Z"/>
                <w:rFonts w:ascii="Arial" w:hAnsi="Arial"/>
                <w:sz w:val="18"/>
                <w:lang w:val="sv-SE" w:eastAsia="zh-CN"/>
              </w:rPr>
            </w:pPr>
            <w:ins w:id="5803" w:author="CATT " w:date="2021-08-31T22:37: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A5B7204" w14:textId="7BCB05C7" w:rsidR="00260573" w:rsidRPr="00EF55B6" w:rsidRDefault="00260573" w:rsidP="00260573">
            <w:pPr>
              <w:keepNext/>
              <w:keepLines/>
              <w:spacing w:after="0"/>
              <w:jc w:val="center"/>
              <w:rPr>
                <w:ins w:id="5804" w:author="CATT " w:date="2021-08-31T22:37:00Z"/>
                <w:rFonts w:ascii="Arial" w:hAnsi="Arial"/>
                <w:sz w:val="18"/>
                <w:lang w:val="sv-SE" w:eastAsia="zh-CN"/>
              </w:rPr>
            </w:pPr>
            <w:ins w:id="5805" w:author="CATT " w:date="2021-08-31T22:37:00Z">
              <w:r w:rsidRPr="00270C16">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131BF66" w14:textId="36A9A033" w:rsidR="00260573" w:rsidRPr="00EF55B6" w:rsidRDefault="00260573" w:rsidP="00260573">
            <w:pPr>
              <w:keepNext/>
              <w:keepLines/>
              <w:spacing w:after="0"/>
              <w:jc w:val="center"/>
              <w:rPr>
                <w:ins w:id="5806" w:author="CATT " w:date="2021-08-31T22:37:00Z"/>
                <w:rFonts w:ascii="Arial" w:hAnsi="Arial"/>
                <w:sz w:val="18"/>
                <w:lang w:val="sv-SE" w:eastAsia="zh-CN"/>
              </w:rPr>
            </w:pPr>
            <w:ins w:id="5807" w:author="CATT " w:date="2021-08-31T22:37:00Z">
              <w:r w:rsidRPr="00270C16">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C887705" w14:textId="24739693" w:rsidR="00260573" w:rsidRPr="00EF55B6" w:rsidRDefault="00260573" w:rsidP="00260573">
            <w:pPr>
              <w:keepNext/>
              <w:keepLines/>
              <w:spacing w:after="0"/>
              <w:jc w:val="center"/>
              <w:rPr>
                <w:ins w:id="5808" w:author="CATT " w:date="2021-08-31T22:37:00Z"/>
                <w:rFonts w:ascii="Arial" w:hAnsi="Arial"/>
                <w:sz w:val="18"/>
                <w:lang w:val="sv-SE" w:eastAsia="zh-CN"/>
              </w:rPr>
            </w:pPr>
            <w:ins w:id="5809" w:author="CATT " w:date="2021-08-31T22:37:00Z">
              <w:r w:rsidRPr="00270C16">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A4ADD88" w14:textId="01645B46" w:rsidR="00260573" w:rsidRPr="00EF55B6" w:rsidRDefault="00260573" w:rsidP="00260573">
            <w:pPr>
              <w:keepNext/>
              <w:keepLines/>
              <w:spacing w:after="0"/>
              <w:jc w:val="center"/>
              <w:rPr>
                <w:ins w:id="5810" w:author="CATT " w:date="2021-08-31T22:37:00Z"/>
                <w:rFonts w:ascii="Arial" w:hAnsi="Arial"/>
                <w:sz w:val="18"/>
                <w:lang w:val="sv-SE" w:eastAsia="zh-CN"/>
              </w:rPr>
            </w:pPr>
            <w:ins w:id="5811" w:author="CATT " w:date="2021-08-31T22:37:00Z">
              <w:r>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0521A36B" w14:textId="020E460E" w:rsidR="00260573" w:rsidRPr="00EF55B6" w:rsidRDefault="00260573" w:rsidP="00260573">
            <w:pPr>
              <w:keepNext/>
              <w:keepLines/>
              <w:spacing w:after="0"/>
              <w:jc w:val="center"/>
              <w:rPr>
                <w:ins w:id="5812" w:author="CATT " w:date="2021-08-31T22:37:00Z"/>
                <w:rFonts w:ascii="Arial" w:hAnsi="Arial"/>
                <w:sz w:val="18"/>
                <w:lang w:val="sv-SE" w:eastAsia="zh-CN"/>
              </w:rPr>
            </w:pPr>
            <w:ins w:id="5813" w:author="CATT " w:date="2021-08-31T22:37:00Z">
              <w:r>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768700C2" w14:textId="78A22E59" w:rsidR="00260573" w:rsidRPr="00EF55B6" w:rsidRDefault="00260573" w:rsidP="00260573">
            <w:pPr>
              <w:keepNext/>
              <w:keepLines/>
              <w:spacing w:after="0"/>
              <w:jc w:val="center"/>
              <w:rPr>
                <w:ins w:id="5814" w:author="CATT " w:date="2021-08-31T22:37:00Z"/>
                <w:rFonts w:ascii="Arial" w:hAnsi="Arial"/>
                <w:sz w:val="18"/>
                <w:lang w:val="sv-SE" w:eastAsia="zh-CN"/>
              </w:rPr>
            </w:pPr>
            <w:ins w:id="5815" w:author="CATT " w:date="2021-08-31T22:37:00Z">
              <w:r>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3434F7DB" w14:textId="00D8F891" w:rsidR="00260573" w:rsidRPr="00EF55B6" w:rsidRDefault="00260573" w:rsidP="00260573">
            <w:pPr>
              <w:keepNext/>
              <w:keepLines/>
              <w:spacing w:after="0"/>
              <w:jc w:val="center"/>
              <w:rPr>
                <w:ins w:id="5816" w:author="CATT " w:date="2021-08-31T22:37:00Z"/>
                <w:rFonts w:ascii="Arial" w:hAnsi="Arial"/>
                <w:sz w:val="18"/>
                <w:lang w:val="sv-SE" w:eastAsia="zh-CN"/>
              </w:rPr>
            </w:pPr>
            <w:ins w:id="5817" w:author="CATT " w:date="2021-08-31T22:37:00Z">
              <w:r>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F155D41" w14:textId="1EC490F2" w:rsidR="00260573" w:rsidRPr="00EF55B6" w:rsidRDefault="00260573" w:rsidP="00260573">
            <w:pPr>
              <w:keepNext/>
              <w:keepLines/>
              <w:spacing w:after="0"/>
              <w:jc w:val="center"/>
              <w:rPr>
                <w:ins w:id="5818" w:author="CATT " w:date="2021-08-31T22:37:00Z"/>
                <w:rFonts w:ascii="Arial" w:hAnsi="Arial"/>
                <w:sz w:val="18"/>
                <w:lang w:val="sv-SE" w:eastAsia="zh-CN"/>
              </w:rPr>
            </w:pPr>
            <w:ins w:id="5819" w:author="CATT " w:date="2021-08-31T22:37:00Z">
              <w:r>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21A77882" w14:textId="75F94537" w:rsidR="00260573" w:rsidRPr="00EF55B6" w:rsidRDefault="00260573" w:rsidP="00260573">
            <w:pPr>
              <w:keepNext/>
              <w:keepLines/>
              <w:spacing w:after="0"/>
              <w:jc w:val="center"/>
              <w:rPr>
                <w:ins w:id="5820" w:author="CATT " w:date="2021-08-31T22:37:00Z"/>
                <w:rFonts w:ascii="Arial" w:hAnsi="Arial"/>
                <w:sz w:val="18"/>
                <w:lang w:val="sv-SE" w:eastAsia="zh-CN"/>
              </w:rPr>
            </w:pPr>
            <w:ins w:id="5821" w:author="CATT " w:date="2021-08-31T22:37:00Z">
              <w:r>
                <w:rPr>
                  <w:rFonts w:ascii="Arial" w:eastAsia="宋体" w:hAnsi="Arial"/>
                  <w:sz w:val="18"/>
                  <w:lang w:val="en-US" w:eastAsia="zh-CN"/>
                </w:rPr>
                <w:t>100</w:t>
              </w:r>
            </w:ins>
          </w:p>
        </w:tc>
        <w:tc>
          <w:tcPr>
            <w:tcW w:w="1265" w:type="dxa"/>
            <w:vMerge/>
            <w:tcBorders>
              <w:left w:val="single" w:sz="4" w:space="0" w:color="auto"/>
              <w:bottom w:val="single" w:sz="4" w:space="0" w:color="auto"/>
              <w:right w:val="single" w:sz="4" w:space="0" w:color="auto"/>
            </w:tcBorders>
            <w:shd w:val="clear" w:color="auto" w:fill="auto"/>
          </w:tcPr>
          <w:p w14:paraId="30C6CA4D" w14:textId="77777777" w:rsidR="00260573" w:rsidRPr="00270C16" w:rsidRDefault="00260573" w:rsidP="00260573">
            <w:pPr>
              <w:keepNext/>
              <w:keepLines/>
              <w:spacing w:after="0"/>
              <w:jc w:val="center"/>
              <w:rPr>
                <w:ins w:id="5822" w:author="CATT " w:date="2021-08-31T22:37:00Z"/>
                <w:rFonts w:ascii="Arial" w:hAnsi="Arial"/>
                <w:sz w:val="18"/>
                <w:lang w:val="en-US" w:eastAsia="zh-CN"/>
              </w:rPr>
            </w:pPr>
          </w:p>
        </w:tc>
      </w:tr>
      <w:tr w:rsidR="00F577DE" w:rsidRPr="00270C16" w14:paraId="6AD30893"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6CE6AE4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68B9022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C949811"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9A8E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540C2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631ED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A3F74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5317D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68F4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2D65B"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9632CE"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7E932"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9ED45"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803C32"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92129F"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12A0A"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116980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9ED782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CFCECE8"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1963B6"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F131861"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9B24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C9502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50A3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369BB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1190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2A991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0800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7CFAA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A92F57"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89DF72"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DCCCA"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B639F2"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D9ED94"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E7C199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1EA477C"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626B3DA"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5CE8392"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E9A358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D05674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5898D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D305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4ACE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4A33AC"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4AD1CD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037FEEE"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3BCB59"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F4FBD6"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E06CD"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07B9F1"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7539B9"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4730D"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2EBBE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9F1406A"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33C521F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2CB59465"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D0AA3F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C41C45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16874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1E10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31AE3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F55F6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5AC49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3E510"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E7705B"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CE08DC"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6A36E"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8A60C"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771A90"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42D7FC"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364B7F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003BCCFE" w14:textId="77777777" w:rsidTr="0027249C">
        <w:trPr>
          <w:trHeight w:val="29"/>
          <w:jc w:val="center"/>
          <w:trPrChange w:id="582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582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4740EE43"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Change w:id="582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21014C52"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5826" w:author="CATT " w:date="2021-08-31T21:13:00Z">
              <w:tcPr>
                <w:tcW w:w="727" w:type="dxa"/>
                <w:gridSpan w:val="5"/>
                <w:tcBorders>
                  <w:left w:val="single" w:sz="4" w:space="0" w:color="auto"/>
                  <w:bottom w:val="single" w:sz="4" w:space="0" w:color="auto"/>
                  <w:right w:val="single" w:sz="4" w:space="0" w:color="auto"/>
                </w:tcBorders>
              </w:tcPr>
            </w:tcPrChange>
          </w:tcPr>
          <w:p w14:paraId="49D9A04F" w14:textId="77777777" w:rsidR="006020C9" w:rsidRPr="00270C16" w:rsidRDefault="006020C9" w:rsidP="006020C9">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Change w:id="5827" w:author="CATT " w:date="2021-08-31T21:13:00Z">
              <w:tcPr>
                <w:tcW w:w="8197" w:type="dxa"/>
                <w:gridSpan w:val="43"/>
                <w:tcBorders>
                  <w:left w:val="single" w:sz="4" w:space="0" w:color="auto"/>
                  <w:bottom w:val="single" w:sz="4" w:space="0" w:color="auto"/>
                  <w:right w:val="single" w:sz="4" w:space="0" w:color="auto"/>
                </w:tcBorders>
              </w:tcPr>
            </w:tcPrChange>
          </w:tcPr>
          <w:p w14:paraId="3CE7CB3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Change w:id="582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36BF8F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987C44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133DFE7"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E215A2B"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08CDCC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6FE69F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33B9B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96A6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244DC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C8D35E"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616B3B"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5B851D"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0E525F"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7AE020"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F51A42"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FD240D"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CEAE7"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C7436"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F322B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E4BC4B9"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4881FD6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DE282C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5BFCE8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A6300C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10C02"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D69A6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EDDD3A"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CA6F5"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DB0EA"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68C56B"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6A6D7E"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74986"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CC6FD9"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EBAD53"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652CA8"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F0B43"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450FE83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2D2A55A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BC698AB"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CDB991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8CA6F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1EE915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9E229"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623E7"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4C19B4"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2DE7E"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9E41EC"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3AC69"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0A2265"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D645E5"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44DCB"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6911EE"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19F40"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A6FED1"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598A63F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EC7F897"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C2577E2"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474EF1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5063FD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BCB20AB"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147F7"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22B4B5"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7B65C2"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BB3CC"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D574C"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7AF5AD"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F931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2A976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FEE6D1"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9B3B1"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9F9059"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719AB2"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87BF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0D5F8F5"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28986E2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7AC5DE7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F3C24A"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971429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135232"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4537BB"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7EC87"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B9F0F4"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5D886C"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477185"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DAF6CC"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D724"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5C2A43"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CE304B"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1F92ED"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4544E"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663315B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662F7354" w14:textId="77777777" w:rsidTr="0027249C">
        <w:trPr>
          <w:trHeight w:val="29"/>
          <w:jc w:val="center"/>
          <w:trPrChange w:id="5829"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5830"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3BBCAE2A"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Change w:id="5831"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50724EF5"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5832" w:author="CATT " w:date="2021-08-31T21:13:00Z">
              <w:tcPr>
                <w:tcW w:w="727" w:type="dxa"/>
                <w:gridSpan w:val="5"/>
                <w:tcBorders>
                  <w:left w:val="single" w:sz="4" w:space="0" w:color="auto"/>
                  <w:bottom w:val="single" w:sz="4" w:space="0" w:color="auto"/>
                  <w:right w:val="single" w:sz="4" w:space="0" w:color="auto"/>
                </w:tcBorders>
              </w:tcPr>
            </w:tcPrChange>
          </w:tcPr>
          <w:p w14:paraId="4C4BF4B4" w14:textId="77777777" w:rsidR="006020C9" w:rsidRPr="00270C16" w:rsidRDefault="006020C9" w:rsidP="006020C9">
            <w:pPr>
              <w:keepNext/>
              <w:keepLines/>
              <w:spacing w:after="0"/>
              <w:jc w:val="center"/>
              <w:rPr>
                <w:rFonts w:ascii="Arial" w:hAnsi="Arial"/>
                <w:bCs/>
                <w:sz w:val="18"/>
                <w:lang w:val="en-US" w:eastAsia="zh-CN"/>
              </w:rPr>
            </w:pPr>
            <w:r w:rsidRPr="00270C16">
              <w:rPr>
                <w:rFonts w:ascii="Arial" w:eastAsia="宋体"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Change w:id="5833" w:author="CATT " w:date="2021-08-31T21:13:00Z">
              <w:tcPr>
                <w:tcW w:w="8197" w:type="dxa"/>
                <w:gridSpan w:val="43"/>
                <w:tcBorders>
                  <w:left w:val="single" w:sz="4" w:space="0" w:color="auto"/>
                  <w:bottom w:val="single" w:sz="4" w:space="0" w:color="auto"/>
                  <w:right w:val="single" w:sz="4" w:space="0" w:color="auto"/>
                </w:tcBorders>
              </w:tcPr>
            </w:tcPrChange>
          </w:tcPr>
          <w:p w14:paraId="18F78638"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Change w:id="583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AE4CA3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83A8360"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5685061"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E08489"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959C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E070C1A"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681A3B"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35300"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5413B8"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85692F"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212D22"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CD2AE5"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F3803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8A7C79"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D5F42A"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04D0AB"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C5E8B2"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AD7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175591" w14:textId="77777777" w:rsidR="006020C9" w:rsidRPr="00270C16" w:rsidRDefault="006020C9" w:rsidP="006020C9">
            <w:pPr>
              <w:keepNext/>
              <w:keepLines/>
              <w:spacing w:after="0"/>
              <w:jc w:val="center"/>
              <w:rPr>
                <w:rFonts w:ascii="Arial" w:hAnsi="Arial"/>
                <w:sz w:val="18"/>
                <w:lang w:val="en-US" w:eastAsia="zh-CN"/>
              </w:rPr>
            </w:pPr>
          </w:p>
        </w:tc>
      </w:tr>
      <w:tr w:rsidR="00F577DE" w:rsidRPr="00C0048D" w14:paraId="5411F0A9" w14:textId="77777777" w:rsidTr="0027249C">
        <w:trPr>
          <w:trHeight w:val="29"/>
          <w:jc w:val="center"/>
          <w:ins w:id="5835" w:author="CATT " w:date="2021-08-31T20:35:00Z"/>
        </w:trPr>
        <w:tc>
          <w:tcPr>
            <w:tcW w:w="1599" w:type="dxa"/>
            <w:gridSpan w:val="2"/>
            <w:vMerge w:val="restart"/>
            <w:tcBorders>
              <w:left w:val="single" w:sz="4" w:space="0" w:color="auto"/>
              <w:right w:val="single" w:sz="4" w:space="0" w:color="auto"/>
            </w:tcBorders>
            <w:shd w:val="clear" w:color="auto" w:fill="auto"/>
          </w:tcPr>
          <w:p w14:paraId="7151ABFB" w14:textId="35F2EA16" w:rsidR="00567737" w:rsidRPr="00C0048D" w:rsidRDefault="00567737" w:rsidP="00F577DE">
            <w:pPr>
              <w:keepNext/>
              <w:keepLines/>
              <w:spacing w:after="0"/>
              <w:jc w:val="center"/>
              <w:rPr>
                <w:ins w:id="5836" w:author="CATT " w:date="2021-08-31T20:35:00Z"/>
                <w:rFonts w:ascii="Arial" w:hAnsi="Arial"/>
                <w:sz w:val="18"/>
                <w:lang w:val="en-US"/>
                <w:rPrChange w:id="5837" w:author="CATT " w:date="2021-09-03T08:57:00Z">
                  <w:rPr>
                    <w:ins w:id="5838" w:author="CATT " w:date="2021-08-31T20:35:00Z"/>
                    <w:rFonts w:ascii="Arial" w:hAnsi="Arial"/>
                    <w:sz w:val="18"/>
                    <w:lang w:val="en-US"/>
                  </w:rPr>
                </w:rPrChange>
              </w:rPr>
            </w:pPr>
            <w:ins w:id="5839" w:author="CATT " w:date="2021-08-31T20:37:00Z">
              <w:r w:rsidRPr="00C0048D">
                <w:rPr>
                  <w:rFonts w:ascii="Arial" w:hAnsi="Arial"/>
                  <w:sz w:val="18"/>
                  <w:lang w:val="en-US"/>
                  <w:rPrChange w:id="5840" w:author="CATT " w:date="2021-09-03T08:57:00Z">
                    <w:rPr>
                      <w:rFonts w:ascii="Arial" w:hAnsi="Arial"/>
                      <w:sz w:val="18"/>
                      <w:lang w:val="x-none"/>
                    </w:rPr>
                  </w:rPrChange>
                </w:rPr>
                <w:t>CA_n3A-n8A-n77A</w:t>
              </w:r>
            </w:ins>
          </w:p>
        </w:tc>
        <w:tc>
          <w:tcPr>
            <w:tcW w:w="1344" w:type="dxa"/>
            <w:vMerge w:val="restart"/>
            <w:tcBorders>
              <w:left w:val="single" w:sz="4" w:space="0" w:color="auto"/>
              <w:right w:val="single" w:sz="4" w:space="0" w:color="auto"/>
            </w:tcBorders>
            <w:shd w:val="clear" w:color="auto" w:fill="auto"/>
          </w:tcPr>
          <w:p w14:paraId="403B4BE0" w14:textId="430B2116" w:rsidR="00567737" w:rsidRPr="00C0048D" w:rsidRDefault="00567737" w:rsidP="00F577DE">
            <w:pPr>
              <w:keepNext/>
              <w:keepLines/>
              <w:spacing w:after="0"/>
              <w:jc w:val="center"/>
              <w:rPr>
                <w:ins w:id="5841" w:author="CATT " w:date="2021-08-31T20:35:00Z"/>
                <w:rFonts w:ascii="Arial" w:hAnsi="Arial"/>
                <w:sz w:val="18"/>
                <w:lang w:val="en-US"/>
                <w:rPrChange w:id="5842" w:author="CATT " w:date="2021-09-03T08:57:00Z">
                  <w:rPr>
                    <w:ins w:id="5843" w:author="CATT " w:date="2021-08-31T20:35:00Z"/>
                    <w:rFonts w:ascii="Arial" w:hAnsi="Arial"/>
                    <w:sz w:val="18"/>
                    <w:lang w:val="en-US"/>
                  </w:rPr>
                </w:rPrChange>
              </w:rPr>
            </w:pPr>
            <w:ins w:id="5844" w:author="CATT " w:date="2021-08-31T20:37:00Z">
              <w:r w:rsidRPr="00C0048D">
                <w:rPr>
                  <w:rFonts w:ascii="Arial" w:hAnsi="Arial"/>
                  <w:sz w:val="18"/>
                  <w:lang w:val="en-US"/>
                  <w:rPrChange w:id="5845" w:author="CATT " w:date="2021-09-03T08:57:00Z">
                    <w:rPr>
                      <w:rFonts w:ascii="Arial" w:hAnsi="Arial" w:cs="Arial"/>
                      <w:sz w:val="18"/>
                      <w:szCs w:val="18"/>
                    </w:rPr>
                  </w:rPrChange>
                </w:rPr>
                <w:t>-</w:t>
              </w:r>
            </w:ins>
          </w:p>
        </w:tc>
        <w:tc>
          <w:tcPr>
            <w:tcW w:w="660" w:type="dxa"/>
            <w:tcBorders>
              <w:left w:val="single" w:sz="4" w:space="0" w:color="auto"/>
              <w:bottom w:val="single" w:sz="4" w:space="0" w:color="auto"/>
              <w:right w:val="single" w:sz="4" w:space="0" w:color="auto"/>
            </w:tcBorders>
          </w:tcPr>
          <w:p w14:paraId="3DDAB827" w14:textId="1D0133B1" w:rsidR="00567737" w:rsidRPr="00C0048D" w:rsidRDefault="00567737" w:rsidP="00F577DE">
            <w:pPr>
              <w:keepNext/>
              <w:keepLines/>
              <w:spacing w:after="0"/>
              <w:jc w:val="center"/>
              <w:rPr>
                <w:ins w:id="5846" w:author="CATT " w:date="2021-08-31T20:35:00Z"/>
                <w:rFonts w:ascii="Arial" w:hAnsi="Arial"/>
                <w:sz w:val="18"/>
                <w:lang w:val="en-US"/>
                <w:rPrChange w:id="5847" w:author="CATT " w:date="2021-09-03T08:57:00Z">
                  <w:rPr>
                    <w:ins w:id="5848" w:author="CATT " w:date="2021-08-31T20:35:00Z"/>
                    <w:rFonts w:ascii="Arial" w:hAnsi="Arial"/>
                    <w:sz w:val="18"/>
                    <w:lang w:val="en-US"/>
                  </w:rPr>
                </w:rPrChange>
              </w:rPr>
            </w:pPr>
            <w:ins w:id="5849" w:author="CATT " w:date="2021-08-31T20:37:00Z">
              <w:r w:rsidRPr="00C0048D">
                <w:rPr>
                  <w:rFonts w:ascii="Arial" w:hAnsi="Arial"/>
                  <w:sz w:val="18"/>
                  <w:lang w:val="en-US"/>
                  <w:rPrChange w:id="5850" w:author="CATT " w:date="2021-09-03T08:57:00Z">
                    <w:rPr>
                      <w:rFonts w:ascii="Arial" w:hAnsi="Arial"/>
                      <w:sz w:val="18"/>
                      <w:lang w:val="en-US"/>
                    </w:rPr>
                  </w:rPrChange>
                </w:rPr>
                <w:t>n3</w:t>
              </w:r>
            </w:ins>
          </w:p>
        </w:tc>
        <w:tc>
          <w:tcPr>
            <w:tcW w:w="651" w:type="dxa"/>
            <w:tcBorders>
              <w:top w:val="single" w:sz="4" w:space="0" w:color="auto"/>
              <w:left w:val="single" w:sz="4" w:space="0" w:color="auto"/>
              <w:bottom w:val="single" w:sz="4" w:space="0" w:color="auto"/>
              <w:right w:val="single" w:sz="4" w:space="0" w:color="auto"/>
            </w:tcBorders>
          </w:tcPr>
          <w:p w14:paraId="0AD7799A" w14:textId="5228D9F4" w:rsidR="00567737" w:rsidRPr="00C0048D" w:rsidRDefault="00567737" w:rsidP="00F577DE">
            <w:pPr>
              <w:keepNext/>
              <w:keepLines/>
              <w:spacing w:after="0"/>
              <w:jc w:val="center"/>
              <w:rPr>
                <w:ins w:id="5851" w:author="CATT " w:date="2021-08-31T20:35:00Z"/>
                <w:rFonts w:ascii="Arial" w:hAnsi="Arial"/>
                <w:sz w:val="18"/>
                <w:lang w:val="en-US"/>
                <w:rPrChange w:id="5852" w:author="CATT " w:date="2021-09-03T08:57:00Z">
                  <w:rPr>
                    <w:ins w:id="5853" w:author="CATT " w:date="2021-08-31T20:35:00Z"/>
                    <w:rFonts w:ascii="Arial" w:hAnsi="Arial"/>
                    <w:sz w:val="18"/>
                    <w:lang w:val="en-US" w:eastAsia="zh-CN"/>
                  </w:rPr>
                </w:rPrChange>
              </w:rPr>
            </w:pPr>
            <w:ins w:id="5854" w:author="CATT " w:date="2021-08-31T20:37:00Z">
              <w:r w:rsidRPr="00C0048D">
                <w:rPr>
                  <w:rFonts w:ascii="Arial" w:hAnsi="Arial"/>
                  <w:sz w:val="18"/>
                  <w:lang w:val="en-US"/>
                  <w:rPrChange w:id="5855" w:author="CATT " w:date="2021-09-03T08:57:00Z">
                    <w:rPr>
                      <w:rFonts w:ascii="Arial" w:hAnsi="Arial"/>
                      <w:sz w:val="18"/>
                      <w:szCs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
          <w:p w14:paraId="0760BCB9" w14:textId="043E3884" w:rsidR="00567737" w:rsidRPr="00C0048D" w:rsidRDefault="00567737" w:rsidP="00F577DE">
            <w:pPr>
              <w:keepNext/>
              <w:keepLines/>
              <w:spacing w:after="0"/>
              <w:jc w:val="center"/>
              <w:rPr>
                <w:ins w:id="5856" w:author="CATT " w:date="2021-08-31T20:35:00Z"/>
                <w:rFonts w:ascii="Arial" w:hAnsi="Arial"/>
                <w:sz w:val="18"/>
                <w:lang w:val="en-US"/>
                <w:rPrChange w:id="5857" w:author="CATT " w:date="2021-09-03T08:57:00Z">
                  <w:rPr>
                    <w:ins w:id="5858" w:author="CATT " w:date="2021-08-31T20:35:00Z"/>
                    <w:rFonts w:ascii="Arial" w:hAnsi="Arial"/>
                    <w:sz w:val="18"/>
                    <w:szCs w:val="18"/>
                    <w:lang w:val="en-US" w:eastAsia="zh-CN"/>
                  </w:rPr>
                </w:rPrChange>
              </w:rPr>
            </w:pPr>
            <w:ins w:id="5859" w:author="CATT " w:date="2021-08-31T20:37:00Z">
              <w:r w:rsidRPr="00C0048D">
                <w:rPr>
                  <w:rFonts w:ascii="Arial" w:hAnsi="Arial"/>
                  <w:sz w:val="18"/>
                  <w:lang w:val="en-US"/>
                  <w:rPrChange w:id="5860" w:author="CATT " w:date="2021-09-03T08:57:00Z">
                    <w:rPr>
                      <w:rFonts w:ascii="Arial" w:hAnsi="Arial"/>
                      <w:sz w:val="18"/>
                      <w:szCs w:val="18"/>
                      <w:lang w:val="en-US"/>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2534CC64" w14:textId="620ACF62" w:rsidR="00567737" w:rsidRPr="00C0048D" w:rsidRDefault="00567737" w:rsidP="00F577DE">
            <w:pPr>
              <w:keepNext/>
              <w:keepLines/>
              <w:spacing w:after="0"/>
              <w:jc w:val="center"/>
              <w:rPr>
                <w:ins w:id="5861" w:author="CATT " w:date="2021-08-31T20:35:00Z"/>
                <w:rFonts w:ascii="Arial" w:hAnsi="Arial"/>
                <w:sz w:val="18"/>
                <w:lang w:val="en-US"/>
                <w:rPrChange w:id="5862" w:author="CATT " w:date="2021-09-03T08:57:00Z">
                  <w:rPr>
                    <w:ins w:id="5863" w:author="CATT " w:date="2021-08-31T20:35:00Z"/>
                    <w:rFonts w:ascii="Arial" w:hAnsi="Arial"/>
                    <w:sz w:val="18"/>
                    <w:szCs w:val="18"/>
                    <w:lang w:val="en-US" w:eastAsia="zh-CN"/>
                  </w:rPr>
                </w:rPrChange>
              </w:rPr>
            </w:pPr>
            <w:ins w:id="5864" w:author="CATT " w:date="2021-08-31T20:37:00Z">
              <w:r w:rsidRPr="00C0048D">
                <w:rPr>
                  <w:rFonts w:ascii="Arial" w:hAnsi="Arial"/>
                  <w:sz w:val="18"/>
                  <w:lang w:val="en-US"/>
                  <w:rPrChange w:id="5865" w:author="CATT " w:date="2021-09-03T08:57:00Z">
                    <w:rPr>
                      <w:rFonts w:ascii="Arial" w:hAnsi="Arial"/>
                      <w:sz w:val="18"/>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7591E13B" w14:textId="53C2BB9E" w:rsidR="00567737" w:rsidRPr="00C0048D" w:rsidRDefault="00567737" w:rsidP="00F577DE">
            <w:pPr>
              <w:keepNext/>
              <w:keepLines/>
              <w:spacing w:after="0"/>
              <w:jc w:val="center"/>
              <w:rPr>
                <w:ins w:id="5866" w:author="CATT " w:date="2021-08-31T20:35:00Z"/>
                <w:rFonts w:ascii="Arial" w:hAnsi="Arial"/>
                <w:sz w:val="18"/>
                <w:lang w:val="en-US"/>
                <w:rPrChange w:id="5867" w:author="CATT " w:date="2021-09-03T08:57:00Z">
                  <w:rPr>
                    <w:ins w:id="5868" w:author="CATT " w:date="2021-08-31T20:35:00Z"/>
                    <w:rFonts w:ascii="Arial" w:hAnsi="Arial"/>
                    <w:sz w:val="18"/>
                    <w:szCs w:val="18"/>
                    <w:lang w:val="en-US" w:eastAsia="zh-CN"/>
                  </w:rPr>
                </w:rPrChange>
              </w:rPr>
            </w:pPr>
            <w:ins w:id="5869" w:author="CATT " w:date="2021-08-31T20:37:00Z">
              <w:r w:rsidRPr="00C0048D">
                <w:rPr>
                  <w:rFonts w:ascii="Arial" w:hAnsi="Arial"/>
                  <w:sz w:val="18"/>
                  <w:lang w:val="en-US"/>
                  <w:rPrChange w:id="5870" w:author="CATT " w:date="2021-09-03T08:57:00Z">
                    <w:rPr>
                      <w:rFonts w:ascii="Arial" w:hAnsi="Arial"/>
                      <w:sz w:val="18"/>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87A8A84" w14:textId="70A46E24" w:rsidR="00567737" w:rsidRPr="00C0048D" w:rsidRDefault="00567737" w:rsidP="00F577DE">
            <w:pPr>
              <w:keepNext/>
              <w:keepLines/>
              <w:spacing w:after="0"/>
              <w:jc w:val="center"/>
              <w:rPr>
                <w:ins w:id="5871" w:author="CATT " w:date="2021-08-31T20:35:00Z"/>
                <w:rFonts w:ascii="Arial" w:hAnsi="Arial"/>
                <w:sz w:val="18"/>
                <w:lang w:val="en-US"/>
                <w:rPrChange w:id="5872" w:author="CATT " w:date="2021-09-03T08:57:00Z">
                  <w:rPr>
                    <w:ins w:id="5873" w:author="CATT " w:date="2021-08-31T20:35:00Z"/>
                    <w:rFonts w:ascii="Arial" w:hAnsi="Arial"/>
                    <w:sz w:val="18"/>
                    <w:lang w:val="en-US" w:eastAsia="zh-CN"/>
                  </w:rPr>
                </w:rPrChange>
              </w:rPr>
            </w:pPr>
            <w:ins w:id="5874" w:author="CATT " w:date="2021-08-31T20:37:00Z">
              <w:r w:rsidRPr="00C0048D">
                <w:rPr>
                  <w:rFonts w:ascii="Arial" w:hAnsi="Arial"/>
                  <w:sz w:val="18"/>
                  <w:lang w:val="en-US"/>
                  <w:rPrChange w:id="5875" w:author="CATT " w:date="2021-09-03T08:57:00Z">
                    <w:rPr>
                      <w:rFonts w:ascii="Arial" w:hAnsi="Arial"/>
                      <w:sz w:val="18"/>
                      <w:szCs w:val="18"/>
                      <w:lang w:val="en-US"/>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1020F459" w14:textId="6F2261CC" w:rsidR="00567737" w:rsidRPr="00C0048D" w:rsidRDefault="00567737" w:rsidP="00F577DE">
            <w:pPr>
              <w:keepNext/>
              <w:keepLines/>
              <w:spacing w:after="0"/>
              <w:jc w:val="center"/>
              <w:rPr>
                <w:ins w:id="5876" w:author="CATT " w:date="2021-08-31T20:35:00Z"/>
                <w:rFonts w:ascii="Arial" w:hAnsi="Arial"/>
                <w:sz w:val="18"/>
                <w:lang w:val="en-US"/>
                <w:rPrChange w:id="5877" w:author="CATT " w:date="2021-09-03T08:57:00Z">
                  <w:rPr>
                    <w:ins w:id="5878" w:author="CATT " w:date="2021-08-31T20:35:00Z"/>
                    <w:rFonts w:ascii="Arial" w:hAnsi="Arial"/>
                    <w:sz w:val="18"/>
                    <w:lang w:val="en-US" w:eastAsia="zh-CN"/>
                  </w:rPr>
                </w:rPrChange>
              </w:rPr>
            </w:pPr>
            <w:ins w:id="5879" w:author="CATT " w:date="2021-08-31T20:37:00Z">
              <w:r w:rsidRPr="00C0048D">
                <w:rPr>
                  <w:rFonts w:ascii="Arial" w:hAnsi="Arial"/>
                  <w:sz w:val="18"/>
                  <w:lang w:val="en-US"/>
                  <w:rPrChange w:id="5880" w:author="CATT " w:date="2021-09-03T08:57:00Z">
                    <w:rPr>
                      <w:rFonts w:ascii="Arial" w:hAnsi="Arial"/>
                      <w:sz w:val="18"/>
                      <w:szCs w:val="18"/>
                      <w:lang w:val="en-US"/>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5B4AC0B0" w14:textId="77777777" w:rsidR="00567737" w:rsidRPr="00C0048D" w:rsidRDefault="00567737" w:rsidP="00F577DE">
            <w:pPr>
              <w:keepNext/>
              <w:keepLines/>
              <w:spacing w:after="0"/>
              <w:jc w:val="center"/>
              <w:rPr>
                <w:ins w:id="5881" w:author="CATT " w:date="2021-08-31T20:35:00Z"/>
                <w:rFonts w:ascii="Arial" w:hAnsi="Arial"/>
                <w:sz w:val="18"/>
                <w:lang w:val="en-US"/>
                <w:rPrChange w:id="5882" w:author="CATT " w:date="2021-09-03T08:57:00Z">
                  <w:rPr>
                    <w:ins w:id="5883" w:author="CATT " w:date="2021-08-31T20:35:00Z"/>
                    <w:rFonts w:ascii="Arial" w:hAnsi="Arial"/>
                    <w:sz w:val="18"/>
                    <w:szCs w:val="18"/>
                    <w:lang w:val="en-US"/>
                  </w:rPr>
                </w:rPrChange>
              </w:rPr>
            </w:pPr>
          </w:p>
        </w:tc>
        <w:tc>
          <w:tcPr>
            <w:tcW w:w="589" w:type="dxa"/>
            <w:tcBorders>
              <w:top w:val="single" w:sz="4" w:space="0" w:color="auto"/>
              <w:left w:val="single" w:sz="4" w:space="0" w:color="auto"/>
              <w:bottom w:val="single" w:sz="4" w:space="0" w:color="auto"/>
              <w:right w:val="single" w:sz="4" w:space="0" w:color="auto"/>
            </w:tcBorders>
          </w:tcPr>
          <w:p w14:paraId="5DCF0F48" w14:textId="77777777" w:rsidR="00567737" w:rsidRPr="00C0048D" w:rsidRDefault="00567737" w:rsidP="00F577DE">
            <w:pPr>
              <w:keepNext/>
              <w:keepLines/>
              <w:spacing w:after="0"/>
              <w:jc w:val="center"/>
              <w:rPr>
                <w:ins w:id="5884" w:author="CATT " w:date="2021-08-31T20:35:00Z"/>
                <w:rFonts w:ascii="Arial" w:hAnsi="Arial"/>
                <w:sz w:val="18"/>
                <w:lang w:val="en-US"/>
                <w:rPrChange w:id="5885" w:author="CATT " w:date="2021-09-03T08:57:00Z">
                  <w:rPr>
                    <w:ins w:id="5886" w:author="CATT " w:date="2021-08-31T20:35:00Z"/>
                    <w:rFonts w:ascii="Arial" w:hAnsi="Arial"/>
                    <w:sz w:val="18"/>
                    <w:szCs w:val="18"/>
                    <w:lang w:val="en-US"/>
                  </w:rPr>
                </w:rPrChange>
              </w:rPr>
            </w:pPr>
          </w:p>
        </w:tc>
        <w:tc>
          <w:tcPr>
            <w:tcW w:w="588" w:type="dxa"/>
            <w:tcBorders>
              <w:top w:val="single" w:sz="4" w:space="0" w:color="auto"/>
              <w:left w:val="single" w:sz="4" w:space="0" w:color="auto"/>
              <w:bottom w:val="single" w:sz="4" w:space="0" w:color="auto"/>
              <w:right w:val="single" w:sz="4" w:space="0" w:color="auto"/>
            </w:tcBorders>
          </w:tcPr>
          <w:p w14:paraId="6B8A13D9" w14:textId="77777777" w:rsidR="00567737" w:rsidRPr="00C0048D" w:rsidRDefault="00567737" w:rsidP="00F577DE">
            <w:pPr>
              <w:keepNext/>
              <w:keepLines/>
              <w:spacing w:after="0"/>
              <w:jc w:val="center"/>
              <w:rPr>
                <w:ins w:id="5887" w:author="CATT " w:date="2021-08-31T20:35:00Z"/>
                <w:rFonts w:ascii="Arial" w:hAnsi="Arial"/>
                <w:sz w:val="18"/>
                <w:lang w:val="en-US"/>
                <w:rPrChange w:id="5888" w:author="CATT " w:date="2021-09-03T08:57:00Z">
                  <w:rPr>
                    <w:ins w:id="5889" w:author="CATT " w:date="2021-08-31T20:35:00Z"/>
                    <w:rFonts w:ascii="Arial" w:hAnsi="Arial"/>
                    <w:sz w:val="18"/>
                    <w:szCs w:val="18"/>
                    <w:lang w:val="en-US"/>
                  </w:rPr>
                </w:rPrChange>
              </w:rPr>
            </w:pPr>
          </w:p>
        </w:tc>
        <w:tc>
          <w:tcPr>
            <w:tcW w:w="625" w:type="dxa"/>
            <w:tcBorders>
              <w:top w:val="single" w:sz="4" w:space="0" w:color="auto"/>
              <w:left w:val="single" w:sz="4" w:space="0" w:color="auto"/>
              <w:bottom w:val="single" w:sz="4" w:space="0" w:color="auto"/>
              <w:right w:val="single" w:sz="4" w:space="0" w:color="auto"/>
            </w:tcBorders>
          </w:tcPr>
          <w:p w14:paraId="2B284BBE" w14:textId="77777777" w:rsidR="00567737" w:rsidRPr="00C0048D" w:rsidRDefault="00567737" w:rsidP="00F577DE">
            <w:pPr>
              <w:keepNext/>
              <w:keepLines/>
              <w:spacing w:after="0"/>
              <w:jc w:val="center"/>
              <w:rPr>
                <w:ins w:id="5890" w:author="CATT " w:date="2021-08-31T20:35:00Z"/>
                <w:rFonts w:ascii="Arial" w:hAnsi="Arial"/>
                <w:sz w:val="18"/>
                <w:lang w:val="en-US"/>
                <w:rPrChange w:id="5891" w:author="CATT " w:date="2021-09-03T08:57:00Z">
                  <w:rPr>
                    <w:ins w:id="5892" w:author="CATT " w:date="2021-08-31T20:35: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tcPr>
          <w:p w14:paraId="43EE7EAE" w14:textId="77777777" w:rsidR="00567737" w:rsidRPr="00C0048D" w:rsidRDefault="00567737" w:rsidP="00F577DE">
            <w:pPr>
              <w:keepNext/>
              <w:keepLines/>
              <w:spacing w:after="0"/>
              <w:jc w:val="center"/>
              <w:rPr>
                <w:ins w:id="5893" w:author="CATT " w:date="2021-08-31T20:35:00Z"/>
                <w:rFonts w:ascii="Arial" w:hAnsi="Arial"/>
                <w:sz w:val="18"/>
                <w:lang w:val="en-US"/>
                <w:rPrChange w:id="5894" w:author="CATT " w:date="2021-09-03T08:57:00Z">
                  <w:rPr>
                    <w:ins w:id="5895" w:author="CATT " w:date="2021-08-31T20:35:00Z"/>
                    <w:rFonts w:ascii="Arial" w:hAnsi="Arial"/>
                    <w:sz w:val="18"/>
                    <w:szCs w:val="18"/>
                    <w:lang w:val="en-US"/>
                  </w:rPr>
                </w:rPrChange>
              </w:rPr>
            </w:pPr>
          </w:p>
        </w:tc>
        <w:tc>
          <w:tcPr>
            <w:tcW w:w="600" w:type="dxa"/>
            <w:tcBorders>
              <w:top w:val="single" w:sz="4" w:space="0" w:color="auto"/>
              <w:left w:val="single" w:sz="4" w:space="0" w:color="auto"/>
              <w:bottom w:val="single" w:sz="4" w:space="0" w:color="auto"/>
              <w:right w:val="single" w:sz="4" w:space="0" w:color="auto"/>
            </w:tcBorders>
          </w:tcPr>
          <w:p w14:paraId="2F7EBE11" w14:textId="77777777" w:rsidR="00567737" w:rsidRPr="00C0048D" w:rsidRDefault="00567737" w:rsidP="00F577DE">
            <w:pPr>
              <w:keepNext/>
              <w:keepLines/>
              <w:spacing w:after="0"/>
              <w:jc w:val="center"/>
              <w:rPr>
                <w:ins w:id="5896" w:author="CATT " w:date="2021-08-31T20:35:00Z"/>
                <w:rFonts w:ascii="Arial" w:hAnsi="Arial"/>
                <w:sz w:val="18"/>
                <w:lang w:val="en-US"/>
                <w:rPrChange w:id="5897" w:author="CATT " w:date="2021-09-03T08:57:00Z">
                  <w:rPr>
                    <w:ins w:id="5898" w:author="CATT " w:date="2021-08-31T20:35: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tcPr>
          <w:p w14:paraId="2C4E5863" w14:textId="77777777" w:rsidR="00567737" w:rsidRPr="00C0048D" w:rsidRDefault="00567737" w:rsidP="00F577DE">
            <w:pPr>
              <w:keepNext/>
              <w:keepLines/>
              <w:spacing w:after="0"/>
              <w:jc w:val="center"/>
              <w:rPr>
                <w:ins w:id="5899" w:author="CATT " w:date="2021-08-31T20:35:00Z"/>
                <w:rFonts w:ascii="Arial" w:hAnsi="Arial"/>
                <w:sz w:val="18"/>
                <w:lang w:val="en-US"/>
                <w:rPrChange w:id="5900" w:author="CATT " w:date="2021-09-03T08:57:00Z">
                  <w:rPr>
                    <w:ins w:id="5901" w:author="CATT " w:date="2021-08-31T20:35:00Z"/>
                    <w:rFonts w:ascii="Arial" w:hAnsi="Arial"/>
                    <w:sz w:val="18"/>
                    <w:szCs w:val="18"/>
                    <w:lang w:val="en-US"/>
                  </w:rPr>
                </w:rPrChange>
              </w:rPr>
            </w:pPr>
          </w:p>
        </w:tc>
        <w:tc>
          <w:tcPr>
            <w:tcW w:w="1265" w:type="dxa"/>
            <w:vMerge w:val="restart"/>
            <w:tcBorders>
              <w:left w:val="single" w:sz="4" w:space="0" w:color="auto"/>
              <w:right w:val="single" w:sz="4" w:space="0" w:color="auto"/>
            </w:tcBorders>
            <w:shd w:val="clear" w:color="auto" w:fill="auto"/>
          </w:tcPr>
          <w:p w14:paraId="54A18902" w14:textId="77777777" w:rsidR="00567737" w:rsidRPr="00270C16" w:rsidRDefault="00567737" w:rsidP="00F577DE">
            <w:pPr>
              <w:keepNext/>
              <w:keepLines/>
              <w:spacing w:after="0"/>
              <w:jc w:val="center"/>
              <w:rPr>
                <w:ins w:id="5902" w:author="CATT " w:date="2021-08-31T20:35:00Z"/>
                <w:rFonts w:ascii="Arial" w:hAnsi="Arial"/>
                <w:sz w:val="18"/>
                <w:lang w:val="en-US"/>
              </w:rPr>
            </w:pPr>
            <w:ins w:id="5903" w:author="CATT " w:date="2021-08-31T20:35:00Z">
              <w:r w:rsidRPr="00270C16">
                <w:rPr>
                  <w:rFonts w:ascii="Arial" w:hAnsi="Arial" w:hint="eastAsia"/>
                  <w:sz w:val="18"/>
                  <w:lang w:val="en-US"/>
                </w:rPr>
                <w:t>0</w:t>
              </w:r>
            </w:ins>
          </w:p>
        </w:tc>
      </w:tr>
      <w:tr w:rsidR="00F577DE" w:rsidRPr="00C0048D" w14:paraId="20E4F168" w14:textId="77777777" w:rsidTr="0027249C">
        <w:trPr>
          <w:trHeight w:val="29"/>
          <w:jc w:val="center"/>
          <w:ins w:id="5904" w:author="CATT " w:date="2021-08-31T20:35:00Z"/>
        </w:trPr>
        <w:tc>
          <w:tcPr>
            <w:tcW w:w="1599" w:type="dxa"/>
            <w:gridSpan w:val="2"/>
            <w:vMerge/>
            <w:tcBorders>
              <w:left w:val="single" w:sz="4" w:space="0" w:color="auto"/>
              <w:right w:val="single" w:sz="4" w:space="0" w:color="auto"/>
            </w:tcBorders>
            <w:shd w:val="clear" w:color="auto" w:fill="auto"/>
          </w:tcPr>
          <w:p w14:paraId="4F4A628E" w14:textId="77777777" w:rsidR="00567737" w:rsidRPr="00C0048D" w:rsidRDefault="00567737" w:rsidP="00F577DE">
            <w:pPr>
              <w:keepNext/>
              <w:keepLines/>
              <w:spacing w:after="0"/>
              <w:jc w:val="center"/>
              <w:rPr>
                <w:ins w:id="5905" w:author="CATT " w:date="2021-08-31T20:35:00Z"/>
                <w:rFonts w:ascii="Arial" w:hAnsi="Arial"/>
                <w:sz w:val="18"/>
                <w:lang w:val="en-US"/>
                <w:rPrChange w:id="5906" w:author="CATT " w:date="2021-09-03T08:57:00Z">
                  <w:rPr>
                    <w:ins w:id="5907" w:author="CATT " w:date="2021-08-31T20:35:00Z"/>
                    <w:rFonts w:ascii="Arial" w:hAnsi="Arial"/>
                    <w:sz w:val="18"/>
                    <w:lang w:val="en-US"/>
                  </w:rPr>
                </w:rPrChange>
              </w:rPr>
            </w:pPr>
          </w:p>
        </w:tc>
        <w:tc>
          <w:tcPr>
            <w:tcW w:w="1344" w:type="dxa"/>
            <w:vMerge/>
            <w:tcBorders>
              <w:left w:val="single" w:sz="4" w:space="0" w:color="auto"/>
              <w:right w:val="single" w:sz="4" w:space="0" w:color="auto"/>
            </w:tcBorders>
            <w:shd w:val="clear" w:color="auto" w:fill="auto"/>
          </w:tcPr>
          <w:p w14:paraId="73B3AF49" w14:textId="77777777" w:rsidR="00567737" w:rsidRPr="00C0048D" w:rsidRDefault="00567737" w:rsidP="00F577DE">
            <w:pPr>
              <w:keepNext/>
              <w:keepLines/>
              <w:spacing w:after="0"/>
              <w:jc w:val="center"/>
              <w:rPr>
                <w:ins w:id="5908" w:author="CATT " w:date="2021-08-31T20:35:00Z"/>
                <w:rFonts w:ascii="Arial" w:hAnsi="Arial"/>
                <w:sz w:val="18"/>
                <w:lang w:val="en-US"/>
                <w:rPrChange w:id="5909" w:author="CATT " w:date="2021-09-03T08:57:00Z">
                  <w:rPr>
                    <w:ins w:id="5910" w:author="CATT " w:date="2021-08-31T20:35:00Z"/>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4F586B38" w14:textId="150EBF94" w:rsidR="00567737" w:rsidRPr="00C0048D" w:rsidRDefault="00567737" w:rsidP="00F577DE">
            <w:pPr>
              <w:keepNext/>
              <w:keepLines/>
              <w:spacing w:after="0"/>
              <w:jc w:val="center"/>
              <w:rPr>
                <w:ins w:id="5911" w:author="CATT " w:date="2021-08-31T20:35:00Z"/>
                <w:rFonts w:ascii="Arial" w:hAnsi="Arial"/>
                <w:sz w:val="18"/>
                <w:lang w:val="en-US"/>
                <w:rPrChange w:id="5912" w:author="CATT " w:date="2021-09-03T08:57:00Z">
                  <w:rPr>
                    <w:ins w:id="5913" w:author="CATT " w:date="2021-08-31T20:35:00Z"/>
                    <w:rFonts w:ascii="Arial" w:hAnsi="Arial"/>
                    <w:sz w:val="18"/>
                    <w:lang w:val="en-US"/>
                  </w:rPr>
                </w:rPrChange>
              </w:rPr>
            </w:pPr>
            <w:ins w:id="5914" w:author="CATT " w:date="2021-08-31T20:37:00Z">
              <w:r w:rsidRPr="00C0048D">
                <w:rPr>
                  <w:rFonts w:ascii="Arial" w:hAnsi="Arial"/>
                  <w:sz w:val="18"/>
                  <w:lang w:val="en-US"/>
                  <w:rPrChange w:id="5915" w:author="CATT " w:date="2021-09-03T08:57:00Z">
                    <w:rPr>
                      <w:rFonts w:ascii="Arial" w:hAnsi="Arial"/>
                      <w:sz w:val="18"/>
                      <w:lang w:val="en-US"/>
                    </w:rPr>
                  </w:rPrChange>
                </w:rPr>
                <w:t>n8</w:t>
              </w:r>
            </w:ins>
          </w:p>
        </w:tc>
        <w:tc>
          <w:tcPr>
            <w:tcW w:w="651" w:type="dxa"/>
            <w:tcBorders>
              <w:top w:val="single" w:sz="4" w:space="0" w:color="auto"/>
              <w:left w:val="single" w:sz="4" w:space="0" w:color="auto"/>
              <w:bottom w:val="single" w:sz="4" w:space="0" w:color="auto"/>
              <w:right w:val="single" w:sz="4" w:space="0" w:color="auto"/>
            </w:tcBorders>
          </w:tcPr>
          <w:p w14:paraId="0E162C2C" w14:textId="71D85CF7" w:rsidR="00567737" w:rsidRPr="00C0048D" w:rsidRDefault="00567737" w:rsidP="00F577DE">
            <w:pPr>
              <w:keepNext/>
              <w:keepLines/>
              <w:spacing w:after="0"/>
              <w:jc w:val="center"/>
              <w:rPr>
                <w:ins w:id="5916" w:author="CATT " w:date="2021-08-31T20:35:00Z"/>
                <w:rFonts w:ascii="Arial" w:hAnsi="Arial"/>
                <w:sz w:val="18"/>
                <w:lang w:val="en-US"/>
                <w:rPrChange w:id="5917" w:author="CATT " w:date="2021-09-03T08:57:00Z">
                  <w:rPr>
                    <w:ins w:id="5918" w:author="CATT " w:date="2021-08-31T20:35:00Z"/>
                    <w:rFonts w:ascii="Arial" w:hAnsi="Arial"/>
                    <w:sz w:val="18"/>
                    <w:lang w:val="en-US" w:eastAsia="zh-CN"/>
                  </w:rPr>
                </w:rPrChange>
              </w:rPr>
            </w:pPr>
            <w:ins w:id="5919" w:author="CATT " w:date="2021-08-31T20:37:00Z">
              <w:r w:rsidRPr="00C0048D">
                <w:rPr>
                  <w:rFonts w:ascii="Arial" w:hAnsi="Arial"/>
                  <w:sz w:val="18"/>
                  <w:lang w:val="en-US"/>
                  <w:rPrChange w:id="5920" w:author="CATT " w:date="2021-09-03T08:57:00Z">
                    <w:rPr>
                      <w:rFonts w:ascii="Arial" w:hAnsi="Arial"/>
                      <w:sz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
          <w:p w14:paraId="03A94BE3" w14:textId="14736585" w:rsidR="00567737" w:rsidRPr="00C0048D" w:rsidRDefault="00567737" w:rsidP="00F577DE">
            <w:pPr>
              <w:keepNext/>
              <w:keepLines/>
              <w:spacing w:after="0"/>
              <w:jc w:val="center"/>
              <w:rPr>
                <w:ins w:id="5921" w:author="CATT " w:date="2021-08-31T20:35:00Z"/>
                <w:rFonts w:ascii="Arial" w:hAnsi="Arial"/>
                <w:sz w:val="18"/>
                <w:lang w:val="en-US"/>
                <w:rPrChange w:id="5922" w:author="CATT " w:date="2021-09-03T08:57:00Z">
                  <w:rPr>
                    <w:ins w:id="5923" w:author="CATT " w:date="2021-08-31T20:35:00Z"/>
                    <w:rFonts w:ascii="Arial" w:hAnsi="Arial"/>
                    <w:sz w:val="18"/>
                    <w:szCs w:val="18"/>
                    <w:lang w:val="en-US" w:eastAsia="zh-CN"/>
                  </w:rPr>
                </w:rPrChange>
              </w:rPr>
            </w:pPr>
            <w:ins w:id="5924" w:author="CATT " w:date="2021-08-31T20:37:00Z">
              <w:r w:rsidRPr="00C0048D">
                <w:rPr>
                  <w:rFonts w:ascii="Arial" w:hAnsi="Arial"/>
                  <w:sz w:val="18"/>
                  <w:lang w:val="en-US"/>
                  <w:rPrChange w:id="5925" w:author="CATT " w:date="2021-09-03T08:57:00Z">
                    <w:rPr>
                      <w:rFonts w:ascii="Arial" w:hAnsi="Arial"/>
                      <w:sz w:val="18"/>
                      <w:szCs w:val="18"/>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10D0E3E9" w14:textId="2A0A6779" w:rsidR="00567737" w:rsidRPr="00C0048D" w:rsidRDefault="00567737" w:rsidP="00F577DE">
            <w:pPr>
              <w:keepNext/>
              <w:keepLines/>
              <w:spacing w:after="0"/>
              <w:jc w:val="center"/>
              <w:rPr>
                <w:ins w:id="5926" w:author="CATT " w:date="2021-08-31T20:35:00Z"/>
                <w:rFonts w:ascii="Arial" w:hAnsi="Arial"/>
                <w:sz w:val="18"/>
                <w:lang w:val="en-US"/>
                <w:rPrChange w:id="5927" w:author="CATT " w:date="2021-09-03T08:57:00Z">
                  <w:rPr>
                    <w:ins w:id="5928" w:author="CATT " w:date="2021-08-31T20:35:00Z"/>
                    <w:rFonts w:ascii="Arial" w:hAnsi="Arial"/>
                    <w:sz w:val="18"/>
                    <w:szCs w:val="18"/>
                    <w:lang w:val="en-US" w:eastAsia="zh-CN"/>
                  </w:rPr>
                </w:rPrChange>
              </w:rPr>
            </w:pPr>
            <w:ins w:id="5929" w:author="CATT " w:date="2021-08-31T20:37:00Z">
              <w:r w:rsidRPr="00C0048D">
                <w:rPr>
                  <w:rFonts w:ascii="Arial" w:hAnsi="Arial"/>
                  <w:sz w:val="18"/>
                  <w:lang w:val="en-US"/>
                  <w:rPrChange w:id="5930" w:author="CATT " w:date="2021-09-03T08:57:00Z">
                    <w:rPr>
                      <w:rFonts w:ascii="Arial" w:hAnsi="Arial"/>
                      <w:sz w:val="18"/>
                      <w:szCs w:val="18"/>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38C42E12" w14:textId="6C3063B9" w:rsidR="00567737" w:rsidRPr="00C0048D" w:rsidRDefault="00567737" w:rsidP="00F577DE">
            <w:pPr>
              <w:keepNext/>
              <w:keepLines/>
              <w:spacing w:after="0"/>
              <w:jc w:val="center"/>
              <w:rPr>
                <w:ins w:id="5931" w:author="CATT " w:date="2021-08-31T20:35:00Z"/>
                <w:rFonts w:ascii="Arial" w:hAnsi="Arial"/>
                <w:sz w:val="18"/>
                <w:lang w:val="en-US"/>
                <w:rPrChange w:id="5932" w:author="CATT " w:date="2021-09-03T08:57:00Z">
                  <w:rPr>
                    <w:ins w:id="5933" w:author="CATT " w:date="2021-08-31T20:35:00Z"/>
                    <w:rFonts w:ascii="Arial" w:hAnsi="Arial"/>
                    <w:sz w:val="18"/>
                    <w:szCs w:val="18"/>
                    <w:lang w:val="en-US" w:eastAsia="zh-CN"/>
                  </w:rPr>
                </w:rPrChange>
              </w:rPr>
            </w:pPr>
            <w:ins w:id="5934" w:author="CATT " w:date="2021-08-31T20:37:00Z">
              <w:r w:rsidRPr="00C0048D">
                <w:rPr>
                  <w:rFonts w:ascii="Arial" w:hAnsi="Arial"/>
                  <w:sz w:val="18"/>
                  <w:lang w:val="en-US"/>
                  <w:rPrChange w:id="5935" w:author="CATT " w:date="2021-09-03T08:57:00Z">
                    <w:rPr>
                      <w:rFonts w:ascii="Arial" w:hAnsi="Arial"/>
                      <w:sz w:val="18"/>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9284CDE" w14:textId="77777777" w:rsidR="00567737" w:rsidRPr="00C0048D" w:rsidRDefault="00567737" w:rsidP="00F577DE">
            <w:pPr>
              <w:keepNext/>
              <w:keepLines/>
              <w:spacing w:after="0"/>
              <w:jc w:val="center"/>
              <w:rPr>
                <w:ins w:id="5936" w:author="CATT " w:date="2021-08-31T20:35:00Z"/>
                <w:rFonts w:ascii="Arial" w:hAnsi="Arial"/>
                <w:sz w:val="18"/>
                <w:lang w:val="en-US"/>
                <w:rPrChange w:id="5937" w:author="CATT " w:date="2021-09-03T08:57:00Z">
                  <w:rPr>
                    <w:ins w:id="5938" w:author="CATT " w:date="2021-08-31T20:35:00Z"/>
                    <w:rFonts w:ascii="Arial" w:hAnsi="Arial"/>
                    <w:sz w:val="18"/>
                    <w:lang w:val="en-US"/>
                  </w:rPr>
                </w:rPrChange>
              </w:rPr>
            </w:pPr>
          </w:p>
        </w:tc>
        <w:tc>
          <w:tcPr>
            <w:tcW w:w="661" w:type="dxa"/>
            <w:tcBorders>
              <w:top w:val="single" w:sz="4" w:space="0" w:color="auto"/>
              <w:left w:val="single" w:sz="4" w:space="0" w:color="auto"/>
              <w:bottom w:val="single" w:sz="4" w:space="0" w:color="auto"/>
              <w:right w:val="single" w:sz="4" w:space="0" w:color="auto"/>
            </w:tcBorders>
          </w:tcPr>
          <w:p w14:paraId="7A19C2CD" w14:textId="77777777" w:rsidR="00567737" w:rsidRPr="00C0048D" w:rsidRDefault="00567737" w:rsidP="00F577DE">
            <w:pPr>
              <w:keepNext/>
              <w:keepLines/>
              <w:spacing w:after="0"/>
              <w:jc w:val="center"/>
              <w:rPr>
                <w:ins w:id="5939" w:author="CATT " w:date="2021-08-31T20:35:00Z"/>
                <w:rFonts w:ascii="Arial" w:hAnsi="Arial"/>
                <w:sz w:val="18"/>
                <w:lang w:val="en-US"/>
                <w:rPrChange w:id="5940" w:author="CATT " w:date="2021-09-03T08:57:00Z">
                  <w:rPr>
                    <w:ins w:id="5941" w:author="CATT " w:date="2021-08-31T20:35:00Z"/>
                    <w:rFonts w:ascii="Arial" w:hAnsi="Arial"/>
                    <w:sz w:val="18"/>
                    <w:lang w:val="en-US"/>
                  </w:rPr>
                </w:rPrChange>
              </w:rPr>
            </w:pPr>
          </w:p>
        </w:tc>
        <w:tc>
          <w:tcPr>
            <w:tcW w:w="632" w:type="dxa"/>
            <w:tcBorders>
              <w:top w:val="single" w:sz="4" w:space="0" w:color="auto"/>
              <w:left w:val="single" w:sz="4" w:space="0" w:color="auto"/>
              <w:bottom w:val="single" w:sz="4" w:space="0" w:color="auto"/>
              <w:right w:val="single" w:sz="4" w:space="0" w:color="auto"/>
            </w:tcBorders>
          </w:tcPr>
          <w:p w14:paraId="495330BA" w14:textId="77777777" w:rsidR="00567737" w:rsidRPr="00C0048D" w:rsidRDefault="00567737" w:rsidP="00F577DE">
            <w:pPr>
              <w:keepNext/>
              <w:keepLines/>
              <w:spacing w:after="0"/>
              <w:jc w:val="center"/>
              <w:rPr>
                <w:ins w:id="5942" w:author="CATT " w:date="2021-08-31T20:35:00Z"/>
                <w:rFonts w:ascii="Arial" w:hAnsi="Arial"/>
                <w:sz w:val="18"/>
                <w:lang w:val="en-US"/>
                <w:rPrChange w:id="5943" w:author="CATT " w:date="2021-09-03T08:57:00Z">
                  <w:rPr>
                    <w:ins w:id="5944" w:author="CATT " w:date="2021-08-31T20:35:00Z"/>
                    <w:rFonts w:ascii="Arial" w:hAnsi="Arial"/>
                    <w:sz w:val="18"/>
                    <w:szCs w:val="18"/>
                    <w:lang w:val="en-US"/>
                  </w:rPr>
                </w:rPrChange>
              </w:rPr>
            </w:pPr>
          </w:p>
        </w:tc>
        <w:tc>
          <w:tcPr>
            <w:tcW w:w="589" w:type="dxa"/>
            <w:tcBorders>
              <w:top w:val="single" w:sz="4" w:space="0" w:color="auto"/>
              <w:left w:val="single" w:sz="4" w:space="0" w:color="auto"/>
              <w:bottom w:val="single" w:sz="4" w:space="0" w:color="auto"/>
              <w:right w:val="single" w:sz="4" w:space="0" w:color="auto"/>
            </w:tcBorders>
          </w:tcPr>
          <w:p w14:paraId="17812BF6" w14:textId="77777777" w:rsidR="00567737" w:rsidRPr="00C0048D" w:rsidRDefault="00567737" w:rsidP="00F577DE">
            <w:pPr>
              <w:keepNext/>
              <w:keepLines/>
              <w:spacing w:after="0"/>
              <w:jc w:val="center"/>
              <w:rPr>
                <w:ins w:id="5945" w:author="CATT " w:date="2021-08-31T20:35:00Z"/>
                <w:rFonts w:ascii="Arial" w:hAnsi="Arial"/>
                <w:sz w:val="18"/>
                <w:lang w:val="en-US"/>
                <w:rPrChange w:id="5946" w:author="CATT " w:date="2021-09-03T08:57:00Z">
                  <w:rPr>
                    <w:ins w:id="5947" w:author="CATT " w:date="2021-08-31T20:35:00Z"/>
                    <w:rFonts w:ascii="Arial" w:hAnsi="Arial"/>
                    <w:sz w:val="18"/>
                    <w:szCs w:val="18"/>
                    <w:lang w:val="en-US"/>
                  </w:rPr>
                </w:rPrChange>
              </w:rPr>
            </w:pPr>
          </w:p>
        </w:tc>
        <w:tc>
          <w:tcPr>
            <w:tcW w:w="588" w:type="dxa"/>
            <w:tcBorders>
              <w:top w:val="single" w:sz="4" w:space="0" w:color="auto"/>
              <w:left w:val="single" w:sz="4" w:space="0" w:color="auto"/>
              <w:bottom w:val="single" w:sz="4" w:space="0" w:color="auto"/>
              <w:right w:val="single" w:sz="4" w:space="0" w:color="auto"/>
            </w:tcBorders>
          </w:tcPr>
          <w:p w14:paraId="51802E6B" w14:textId="77777777" w:rsidR="00567737" w:rsidRPr="00C0048D" w:rsidRDefault="00567737" w:rsidP="00F577DE">
            <w:pPr>
              <w:keepNext/>
              <w:keepLines/>
              <w:spacing w:after="0"/>
              <w:jc w:val="center"/>
              <w:rPr>
                <w:ins w:id="5948" w:author="CATT " w:date="2021-08-31T20:35:00Z"/>
                <w:rFonts w:ascii="Arial" w:hAnsi="Arial"/>
                <w:sz w:val="18"/>
                <w:lang w:val="en-US"/>
                <w:rPrChange w:id="5949" w:author="CATT " w:date="2021-09-03T08:57:00Z">
                  <w:rPr>
                    <w:ins w:id="5950" w:author="CATT " w:date="2021-08-31T20:35:00Z"/>
                    <w:rFonts w:ascii="Arial" w:hAnsi="Arial"/>
                    <w:sz w:val="18"/>
                    <w:szCs w:val="18"/>
                    <w:lang w:val="en-US"/>
                  </w:rPr>
                </w:rPrChange>
              </w:rPr>
            </w:pPr>
          </w:p>
        </w:tc>
        <w:tc>
          <w:tcPr>
            <w:tcW w:w="625" w:type="dxa"/>
            <w:tcBorders>
              <w:top w:val="single" w:sz="4" w:space="0" w:color="auto"/>
              <w:left w:val="single" w:sz="4" w:space="0" w:color="auto"/>
              <w:bottom w:val="single" w:sz="4" w:space="0" w:color="auto"/>
              <w:right w:val="single" w:sz="4" w:space="0" w:color="auto"/>
            </w:tcBorders>
          </w:tcPr>
          <w:p w14:paraId="3D81A599" w14:textId="77777777" w:rsidR="00567737" w:rsidRPr="00C0048D" w:rsidRDefault="00567737" w:rsidP="00F577DE">
            <w:pPr>
              <w:keepNext/>
              <w:keepLines/>
              <w:spacing w:after="0"/>
              <w:jc w:val="center"/>
              <w:rPr>
                <w:ins w:id="5951" w:author="CATT " w:date="2021-08-31T20:35:00Z"/>
                <w:rFonts w:ascii="Arial" w:hAnsi="Arial"/>
                <w:sz w:val="18"/>
                <w:lang w:val="en-US"/>
                <w:rPrChange w:id="5952" w:author="CATT " w:date="2021-09-03T08:57:00Z">
                  <w:rPr>
                    <w:ins w:id="5953" w:author="CATT " w:date="2021-08-31T20:35: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tcPr>
          <w:p w14:paraId="31BAB98C" w14:textId="77777777" w:rsidR="00567737" w:rsidRPr="00C0048D" w:rsidRDefault="00567737" w:rsidP="00F577DE">
            <w:pPr>
              <w:keepNext/>
              <w:keepLines/>
              <w:spacing w:after="0"/>
              <w:jc w:val="center"/>
              <w:rPr>
                <w:ins w:id="5954" w:author="CATT " w:date="2021-08-31T20:35:00Z"/>
                <w:rFonts w:ascii="Arial" w:hAnsi="Arial"/>
                <w:sz w:val="18"/>
                <w:lang w:val="en-US"/>
                <w:rPrChange w:id="5955" w:author="CATT " w:date="2021-09-03T08:57:00Z">
                  <w:rPr>
                    <w:ins w:id="5956" w:author="CATT " w:date="2021-08-31T20:35:00Z"/>
                    <w:rFonts w:ascii="Arial" w:hAnsi="Arial"/>
                    <w:sz w:val="18"/>
                    <w:szCs w:val="18"/>
                    <w:lang w:val="en-US"/>
                  </w:rPr>
                </w:rPrChange>
              </w:rPr>
            </w:pPr>
          </w:p>
        </w:tc>
        <w:tc>
          <w:tcPr>
            <w:tcW w:w="600" w:type="dxa"/>
            <w:tcBorders>
              <w:top w:val="single" w:sz="4" w:space="0" w:color="auto"/>
              <w:left w:val="single" w:sz="4" w:space="0" w:color="auto"/>
              <w:bottom w:val="single" w:sz="4" w:space="0" w:color="auto"/>
              <w:right w:val="single" w:sz="4" w:space="0" w:color="auto"/>
            </w:tcBorders>
          </w:tcPr>
          <w:p w14:paraId="636CF6F7" w14:textId="77777777" w:rsidR="00567737" w:rsidRPr="00C0048D" w:rsidRDefault="00567737" w:rsidP="00F577DE">
            <w:pPr>
              <w:keepNext/>
              <w:keepLines/>
              <w:spacing w:after="0"/>
              <w:jc w:val="center"/>
              <w:rPr>
                <w:ins w:id="5957" w:author="CATT " w:date="2021-08-31T20:35:00Z"/>
                <w:rFonts w:ascii="Arial" w:hAnsi="Arial"/>
                <w:sz w:val="18"/>
                <w:lang w:val="en-US"/>
                <w:rPrChange w:id="5958" w:author="CATT " w:date="2021-09-03T08:57:00Z">
                  <w:rPr>
                    <w:ins w:id="5959" w:author="CATT " w:date="2021-08-31T20:35: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tcPr>
          <w:p w14:paraId="664B4A07" w14:textId="77777777" w:rsidR="00567737" w:rsidRPr="00C0048D" w:rsidRDefault="00567737" w:rsidP="00F577DE">
            <w:pPr>
              <w:keepNext/>
              <w:keepLines/>
              <w:spacing w:after="0"/>
              <w:jc w:val="center"/>
              <w:rPr>
                <w:ins w:id="5960" w:author="CATT " w:date="2021-08-31T20:35:00Z"/>
                <w:rFonts w:ascii="Arial" w:hAnsi="Arial"/>
                <w:sz w:val="18"/>
                <w:lang w:val="en-US"/>
                <w:rPrChange w:id="5961" w:author="CATT " w:date="2021-09-03T08:57:00Z">
                  <w:rPr>
                    <w:ins w:id="5962" w:author="CATT " w:date="2021-08-31T20:35:00Z"/>
                    <w:rFonts w:ascii="Arial" w:hAnsi="Arial"/>
                    <w:sz w:val="18"/>
                    <w:szCs w:val="18"/>
                    <w:lang w:val="en-US"/>
                  </w:rPr>
                </w:rPrChange>
              </w:rPr>
            </w:pPr>
          </w:p>
        </w:tc>
        <w:tc>
          <w:tcPr>
            <w:tcW w:w="1265" w:type="dxa"/>
            <w:vMerge/>
            <w:tcBorders>
              <w:left w:val="single" w:sz="4" w:space="0" w:color="auto"/>
              <w:right w:val="single" w:sz="4" w:space="0" w:color="auto"/>
            </w:tcBorders>
            <w:shd w:val="clear" w:color="auto" w:fill="auto"/>
          </w:tcPr>
          <w:p w14:paraId="7163E8C0" w14:textId="77777777" w:rsidR="00567737" w:rsidRPr="00270C16" w:rsidRDefault="00567737" w:rsidP="00F577DE">
            <w:pPr>
              <w:keepNext/>
              <w:keepLines/>
              <w:spacing w:after="0"/>
              <w:jc w:val="center"/>
              <w:rPr>
                <w:ins w:id="5963" w:author="CATT " w:date="2021-08-31T20:35:00Z"/>
                <w:rFonts w:ascii="Arial" w:hAnsi="Arial"/>
                <w:sz w:val="18"/>
                <w:lang w:val="en-US"/>
              </w:rPr>
            </w:pPr>
          </w:p>
        </w:tc>
      </w:tr>
      <w:tr w:rsidR="00F577DE" w:rsidRPr="00C0048D" w14:paraId="16F0D1E3" w14:textId="77777777" w:rsidTr="0027249C">
        <w:trPr>
          <w:trHeight w:val="29"/>
          <w:jc w:val="center"/>
          <w:ins w:id="5964" w:author="CATT " w:date="2021-08-31T20:35:00Z"/>
        </w:trPr>
        <w:tc>
          <w:tcPr>
            <w:tcW w:w="1599" w:type="dxa"/>
            <w:gridSpan w:val="2"/>
            <w:vMerge/>
            <w:tcBorders>
              <w:left w:val="single" w:sz="4" w:space="0" w:color="auto"/>
              <w:bottom w:val="single" w:sz="4" w:space="0" w:color="auto"/>
              <w:right w:val="single" w:sz="4" w:space="0" w:color="auto"/>
            </w:tcBorders>
            <w:shd w:val="clear" w:color="auto" w:fill="auto"/>
          </w:tcPr>
          <w:p w14:paraId="0A0DEC97" w14:textId="77777777" w:rsidR="00567737" w:rsidRPr="00C0048D" w:rsidRDefault="00567737" w:rsidP="00F577DE">
            <w:pPr>
              <w:keepNext/>
              <w:keepLines/>
              <w:spacing w:after="0"/>
              <w:jc w:val="center"/>
              <w:rPr>
                <w:ins w:id="5965" w:author="CATT " w:date="2021-08-31T20:35:00Z"/>
                <w:rFonts w:ascii="Arial" w:hAnsi="Arial"/>
                <w:sz w:val="18"/>
                <w:lang w:val="en-US"/>
                <w:rPrChange w:id="5966" w:author="CATT " w:date="2021-09-03T08:57:00Z">
                  <w:rPr>
                    <w:ins w:id="5967" w:author="CATT " w:date="2021-08-31T20:35:00Z"/>
                    <w:rFonts w:ascii="Arial" w:hAnsi="Arial"/>
                    <w:sz w:val="18"/>
                    <w:lang w:val="en-US"/>
                  </w:rPr>
                </w:rPrChange>
              </w:rPr>
            </w:pPr>
          </w:p>
        </w:tc>
        <w:tc>
          <w:tcPr>
            <w:tcW w:w="1344" w:type="dxa"/>
            <w:vMerge/>
            <w:tcBorders>
              <w:left w:val="single" w:sz="4" w:space="0" w:color="auto"/>
              <w:bottom w:val="single" w:sz="4" w:space="0" w:color="auto"/>
              <w:right w:val="single" w:sz="4" w:space="0" w:color="auto"/>
            </w:tcBorders>
            <w:shd w:val="clear" w:color="auto" w:fill="auto"/>
          </w:tcPr>
          <w:p w14:paraId="533A0D1C" w14:textId="77777777" w:rsidR="00567737" w:rsidRPr="00C0048D" w:rsidRDefault="00567737" w:rsidP="00F577DE">
            <w:pPr>
              <w:keepNext/>
              <w:keepLines/>
              <w:spacing w:after="0"/>
              <w:jc w:val="center"/>
              <w:rPr>
                <w:ins w:id="5968" w:author="CATT " w:date="2021-08-31T20:35:00Z"/>
                <w:rFonts w:ascii="Arial" w:hAnsi="Arial"/>
                <w:sz w:val="18"/>
                <w:lang w:val="en-US"/>
                <w:rPrChange w:id="5969" w:author="CATT " w:date="2021-09-03T08:57:00Z">
                  <w:rPr>
                    <w:ins w:id="5970" w:author="CATT " w:date="2021-08-31T20:35:00Z"/>
                    <w:rFonts w:ascii="Arial" w:hAnsi="Arial"/>
                    <w:sz w:val="18"/>
                    <w:lang w:val="en-US"/>
                  </w:rPr>
                </w:rPrChange>
              </w:rPr>
            </w:pPr>
          </w:p>
        </w:tc>
        <w:tc>
          <w:tcPr>
            <w:tcW w:w="660" w:type="dxa"/>
            <w:tcBorders>
              <w:left w:val="single" w:sz="4" w:space="0" w:color="auto"/>
              <w:bottom w:val="single" w:sz="4" w:space="0" w:color="auto"/>
              <w:right w:val="single" w:sz="4" w:space="0" w:color="auto"/>
            </w:tcBorders>
          </w:tcPr>
          <w:p w14:paraId="7515C41C" w14:textId="176E9716" w:rsidR="00567737" w:rsidRPr="00C0048D" w:rsidRDefault="00567737" w:rsidP="00F577DE">
            <w:pPr>
              <w:keepNext/>
              <w:keepLines/>
              <w:spacing w:after="0"/>
              <w:jc w:val="center"/>
              <w:rPr>
                <w:ins w:id="5971" w:author="CATT " w:date="2021-08-31T20:35:00Z"/>
                <w:rFonts w:ascii="Arial" w:hAnsi="Arial"/>
                <w:sz w:val="18"/>
                <w:lang w:val="en-US"/>
                <w:rPrChange w:id="5972" w:author="CATT " w:date="2021-09-03T08:57:00Z">
                  <w:rPr>
                    <w:ins w:id="5973" w:author="CATT " w:date="2021-08-31T20:35:00Z"/>
                    <w:rFonts w:ascii="Arial" w:hAnsi="Arial"/>
                    <w:sz w:val="18"/>
                    <w:lang w:val="en-US"/>
                  </w:rPr>
                </w:rPrChange>
              </w:rPr>
            </w:pPr>
            <w:ins w:id="5974" w:author="CATT " w:date="2021-08-31T20:37:00Z">
              <w:r w:rsidRPr="00C0048D">
                <w:rPr>
                  <w:rFonts w:ascii="Arial" w:hAnsi="Arial"/>
                  <w:sz w:val="18"/>
                  <w:lang w:val="en-US"/>
                  <w:rPrChange w:id="5975" w:author="CATT " w:date="2021-09-03T08:57:00Z">
                    <w:rPr>
                      <w:rFonts w:ascii="Arial" w:hAnsi="Arial"/>
                      <w:sz w:val="18"/>
                      <w:lang w:val="en-US"/>
                    </w:rPr>
                  </w:rPrChange>
                </w:rPr>
                <w:t>n77</w:t>
              </w:r>
            </w:ins>
          </w:p>
        </w:tc>
        <w:tc>
          <w:tcPr>
            <w:tcW w:w="651" w:type="dxa"/>
            <w:tcBorders>
              <w:top w:val="single" w:sz="4" w:space="0" w:color="auto"/>
              <w:left w:val="single" w:sz="4" w:space="0" w:color="auto"/>
              <w:bottom w:val="single" w:sz="4" w:space="0" w:color="auto"/>
              <w:right w:val="single" w:sz="4" w:space="0" w:color="auto"/>
            </w:tcBorders>
          </w:tcPr>
          <w:p w14:paraId="5F115750" w14:textId="77777777" w:rsidR="00567737" w:rsidRPr="00C0048D" w:rsidRDefault="00567737" w:rsidP="00F577DE">
            <w:pPr>
              <w:keepNext/>
              <w:keepLines/>
              <w:spacing w:after="0"/>
              <w:jc w:val="center"/>
              <w:rPr>
                <w:ins w:id="5976" w:author="CATT " w:date="2021-08-31T20:35:00Z"/>
                <w:rFonts w:ascii="Arial" w:hAnsi="Arial"/>
                <w:sz w:val="18"/>
                <w:lang w:val="en-US"/>
                <w:rPrChange w:id="5977" w:author="CATT " w:date="2021-09-03T08:57:00Z">
                  <w:rPr>
                    <w:ins w:id="5978" w:author="CATT " w:date="2021-08-31T20:35:00Z"/>
                    <w:rFonts w:ascii="Arial" w:hAnsi="Arial"/>
                    <w:sz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tcPr>
          <w:p w14:paraId="374F7C8B" w14:textId="08A6E99B" w:rsidR="00567737" w:rsidRPr="00C0048D" w:rsidRDefault="00567737" w:rsidP="00F577DE">
            <w:pPr>
              <w:keepNext/>
              <w:keepLines/>
              <w:spacing w:after="0"/>
              <w:jc w:val="center"/>
              <w:rPr>
                <w:ins w:id="5979" w:author="CATT " w:date="2021-08-31T20:35:00Z"/>
                <w:rFonts w:ascii="Arial" w:hAnsi="Arial"/>
                <w:sz w:val="18"/>
                <w:lang w:val="en-US"/>
                <w:rPrChange w:id="5980" w:author="CATT " w:date="2021-09-03T08:57:00Z">
                  <w:rPr>
                    <w:ins w:id="5981" w:author="CATT " w:date="2021-08-31T20:35:00Z"/>
                    <w:rFonts w:ascii="Arial" w:hAnsi="Arial"/>
                    <w:sz w:val="18"/>
                    <w:szCs w:val="18"/>
                    <w:lang w:val="en-US" w:eastAsia="zh-CN"/>
                  </w:rPr>
                </w:rPrChange>
              </w:rPr>
            </w:pPr>
            <w:ins w:id="5982" w:author="CATT " w:date="2021-08-31T20:37:00Z">
              <w:r w:rsidRPr="00C0048D">
                <w:rPr>
                  <w:rFonts w:ascii="Arial" w:hAnsi="Arial"/>
                  <w:sz w:val="18"/>
                  <w:lang w:val="en-US"/>
                  <w:rPrChange w:id="5983" w:author="CATT " w:date="2021-09-03T08:57:00Z">
                    <w:rPr>
                      <w:rFonts w:ascii="Arial" w:hAnsi="Arial"/>
                      <w:sz w:val="18"/>
                      <w:lang w:val="en-US"/>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7F69AA39" w14:textId="065CA525" w:rsidR="00567737" w:rsidRPr="00C0048D" w:rsidRDefault="00567737" w:rsidP="00F577DE">
            <w:pPr>
              <w:keepNext/>
              <w:keepLines/>
              <w:spacing w:after="0"/>
              <w:jc w:val="center"/>
              <w:rPr>
                <w:ins w:id="5984" w:author="CATT " w:date="2021-08-31T20:35:00Z"/>
                <w:rFonts w:ascii="Arial" w:hAnsi="Arial"/>
                <w:sz w:val="18"/>
                <w:lang w:val="en-US"/>
                <w:rPrChange w:id="5985" w:author="CATT " w:date="2021-09-03T08:57:00Z">
                  <w:rPr>
                    <w:ins w:id="5986" w:author="CATT " w:date="2021-08-31T20:35:00Z"/>
                    <w:rFonts w:ascii="Arial" w:hAnsi="Arial"/>
                    <w:sz w:val="18"/>
                    <w:szCs w:val="18"/>
                    <w:lang w:val="en-US" w:eastAsia="zh-CN"/>
                  </w:rPr>
                </w:rPrChange>
              </w:rPr>
            </w:pPr>
            <w:ins w:id="5987" w:author="CATT " w:date="2021-08-31T20:37:00Z">
              <w:r w:rsidRPr="00C0048D">
                <w:rPr>
                  <w:rFonts w:ascii="Arial" w:hAnsi="Arial"/>
                  <w:sz w:val="18"/>
                  <w:lang w:val="en-US"/>
                  <w:rPrChange w:id="5988" w:author="CATT " w:date="2021-09-03T08:57:00Z">
                    <w:rPr>
                      <w:rFonts w:ascii="Arial" w:hAnsi="Arial"/>
                      <w:sz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13B442B9" w14:textId="2B383B02" w:rsidR="00567737" w:rsidRPr="00C0048D" w:rsidRDefault="00567737" w:rsidP="00F577DE">
            <w:pPr>
              <w:keepNext/>
              <w:keepLines/>
              <w:spacing w:after="0"/>
              <w:jc w:val="center"/>
              <w:rPr>
                <w:ins w:id="5989" w:author="CATT " w:date="2021-08-31T20:35:00Z"/>
                <w:rFonts w:ascii="Arial" w:hAnsi="Arial"/>
                <w:sz w:val="18"/>
                <w:lang w:val="en-US"/>
                <w:rPrChange w:id="5990" w:author="CATT " w:date="2021-09-03T08:57:00Z">
                  <w:rPr>
                    <w:ins w:id="5991" w:author="CATT " w:date="2021-08-31T20:35:00Z"/>
                    <w:rFonts w:ascii="Arial" w:hAnsi="Arial"/>
                    <w:sz w:val="18"/>
                    <w:szCs w:val="18"/>
                    <w:lang w:val="en-US" w:eastAsia="zh-CN"/>
                  </w:rPr>
                </w:rPrChange>
              </w:rPr>
            </w:pPr>
            <w:ins w:id="5992" w:author="CATT " w:date="2021-08-31T20:37:00Z">
              <w:r w:rsidRPr="00C0048D">
                <w:rPr>
                  <w:rFonts w:ascii="Arial" w:hAnsi="Arial"/>
                  <w:sz w:val="18"/>
                  <w:lang w:val="en-US"/>
                  <w:rPrChange w:id="5993" w:author="CATT " w:date="2021-09-03T08:57:00Z">
                    <w:rPr>
                      <w:rFonts w:ascii="Arial" w:hAnsi="Arial"/>
                      <w:sz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57069FC" w14:textId="77777777" w:rsidR="00567737" w:rsidRPr="00C0048D" w:rsidRDefault="00567737" w:rsidP="00F577DE">
            <w:pPr>
              <w:keepNext/>
              <w:keepLines/>
              <w:spacing w:after="0"/>
              <w:jc w:val="center"/>
              <w:rPr>
                <w:ins w:id="5994" w:author="CATT " w:date="2021-08-31T20:35:00Z"/>
                <w:rFonts w:ascii="Arial" w:hAnsi="Arial"/>
                <w:sz w:val="18"/>
                <w:lang w:val="en-US"/>
                <w:rPrChange w:id="5995" w:author="CATT " w:date="2021-09-03T08:57:00Z">
                  <w:rPr>
                    <w:ins w:id="5996" w:author="CATT " w:date="2021-08-31T20:35:00Z"/>
                    <w:rFonts w:ascii="Arial" w:hAnsi="Arial"/>
                    <w:sz w:val="18"/>
                    <w:lang w:val="en-US"/>
                  </w:rPr>
                </w:rPrChange>
              </w:rPr>
            </w:pPr>
          </w:p>
        </w:tc>
        <w:tc>
          <w:tcPr>
            <w:tcW w:w="661" w:type="dxa"/>
            <w:tcBorders>
              <w:top w:val="single" w:sz="4" w:space="0" w:color="auto"/>
              <w:left w:val="single" w:sz="4" w:space="0" w:color="auto"/>
              <w:bottom w:val="single" w:sz="4" w:space="0" w:color="auto"/>
              <w:right w:val="single" w:sz="4" w:space="0" w:color="auto"/>
            </w:tcBorders>
          </w:tcPr>
          <w:p w14:paraId="449E938E" w14:textId="77777777" w:rsidR="00567737" w:rsidRPr="00C0048D" w:rsidRDefault="00567737" w:rsidP="00F577DE">
            <w:pPr>
              <w:keepNext/>
              <w:keepLines/>
              <w:spacing w:after="0"/>
              <w:jc w:val="center"/>
              <w:rPr>
                <w:ins w:id="5997" w:author="CATT " w:date="2021-08-31T20:35:00Z"/>
                <w:rFonts w:ascii="Arial" w:hAnsi="Arial"/>
                <w:sz w:val="18"/>
                <w:lang w:val="en-US"/>
                <w:rPrChange w:id="5998" w:author="CATT " w:date="2021-09-03T08:57:00Z">
                  <w:rPr>
                    <w:ins w:id="5999" w:author="CATT " w:date="2021-08-31T20:35:00Z"/>
                    <w:rFonts w:ascii="Arial" w:hAnsi="Arial"/>
                    <w:sz w:val="18"/>
                    <w:lang w:val="en-US"/>
                  </w:rPr>
                </w:rPrChange>
              </w:rPr>
            </w:pPr>
          </w:p>
        </w:tc>
        <w:tc>
          <w:tcPr>
            <w:tcW w:w="632" w:type="dxa"/>
            <w:tcBorders>
              <w:top w:val="single" w:sz="4" w:space="0" w:color="auto"/>
              <w:left w:val="single" w:sz="4" w:space="0" w:color="auto"/>
              <w:bottom w:val="single" w:sz="4" w:space="0" w:color="auto"/>
              <w:right w:val="single" w:sz="4" w:space="0" w:color="auto"/>
            </w:tcBorders>
          </w:tcPr>
          <w:p w14:paraId="128F9278" w14:textId="273C88E8" w:rsidR="00567737" w:rsidRPr="00C0048D" w:rsidRDefault="00567737" w:rsidP="00F577DE">
            <w:pPr>
              <w:keepNext/>
              <w:keepLines/>
              <w:spacing w:after="0"/>
              <w:jc w:val="center"/>
              <w:rPr>
                <w:ins w:id="6000" w:author="CATT " w:date="2021-08-31T20:35:00Z"/>
                <w:rFonts w:ascii="Arial" w:hAnsi="Arial"/>
                <w:sz w:val="18"/>
                <w:lang w:val="en-US"/>
                <w:rPrChange w:id="6001" w:author="CATT " w:date="2021-09-03T08:57:00Z">
                  <w:rPr>
                    <w:ins w:id="6002" w:author="CATT " w:date="2021-08-31T20:35:00Z"/>
                    <w:rFonts w:ascii="Arial" w:hAnsi="Arial"/>
                    <w:sz w:val="18"/>
                    <w:szCs w:val="18"/>
                    <w:lang w:val="en-US" w:eastAsia="zh-CN"/>
                  </w:rPr>
                </w:rPrChange>
              </w:rPr>
            </w:pPr>
            <w:ins w:id="6003" w:author="CATT " w:date="2021-08-31T20:37:00Z">
              <w:r w:rsidRPr="00C0048D">
                <w:rPr>
                  <w:rFonts w:ascii="Arial" w:hAnsi="Arial"/>
                  <w:sz w:val="18"/>
                  <w:lang w:val="en-US"/>
                  <w:rPrChange w:id="6004" w:author="CATT " w:date="2021-09-03T08:57:00Z">
                    <w:rPr>
                      <w:rFonts w:ascii="Arial" w:hAnsi="Arial"/>
                      <w:sz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28F2BDF1" w14:textId="585CE334" w:rsidR="00567737" w:rsidRPr="00C0048D" w:rsidRDefault="00567737" w:rsidP="00F577DE">
            <w:pPr>
              <w:keepNext/>
              <w:keepLines/>
              <w:spacing w:after="0"/>
              <w:jc w:val="center"/>
              <w:rPr>
                <w:ins w:id="6005" w:author="CATT " w:date="2021-08-31T20:35:00Z"/>
                <w:rFonts w:ascii="Arial" w:hAnsi="Arial"/>
                <w:sz w:val="18"/>
                <w:lang w:val="en-US"/>
                <w:rPrChange w:id="6006" w:author="CATT " w:date="2021-09-03T08:57:00Z">
                  <w:rPr>
                    <w:ins w:id="6007" w:author="CATT " w:date="2021-08-31T20:35:00Z"/>
                    <w:rFonts w:ascii="Arial" w:hAnsi="Arial"/>
                    <w:sz w:val="18"/>
                    <w:szCs w:val="18"/>
                    <w:lang w:val="en-US" w:eastAsia="zh-CN"/>
                  </w:rPr>
                </w:rPrChange>
              </w:rPr>
            </w:pPr>
            <w:ins w:id="6008" w:author="CATT " w:date="2021-08-31T20:37:00Z">
              <w:r w:rsidRPr="00C0048D">
                <w:rPr>
                  <w:rFonts w:ascii="Arial" w:hAnsi="Arial"/>
                  <w:sz w:val="18"/>
                  <w:lang w:val="en-US"/>
                  <w:rPrChange w:id="6009" w:author="CATT " w:date="2021-09-03T08:57:00Z">
                    <w:rPr>
                      <w:rFonts w:ascii="Arial" w:hAnsi="Arial"/>
                      <w:sz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tcPr>
          <w:p w14:paraId="036D90CF" w14:textId="7E852132" w:rsidR="00567737" w:rsidRPr="00C0048D" w:rsidRDefault="00567737" w:rsidP="00F577DE">
            <w:pPr>
              <w:keepNext/>
              <w:keepLines/>
              <w:spacing w:after="0"/>
              <w:jc w:val="center"/>
              <w:rPr>
                <w:ins w:id="6010" w:author="CATT " w:date="2021-08-31T20:35:00Z"/>
                <w:rFonts w:ascii="Arial" w:hAnsi="Arial"/>
                <w:sz w:val="18"/>
                <w:lang w:val="en-US"/>
                <w:rPrChange w:id="6011" w:author="CATT " w:date="2021-09-03T08:57:00Z">
                  <w:rPr>
                    <w:ins w:id="6012" w:author="CATT " w:date="2021-08-31T20:35:00Z"/>
                    <w:rFonts w:ascii="Arial" w:hAnsi="Arial"/>
                    <w:sz w:val="18"/>
                    <w:szCs w:val="18"/>
                    <w:lang w:val="en-US" w:eastAsia="zh-CN"/>
                  </w:rPr>
                </w:rPrChange>
              </w:rPr>
            </w:pPr>
            <w:ins w:id="6013" w:author="CATT " w:date="2021-08-31T20:37:00Z">
              <w:r w:rsidRPr="00C0048D">
                <w:rPr>
                  <w:rFonts w:ascii="Arial" w:hAnsi="Arial"/>
                  <w:sz w:val="18"/>
                  <w:lang w:val="en-US"/>
                  <w:rPrChange w:id="6014" w:author="CATT " w:date="2021-09-03T08:57:00Z">
                    <w:rPr>
                      <w:rFonts w:ascii="Arial" w:hAnsi="Arial"/>
                      <w:sz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tcPr>
          <w:p w14:paraId="1D5908E7" w14:textId="77777777" w:rsidR="00567737" w:rsidRPr="00C0048D" w:rsidRDefault="00567737" w:rsidP="00F577DE">
            <w:pPr>
              <w:keepNext/>
              <w:keepLines/>
              <w:spacing w:after="0"/>
              <w:jc w:val="center"/>
              <w:rPr>
                <w:ins w:id="6015" w:author="CATT " w:date="2021-08-31T20:35:00Z"/>
                <w:rFonts w:ascii="Arial" w:hAnsi="Arial"/>
                <w:sz w:val="18"/>
                <w:lang w:val="en-US"/>
                <w:rPrChange w:id="6016" w:author="CATT " w:date="2021-09-03T08:57:00Z">
                  <w:rPr>
                    <w:ins w:id="6017" w:author="CATT " w:date="2021-08-31T20:35:00Z"/>
                    <w:rFonts w:ascii="Arial" w:hAnsi="Arial"/>
                    <w:sz w:val="18"/>
                    <w:szCs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tcPr>
          <w:p w14:paraId="7BB74621" w14:textId="54577D2A" w:rsidR="00567737" w:rsidRPr="00C0048D" w:rsidRDefault="00567737" w:rsidP="00F577DE">
            <w:pPr>
              <w:keepNext/>
              <w:keepLines/>
              <w:spacing w:after="0"/>
              <w:jc w:val="center"/>
              <w:rPr>
                <w:ins w:id="6018" w:author="CATT " w:date="2021-08-31T20:35:00Z"/>
                <w:rFonts w:ascii="Arial" w:hAnsi="Arial"/>
                <w:sz w:val="18"/>
                <w:lang w:val="en-US"/>
                <w:rPrChange w:id="6019" w:author="CATT " w:date="2021-09-03T08:57:00Z">
                  <w:rPr>
                    <w:ins w:id="6020" w:author="CATT " w:date="2021-08-31T20:35:00Z"/>
                    <w:rFonts w:ascii="Arial" w:hAnsi="Arial"/>
                    <w:sz w:val="18"/>
                    <w:szCs w:val="18"/>
                    <w:lang w:val="en-US" w:eastAsia="zh-CN"/>
                  </w:rPr>
                </w:rPrChange>
              </w:rPr>
            </w:pPr>
            <w:ins w:id="6021" w:author="CATT " w:date="2021-08-31T20:37:00Z">
              <w:r w:rsidRPr="00C0048D">
                <w:rPr>
                  <w:rFonts w:ascii="Arial" w:hAnsi="Arial"/>
                  <w:sz w:val="18"/>
                  <w:lang w:val="en-US"/>
                  <w:rPrChange w:id="6022" w:author="CATT " w:date="2021-09-03T08:57:00Z">
                    <w:rPr>
                      <w:rFonts w:ascii="Arial" w:hAnsi="Arial"/>
                      <w:sz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tcPr>
          <w:p w14:paraId="410A5361" w14:textId="3B6993CB" w:rsidR="00567737" w:rsidRPr="00C0048D" w:rsidRDefault="00567737" w:rsidP="00F577DE">
            <w:pPr>
              <w:keepNext/>
              <w:keepLines/>
              <w:spacing w:after="0"/>
              <w:jc w:val="center"/>
              <w:rPr>
                <w:ins w:id="6023" w:author="CATT " w:date="2021-08-31T20:35:00Z"/>
                <w:rFonts w:ascii="Arial" w:hAnsi="Arial"/>
                <w:sz w:val="18"/>
                <w:lang w:val="en-US"/>
                <w:rPrChange w:id="6024" w:author="CATT " w:date="2021-09-03T08:57:00Z">
                  <w:rPr>
                    <w:ins w:id="6025" w:author="CATT " w:date="2021-08-31T20:35:00Z"/>
                    <w:rFonts w:ascii="Arial" w:hAnsi="Arial"/>
                    <w:sz w:val="18"/>
                    <w:szCs w:val="18"/>
                    <w:lang w:val="en-US" w:eastAsia="zh-CN"/>
                  </w:rPr>
                </w:rPrChange>
              </w:rPr>
            </w:pPr>
            <w:ins w:id="6026" w:author="CATT " w:date="2021-08-31T20:37:00Z">
              <w:r w:rsidRPr="00C0048D">
                <w:rPr>
                  <w:rFonts w:ascii="Arial" w:hAnsi="Arial"/>
                  <w:sz w:val="18"/>
                  <w:lang w:val="en-US"/>
                  <w:rPrChange w:id="6027" w:author="CATT " w:date="2021-09-03T08:57:00Z">
                    <w:rPr>
                      <w:rFonts w:ascii="Arial" w:hAnsi="Arial"/>
                      <w:sz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tcPr>
          <w:p w14:paraId="442D7F96" w14:textId="5C579CEC" w:rsidR="00567737" w:rsidRPr="00C0048D" w:rsidRDefault="00567737" w:rsidP="00F577DE">
            <w:pPr>
              <w:keepNext/>
              <w:keepLines/>
              <w:spacing w:after="0"/>
              <w:jc w:val="center"/>
              <w:rPr>
                <w:ins w:id="6028" w:author="CATT " w:date="2021-08-31T20:35:00Z"/>
                <w:rFonts w:ascii="Arial" w:hAnsi="Arial"/>
                <w:sz w:val="18"/>
                <w:lang w:val="en-US"/>
                <w:rPrChange w:id="6029" w:author="CATT " w:date="2021-09-03T08:57:00Z">
                  <w:rPr>
                    <w:ins w:id="6030" w:author="CATT " w:date="2021-08-31T20:35:00Z"/>
                    <w:rFonts w:ascii="Arial" w:hAnsi="Arial"/>
                    <w:sz w:val="18"/>
                    <w:szCs w:val="18"/>
                    <w:lang w:val="en-US" w:eastAsia="zh-CN"/>
                  </w:rPr>
                </w:rPrChange>
              </w:rPr>
            </w:pPr>
            <w:ins w:id="6031" w:author="CATT " w:date="2021-08-31T20:37:00Z">
              <w:r w:rsidRPr="00C0048D">
                <w:rPr>
                  <w:rFonts w:ascii="Arial" w:hAnsi="Arial"/>
                  <w:sz w:val="18"/>
                  <w:lang w:val="en-US"/>
                  <w:rPrChange w:id="6032" w:author="CATT " w:date="2021-09-03T08:57:00Z">
                    <w:rPr>
                      <w:rFonts w:ascii="Arial" w:hAnsi="Arial"/>
                      <w:sz w:val="18"/>
                      <w:lang w:val="en-US"/>
                    </w:rPr>
                  </w:rPrChange>
                </w:rPr>
                <w:t>100</w:t>
              </w:r>
            </w:ins>
          </w:p>
        </w:tc>
        <w:tc>
          <w:tcPr>
            <w:tcW w:w="1265" w:type="dxa"/>
            <w:vMerge/>
            <w:tcBorders>
              <w:left w:val="single" w:sz="4" w:space="0" w:color="auto"/>
              <w:bottom w:val="single" w:sz="4" w:space="0" w:color="auto"/>
              <w:right w:val="single" w:sz="4" w:space="0" w:color="auto"/>
            </w:tcBorders>
            <w:shd w:val="clear" w:color="auto" w:fill="auto"/>
          </w:tcPr>
          <w:p w14:paraId="2084850C" w14:textId="77777777" w:rsidR="00567737" w:rsidRPr="00270C16" w:rsidRDefault="00567737" w:rsidP="00F577DE">
            <w:pPr>
              <w:keepNext/>
              <w:keepLines/>
              <w:spacing w:after="0"/>
              <w:jc w:val="center"/>
              <w:rPr>
                <w:ins w:id="6033" w:author="CATT " w:date="2021-08-31T20:35:00Z"/>
                <w:rFonts w:ascii="Arial" w:hAnsi="Arial"/>
                <w:sz w:val="18"/>
                <w:lang w:val="en-US"/>
              </w:rPr>
            </w:pPr>
          </w:p>
        </w:tc>
      </w:tr>
      <w:tr w:rsidR="00F577DE" w:rsidRPr="00C0048D" w14:paraId="1CAC9469" w14:textId="77777777" w:rsidTr="0027249C">
        <w:trPr>
          <w:trHeight w:val="29"/>
          <w:jc w:val="center"/>
          <w:ins w:id="6034" w:author="CATT " w:date="2021-08-31T20:36:00Z"/>
          <w:trPrChange w:id="6035" w:author="CATT " w:date="2021-08-31T21:13:00Z">
            <w:trPr>
              <w:gridBefore w:val="3"/>
              <w:trHeight w:val="29"/>
              <w:jc w:val="center"/>
            </w:trPr>
          </w:trPrChange>
        </w:trPr>
        <w:tc>
          <w:tcPr>
            <w:tcW w:w="1599" w:type="dxa"/>
            <w:gridSpan w:val="2"/>
            <w:vMerge w:val="restart"/>
            <w:tcBorders>
              <w:left w:val="single" w:sz="4" w:space="0" w:color="auto"/>
              <w:right w:val="single" w:sz="4" w:space="0" w:color="auto"/>
            </w:tcBorders>
            <w:shd w:val="clear" w:color="auto" w:fill="auto"/>
            <w:tcPrChange w:id="6036" w:author="CATT " w:date="2021-08-31T21:13:00Z">
              <w:tcPr>
                <w:tcW w:w="1611" w:type="dxa"/>
                <w:gridSpan w:val="4"/>
                <w:vMerge w:val="restart"/>
                <w:tcBorders>
                  <w:left w:val="single" w:sz="4" w:space="0" w:color="auto"/>
                  <w:right w:val="single" w:sz="4" w:space="0" w:color="auto"/>
                </w:tcBorders>
                <w:shd w:val="clear" w:color="auto" w:fill="auto"/>
              </w:tcPr>
            </w:tcPrChange>
          </w:tcPr>
          <w:p w14:paraId="278FCC14" w14:textId="77777777" w:rsidR="00567737" w:rsidRPr="00C0048D" w:rsidRDefault="00567737" w:rsidP="00F577DE">
            <w:pPr>
              <w:keepNext/>
              <w:keepLines/>
              <w:spacing w:after="0"/>
              <w:jc w:val="center"/>
              <w:rPr>
                <w:ins w:id="6037" w:author="CATT " w:date="2021-08-31T20:37:00Z"/>
                <w:rFonts w:ascii="Arial" w:hAnsi="Arial"/>
                <w:sz w:val="18"/>
                <w:lang w:val="en-US"/>
                <w:rPrChange w:id="6038" w:author="CATT " w:date="2021-09-03T08:57:00Z">
                  <w:rPr>
                    <w:ins w:id="6039" w:author="CATT " w:date="2021-08-31T20:37:00Z"/>
                    <w:rFonts w:ascii="Arial" w:hAnsi="Arial"/>
                    <w:sz w:val="18"/>
                    <w:lang w:val="en-US"/>
                  </w:rPr>
                </w:rPrChange>
              </w:rPr>
            </w:pPr>
          </w:p>
          <w:p w14:paraId="6B080631" w14:textId="5294E3B8" w:rsidR="00567737" w:rsidRPr="00C0048D" w:rsidRDefault="00567737" w:rsidP="00F577DE">
            <w:pPr>
              <w:keepNext/>
              <w:keepLines/>
              <w:spacing w:after="0"/>
              <w:jc w:val="center"/>
              <w:rPr>
                <w:ins w:id="6040" w:author="CATT " w:date="2021-08-31T20:36:00Z"/>
                <w:rFonts w:ascii="Arial" w:hAnsi="Arial"/>
                <w:sz w:val="18"/>
                <w:lang w:val="en-US"/>
                <w:rPrChange w:id="6041" w:author="CATT " w:date="2021-09-03T08:57:00Z">
                  <w:rPr>
                    <w:ins w:id="6042" w:author="CATT " w:date="2021-08-31T20:36:00Z"/>
                    <w:rFonts w:ascii="Arial" w:hAnsi="Arial"/>
                    <w:sz w:val="18"/>
                    <w:lang w:val="en-US"/>
                  </w:rPr>
                </w:rPrChange>
              </w:rPr>
            </w:pPr>
            <w:ins w:id="6043" w:author="CATT " w:date="2021-08-31T20:37:00Z">
              <w:r w:rsidRPr="00C0048D">
                <w:rPr>
                  <w:rFonts w:ascii="Arial" w:hAnsi="Arial"/>
                  <w:sz w:val="18"/>
                  <w:lang w:val="en-US"/>
                  <w:rPrChange w:id="6044" w:author="CATT " w:date="2021-09-03T08:57:00Z">
                    <w:rPr>
                      <w:rFonts w:ascii="Arial" w:hAnsi="Arial"/>
                      <w:sz w:val="18"/>
                    </w:rPr>
                  </w:rPrChange>
                </w:rPr>
                <w:t>CA_n3A-n8A-n77(2A)</w:t>
              </w:r>
            </w:ins>
          </w:p>
        </w:tc>
        <w:tc>
          <w:tcPr>
            <w:tcW w:w="1344" w:type="dxa"/>
            <w:vMerge w:val="restart"/>
            <w:tcBorders>
              <w:left w:val="single" w:sz="4" w:space="0" w:color="auto"/>
              <w:right w:val="single" w:sz="4" w:space="0" w:color="auto"/>
            </w:tcBorders>
            <w:shd w:val="clear" w:color="auto" w:fill="auto"/>
            <w:tcPrChange w:id="6045" w:author="CATT " w:date="2021-08-31T21:13:00Z">
              <w:tcPr>
                <w:tcW w:w="1344" w:type="dxa"/>
                <w:gridSpan w:val="6"/>
                <w:vMerge w:val="restart"/>
                <w:tcBorders>
                  <w:left w:val="single" w:sz="4" w:space="0" w:color="auto"/>
                  <w:right w:val="single" w:sz="4" w:space="0" w:color="auto"/>
                </w:tcBorders>
                <w:shd w:val="clear" w:color="auto" w:fill="auto"/>
              </w:tcPr>
            </w:tcPrChange>
          </w:tcPr>
          <w:p w14:paraId="2DE284E1" w14:textId="282C0332" w:rsidR="00567737" w:rsidRPr="00C0048D" w:rsidRDefault="00567737" w:rsidP="00F577DE">
            <w:pPr>
              <w:keepNext/>
              <w:keepLines/>
              <w:spacing w:after="0"/>
              <w:jc w:val="center"/>
              <w:rPr>
                <w:ins w:id="6046" w:author="CATT " w:date="2021-08-31T20:36:00Z"/>
                <w:rFonts w:ascii="Arial" w:hAnsi="Arial"/>
                <w:sz w:val="18"/>
                <w:lang w:val="en-US"/>
                <w:rPrChange w:id="6047" w:author="CATT " w:date="2021-09-03T08:57:00Z">
                  <w:rPr>
                    <w:ins w:id="6048" w:author="CATT " w:date="2021-08-31T20:36:00Z"/>
                    <w:rFonts w:ascii="Arial" w:hAnsi="Arial"/>
                    <w:sz w:val="18"/>
                    <w:lang w:val="en-US"/>
                  </w:rPr>
                </w:rPrChange>
              </w:rPr>
            </w:pPr>
            <w:ins w:id="6049" w:author="CATT " w:date="2021-08-31T20:37:00Z">
              <w:r w:rsidRPr="00C0048D">
                <w:rPr>
                  <w:rFonts w:ascii="Arial" w:hAnsi="Arial"/>
                  <w:sz w:val="18"/>
                  <w:lang w:val="en-US"/>
                  <w:rPrChange w:id="6050" w:author="CATT " w:date="2021-09-03T08:57:00Z">
                    <w:rPr>
                      <w:rFonts w:ascii="Arial" w:hAnsi="Arial" w:cs="Arial"/>
                      <w:sz w:val="18"/>
                      <w:szCs w:val="18"/>
                    </w:rPr>
                  </w:rPrChange>
                </w:rPr>
                <w:t>-</w:t>
              </w:r>
            </w:ins>
          </w:p>
        </w:tc>
        <w:tc>
          <w:tcPr>
            <w:tcW w:w="660" w:type="dxa"/>
            <w:tcBorders>
              <w:left w:val="single" w:sz="4" w:space="0" w:color="auto"/>
              <w:bottom w:val="single" w:sz="4" w:space="0" w:color="auto"/>
              <w:right w:val="single" w:sz="4" w:space="0" w:color="auto"/>
            </w:tcBorders>
            <w:tcPrChange w:id="6051" w:author="CATT " w:date="2021-08-31T21:13:00Z">
              <w:tcPr>
                <w:tcW w:w="660" w:type="dxa"/>
                <w:gridSpan w:val="5"/>
                <w:tcBorders>
                  <w:left w:val="single" w:sz="4" w:space="0" w:color="auto"/>
                  <w:bottom w:val="single" w:sz="4" w:space="0" w:color="auto"/>
                  <w:right w:val="single" w:sz="4" w:space="0" w:color="auto"/>
                </w:tcBorders>
              </w:tcPr>
            </w:tcPrChange>
          </w:tcPr>
          <w:p w14:paraId="661087F9" w14:textId="3B835980" w:rsidR="00567737" w:rsidRPr="00C0048D" w:rsidRDefault="00567737" w:rsidP="00F577DE">
            <w:pPr>
              <w:keepNext/>
              <w:keepLines/>
              <w:spacing w:after="0"/>
              <w:jc w:val="center"/>
              <w:rPr>
                <w:ins w:id="6052" w:author="CATT " w:date="2021-08-31T20:36:00Z"/>
                <w:rFonts w:ascii="Arial" w:hAnsi="Arial"/>
                <w:sz w:val="18"/>
                <w:lang w:val="en-US"/>
                <w:rPrChange w:id="6053" w:author="CATT " w:date="2021-09-03T08:57:00Z">
                  <w:rPr>
                    <w:ins w:id="6054" w:author="CATT " w:date="2021-08-31T20:36:00Z"/>
                    <w:rFonts w:ascii="Arial" w:hAnsi="Arial"/>
                    <w:sz w:val="18"/>
                    <w:lang w:val="en-US"/>
                  </w:rPr>
                </w:rPrChange>
              </w:rPr>
            </w:pPr>
            <w:ins w:id="6055" w:author="CATT " w:date="2021-08-31T20:37:00Z">
              <w:r w:rsidRPr="00C0048D">
                <w:rPr>
                  <w:rFonts w:ascii="Arial" w:hAnsi="Arial"/>
                  <w:sz w:val="18"/>
                  <w:lang w:val="en-US"/>
                  <w:rPrChange w:id="6056" w:author="CATT " w:date="2021-09-03T08:57:00Z">
                    <w:rPr>
                      <w:rFonts w:ascii="Arial" w:hAnsi="Arial"/>
                      <w:sz w:val="18"/>
                      <w:lang w:val="en-US"/>
                    </w:rPr>
                  </w:rPrChange>
                </w:rPr>
                <w:t>n3</w:t>
              </w:r>
            </w:ins>
          </w:p>
        </w:tc>
        <w:tc>
          <w:tcPr>
            <w:tcW w:w="651" w:type="dxa"/>
            <w:tcBorders>
              <w:top w:val="single" w:sz="4" w:space="0" w:color="auto"/>
              <w:left w:val="single" w:sz="4" w:space="0" w:color="auto"/>
              <w:bottom w:val="single" w:sz="4" w:space="0" w:color="auto"/>
              <w:right w:val="single" w:sz="4" w:space="0" w:color="auto"/>
            </w:tcBorders>
            <w:tcPrChange w:id="6057" w:author="CATT " w:date="2021-08-31T21:13:00Z">
              <w:tcPr>
                <w:tcW w:w="692" w:type="dxa"/>
                <w:gridSpan w:val="6"/>
                <w:tcBorders>
                  <w:top w:val="single" w:sz="4" w:space="0" w:color="auto"/>
                  <w:left w:val="single" w:sz="4" w:space="0" w:color="auto"/>
                  <w:bottom w:val="single" w:sz="4" w:space="0" w:color="auto"/>
                  <w:right w:val="single" w:sz="4" w:space="0" w:color="auto"/>
                </w:tcBorders>
              </w:tcPr>
            </w:tcPrChange>
          </w:tcPr>
          <w:p w14:paraId="233D4C4D" w14:textId="390D5027" w:rsidR="00567737" w:rsidRPr="00C0048D" w:rsidRDefault="00567737" w:rsidP="00F577DE">
            <w:pPr>
              <w:keepNext/>
              <w:keepLines/>
              <w:spacing w:after="0"/>
              <w:jc w:val="center"/>
              <w:rPr>
                <w:ins w:id="6058" w:author="CATT " w:date="2021-08-31T20:36:00Z"/>
                <w:rFonts w:ascii="Arial" w:hAnsi="Arial"/>
                <w:sz w:val="18"/>
                <w:lang w:val="en-US"/>
                <w:rPrChange w:id="6059" w:author="CATT " w:date="2021-09-03T08:57:00Z">
                  <w:rPr>
                    <w:ins w:id="6060" w:author="CATT " w:date="2021-08-31T20:36:00Z"/>
                    <w:rFonts w:ascii="Arial" w:hAnsi="Arial"/>
                    <w:sz w:val="18"/>
                    <w:lang w:val="en-US" w:eastAsia="zh-CN"/>
                  </w:rPr>
                </w:rPrChange>
              </w:rPr>
            </w:pPr>
            <w:ins w:id="6061" w:author="CATT " w:date="2021-08-31T20:37:00Z">
              <w:r w:rsidRPr="00C0048D">
                <w:rPr>
                  <w:rFonts w:ascii="Arial" w:hAnsi="Arial"/>
                  <w:sz w:val="18"/>
                  <w:lang w:val="en-US"/>
                  <w:rPrChange w:id="6062" w:author="CATT " w:date="2021-09-03T08:57:00Z">
                    <w:rPr>
                      <w:rFonts w:ascii="Arial" w:hAnsi="Arial"/>
                      <w:sz w:val="18"/>
                      <w:szCs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Change w:id="6063" w:author="CATT " w:date="2021-08-31T21:13:00Z">
              <w:tcPr>
                <w:tcW w:w="616" w:type="dxa"/>
                <w:gridSpan w:val="3"/>
                <w:tcBorders>
                  <w:top w:val="single" w:sz="4" w:space="0" w:color="auto"/>
                  <w:left w:val="single" w:sz="4" w:space="0" w:color="auto"/>
                  <w:bottom w:val="single" w:sz="4" w:space="0" w:color="auto"/>
                  <w:right w:val="single" w:sz="4" w:space="0" w:color="auto"/>
                </w:tcBorders>
              </w:tcPr>
            </w:tcPrChange>
          </w:tcPr>
          <w:p w14:paraId="01A4EE95" w14:textId="4EC8BB0A" w:rsidR="00567737" w:rsidRPr="00C0048D" w:rsidRDefault="00567737" w:rsidP="00F577DE">
            <w:pPr>
              <w:keepNext/>
              <w:keepLines/>
              <w:spacing w:after="0"/>
              <w:jc w:val="center"/>
              <w:rPr>
                <w:ins w:id="6064" w:author="CATT " w:date="2021-08-31T20:36:00Z"/>
                <w:rFonts w:ascii="Arial" w:hAnsi="Arial"/>
                <w:sz w:val="18"/>
                <w:lang w:val="en-US"/>
                <w:rPrChange w:id="6065" w:author="CATT " w:date="2021-09-03T08:57:00Z">
                  <w:rPr>
                    <w:ins w:id="6066" w:author="CATT " w:date="2021-08-31T20:36:00Z"/>
                    <w:rFonts w:ascii="Arial" w:hAnsi="Arial"/>
                    <w:sz w:val="18"/>
                    <w:szCs w:val="18"/>
                    <w:lang w:val="en-US" w:eastAsia="zh-CN"/>
                  </w:rPr>
                </w:rPrChange>
              </w:rPr>
            </w:pPr>
            <w:ins w:id="6067" w:author="CATT " w:date="2021-08-31T20:37:00Z">
              <w:r w:rsidRPr="00C0048D">
                <w:rPr>
                  <w:rFonts w:ascii="Arial" w:hAnsi="Arial"/>
                  <w:sz w:val="18"/>
                  <w:lang w:val="en-US"/>
                  <w:rPrChange w:id="6068" w:author="CATT " w:date="2021-09-03T08:57:00Z">
                    <w:rPr>
                      <w:rFonts w:ascii="Arial" w:hAnsi="Arial"/>
                      <w:sz w:val="18"/>
                      <w:szCs w:val="18"/>
                      <w:lang w:val="en-US"/>
                    </w:rPr>
                  </w:rPrChange>
                </w:rPr>
                <w:t>10</w:t>
              </w:r>
            </w:ins>
          </w:p>
        </w:tc>
        <w:tc>
          <w:tcPr>
            <w:tcW w:w="602" w:type="dxa"/>
            <w:tcBorders>
              <w:top w:val="single" w:sz="4" w:space="0" w:color="auto"/>
              <w:left w:val="single" w:sz="4" w:space="0" w:color="auto"/>
              <w:bottom w:val="single" w:sz="4" w:space="0" w:color="auto"/>
              <w:right w:val="single" w:sz="4" w:space="0" w:color="auto"/>
            </w:tcBorders>
            <w:tcPrChange w:id="6069" w:author="CATT " w:date="2021-08-31T21:13:00Z">
              <w:tcPr>
                <w:tcW w:w="615" w:type="dxa"/>
                <w:gridSpan w:val="4"/>
                <w:tcBorders>
                  <w:top w:val="single" w:sz="4" w:space="0" w:color="auto"/>
                  <w:left w:val="single" w:sz="4" w:space="0" w:color="auto"/>
                  <w:bottom w:val="single" w:sz="4" w:space="0" w:color="auto"/>
                  <w:right w:val="single" w:sz="4" w:space="0" w:color="auto"/>
                </w:tcBorders>
              </w:tcPr>
            </w:tcPrChange>
          </w:tcPr>
          <w:p w14:paraId="2F617DFB" w14:textId="05BC446E" w:rsidR="00567737" w:rsidRPr="00C0048D" w:rsidRDefault="00567737" w:rsidP="00F577DE">
            <w:pPr>
              <w:keepNext/>
              <w:keepLines/>
              <w:spacing w:after="0"/>
              <w:jc w:val="center"/>
              <w:rPr>
                <w:ins w:id="6070" w:author="CATT " w:date="2021-08-31T20:36:00Z"/>
                <w:rFonts w:ascii="Arial" w:hAnsi="Arial"/>
                <w:sz w:val="18"/>
                <w:lang w:val="en-US"/>
                <w:rPrChange w:id="6071" w:author="CATT " w:date="2021-09-03T08:57:00Z">
                  <w:rPr>
                    <w:ins w:id="6072" w:author="CATT " w:date="2021-08-31T20:36:00Z"/>
                    <w:rFonts w:ascii="Arial" w:hAnsi="Arial"/>
                    <w:sz w:val="18"/>
                    <w:szCs w:val="18"/>
                    <w:lang w:val="en-US" w:eastAsia="zh-CN"/>
                  </w:rPr>
                </w:rPrChange>
              </w:rPr>
            </w:pPr>
            <w:ins w:id="6073" w:author="CATT " w:date="2021-08-31T20:37:00Z">
              <w:r w:rsidRPr="00C0048D">
                <w:rPr>
                  <w:rFonts w:ascii="Arial" w:hAnsi="Arial"/>
                  <w:sz w:val="18"/>
                  <w:lang w:val="en-US"/>
                  <w:rPrChange w:id="6074" w:author="CATT " w:date="2021-09-03T08:57:00Z">
                    <w:rPr>
                      <w:rFonts w:ascii="Arial" w:hAnsi="Arial"/>
                      <w:sz w:val="18"/>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tcPrChange w:id="6075" w:author="CATT " w:date="2021-08-31T21:13:00Z">
              <w:tcPr>
                <w:tcW w:w="696" w:type="dxa"/>
                <w:gridSpan w:val="4"/>
                <w:tcBorders>
                  <w:top w:val="single" w:sz="4" w:space="0" w:color="auto"/>
                  <w:left w:val="single" w:sz="4" w:space="0" w:color="auto"/>
                  <w:bottom w:val="single" w:sz="4" w:space="0" w:color="auto"/>
                  <w:right w:val="single" w:sz="4" w:space="0" w:color="auto"/>
                </w:tcBorders>
              </w:tcPr>
            </w:tcPrChange>
          </w:tcPr>
          <w:p w14:paraId="4A2AD456" w14:textId="2299E29D" w:rsidR="00567737" w:rsidRPr="00C0048D" w:rsidRDefault="00567737" w:rsidP="00F577DE">
            <w:pPr>
              <w:keepNext/>
              <w:keepLines/>
              <w:spacing w:after="0"/>
              <w:jc w:val="center"/>
              <w:rPr>
                <w:ins w:id="6076" w:author="CATT " w:date="2021-08-31T20:36:00Z"/>
                <w:rFonts w:ascii="Arial" w:hAnsi="Arial"/>
                <w:sz w:val="18"/>
                <w:lang w:val="en-US"/>
                <w:rPrChange w:id="6077" w:author="CATT " w:date="2021-09-03T08:57:00Z">
                  <w:rPr>
                    <w:ins w:id="6078" w:author="CATT " w:date="2021-08-31T20:36:00Z"/>
                    <w:rFonts w:ascii="Arial" w:hAnsi="Arial"/>
                    <w:sz w:val="18"/>
                    <w:szCs w:val="18"/>
                    <w:lang w:val="en-US" w:eastAsia="zh-CN"/>
                  </w:rPr>
                </w:rPrChange>
              </w:rPr>
            </w:pPr>
            <w:ins w:id="6079" w:author="CATT " w:date="2021-08-31T20:37:00Z">
              <w:r w:rsidRPr="00C0048D">
                <w:rPr>
                  <w:rFonts w:ascii="Arial" w:hAnsi="Arial"/>
                  <w:sz w:val="18"/>
                  <w:lang w:val="en-US"/>
                  <w:rPrChange w:id="6080" w:author="CATT " w:date="2021-09-03T08:57:00Z">
                    <w:rPr>
                      <w:rFonts w:ascii="Arial" w:hAnsi="Arial"/>
                      <w:sz w:val="18"/>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6081" w:author="CATT " w:date="2021-08-31T21:13:00Z">
              <w:tcPr>
                <w:tcW w:w="654" w:type="dxa"/>
                <w:gridSpan w:val="3"/>
                <w:tcBorders>
                  <w:top w:val="single" w:sz="4" w:space="0" w:color="auto"/>
                  <w:left w:val="single" w:sz="4" w:space="0" w:color="auto"/>
                  <w:bottom w:val="single" w:sz="4" w:space="0" w:color="auto"/>
                  <w:right w:val="single" w:sz="4" w:space="0" w:color="auto"/>
                </w:tcBorders>
              </w:tcPr>
            </w:tcPrChange>
          </w:tcPr>
          <w:p w14:paraId="6820B787" w14:textId="049772C9" w:rsidR="00567737" w:rsidRPr="00C0048D" w:rsidRDefault="00567737" w:rsidP="00F577DE">
            <w:pPr>
              <w:keepNext/>
              <w:keepLines/>
              <w:spacing w:after="0"/>
              <w:jc w:val="center"/>
              <w:rPr>
                <w:ins w:id="6082" w:author="CATT " w:date="2021-08-31T20:36:00Z"/>
                <w:rFonts w:ascii="Arial" w:hAnsi="Arial"/>
                <w:sz w:val="18"/>
                <w:lang w:val="en-US"/>
                <w:rPrChange w:id="6083" w:author="CATT " w:date="2021-09-03T08:57:00Z">
                  <w:rPr>
                    <w:ins w:id="6084" w:author="CATT " w:date="2021-08-31T20:36:00Z"/>
                    <w:rFonts w:ascii="Arial" w:hAnsi="Arial"/>
                    <w:sz w:val="18"/>
                    <w:lang w:val="en-US" w:eastAsia="zh-CN"/>
                  </w:rPr>
                </w:rPrChange>
              </w:rPr>
            </w:pPr>
            <w:ins w:id="6085" w:author="CATT " w:date="2021-08-31T20:37:00Z">
              <w:r w:rsidRPr="00C0048D">
                <w:rPr>
                  <w:rFonts w:ascii="Arial" w:hAnsi="Arial"/>
                  <w:sz w:val="18"/>
                  <w:lang w:val="en-US"/>
                  <w:rPrChange w:id="6086" w:author="CATT " w:date="2021-09-03T08:57:00Z">
                    <w:rPr>
                      <w:rFonts w:ascii="Arial" w:hAnsi="Arial"/>
                      <w:sz w:val="18"/>
                      <w:szCs w:val="18"/>
                      <w:lang w:val="en-US"/>
                    </w:rPr>
                  </w:rPrChange>
                </w:rPr>
                <w:t>25</w:t>
              </w:r>
            </w:ins>
          </w:p>
        </w:tc>
        <w:tc>
          <w:tcPr>
            <w:tcW w:w="661" w:type="dxa"/>
            <w:tcBorders>
              <w:top w:val="single" w:sz="4" w:space="0" w:color="auto"/>
              <w:left w:val="single" w:sz="4" w:space="0" w:color="auto"/>
              <w:bottom w:val="single" w:sz="4" w:space="0" w:color="auto"/>
              <w:right w:val="single" w:sz="4" w:space="0" w:color="auto"/>
            </w:tcBorders>
            <w:tcPrChange w:id="6087" w:author="CATT " w:date="2021-08-31T21:13:00Z">
              <w:tcPr>
                <w:tcW w:w="644" w:type="dxa"/>
                <w:gridSpan w:val="3"/>
                <w:tcBorders>
                  <w:top w:val="single" w:sz="4" w:space="0" w:color="auto"/>
                  <w:left w:val="single" w:sz="4" w:space="0" w:color="auto"/>
                  <w:bottom w:val="single" w:sz="4" w:space="0" w:color="auto"/>
                  <w:right w:val="single" w:sz="4" w:space="0" w:color="auto"/>
                </w:tcBorders>
              </w:tcPr>
            </w:tcPrChange>
          </w:tcPr>
          <w:p w14:paraId="4A2D94D4" w14:textId="411B4304" w:rsidR="00567737" w:rsidRPr="00C0048D" w:rsidRDefault="00567737" w:rsidP="00F577DE">
            <w:pPr>
              <w:keepNext/>
              <w:keepLines/>
              <w:spacing w:after="0"/>
              <w:jc w:val="center"/>
              <w:rPr>
                <w:ins w:id="6088" w:author="CATT " w:date="2021-08-31T20:36:00Z"/>
                <w:rFonts w:ascii="Arial" w:hAnsi="Arial"/>
                <w:sz w:val="18"/>
                <w:lang w:val="en-US"/>
                <w:rPrChange w:id="6089" w:author="CATT " w:date="2021-09-03T08:57:00Z">
                  <w:rPr>
                    <w:ins w:id="6090" w:author="CATT " w:date="2021-08-31T20:36:00Z"/>
                    <w:rFonts w:ascii="Arial" w:hAnsi="Arial"/>
                    <w:sz w:val="18"/>
                    <w:lang w:val="en-US" w:eastAsia="zh-CN"/>
                  </w:rPr>
                </w:rPrChange>
              </w:rPr>
            </w:pPr>
            <w:ins w:id="6091" w:author="CATT " w:date="2021-08-31T20:37:00Z">
              <w:r w:rsidRPr="00C0048D">
                <w:rPr>
                  <w:rFonts w:ascii="Arial" w:hAnsi="Arial"/>
                  <w:sz w:val="18"/>
                  <w:lang w:val="en-US"/>
                  <w:rPrChange w:id="6092" w:author="CATT " w:date="2021-09-03T08:57:00Z">
                    <w:rPr>
                      <w:rFonts w:ascii="Arial" w:hAnsi="Arial"/>
                      <w:sz w:val="18"/>
                      <w:szCs w:val="18"/>
                      <w:lang w:val="en-US"/>
                    </w:rPr>
                  </w:rPrChange>
                </w:rPr>
                <w:t>30</w:t>
              </w:r>
            </w:ins>
          </w:p>
        </w:tc>
        <w:tc>
          <w:tcPr>
            <w:tcW w:w="632" w:type="dxa"/>
            <w:tcBorders>
              <w:top w:val="single" w:sz="4" w:space="0" w:color="auto"/>
              <w:left w:val="single" w:sz="4" w:space="0" w:color="auto"/>
              <w:bottom w:val="single" w:sz="4" w:space="0" w:color="auto"/>
              <w:right w:val="single" w:sz="4" w:space="0" w:color="auto"/>
            </w:tcBorders>
            <w:tcPrChange w:id="6093" w:author="CATT " w:date="2021-08-31T21:13:00Z">
              <w:tcPr>
                <w:tcW w:w="595" w:type="dxa"/>
                <w:gridSpan w:val="4"/>
                <w:tcBorders>
                  <w:top w:val="single" w:sz="4" w:space="0" w:color="auto"/>
                  <w:left w:val="single" w:sz="4" w:space="0" w:color="auto"/>
                  <w:bottom w:val="single" w:sz="4" w:space="0" w:color="auto"/>
                  <w:right w:val="single" w:sz="4" w:space="0" w:color="auto"/>
                </w:tcBorders>
              </w:tcPr>
            </w:tcPrChange>
          </w:tcPr>
          <w:p w14:paraId="51B35A3D" w14:textId="77777777" w:rsidR="00567737" w:rsidRPr="00C0048D" w:rsidRDefault="00567737" w:rsidP="00F577DE">
            <w:pPr>
              <w:keepNext/>
              <w:keepLines/>
              <w:spacing w:after="0"/>
              <w:jc w:val="center"/>
              <w:rPr>
                <w:ins w:id="6094" w:author="CATT " w:date="2021-08-31T20:36:00Z"/>
                <w:rFonts w:ascii="Arial" w:hAnsi="Arial"/>
                <w:sz w:val="18"/>
                <w:lang w:val="en-US"/>
                <w:rPrChange w:id="6095" w:author="CATT " w:date="2021-09-03T08:57:00Z">
                  <w:rPr>
                    <w:ins w:id="6096" w:author="CATT " w:date="2021-08-31T20:36:00Z"/>
                    <w:rFonts w:ascii="Arial" w:hAnsi="Arial"/>
                    <w:sz w:val="18"/>
                    <w:szCs w:val="18"/>
                    <w:lang w:val="en-US"/>
                  </w:rPr>
                </w:rPrChange>
              </w:rPr>
            </w:pPr>
          </w:p>
        </w:tc>
        <w:tc>
          <w:tcPr>
            <w:tcW w:w="589" w:type="dxa"/>
            <w:tcBorders>
              <w:top w:val="single" w:sz="4" w:space="0" w:color="auto"/>
              <w:left w:val="single" w:sz="4" w:space="0" w:color="auto"/>
              <w:bottom w:val="single" w:sz="4" w:space="0" w:color="auto"/>
              <w:right w:val="single" w:sz="4" w:space="0" w:color="auto"/>
            </w:tcBorders>
            <w:tcPrChange w:id="6097" w:author="CATT " w:date="2021-08-31T21:13:00Z">
              <w:tcPr>
                <w:tcW w:w="596" w:type="dxa"/>
                <w:gridSpan w:val="3"/>
                <w:tcBorders>
                  <w:top w:val="single" w:sz="4" w:space="0" w:color="auto"/>
                  <w:left w:val="single" w:sz="4" w:space="0" w:color="auto"/>
                  <w:bottom w:val="single" w:sz="4" w:space="0" w:color="auto"/>
                  <w:right w:val="single" w:sz="4" w:space="0" w:color="auto"/>
                </w:tcBorders>
              </w:tcPr>
            </w:tcPrChange>
          </w:tcPr>
          <w:p w14:paraId="6899AC1A" w14:textId="77777777" w:rsidR="00567737" w:rsidRPr="00C0048D" w:rsidRDefault="00567737" w:rsidP="00F577DE">
            <w:pPr>
              <w:keepNext/>
              <w:keepLines/>
              <w:spacing w:after="0"/>
              <w:jc w:val="center"/>
              <w:rPr>
                <w:ins w:id="6098" w:author="CATT " w:date="2021-08-31T20:36:00Z"/>
                <w:rFonts w:ascii="Arial" w:hAnsi="Arial"/>
                <w:sz w:val="18"/>
                <w:lang w:val="en-US"/>
                <w:rPrChange w:id="6099" w:author="CATT " w:date="2021-09-03T08:57:00Z">
                  <w:rPr>
                    <w:ins w:id="6100" w:author="CATT " w:date="2021-08-31T20:36:00Z"/>
                    <w:rFonts w:ascii="Arial" w:hAnsi="Arial"/>
                    <w:sz w:val="18"/>
                    <w:szCs w:val="18"/>
                    <w:lang w:val="en-US"/>
                  </w:rPr>
                </w:rPrChange>
              </w:rPr>
            </w:pPr>
          </w:p>
        </w:tc>
        <w:tc>
          <w:tcPr>
            <w:tcW w:w="588" w:type="dxa"/>
            <w:tcBorders>
              <w:top w:val="single" w:sz="4" w:space="0" w:color="auto"/>
              <w:left w:val="single" w:sz="4" w:space="0" w:color="auto"/>
              <w:bottom w:val="single" w:sz="4" w:space="0" w:color="auto"/>
              <w:right w:val="single" w:sz="4" w:space="0" w:color="auto"/>
            </w:tcBorders>
            <w:tcPrChange w:id="6101" w:author="CATT " w:date="2021-08-31T21:13:00Z">
              <w:tcPr>
                <w:tcW w:w="595" w:type="dxa"/>
                <w:gridSpan w:val="3"/>
                <w:tcBorders>
                  <w:top w:val="single" w:sz="4" w:space="0" w:color="auto"/>
                  <w:left w:val="single" w:sz="4" w:space="0" w:color="auto"/>
                  <w:bottom w:val="single" w:sz="4" w:space="0" w:color="auto"/>
                  <w:right w:val="single" w:sz="4" w:space="0" w:color="auto"/>
                </w:tcBorders>
              </w:tcPr>
            </w:tcPrChange>
          </w:tcPr>
          <w:p w14:paraId="6A6C4865" w14:textId="77777777" w:rsidR="00567737" w:rsidRPr="00C0048D" w:rsidRDefault="00567737" w:rsidP="00F577DE">
            <w:pPr>
              <w:keepNext/>
              <w:keepLines/>
              <w:spacing w:after="0"/>
              <w:jc w:val="center"/>
              <w:rPr>
                <w:ins w:id="6102" w:author="CATT " w:date="2021-08-31T20:36:00Z"/>
                <w:rFonts w:ascii="Arial" w:hAnsi="Arial"/>
                <w:sz w:val="18"/>
                <w:lang w:val="en-US"/>
                <w:rPrChange w:id="6103" w:author="CATT " w:date="2021-09-03T08:57:00Z">
                  <w:rPr>
                    <w:ins w:id="6104" w:author="CATT " w:date="2021-08-31T20:36:00Z"/>
                    <w:rFonts w:ascii="Arial" w:hAnsi="Arial"/>
                    <w:sz w:val="18"/>
                    <w:szCs w:val="18"/>
                    <w:lang w:val="en-US"/>
                  </w:rPr>
                </w:rPrChange>
              </w:rPr>
            </w:pPr>
          </w:p>
        </w:tc>
        <w:tc>
          <w:tcPr>
            <w:tcW w:w="625" w:type="dxa"/>
            <w:tcBorders>
              <w:top w:val="single" w:sz="4" w:space="0" w:color="auto"/>
              <w:left w:val="single" w:sz="4" w:space="0" w:color="auto"/>
              <w:bottom w:val="single" w:sz="4" w:space="0" w:color="auto"/>
              <w:right w:val="single" w:sz="4" w:space="0" w:color="auto"/>
            </w:tcBorders>
            <w:tcPrChange w:id="6105" w:author="CATT " w:date="2021-08-31T21:13:00Z">
              <w:tcPr>
                <w:tcW w:w="626" w:type="dxa"/>
                <w:gridSpan w:val="3"/>
                <w:tcBorders>
                  <w:top w:val="single" w:sz="4" w:space="0" w:color="auto"/>
                  <w:left w:val="single" w:sz="4" w:space="0" w:color="auto"/>
                  <w:bottom w:val="single" w:sz="4" w:space="0" w:color="auto"/>
                  <w:right w:val="single" w:sz="4" w:space="0" w:color="auto"/>
                </w:tcBorders>
              </w:tcPr>
            </w:tcPrChange>
          </w:tcPr>
          <w:p w14:paraId="57223A8F" w14:textId="77777777" w:rsidR="00567737" w:rsidRPr="00C0048D" w:rsidRDefault="00567737" w:rsidP="00F577DE">
            <w:pPr>
              <w:keepNext/>
              <w:keepLines/>
              <w:spacing w:after="0"/>
              <w:jc w:val="center"/>
              <w:rPr>
                <w:ins w:id="6106" w:author="CATT " w:date="2021-08-31T20:36:00Z"/>
                <w:rFonts w:ascii="Arial" w:hAnsi="Arial"/>
                <w:sz w:val="18"/>
                <w:lang w:val="en-US"/>
                <w:rPrChange w:id="6107" w:author="CATT " w:date="2021-09-03T08:57:00Z">
                  <w:rPr>
                    <w:ins w:id="6108" w:author="CATT " w:date="2021-08-31T20:36: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tcPrChange w:id="6109" w:author="CATT " w:date="2021-08-31T21:13:00Z">
              <w:tcPr>
                <w:tcW w:w="605" w:type="dxa"/>
                <w:gridSpan w:val="3"/>
                <w:tcBorders>
                  <w:top w:val="single" w:sz="4" w:space="0" w:color="auto"/>
                  <w:left w:val="single" w:sz="4" w:space="0" w:color="auto"/>
                  <w:bottom w:val="single" w:sz="4" w:space="0" w:color="auto"/>
                  <w:right w:val="single" w:sz="4" w:space="0" w:color="auto"/>
                </w:tcBorders>
              </w:tcPr>
            </w:tcPrChange>
          </w:tcPr>
          <w:p w14:paraId="572D610E" w14:textId="77777777" w:rsidR="00567737" w:rsidRPr="00C0048D" w:rsidRDefault="00567737" w:rsidP="00F577DE">
            <w:pPr>
              <w:keepNext/>
              <w:keepLines/>
              <w:spacing w:after="0"/>
              <w:jc w:val="center"/>
              <w:rPr>
                <w:ins w:id="6110" w:author="CATT " w:date="2021-08-31T20:36:00Z"/>
                <w:rFonts w:ascii="Arial" w:hAnsi="Arial"/>
                <w:sz w:val="18"/>
                <w:lang w:val="en-US"/>
                <w:rPrChange w:id="6111" w:author="CATT " w:date="2021-09-03T08:57:00Z">
                  <w:rPr>
                    <w:ins w:id="6112" w:author="CATT " w:date="2021-08-31T20:36:00Z"/>
                    <w:rFonts w:ascii="Arial" w:hAnsi="Arial"/>
                    <w:sz w:val="18"/>
                    <w:szCs w:val="18"/>
                    <w:lang w:val="en-US"/>
                  </w:rPr>
                </w:rPrChange>
              </w:rPr>
            </w:pPr>
          </w:p>
        </w:tc>
        <w:tc>
          <w:tcPr>
            <w:tcW w:w="600" w:type="dxa"/>
            <w:tcBorders>
              <w:top w:val="single" w:sz="4" w:space="0" w:color="auto"/>
              <w:left w:val="single" w:sz="4" w:space="0" w:color="auto"/>
              <w:bottom w:val="single" w:sz="4" w:space="0" w:color="auto"/>
              <w:right w:val="single" w:sz="4" w:space="0" w:color="auto"/>
            </w:tcBorders>
            <w:tcPrChange w:id="6113" w:author="CATT " w:date="2021-08-31T21:13:00Z">
              <w:tcPr>
                <w:tcW w:w="605" w:type="dxa"/>
                <w:gridSpan w:val="3"/>
                <w:tcBorders>
                  <w:top w:val="single" w:sz="4" w:space="0" w:color="auto"/>
                  <w:left w:val="single" w:sz="4" w:space="0" w:color="auto"/>
                  <w:bottom w:val="single" w:sz="4" w:space="0" w:color="auto"/>
                  <w:right w:val="single" w:sz="4" w:space="0" w:color="auto"/>
                </w:tcBorders>
              </w:tcPr>
            </w:tcPrChange>
          </w:tcPr>
          <w:p w14:paraId="02F13F84" w14:textId="77777777" w:rsidR="00567737" w:rsidRPr="00C0048D" w:rsidRDefault="00567737" w:rsidP="00F577DE">
            <w:pPr>
              <w:keepNext/>
              <w:keepLines/>
              <w:spacing w:after="0"/>
              <w:jc w:val="center"/>
              <w:rPr>
                <w:ins w:id="6114" w:author="CATT " w:date="2021-08-31T20:36:00Z"/>
                <w:rFonts w:ascii="Arial" w:hAnsi="Arial"/>
                <w:sz w:val="18"/>
                <w:lang w:val="en-US"/>
                <w:rPrChange w:id="6115" w:author="CATT " w:date="2021-09-03T08:57:00Z">
                  <w:rPr>
                    <w:ins w:id="6116" w:author="CATT " w:date="2021-08-31T20:36: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tcPrChange w:id="6117" w:author="CATT " w:date="2021-08-31T21:13:00Z">
              <w:tcPr>
                <w:tcW w:w="760" w:type="dxa"/>
                <w:gridSpan w:val="2"/>
                <w:tcBorders>
                  <w:top w:val="single" w:sz="4" w:space="0" w:color="auto"/>
                  <w:left w:val="single" w:sz="4" w:space="0" w:color="auto"/>
                  <w:bottom w:val="single" w:sz="4" w:space="0" w:color="auto"/>
                  <w:right w:val="single" w:sz="4" w:space="0" w:color="auto"/>
                </w:tcBorders>
              </w:tcPr>
            </w:tcPrChange>
          </w:tcPr>
          <w:p w14:paraId="7C1E4DDE" w14:textId="77777777" w:rsidR="00567737" w:rsidRPr="00C0048D" w:rsidRDefault="00567737" w:rsidP="00F577DE">
            <w:pPr>
              <w:keepNext/>
              <w:keepLines/>
              <w:spacing w:after="0"/>
              <w:jc w:val="center"/>
              <w:rPr>
                <w:ins w:id="6118" w:author="CATT " w:date="2021-08-31T20:36:00Z"/>
                <w:rFonts w:ascii="Arial" w:hAnsi="Arial"/>
                <w:sz w:val="18"/>
                <w:lang w:val="en-US"/>
                <w:rPrChange w:id="6119" w:author="CATT " w:date="2021-09-03T08:57:00Z">
                  <w:rPr>
                    <w:ins w:id="6120" w:author="CATT " w:date="2021-08-31T20:36:00Z"/>
                    <w:rFonts w:ascii="Arial" w:hAnsi="Arial"/>
                    <w:sz w:val="18"/>
                    <w:szCs w:val="18"/>
                    <w:lang w:val="en-US"/>
                  </w:rPr>
                </w:rPrChange>
              </w:rPr>
            </w:pPr>
          </w:p>
        </w:tc>
        <w:tc>
          <w:tcPr>
            <w:tcW w:w="1265" w:type="dxa"/>
            <w:vMerge w:val="restart"/>
            <w:tcBorders>
              <w:left w:val="single" w:sz="4" w:space="0" w:color="auto"/>
              <w:right w:val="single" w:sz="4" w:space="0" w:color="auto"/>
            </w:tcBorders>
            <w:shd w:val="clear" w:color="auto" w:fill="auto"/>
            <w:tcPrChange w:id="6121" w:author="CATT " w:date="2021-08-31T21:13:00Z">
              <w:tcPr>
                <w:tcW w:w="1265" w:type="dxa"/>
                <w:gridSpan w:val="4"/>
                <w:vMerge w:val="restart"/>
                <w:tcBorders>
                  <w:left w:val="single" w:sz="4" w:space="0" w:color="auto"/>
                  <w:right w:val="single" w:sz="4" w:space="0" w:color="auto"/>
                </w:tcBorders>
                <w:shd w:val="clear" w:color="auto" w:fill="auto"/>
              </w:tcPr>
            </w:tcPrChange>
          </w:tcPr>
          <w:p w14:paraId="5299BCA3" w14:textId="77777777" w:rsidR="00567737" w:rsidRPr="00270C16" w:rsidRDefault="00567737" w:rsidP="00F577DE">
            <w:pPr>
              <w:keepNext/>
              <w:keepLines/>
              <w:spacing w:after="0"/>
              <w:jc w:val="center"/>
              <w:rPr>
                <w:ins w:id="6122" w:author="CATT " w:date="2021-08-31T20:37:00Z"/>
                <w:rFonts w:ascii="Arial" w:hAnsi="Arial"/>
                <w:sz w:val="18"/>
                <w:lang w:val="en-US"/>
              </w:rPr>
            </w:pPr>
            <w:ins w:id="6123" w:author="CATT " w:date="2021-08-31T20:36:00Z">
              <w:r w:rsidRPr="00270C16">
                <w:rPr>
                  <w:rFonts w:ascii="Arial" w:hAnsi="Arial" w:hint="eastAsia"/>
                  <w:sz w:val="18"/>
                  <w:lang w:val="en-US"/>
                </w:rPr>
                <w:t>0</w:t>
              </w:r>
            </w:ins>
          </w:p>
          <w:p w14:paraId="319E3038" w14:textId="73BA714E" w:rsidR="00567737" w:rsidRPr="00270C16" w:rsidRDefault="00567737" w:rsidP="00F577DE">
            <w:pPr>
              <w:keepNext/>
              <w:keepLines/>
              <w:spacing w:after="0"/>
              <w:jc w:val="center"/>
              <w:rPr>
                <w:ins w:id="6124" w:author="CATT " w:date="2021-08-31T20:36:00Z"/>
                <w:rFonts w:ascii="Arial" w:hAnsi="Arial"/>
                <w:sz w:val="18"/>
                <w:lang w:val="en-US"/>
              </w:rPr>
            </w:pPr>
          </w:p>
        </w:tc>
      </w:tr>
      <w:tr w:rsidR="00F577DE" w:rsidRPr="00C0048D" w14:paraId="264C2996" w14:textId="77777777" w:rsidTr="0027249C">
        <w:trPr>
          <w:trHeight w:val="29"/>
          <w:jc w:val="center"/>
          <w:ins w:id="6125" w:author="CATT " w:date="2021-08-31T20:36:00Z"/>
          <w:trPrChange w:id="6126"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6127" w:author="CATT " w:date="2021-08-31T21:13:00Z">
              <w:tcPr>
                <w:tcW w:w="1611" w:type="dxa"/>
                <w:gridSpan w:val="4"/>
                <w:vMerge/>
                <w:tcBorders>
                  <w:left w:val="single" w:sz="4" w:space="0" w:color="auto"/>
                  <w:right w:val="single" w:sz="4" w:space="0" w:color="auto"/>
                </w:tcBorders>
                <w:shd w:val="clear" w:color="auto" w:fill="auto"/>
              </w:tcPr>
            </w:tcPrChange>
          </w:tcPr>
          <w:p w14:paraId="23C63F3C" w14:textId="77777777" w:rsidR="00567737" w:rsidRPr="00C0048D" w:rsidRDefault="00567737" w:rsidP="00F577DE">
            <w:pPr>
              <w:keepNext/>
              <w:keepLines/>
              <w:spacing w:after="0"/>
              <w:jc w:val="center"/>
              <w:rPr>
                <w:ins w:id="6128" w:author="CATT " w:date="2021-08-31T20:36:00Z"/>
                <w:rFonts w:ascii="Arial" w:hAnsi="Arial"/>
                <w:sz w:val="18"/>
                <w:lang w:val="en-US"/>
                <w:rPrChange w:id="6129" w:author="CATT " w:date="2021-09-03T08:57:00Z">
                  <w:rPr>
                    <w:ins w:id="6130" w:author="CATT " w:date="2021-08-31T20:36:00Z"/>
                    <w:rFonts w:ascii="Arial" w:hAnsi="Arial"/>
                    <w:sz w:val="18"/>
                    <w:lang w:val="en-US"/>
                  </w:rPr>
                </w:rPrChange>
              </w:rPr>
            </w:pPr>
          </w:p>
        </w:tc>
        <w:tc>
          <w:tcPr>
            <w:tcW w:w="1344" w:type="dxa"/>
            <w:vMerge/>
            <w:tcBorders>
              <w:left w:val="single" w:sz="4" w:space="0" w:color="auto"/>
              <w:right w:val="single" w:sz="4" w:space="0" w:color="auto"/>
            </w:tcBorders>
            <w:shd w:val="clear" w:color="auto" w:fill="auto"/>
            <w:tcPrChange w:id="6131" w:author="CATT " w:date="2021-08-31T21:13:00Z">
              <w:tcPr>
                <w:tcW w:w="1344" w:type="dxa"/>
                <w:gridSpan w:val="6"/>
                <w:vMerge/>
                <w:tcBorders>
                  <w:left w:val="single" w:sz="4" w:space="0" w:color="auto"/>
                  <w:right w:val="single" w:sz="4" w:space="0" w:color="auto"/>
                </w:tcBorders>
                <w:shd w:val="clear" w:color="auto" w:fill="auto"/>
              </w:tcPr>
            </w:tcPrChange>
          </w:tcPr>
          <w:p w14:paraId="0774B864" w14:textId="77777777" w:rsidR="00567737" w:rsidRPr="00C0048D" w:rsidRDefault="00567737" w:rsidP="00F577DE">
            <w:pPr>
              <w:keepNext/>
              <w:keepLines/>
              <w:spacing w:after="0"/>
              <w:jc w:val="center"/>
              <w:rPr>
                <w:ins w:id="6132" w:author="CATT " w:date="2021-08-31T20:36:00Z"/>
                <w:rFonts w:ascii="Arial" w:hAnsi="Arial"/>
                <w:sz w:val="18"/>
                <w:lang w:val="en-US"/>
                <w:rPrChange w:id="6133" w:author="CATT " w:date="2021-09-03T08:57:00Z">
                  <w:rPr>
                    <w:ins w:id="6134" w:author="CATT " w:date="2021-08-31T20:36:00Z"/>
                    <w:rFonts w:ascii="Arial" w:hAnsi="Arial"/>
                    <w:sz w:val="18"/>
                    <w:lang w:val="en-US"/>
                  </w:rPr>
                </w:rPrChange>
              </w:rPr>
            </w:pPr>
          </w:p>
        </w:tc>
        <w:tc>
          <w:tcPr>
            <w:tcW w:w="660" w:type="dxa"/>
            <w:tcBorders>
              <w:left w:val="single" w:sz="4" w:space="0" w:color="auto"/>
              <w:bottom w:val="single" w:sz="4" w:space="0" w:color="auto"/>
              <w:right w:val="single" w:sz="4" w:space="0" w:color="auto"/>
            </w:tcBorders>
            <w:tcPrChange w:id="6135" w:author="CATT " w:date="2021-08-31T21:13:00Z">
              <w:tcPr>
                <w:tcW w:w="660" w:type="dxa"/>
                <w:gridSpan w:val="5"/>
                <w:tcBorders>
                  <w:left w:val="single" w:sz="4" w:space="0" w:color="auto"/>
                  <w:bottom w:val="single" w:sz="4" w:space="0" w:color="auto"/>
                  <w:right w:val="single" w:sz="4" w:space="0" w:color="auto"/>
                </w:tcBorders>
              </w:tcPr>
            </w:tcPrChange>
          </w:tcPr>
          <w:p w14:paraId="23D294C5" w14:textId="34F0FC7C" w:rsidR="00567737" w:rsidRPr="00C0048D" w:rsidRDefault="00567737" w:rsidP="00F577DE">
            <w:pPr>
              <w:keepNext/>
              <w:keepLines/>
              <w:spacing w:after="0"/>
              <w:jc w:val="center"/>
              <w:rPr>
                <w:ins w:id="6136" w:author="CATT " w:date="2021-08-31T20:36:00Z"/>
                <w:rFonts w:ascii="Arial" w:hAnsi="Arial"/>
                <w:sz w:val="18"/>
                <w:lang w:val="en-US"/>
                <w:rPrChange w:id="6137" w:author="CATT " w:date="2021-09-03T08:57:00Z">
                  <w:rPr>
                    <w:ins w:id="6138" w:author="CATT " w:date="2021-08-31T20:36:00Z"/>
                    <w:rFonts w:ascii="Arial" w:hAnsi="Arial"/>
                    <w:sz w:val="18"/>
                    <w:lang w:val="en-US"/>
                  </w:rPr>
                </w:rPrChange>
              </w:rPr>
            </w:pPr>
            <w:ins w:id="6139" w:author="CATT " w:date="2021-08-31T20:37:00Z">
              <w:r w:rsidRPr="00C0048D">
                <w:rPr>
                  <w:rFonts w:ascii="Arial" w:hAnsi="Arial"/>
                  <w:sz w:val="18"/>
                  <w:lang w:val="en-US"/>
                  <w:rPrChange w:id="6140" w:author="CATT " w:date="2021-09-03T08:57:00Z">
                    <w:rPr>
                      <w:rFonts w:ascii="Arial" w:hAnsi="Arial"/>
                      <w:sz w:val="18"/>
                      <w:lang w:val="en-US"/>
                    </w:rPr>
                  </w:rPrChange>
                </w:rPr>
                <w:t>n8</w:t>
              </w:r>
            </w:ins>
          </w:p>
        </w:tc>
        <w:tc>
          <w:tcPr>
            <w:tcW w:w="651" w:type="dxa"/>
            <w:tcBorders>
              <w:top w:val="single" w:sz="4" w:space="0" w:color="auto"/>
              <w:left w:val="single" w:sz="4" w:space="0" w:color="auto"/>
              <w:bottom w:val="single" w:sz="4" w:space="0" w:color="auto"/>
              <w:right w:val="single" w:sz="4" w:space="0" w:color="auto"/>
            </w:tcBorders>
            <w:tcPrChange w:id="6141" w:author="CATT " w:date="2021-08-31T21:13:00Z">
              <w:tcPr>
                <w:tcW w:w="692" w:type="dxa"/>
                <w:gridSpan w:val="6"/>
                <w:tcBorders>
                  <w:top w:val="single" w:sz="4" w:space="0" w:color="auto"/>
                  <w:left w:val="single" w:sz="4" w:space="0" w:color="auto"/>
                  <w:bottom w:val="single" w:sz="4" w:space="0" w:color="auto"/>
                  <w:right w:val="single" w:sz="4" w:space="0" w:color="auto"/>
                </w:tcBorders>
              </w:tcPr>
            </w:tcPrChange>
          </w:tcPr>
          <w:p w14:paraId="60A20522" w14:textId="1C12F771" w:rsidR="00567737" w:rsidRPr="00C0048D" w:rsidRDefault="00567737" w:rsidP="00F577DE">
            <w:pPr>
              <w:keepNext/>
              <w:keepLines/>
              <w:spacing w:after="0"/>
              <w:jc w:val="center"/>
              <w:rPr>
                <w:ins w:id="6142" w:author="CATT " w:date="2021-08-31T20:36:00Z"/>
                <w:rFonts w:ascii="Arial" w:hAnsi="Arial"/>
                <w:sz w:val="18"/>
                <w:lang w:val="en-US"/>
                <w:rPrChange w:id="6143" w:author="CATT " w:date="2021-09-03T08:57:00Z">
                  <w:rPr>
                    <w:ins w:id="6144" w:author="CATT " w:date="2021-08-31T20:36:00Z"/>
                    <w:rFonts w:ascii="Arial" w:hAnsi="Arial"/>
                    <w:sz w:val="18"/>
                    <w:lang w:val="en-US" w:eastAsia="zh-CN"/>
                  </w:rPr>
                </w:rPrChange>
              </w:rPr>
            </w:pPr>
            <w:ins w:id="6145" w:author="CATT " w:date="2021-08-31T20:37:00Z">
              <w:r w:rsidRPr="00C0048D">
                <w:rPr>
                  <w:rFonts w:ascii="Arial" w:hAnsi="Arial"/>
                  <w:sz w:val="18"/>
                  <w:lang w:val="en-US"/>
                  <w:rPrChange w:id="6146" w:author="CATT " w:date="2021-09-03T08:57:00Z">
                    <w:rPr>
                      <w:rFonts w:ascii="Arial" w:hAnsi="Arial"/>
                      <w:sz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Change w:id="6147" w:author="CATT " w:date="2021-08-31T21:13:00Z">
              <w:tcPr>
                <w:tcW w:w="616" w:type="dxa"/>
                <w:gridSpan w:val="3"/>
                <w:tcBorders>
                  <w:top w:val="single" w:sz="4" w:space="0" w:color="auto"/>
                  <w:left w:val="single" w:sz="4" w:space="0" w:color="auto"/>
                  <w:bottom w:val="single" w:sz="4" w:space="0" w:color="auto"/>
                  <w:right w:val="single" w:sz="4" w:space="0" w:color="auto"/>
                </w:tcBorders>
              </w:tcPr>
            </w:tcPrChange>
          </w:tcPr>
          <w:p w14:paraId="42ABD2B3" w14:textId="1EAB6E17" w:rsidR="00567737" w:rsidRPr="00C0048D" w:rsidRDefault="00567737" w:rsidP="00F577DE">
            <w:pPr>
              <w:keepNext/>
              <w:keepLines/>
              <w:spacing w:after="0"/>
              <w:jc w:val="center"/>
              <w:rPr>
                <w:ins w:id="6148" w:author="CATT " w:date="2021-08-31T20:36:00Z"/>
                <w:rFonts w:ascii="Arial" w:hAnsi="Arial"/>
                <w:sz w:val="18"/>
                <w:lang w:val="en-US"/>
                <w:rPrChange w:id="6149" w:author="CATT " w:date="2021-09-03T08:57:00Z">
                  <w:rPr>
                    <w:ins w:id="6150" w:author="CATT " w:date="2021-08-31T20:36:00Z"/>
                    <w:rFonts w:ascii="Arial" w:hAnsi="Arial"/>
                    <w:sz w:val="18"/>
                    <w:szCs w:val="18"/>
                    <w:lang w:val="en-US" w:eastAsia="zh-CN"/>
                  </w:rPr>
                </w:rPrChange>
              </w:rPr>
            </w:pPr>
            <w:ins w:id="6151" w:author="CATT " w:date="2021-08-31T20:37:00Z">
              <w:r w:rsidRPr="00C0048D">
                <w:rPr>
                  <w:rFonts w:ascii="Arial" w:hAnsi="Arial"/>
                  <w:sz w:val="18"/>
                  <w:lang w:val="en-US"/>
                  <w:rPrChange w:id="6152" w:author="CATT " w:date="2021-09-03T08:57:00Z">
                    <w:rPr>
                      <w:rFonts w:ascii="Arial" w:hAnsi="Arial"/>
                      <w:sz w:val="18"/>
                      <w:szCs w:val="18"/>
                    </w:rPr>
                  </w:rPrChange>
                </w:rPr>
                <w:t>10</w:t>
              </w:r>
            </w:ins>
          </w:p>
        </w:tc>
        <w:tc>
          <w:tcPr>
            <w:tcW w:w="602" w:type="dxa"/>
            <w:tcBorders>
              <w:top w:val="single" w:sz="4" w:space="0" w:color="auto"/>
              <w:left w:val="single" w:sz="4" w:space="0" w:color="auto"/>
              <w:bottom w:val="single" w:sz="4" w:space="0" w:color="auto"/>
              <w:right w:val="single" w:sz="4" w:space="0" w:color="auto"/>
            </w:tcBorders>
            <w:tcPrChange w:id="6153" w:author="CATT " w:date="2021-08-31T21:13:00Z">
              <w:tcPr>
                <w:tcW w:w="615" w:type="dxa"/>
                <w:gridSpan w:val="4"/>
                <w:tcBorders>
                  <w:top w:val="single" w:sz="4" w:space="0" w:color="auto"/>
                  <w:left w:val="single" w:sz="4" w:space="0" w:color="auto"/>
                  <w:bottom w:val="single" w:sz="4" w:space="0" w:color="auto"/>
                  <w:right w:val="single" w:sz="4" w:space="0" w:color="auto"/>
                </w:tcBorders>
              </w:tcPr>
            </w:tcPrChange>
          </w:tcPr>
          <w:p w14:paraId="54BF05B4" w14:textId="31AB1923" w:rsidR="00567737" w:rsidRPr="00C0048D" w:rsidRDefault="00567737" w:rsidP="00F577DE">
            <w:pPr>
              <w:keepNext/>
              <w:keepLines/>
              <w:spacing w:after="0"/>
              <w:jc w:val="center"/>
              <w:rPr>
                <w:ins w:id="6154" w:author="CATT " w:date="2021-08-31T20:36:00Z"/>
                <w:rFonts w:ascii="Arial" w:hAnsi="Arial"/>
                <w:sz w:val="18"/>
                <w:lang w:val="en-US"/>
                <w:rPrChange w:id="6155" w:author="CATT " w:date="2021-09-03T08:57:00Z">
                  <w:rPr>
                    <w:ins w:id="6156" w:author="CATT " w:date="2021-08-31T20:36:00Z"/>
                    <w:rFonts w:ascii="Arial" w:hAnsi="Arial"/>
                    <w:sz w:val="18"/>
                    <w:szCs w:val="18"/>
                    <w:lang w:val="en-US" w:eastAsia="zh-CN"/>
                  </w:rPr>
                </w:rPrChange>
              </w:rPr>
            </w:pPr>
            <w:ins w:id="6157" w:author="CATT " w:date="2021-08-31T20:37:00Z">
              <w:r w:rsidRPr="00C0048D">
                <w:rPr>
                  <w:rFonts w:ascii="Arial" w:hAnsi="Arial"/>
                  <w:sz w:val="18"/>
                  <w:lang w:val="en-US"/>
                  <w:rPrChange w:id="6158" w:author="CATT " w:date="2021-09-03T08:57:00Z">
                    <w:rPr>
                      <w:rFonts w:ascii="Arial" w:hAnsi="Arial"/>
                      <w:sz w:val="18"/>
                      <w:szCs w:val="18"/>
                    </w:rPr>
                  </w:rPrChange>
                </w:rPr>
                <w:t>15</w:t>
              </w:r>
            </w:ins>
          </w:p>
        </w:tc>
        <w:tc>
          <w:tcPr>
            <w:tcW w:w="687" w:type="dxa"/>
            <w:tcBorders>
              <w:top w:val="single" w:sz="4" w:space="0" w:color="auto"/>
              <w:left w:val="single" w:sz="4" w:space="0" w:color="auto"/>
              <w:bottom w:val="single" w:sz="4" w:space="0" w:color="auto"/>
              <w:right w:val="single" w:sz="4" w:space="0" w:color="auto"/>
            </w:tcBorders>
            <w:tcPrChange w:id="6159" w:author="CATT " w:date="2021-08-31T21:13:00Z">
              <w:tcPr>
                <w:tcW w:w="696" w:type="dxa"/>
                <w:gridSpan w:val="4"/>
                <w:tcBorders>
                  <w:top w:val="single" w:sz="4" w:space="0" w:color="auto"/>
                  <w:left w:val="single" w:sz="4" w:space="0" w:color="auto"/>
                  <w:bottom w:val="single" w:sz="4" w:space="0" w:color="auto"/>
                  <w:right w:val="single" w:sz="4" w:space="0" w:color="auto"/>
                </w:tcBorders>
              </w:tcPr>
            </w:tcPrChange>
          </w:tcPr>
          <w:p w14:paraId="3F4A9AB7" w14:textId="0BF010B6" w:rsidR="00567737" w:rsidRPr="00C0048D" w:rsidRDefault="00567737" w:rsidP="00F577DE">
            <w:pPr>
              <w:keepNext/>
              <w:keepLines/>
              <w:spacing w:after="0"/>
              <w:jc w:val="center"/>
              <w:rPr>
                <w:ins w:id="6160" w:author="CATT " w:date="2021-08-31T20:36:00Z"/>
                <w:rFonts w:ascii="Arial" w:hAnsi="Arial"/>
                <w:sz w:val="18"/>
                <w:lang w:val="en-US"/>
                <w:rPrChange w:id="6161" w:author="CATT " w:date="2021-09-03T08:57:00Z">
                  <w:rPr>
                    <w:ins w:id="6162" w:author="CATT " w:date="2021-08-31T20:36:00Z"/>
                    <w:rFonts w:ascii="Arial" w:hAnsi="Arial"/>
                    <w:sz w:val="18"/>
                    <w:szCs w:val="18"/>
                    <w:lang w:val="en-US" w:eastAsia="zh-CN"/>
                  </w:rPr>
                </w:rPrChange>
              </w:rPr>
            </w:pPr>
            <w:ins w:id="6163" w:author="CATT " w:date="2021-08-31T20:37:00Z">
              <w:r w:rsidRPr="00C0048D">
                <w:rPr>
                  <w:rFonts w:ascii="Arial" w:hAnsi="Arial"/>
                  <w:sz w:val="18"/>
                  <w:lang w:val="en-US"/>
                  <w:rPrChange w:id="6164" w:author="CATT " w:date="2021-09-03T08:57:00Z">
                    <w:rPr>
                      <w:rFonts w:ascii="Arial" w:hAnsi="Arial"/>
                      <w:sz w:val="18"/>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6165" w:author="CATT " w:date="2021-08-31T21:13:00Z">
              <w:tcPr>
                <w:tcW w:w="654" w:type="dxa"/>
                <w:gridSpan w:val="3"/>
                <w:tcBorders>
                  <w:top w:val="single" w:sz="4" w:space="0" w:color="auto"/>
                  <w:left w:val="single" w:sz="4" w:space="0" w:color="auto"/>
                  <w:bottom w:val="single" w:sz="4" w:space="0" w:color="auto"/>
                  <w:right w:val="single" w:sz="4" w:space="0" w:color="auto"/>
                </w:tcBorders>
              </w:tcPr>
            </w:tcPrChange>
          </w:tcPr>
          <w:p w14:paraId="2C1E2D88" w14:textId="77777777" w:rsidR="00567737" w:rsidRPr="00C0048D" w:rsidRDefault="00567737" w:rsidP="00F577DE">
            <w:pPr>
              <w:keepNext/>
              <w:keepLines/>
              <w:spacing w:after="0"/>
              <w:jc w:val="center"/>
              <w:rPr>
                <w:ins w:id="6166" w:author="CATT " w:date="2021-08-31T20:36:00Z"/>
                <w:rFonts w:ascii="Arial" w:hAnsi="Arial"/>
                <w:sz w:val="18"/>
                <w:lang w:val="en-US"/>
                <w:rPrChange w:id="6167" w:author="CATT " w:date="2021-09-03T08:57:00Z">
                  <w:rPr>
                    <w:ins w:id="6168" w:author="CATT " w:date="2021-08-31T20:36:00Z"/>
                    <w:rFonts w:ascii="Arial" w:hAnsi="Arial"/>
                    <w:sz w:val="18"/>
                    <w:lang w:val="en-US"/>
                  </w:rPr>
                </w:rPrChange>
              </w:rPr>
            </w:pPr>
          </w:p>
        </w:tc>
        <w:tc>
          <w:tcPr>
            <w:tcW w:w="661" w:type="dxa"/>
            <w:tcBorders>
              <w:top w:val="single" w:sz="4" w:space="0" w:color="auto"/>
              <w:left w:val="single" w:sz="4" w:space="0" w:color="auto"/>
              <w:bottom w:val="single" w:sz="4" w:space="0" w:color="auto"/>
              <w:right w:val="single" w:sz="4" w:space="0" w:color="auto"/>
            </w:tcBorders>
            <w:tcPrChange w:id="6169" w:author="CATT " w:date="2021-08-31T21:13:00Z">
              <w:tcPr>
                <w:tcW w:w="644" w:type="dxa"/>
                <w:gridSpan w:val="3"/>
                <w:tcBorders>
                  <w:top w:val="single" w:sz="4" w:space="0" w:color="auto"/>
                  <w:left w:val="single" w:sz="4" w:space="0" w:color="auto"/>
                  <w:bottom w:val="single" w:sz="4" w:space="0" w:color="auto"/>
                  <w:right w:val="single" w:sz="4" w:space="0" w:color="auto"/>
                </w:tcBorders>
              </w:tcPr>
            </w:tcPrChange>
          </w:tcPr>
          <w:p w14:paraId="1CC58616" w14:textId="77777777" w:rsidR="00567737" w:rsidRPr="00C0048D" w:rsidRDefault="00567737" w:rsidP="00F577DE">
            <w:pPr>
              <w:keepNext/>
              <w:keepLines/>
              <w:spacing w:after="0"/>
              <w:jc w:val="center"/>
              <w:rPr>
                <w:ins w:id="6170" w:author="CATT " w:date="2021-08-31T20:36:00Z"/>
                <w:rFonts w:ascii="Arial" w:hAnsi="Arial"/>
                <w:sz w:val="18"/>
                <w:lang w:val="en-US"/>
                <w:rPrChange w:id="6171" w:author="CATT " w:date="2021-09-03T08:57:00Z">
                  <w:rPr>
                    <w:ins w:id="6172" w:author="CATT " w:date="2021-08-31T20:36:00Z"/>
                    <w:rFonts w:ascii="Arial" w:hAnsi="Arial"/>
                    <w:sz w:val="18"/>
                    <w:lang w:val="en-US"/>
                  </w:rPr>
                </w:rPrChange>
              </w:rPr>
            </w:pPr>
          </w:p>
        </w:tc>
        <w:tc>
          <w:tcPr>
            <w:tcW w:w="632" w:type="dxa"/>
            <w:tcBorders>
              <w:top w:val="single" w:sz="4" w:space="0" w:color="auto"/>
              <w:left w:val="single" w:sz="4" w:space="0" w:color="auto"/>
              <w:bottom w:val="single" w:sz="4" w:space="0" w:color="auto"/>
              <w:right w:val="single" w:sz="4" w:space="0" w:color="auto"/>
            </w:tcBorders>
            <w:tcPrChange w:id="6173" w:author="CATT " w:date="2021-08-31T21:13:00Z">
              <w:tcPr>
                <w:tcW w:w="595" w:type="dxa"/>
                <w:gridSpan w:val="4"/>
                <w:tcBorders>
                  <w:top w:val="single" w:sz="4" w:space="0" w:color="auto"/>
                  <w:left w:val="single" w:sz="4" w:space="0" w:color="auto"/>
                  <w:bottom w:val="single" w:sz="4" w:space="0" w:color="auto"/>
                  <w:right w:val="single" w:sz="4" w:space="0" w:color="auto"/>
                </w:tcBorders>
              </w:tcPr>
            </w:tcPrChange>
          </w:tcPr>
          <w:p w14:paraId="60B5BF00" w14:textId="77777777" w:rsidR="00567737" w:rsidRPr="00C0048D" w:rsidRDefault="00567737" w:rsidP="00F577DE">
            <w:pPr>
              <w:keepNext/>
              <w:keepLines/>
              <w:spacing w:after="0"/>
              <w:jc w:val="center"/>
              <w:rPr>
                <w:ins w:id="6174" w:author="CATT " w:date="2021-08-31T20:36:00Z"/>
                <w:rFonts w:ascii="Arial" w:hAnsi="Arial"/>
                <w:sz w:val="18"/>
                <w:lang w:val="en-US"/>
                <w:rPrChange w:id="6175" w:author="CATT " w:date="2021-09-03T08:57:00Z">
                  <w:rPr>
                    <w:ins w:id="6176" w:author="CATT " w:date="2021-08-31T20:36:00Z"/>
                    <w:rFonts w:ascii="Arial" w:hAnsi="Arial"/>
                    <w:sz w:val="18"/>
                    <w:szCs w:val="18"/>
                    <w:lang w:val="en-US"/>
                  </w:rPr>
                </w:rPrChange>
              </w:rPr>
            </w:pPr>
          </w:p>
        </w:tc>
        <w:tc>
          <w:tcPr>
            <w:tcW w:w="589" w:type="dxa"/>
            <w:tcBorders>
              <w:top w:val="single" w:sz="4" w:space="0" w:color="auto"/>
              <w:left w:val="single" w:sz="4" w:space="0" w:color="auto"/>
              <w:bottom w:val="single" w:sz="4" w:space="0" w:color="auto"/>
              <w:right w:val="single" w:sz="4" w:space="0" w:color="auto"/>
            </w:tcBorders>
            <w:tcPrChange w:id="6177" w:author="CATT " w:date="2021-08-31T21:13:00Z">
              <w:tcPr>
                <w:tcW w:w="596" w:type="dxa"/>
                <w:gridSpan w:val="3"/>
                <w:tcBorders>
                  <w:top w:val="single" w:sz="4" w:space="0" w:color="auto"/>
                  <w:left w:val="single" w:sz="4" w:space="0" w:color="auto"/>
                  <w:bottom w:val="single" w:sz="4" w:space="0" w:color="auto"/>
                  <w:right w:val="single" w:sz="4" w:space="0" w:color="auto"/>
                </w:tcBorders>
              </w:tcPr>
            </w:tcPrChange>
          </w:tcPr>
          <w:p w14:paraId="376D4801" w14:textId="77777777" w:rsidR="00567737" w:rsidRPr="00C0048D" w:rsidRDefault="00567737" w:rsidP="00F577DE">
            <w:pPr>
              <w:keepNext/>
              <w:keepLines/>
              <w:spacing w:after="0"/>
              <w:jc w:val="center"/>
              <w:rPr>
                <w:ins w:id="6178" w:author="CATT " w:date="2021-08-31T20:36:00Z"/>
                <w:rFonts w:ascii="Arial" w:hAnsi="Arial"/>
                <w:sz w:val="18"/>
                <w:lang w:val="en-US"/>
                <w:rPrChange w:id="6179" w:author="CATT " w:date="2021-09-03T08:57:00Z">
                  <w:rPr>
                    <w:ins w:id="6180" w:author="CATT " w:date="2021-08-31T20:36:00Z"/>
                    <w:rFonts w:ascii="Arial" w:hAnsi="Arial"/>
                    <w:sz w:val="18"/>
                    <w:szCs w:val="18"/>
                    <w:lang w:val="en-US"/>
                  </w:rPr>
                </w:rPrChange>
              </w:rPr>
            </w:pPr>
          </w:p>
        </w:tc>
        <w:tc>
          <w:tcPr>
            <w:tcW w:w="588" w:type="dxa"/>
            <w:tcBorders>
              <w:top w:val="single" w:sz="4" w:space="0" w:color="auto"/>
              <w:left w:val="single" w:sz="4" w:space="0" w:color="auto"/>
              <w:bottom w:val="single" w:sz="4" w:space="0" w:color="auto"/>
              <w:right w:val="single" w:sz="4" w:space="0" w:color="auto"/>
            </w:tcBorders>
            <w:tcPrChange w:id="6181" w:author="CATT " w:date="2021-08-31T21:13:00Z">
              <w:tcPr>
                <w:tcW w:w="595" w:type="dxa"/>
                <w:gridSpan w:val="3"/>
                <w:tcBorders>
                  <w:top w:val="single" w:sz="4" w:space="0" w:color="auto"/>
                  <w:left w:val="single" w:sz="4" w:space="0" w:color="auto"/>
                  <w:bottom w:val="single" w:sz="4" w:space="0" w:color="auto"/>
                  <w:right w:val="single" w:sz="4" w:space="0" w:color="auto"/>
                </w:tcBorders>
              </w:tcPr>
            </w:tcPrChange>
          </w:tcPr>
          <w:p w14:paraId="76702281" w14:textId="77777777" w:rsidR="00567737" w:rsidRPr="00C0048D" w:rsidRDefault="00567737" w:rsidP="00F577DE">
            <w:pPr>
              <w:keepNext/>
              <w:keepLines/>
              <w:spacing w:after="0"/>
              <w:jc w:val="center"/>
              <w:rPr>
                <w:ins w:id="6182" w:author="CATT " w:date="2021-08-31T20:36:00Z"/>
                <w:rFonts w:ascii="Arial" w:hAnsi="Arial"/>
                <w:sz w:val="18"/>
                <w:lang w:val="en-US"/>
                <w:rPrChange w:id="6183" w:author="CATT " w:date="2021-09-03T08:57:00Z">
                  <w:rPr>
                    <w:ins w:id="6184" w:author="CATT " w:date="2021-08-31T20:36:00Z"/>
                    <w:rFonts w:ascii="Arial" w:hAnsi="Arial"/>
                    <w:sz w:val="18"/>
                    <w:szCs w:val="18"/>
                    <w:lang w:val="en-US"/>
                  </w:rPr>
                </w:rPrChange>
              </w:rPr>
            </w:pPr>
          </w:p>
        </w:tc>
        <w:tc>
          <w:tcPr>
            <w:tcW w:w="625" w:type="dxa"/>
            <w:tcBorders>
              <w:top w:val="single" w:sz="4" w:space="0" w:color="auto"/>
              <w:left w:val="single" w:sz="4" w:space="0" w:color="auto"/>
              <w:bottom w:val="single" w:sz="4" w:space="0" w:color="auto"/>
              <w:right w:val="single" w:sz="4" w:space="0" w:color="auto"/>
            </w:tcBorders>
            <w:tcPrChange w:id="6185" w:author="CATT " w:date="2021-08-31T21:13:00Z">
              <w:tcPr>
                <w:tcW w:w="626" w:type="dxa"/>
                <w:gridSpan w:val="3"/>
                <w:tcBorders>
                  <w:top w:val="single" w:sz="4" w:space="0" w:color="auto"/>
                  <w:left w:val="single" w:sz="4" w:space="0" w:color="auto"/>
                  <w:bottom w:val="single" w:sz="4" w:space="0" w:color="auto"/>
                  <w:right w:val="single" w:sz="4" w:space="0" w:color="auto"/>
                </w:tcBorders>
              </w:tcPr>
            </w:tcPrChange>
          </w:tcPr>
          <w:p w14:paraId="46E8AE64" w14:textId="77777777" w:rsidR="00567737" w:rsidRPr="00C0048D" w:rsidRDefault="00567737" w:rsidP="00F577DE">
            <w:pPr>
              <w:keepNext/>
              <w:keepLines/>
              <w:spacing w:after="0"/>
              <w:jc w:val="center"/>
              <w:rPr>
                <w:ins w:id="6186" w:author="CATT " w:date="2021-08-31T20:36:00Z"/>
                <w:rFonts w:ascii="Arial" w:hAnsi="Arial"/>
                <w:sz w:val="18"/>
                <w:lang w:val="en-US"/>
                <w:rPrChange w:id="6187" w:author="CATT " w:date="2021-09-03T08:57:00Z">
                  <w:rPr>
                    <w:ins w:id="6188" w:author="CATT " w:date="2021-08-31T20:36: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tcPrChange w:id="6189" w:author="CATT " w:date="2021-08-31T21:13:00Z">
              <w:tcPr>
                <w:tcW w:w="605" w:type="dxa"/>
                <w:gridSpan w:val="3"/>
                <w:tcBorders>
                  <w:top w:val="single" w:sz="4" w:space="0" w:color="auto"/>
                  <w:left w:val="single" w:sz="4" w:space="0" w:color="auto"/>
                  <w:bottom w:val="single" w:sz="4" w:space="0" w:color="auto"/>
                  <w:right w:val="single" w:sz="4" w:space="0" w:color="auto"/>
                </w:tcBorders>
              </w:tcPr>
            </w:tcPrChange>
          </w:tcPr>
          <w:p w14:paraId="67771202" w14:textId="77777777" w:rsidR="00567737" w:rsidRPr="00C0048D" w:rsidRDefault="00567737" w:rsidP="00F577DE">
            <w:pPr>
              <w:keepNext/>
              <w:keepLines/>
              <w:spacing w:after="0"/>
              <w:jc w:val="center"/>
              <w:rPr>
                <w:ins w:id="6190" w:author="CATT " w:date="2021-08-31T20:36:00Z"/>
                <w:rFonts w:ascii="Arial" w:hAnsi="Arial"/>
                <w:sz w:val="18"/>
                <w:lang w:val="en-US"/>
                <w:rPrChange w:id="6191" w:author="CATT " w:date="2021-09-03T08:57:00Z">
                  <w:rPr>
                    <w:ins w:id="6192" w:author="CATT " w:date="2021-08-31T20:36:00Z"/>
                    <w:rFonts w:ascii="Arial" w:hAnsi="Arial"/>
                    <w:sz w:val="18"/>
                    <w:szCs w:val="18"/>
                    <w:lang w:val="en-US"/>
                  </w:rPr>
                </w:rPrChange>
              </w:rPr>
            </w:pPr>
          </w:p>
        </w:tc>
        <w:tc>
          <w:tcPr>
            <w:tcW w:w="600" w:type="dxa"/>
            <w:tcBorders>
              <w:top w:val="single" w:sz="4" w:space="0" w:color="auto"/>
              <w:left w:val="single" w:sz="4" w:space="0" w:color="auto"/>
              <w:bottom w:val="single" w:sz="4" w:space="0" w:color="auto"/>
              <w:right w:val="single" w:sz="4" w:space="0" w:color="auto"/>
            </w:tcBorders>
            <w:tcPrChange w:id="6193" w:author="CATT " w:date="2021-08-31T21:13:00Z">
              <w:tcPr>
                <w:tcW w:w="605" w:type="dxa"/>
                <w:gridSpan w:val="3"/>
                <w:tcBorders>
                  <w:top w:val="single" w:sz="4" w:space="0" w:color="auto"/>
                  <w:left w:val="single" w:sz="4" w:space="0" w:color="auto"/>
                  <w:bottom w:val="single" w:sz="4" w:space="0" w:color="auto"/>
                  <w:right w:val="single" w:sz="4" w:space="0" w:color="auto"/>
                </w:tcBorders>
              </w:tcPr>
            </w:tcPrChange>
          </w:tcPr>
          <w:p w14:paraId="5DFAD534" w14:textId="77777777" w:rsidR="00567737" w:rsidRPr="00C0048D" w:rsidRDefault="00567737" w:rsidP="00F577DE">
            <w:pPr>
              <w:keepNext/>
              <w:keepLines/>
              <w:spacing w:after="0"/>
              <w:jc w:val="center"/>
              <w:rPr>
                <w:ins w:id="6194" w:author="CATT " w:date="2021-08-31T20:36:00Z"/>
                <w:rFonts w:ascii="Arial" w:hAnsi="Arial"/>
                <w:sz w:val="18"/>
                <w:lang w:val="en-US"/>
                <w:rPrChange w:id="6195" w:author="CATT " w:date="2021-09-03T08:57:00Z">
                  <w:rPr>
                    <w:ins w:id="6196" w:author="CATT " w:date="2021-08-31T20:36: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tcPrChange w:id="6197" w:author="CATT " w:date="2021-08-31T21:13:00Z">
              <w:tcPr>
                <w:tcW w:w="760" w:type="dxa"/>
                <w:gridSpan w:val="2"/>
                <w:tcBorders>
                  <w:top w:val="single" w:sz="4" w:space="0" w:color="auto"/>
                  <w:left w:val="single" w:sz="4" w:space="0" w:color="auto"/>
                  <w:bottom w:val="single" w:sz="4" w:space="0" w:color="auto"/>
                  <w:right w:val="single" w:sz="4" w:space="0" w:color="auto"/>
                </w:tcBorders>
              </w:tcPr>
            </w:tcPrChange>
          </w:tcPr>
          <w:p w14:paraId="7AD21D1B" w14:textId="77777777" w:rsidR="00567737" w:rsidRPr="00C0048D" w:rsidRDefault="00567737" w:rsidP="00F577DE">
            <w:pPr>
              <w:keepNext/>
              <w:keepLines/>
              <w:spacing w:after="0"/>
              <w:jc w:val="center"/>
              <w:rPr>
                <w:ins w:id="6198" w:author="CATT " w:date="2021-08-31T20:36:00Z"/>
                <w:rFonts w:ascii="Arial" w:hAnsi="Arial"/>
                <w:sz w:val="18"/>
                <w:lang w:val="en-US"/>
                <w:rPrChange w:id="6199" w:author="CATT " w:date="2021-09-03T08:57:00Z">
                  <w:rPr>
                    <w:ins w:id="6200" w:author="CATT " w:date="2021-08-31T20:36:00Z"/>
                    <w:rFonts w:ascii="Arial" w:hAnsi="Arial"/>
                    <w:sz w:val="18"/>
                    <w:szCs w:val="18"/>
                    <w:lang w:val="en-US"/>
                  </w:rPr>
                </w:rPrChange>
              </w:rPr>
            </w:pPr>
          </w:p>
        </w:tc>
        <w:tc>
          <w:tcPr>
            <w:tcW w:w="1265" w:type="dxa"/>
            <w:vMerge/>
            <w:tcBorders>
              <w:left w:val="single" w:sz="4" w:space="0" w:color="auto"/>
              <w:right w:val="single" w:sz="4" w:space="0" w:color="auto"/>
            </w:tcBorders>
            <w:shd w:val="clear" w:color="auto" w:fill="auto"/>
            <w:tcPrChange w:id="6201" w:author="CATT " w:date="2021-08-31T21:13:00Z">
              <w:tcPr>
                <w:tcW w:w="1265" w:type="dxa"/>
                <w:gridSpan w:val="4"/>
                <w:vMerge/>
                <w:tcBorders>
                  <w:left w:val="single" w:sz="4" w:space="0" w:color="auto"/>
                  <w:right w:val="single" w:sz="4" w:space="0" w:color="auto"/>
                </w:tcBorders>
                <w:shd w:val="clear" w:color="auto" w:fill="auto"/>
              </w:tcPr>
            </w:tcPrChange>
          </w:tcPr>
          <w:p w14:paraId="69B38041" w14:textId="77777777" w:rsidR="00567737" w:rsidRPr="00270C16" w:rsidRDefault="00567737" w:rsidP="00F577DE">
            <w:pPr>
              <w:keepNext/>
              <w:keepLines/>
              <w:spacing w:after="0"/>
              <w:jc w:val="center"/>
              <w:rPr>
                <w:ins w:id="6202" w:author="CATT " w:date="2021-08-31T20:36:00Z"/>
                <w:rFonts w:ascii="Arial" w:hAnsi="Arial"/>
                <w:sz w:val="18"/>
                <w:lang w:val="en-US"/>
              </w:rPr>
            </w:pPr>
          </w:p>
        </w:tc>
      </w:tr>
      <w:tr w:rsidR="00567737" w:rsidRPr="00C0048D" w14:paraId="73E15FBF" w14:textId="77777777" w:rsidTr="0027249C">
        <w:trPr>
          <w:trHeight w:val="29"/>
          <w:jc w:val="center"/>
          <w:ins w:id="6203" w:author="CATT " w:date="2021-08-31T20:36:00Z"/>
          <w:trPrChange w:id="6204"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6205" w:author="CATT " w:date="2021-08-31T21:13:00Z">
              <w:tcPr>
                <w:tcW w:w="1611" w:type="dxa"/>
                <w:gridSpan w:val="4"/>
                <w:vMerge/>
                <w:tcBorders>
                  <w:left w:val="single" w:sz="4" w:space="0" w:color="auto"/>
                  <w:bottom w:val="single" w:sz="4" w:space="0" w:color="auto"/>
                  <w:right w:val="single" w:sz="4" w:space="0" w:color="auto"/>
                </w:tcBorders>
                <w:shd w:val="clear" w:color="auto" w:fill="auto"/>
              </w:tcPr>
            </w:tcPrChange>
          </w:tcPr>
          <w:p w14:paraId="52E42F84" w14:textId="77777777" w:rsidR="00567737" w:rsidRPr="00C0048D" w:rsidRDefault="00567737" w:rsidP="00F577DE">
            <w:pPr>
              <w:keepNext/>
              <w:keepLines/>
              <w:spacing w:after="0"/>
              <w:jc w:val="center"/>
              <w:rPr>
                <w:ins w:id="6206" w:author="CATT " w:date="2021-08-31T20:36:00Z"/>
                <w:rFonts w:ascii="Arial" w:hAnsi="Arial"/>
                <w:sz w:val="18"/>
                <w:lang w:val="en-US"/>
                <w:rPrChange w:id="6207" w:author="CATT " w:date="2021-09-03T08:57:00Z">
                  <w:rPr>
                    <w:ins w:id="6208" w:author="CATT " w:date="2021-08-31T20:36:00Z"/>
                    <w:rFonts w:ascii="Arial" w:hAnsi="Arial"/>
                    <w:sz w:val="18"/>
                    <w:lang w:val="en-US"/>
                  </w:rPr>
                </w:rPrChange>
              </w:rPr>
            </w:pPr>
          </w:p>
        </w:tc>
        <w:tc>
          <w:tcPr>
            <w:tcW w:w="1344" w:type="dxa"/>
            <w:vMerge/>
            <w:tcBorders>
              <w:left w:val="single" w:sz="4" w:space="0" w:color="auto"/>
              <w:bottom w:val="single" w:sz="4" w:space="0" w:color="auto"/>
              <w:right w:val="single" w:sz="4" w:space="0" w:color="auto"/>
            </w:tcBorders>
            <w:shd w:val="clear" w:color="auto" w:fill="auto"/>
            <w:tcPrChange w:id="6209" w:author="CATT " w:date="2021-08-31T21:13:00Z">
              <w:tcPr>
                <w:tcW w:w="1344" w:type="dxa"/>
                <w:gridSpan w:val="6"/>
                <w:vMerge/>
                <w:tcBorders>
                  <w:left w:val="single" w:sz="4" w:space="0" w:color="auto"/>
                  <w:bottom w:val="single" w:sz="4" w:space="0" w:color="auto"/>
                  <w:right w:val="single" w:sz="4" w:space="0" w:color="auto"/>
                </w:tcBorders>
                <w:shd w:val="clear" w:color="auto" w:fill="auto"/>
              </w:tcPr>
            </w:tcPrChange>
          </w:tcPr>
          <w:p w14:paraId="16FFB47F" w14:textId="77777777" w:rsidR="00567737" w:rsidRPr="00C0048D" w:rsidRDefault="00567737" w:rsidP="00F577DE">
            <w:pPr>
              <w:keepNext/>
              <w:keepLines/>
              <w:spacing w:after="0"/>
              <w:jc w:val="center"/>
              <w:rPr>
                <w:ins w:id="6210" w:author="CATT " w:date="2021-08-31T20:36:00Z"/>
                <w:rFonts w:ascii="Arial" w:hAnsi="Arial"/>
                <w:sz w:val="18"/>
                <w:lang w:val="en-US"/>
                <w:rPrChange w:id="6211" w:author="CATT " w:date="2021-09-03T08:57:00Z">
                  <w:rPr>
                    <w:ins w:id="6212" w:author="CATT " w:date="2021-08-31T20:36:00Z"/>
                    <w:rFonts w:ascii="Arial" w:hAnsi="Arial"/>
                    <w:sz w:val="18"/>
                    <w:lang w:val="en-US"/>
                  </w:rPr>
                </w:rPrChange>
              </w:rPr>
            </w:pPr>
          </w:p>
        </w:tc>
        <w:tc>
          <w:tcPr>
            <w:tcW w:w="660" w:type="dxa"/>
            <w:tcBorders>
              <w:left w:val="single" w:sz="4" w:space="0" w:color="auto"/>
              <w:bottom w:val="single" w:sz="4" w:space="0" w:color="auto"/>
              <w:right w:val="single" w:sz="4" w:space="0" w:color="auto"/>
            </w:tcBorders>
            <w:tcPrChange w:id="6213" w:author="CATT " w:date="2021-08-31T21:13:00Z">
              <w:tcPr>
                <w:tcW w:w="660" w:type="dxa"/>
                <w:gridSpan w:val="5"/>
                <w:tcBorders>
                  <w:left w:val="single" w:sz="4" w:space="0" w:color="auto"/>
                  <w:bottom w:val="single" w:sz="4" w:space="0" w:color="auto"/>
                  <w:right w:val="single" w:sz="4" w:space="0" w:color="auto"/>
                </w:tcBorders>
              </w:tcPr>
            </w:tcPrChange>
          </w:tcPr>
          <w:p w14:paraId="6ABC21EF" w14:textId="13BDC40D" w:rsidR="00567737" w:rsidRPr="00C0048D" w:rsidRDefault="00567737" w:rsidP="00F577DE">
            <w:pPr>
              <w:keepNext/>
              <w:keepLines/>
              <w:spacing w:after="0"/>
              <w:jc w:val="center"/>
              <w:rPr>
                <w:ins w:id="6214" w:author="CATT " w:date="2021-08-31T20:36:00Z"/>
                <w:rFonts w:ascii="Arial" w:hAnsi="Arial"/>
                <w:sz w:val="18"/>
                <w:lang w:val="en-US"/>
                <w:rPrChange w:id="6215" w:author="CATT " w:date="2021-09-03T08:57:00Z">
                  <w:rPr>
                    <w:ins w:id="6216" w:author="CATT " w:date="2021-08-31T20:36:00Z"/>
                    <w:rFonts w:ascii="Arial" w:hAnsi="Arial"/>
                    <w:sz w:val="18"/>
                    <w:lang w:val="en-US"/>
                  </w:rPr>
                </w:rPrChange>
              </w:rPr>
            </w:pPr>
            <w:ins w:id="6217" w:author="CATT " w:date="2021-08-31T20:37:00Z">
              <w:r w:rsidRPr="00C0048D">
                <w:rPr>
                  <w:rFonts w:ascii="Arial" w:hAnsi="Arial"/>
                  <w:sz w:val="18"/>
                  <w:lang w:val="en-US"/>
                  <w:rPrChange w:id="6218" w:author="CATT " w:date="2021-09-03T08:57:00Z">
                    <w:rPr>
                      <w:rFonts w:ascii="Arial" w:hAnsi="Arial"/>
                      <w:sz w:val="18"/>
                      <w:lang w:val="en-US"/>
                    </w:rPr>
                  </w:rPrChange>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6219" w:author="CATT " w:date="2021-08-31T21:13:00Z">
              <w:tcPr>
                <w:tcW w:w="8299" w:type="dxa"/>
                <w:gridSpan w:val="44"/>
                <w:tcBorders>
                  <w:top w:val="single" w:sz="4" w:space="0" w:color="auto"/>
                  <w:left w:val="single" w:sz="4" w:space="0" w:color="auto"/>
                  <w:bottom w:val="single" w:sz="4" w:space="0" w:color="auto"/>
                  <w:right w:val="single" w:sz="4" w:space="0" w:color="auto"/>
                </w:tcBorders>
              </w:tcPr>
            </w:tcPrChange>
          </w:tcPr>
          <w:p w14:paraId="0AD2B9CA" w14:textId="7216E775" w:rsidR="00567737" w:rsidRPr="00C0048D" w:rsidRDefault="00567737" w:rsidP="00F577DE">
            <w:pPr>
              <w:keepNext/>
              <w:keepLines/>
              <w:spacing w:after="0"/>
              <w:jc w:val="center"/>
              <w:rPr>
                <w:ins w:id="6220" w:author="CATT " w:date="2021-08-31T20:36:00Z"/>
                <w:rFonts w:ascii="Arial" w:hAnsi="Arial"/>
                <w:sz w:val="18"/>
                <w:lang w:val="en-US"/>
                <w:rPrChange w:id="6221" w:author="CATT " w:date="2021-09-03T08:57:00Z">
                  <w:rPr>
                    <w:ins w:id="6222" w:author="CATT " w:date="2021-08-31T20:36:00Z"/>
                    <w:rFonts w:ascii="Arial" w:hAnsi="Arial"/>
                    <w:sz w:val="18"/>
                    <w:szCs w:val="18"/>
                    <w:lang w:val="en-US" w:eastAsia="zh-CN"/>
                  </w:rPr>
                </w:rPrChange>
              </w:rPr>
            </w:pPr>
            <w:ins w:id="6223" w:author="CATT " w:date="2021-08-31T20:37:00Z">
              <w:r w:rsidRPr="00C0048D">
                <w:rPr>
                  <w:rFonts w:ascii="Arial" w:hAnsi="Arial"/>
                  <w:sz w:val="18"/>
                  <w:lang w:val="en-US"/>
                  <w:rPrChange w:id="6224" w:author="CATT " w:date="2021-09-03T08:57:00Z">
                    <w:rPr>
                      <w:rFonts w:ascii="Arial" w:hAnsi="Arial"/>
                      <w:sz w:val="18"/>
                      <w:szCs w:val="22"/>
                      <w:lang w:val="en-US"/>
                    </w:rPr>
                  </w:rPrChange>
                </w:rPr>
                <w:t>See CA_n77(2A) Bandwidth Combination Set 2 in Table 5.5A.2-1</w:t>
              </w:r>
            </w:ins>
          </w:p>
        </w:tc>
        <w:tc>
          <w:tcPr>
            <w:tcW w:w="1265" w:type="dxa"/>
            <w:vMerge/>
            <w:tcBorders>
              <w:left w:val="single" w:sz="4" w:space="0" w:color="auto"/>
              <w:bottom w:val="single" w:sz="4" w:space="0" w:color="auto"/>
              <w:right w:val="single" w:sz="4" w:space="0" w:color="auto"/>
            </w:tcBorders>
            <w:shd w:val="clear" w:color="auto" w:fill="auto"/>
            <w:tcPrChange w:id="6225" w:author="CATT " w:date="2021-08-31T21:13:00Z">
              <w:tcPr>
                <w:tcW w:w="1265" w:type="dxa"/>
                <w:gridSpan w:val="4"/>
                <w:vMerge/>
                <w:tcBorders>
                  <w:left w:val="single" w:sz="4" w:space="0" w:color="auto"/>
                  <w:bottom w:val="single" w:sz="4" w:space="0" w:color="auto"/>
                  <w:right w:val="single" w:sz="4" w:space="0" w:color="auto"/>
                </w:tcBorders>
                <w:shd w:val="clear" w:color="auto" w:fill="auto"/>
              </w:tcPr>
            </w:tcPrChange>
          </w:tcPr>
          <w:p w14:paraId="512E2F82" w14:textId="77777777" w:rsidR="00567737" w:rsidRPr="00270C16" w:rsidRDefault="00567737" w:rsidP="00F577DE">
            <w:pPr>
              <w:keepNext/>
              <w:keepLines/>
              <w:spacing w:after="0"/>
              <w:jc w:val="center"/>
              <w:rPr>
                <w:ins w:id="6226" w:author="CATT " w:date="2021-08-31T20:36:00Z"/>
                <w:rFonts w:ascii="Arial" w:hAnsi="Arial"/>
                <w:sz w:val="18"/>
                <w:lang w:val="en-US"/>
              </w:rPr>
            </w:pPr>
          </w:p>
        </w:tc>
      </w:tr>
      <w:tr w:rsidR="00F577DE" w:rsidRPr="00270C16" w14:paraId="1D0AABBE"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77CEE2B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56DBCB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49157CA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85B487D" w14:textId="77777777" w:rsidR="006020C9" w:rsidRPr="00270C16" w:rsidRDefault="006020C9" w:rsidP="006020C9">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40F8C3F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283C64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5A9E4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77201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17472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11AED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6D116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13EBC"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10937B"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4F69FB7"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59F4A5"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0B0429"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AB3E6F"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87023D"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56DB6C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6E8039A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D6B66A0"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C4CD05B"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E210C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40AB1E8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BDFDC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BD76A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7D1FA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346511"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1632BD"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A55646"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EB9E90"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22EB9C6"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99DB5E"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8150FA"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E0C90FD"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2311A6"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369020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5B3D32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831D8AC"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B52201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8A6EC60"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6C6F1AC"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32224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5B0DD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2E9C1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27E869"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00C0939"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CA739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C18EA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8A442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6581CE"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319C6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4A93E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1804D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7F823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E509C9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EB817BE" w14:textId="77777777" w:rsidR="006020C9" w:rsidRPr="00270C16" w:rsidRDefault="006020C9" w:rsidP="006020C9">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宋体" w:hAnsi="Arial" w:hint="eastAsia"/>
                <w:sz w:val="18"/>
                <w:szCs w:val="18"/>
                <w:lang w:eastAsia="zh-CN"/>
              </w:rPr>
              <w:t>n3</w:t>
            </w:r>
            <w:r w:rsidRPr="00270C16">
              <w:rPr>
                <w:rFonts w:ascii="Arial" w:eastAsia="MS Mincho" w:hAnsi="Arial"/>
                <w:sz w:val="18"/>
                <w:szCs w:val="18"/>
                <w:lang w:eastAsia="ja-JP"/>
              </w:rPr>
              <w:t>A-</w:t>
            </w:r>
            <w:r w:rsidRPr="00270C16">
              <w:rPr>
                <w:rFonts w:ascii="Arial" w:eastAsia="宋体" w:hAnsi="Arial" w:hint="eastAsia"/>
                <w:sz w:val="18"/>
                <w:szCs w:val="18"/>
                <w:lang w:eastAsia="zh-CN"/>
              </w:rPr>
              <w:t>n18</w:t>
            </w:r>
            <w:r w:rsidRPr="00270C16">
              <w:rPr>
                <w:rFonts w:ascii="Arial" w:eastAsia="MS Mincho" w:hAnsi="Arial"/>
                <w:sz w:val="18"/>
                <w:szCs w:val="18"/>
                <w:lang w:eastAsia="ja-JP"/>
              </w:rPr>
              <w:t>A</w:t>
            </w:r>
            <w:r w:rsidRPr="00270C16">
              <w:rPr>
                <w:rFonts w:ascii="Arial" w:eastAsia="宋体"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773C40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CA_n3A-n41A</w:t>
            </w:r>
          </w:p>
          <w:p w14:paraId="7F34A2A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CA_n3A-n18A</w:t>
            </w:r>
          </w:p>
          <w:p w14:paraId="2151A80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54A8050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CD5103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4DBFCC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7E10C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556C2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228B7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4D9E7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C4F83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737700"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A9221A"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8E16E3"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10DB55"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BB0FB0"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5BB89"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08667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577DE" w:rsidRPr="00270C16" w14:paraId="0183C42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593CB6F"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1F029DC"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8289CD"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2BED761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FD8EB8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CFC42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A5C60A" w14:textId="77777777" w:rsidR="006020C9" w:rsidRPr="00270C16" w:rsidRDefault="006020C9" w:rsidP="006020C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AB69B7"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036387"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0E07EA"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5255A1"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ABCF1E"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356C44"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8759A5"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871331"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F80934"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85F7E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EB3542D"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7094D1C"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ADFFA72"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D97D375"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4982CDC"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FDC96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24CB0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8D145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516CA6"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C1F47F"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CD7DF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66075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8340DD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04A3C9"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0C415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329E7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F5ED3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F99EA0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9D183FB"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60B10914"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02B63017"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225FA472"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A3464D6"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0D31CB"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3C2099"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B5DFC"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113C33"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3F5E72"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17272A"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463160"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E115C7"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0D4E54"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2E0F4"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FCD4D2"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7D5083"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866B5C"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F577DE" w:rsidRPr="00270C16" w14:paraId="0F245379"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25C1330A"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FCFCDF6"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21D5392"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1A1BF5F6"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B7A3C0"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1DE3B"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76356"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AB547"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09593B"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1109C"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D72B55"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A61C9E"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A4B0D7"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2100F9"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2F1445"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95D4F"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1EED42B1" w14:textId="77777777" w:rsidR="006020C9" w:rsidRPr="00BC50D3" w:rsidRDefault="006020C9" w:rsidP="006020C9">
            <w:pPr>
              <w:keepNext/>
              <w:keepLines/>
              <w:spacing w:after="0"/>
              <w:jc w:val="center"/>
              <w:rPr>
                <w:rFonts w:ascii="Arial" w:eastAsia="MS Mincho" w:hAnsi="Arial"/>
                <w:sz w:val="18"/>
                <w:szCs w:val="18"/>
                <w:lang w:eastAsia="zh-CN"/>
              </w:rPr>
            </w:pPr>
          </w:p>
        </w:tc>
      </w:tr>
      <w:tr w:rsidR="00F577DE" w:rsidRPr="00270C16" w14:paraId="7A9EFA9A"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7FA31442"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2E4D16DF"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E733C41"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5DB8240" w14:textId="77777777" w:rsidR="006020C9" w:rsidRPr="00BC50D3" w:rsidRDefault="006020C9" w:rsidP="006020C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12095A9"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1A4803"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99035"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DF10F"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F85A1F2"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4A27E0E"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AC151"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671F48"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0280BB7"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561703"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0BDBC62"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F0E3D3" w14:textId="77777777" w:rsidR="006020C9" w:rsidRPr="00BC50D3" w:rsidRDefault="006020C9" w:rsidP="006020C9">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96108E4" w14:textId="77777777" w:rsidR="006020C9" w:rsidRPr="00BC50D3" w:rsidRDefault="006020C9" w:rsidP="006020C9">
            <w:pPr>
              <w:keepNext/>
              <w:keepLines/>
              <w:spacing w:after="0"/>
              <w:jc w:val="center"/>
              <w:rPr>
                <w:rFonts w:ascii="Arial" w:eastAsia="MS Mincho" w:hAnsi="Arial"/>
                <w:sz w:val="18"/>
                <w:szCs w:val="18"/>
                <w:lang w:eastAsia="zh-CN"/>
              </w:rPr>
            </w:pPr>
          </w:p>
        </w:tc>
      </w:tr>
      <w:tr w:rsidR="00F577DE" w:rsidRPr="00270C16" w14:paraId="22827E4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000D5BD" w14:textId="77777777" w:rsidR="006020C9" w:rsidRPr="00270C16" w:rsidRDefault="006020C9" w:rsidP="006020C9">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7B148DCC" w14:textId="77777777" w:rsidR="006020C9" w:rsidRPr="00270C16" w:rsidRDefault="006020C9" w:rsidP="006020C9">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5E90B8A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7108CDE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D13FE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DB1A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E6003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2BA4F"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4D2465D"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E2133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07C5A6"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3652A3"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0D0F2F"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0C3AFF"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FEF9A"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7ABCF"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E6D4E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0</w:t>
            </w:r>
          </w:p>
        </w:tc>
      </w:tr>
      <w:tr w:rsidR="00F577DE" w:rsidRPr="00270C16" w14:paraId="0B3A2A68"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3344EC1"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8BE027B"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C71DD4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743179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DFEB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515EA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AA663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205BEC"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731D9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B42EDD0"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AA3B19"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AA1590"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9E2DF"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514946"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74C81D"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DD788"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1B22B7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7B4329C"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17997C5"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0C03F0D"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A3FB17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6886D5C0"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C30C3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B7FE7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A9B7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1BC5FB"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86F12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DEE74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5C1EE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1B85D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EBAE0E"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81141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ECC1B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D0AA5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2417D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8F86123"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27063C6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3548EC74" w14:textId="77777777" w:rsidR="006020C9" w:rsidRPr="00270C16" w:rsidRDefault="006020C9" w:rsidP="006020C9">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9A3E339" w14:textId="77777777" w:rsidR="006020C9" w:rsidRPr="00270C16" w:rsidRDefault="006020C9" w:rsidP="006020C9">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F50EDA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4EBAFC3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66B635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CEB66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8774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544F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73DE4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23DB4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A0328C"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4BFF315"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2DD5EC0"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1889171"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405D8A"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515E88"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A4412D"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F6536E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577DE" w:rsidRPr="00270C16" w14:paraId="1968C84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BB3430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71FFA3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0CE645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8ED754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97D9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12C37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E0C6D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97C40"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608208"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69647F"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A410BB8"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6B526F"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4635D4"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8BE720"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2E79AF"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FF1E39"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137168B" w14:textId="77777777" w:rsidR="006020C9" w:rsidRPr="00270C16" w:rsidRDefault="006020C9" w:rsidP="006020C9">
            <w:pPr>
              <w:keepNext/>
              <w:keepLines/>
              <w:spacing w:after="0"/>
              <w:jc w:val="center"/>
              <w:rPr>
                <w:rFonts w:ascii="Arial" w:hAnsi="Arial"/>
                <w:sz w:val="18"/>
                <w:szCs w:val="18"/>
                <w:lang w:val="en-US"/>
              </w:rPr>
            </w:pPr>
          </w:p>
        </w:tc>
      </w:tr>
      <w:tr w:rsidR="00F577DE" w:rsidRPr="00270C16" w14:paraId="75A4D99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3D860A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01A39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CEEA4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A39679E"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4904A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45000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1E88D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B0AD"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079246"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834E7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65E63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D0A7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C8670E"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26516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0E145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30313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DCE75E" w14:textId="77777777" w:rsidR="006020C9" w:rsidRPr="00270C16" w:rsidRDefault="006020C9" w:rsidP="006020C9">
            <w:pPr>
              <w:keepNext/>
              <w:keepLines/>
              <w:spacing w:after="0"/>
              <w:jc w:val="center"/>
              <w:rPr>
                <w:rFonts w:ascii="Arial" w:hAnsi="Arial"/>
                <w:sz w:val="18"/>
                <w:szCs w:val="18"/>
                <w:lang w:val="en-US"/>
              </w:rPr>
            </w:pPr>
          </w:p>
        </w:tc>
      </w:tr>
      <w:tr w:rsidR="00F577DE" w:rsidRPr="00270C16" w14:paraId="2C3FB34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03B500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E7A6AA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95B16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67D502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077D63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618F6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C6A48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A2A78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01FA1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E48E4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3745D"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3F891"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391EA"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E1A389"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B9D53"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232"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929A8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1</w:t>
            </w:r>
          </w:p>
        </w:tc>
      </w:tr>
      <w:tr w:rsidR="00F577DE" w:rsidRPr="00270C16" w14:paraId="2800AE9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2CE143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6E994B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9FBD09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C7DA74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B86ABF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7F77B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20C40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0C455D"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CDC2F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2BCA6AA"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29F0D"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C80A7"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D052B8"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244B2"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12310F"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108D4"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8EC9AEF" w14:textId="77777777" w:rsidR="006020C9" w:rsidRPr="00270C16" w:rsidRDefault="006020C9" w:rsidP="006020C9">
            <w:pPr>
              <w:keepNext/>
              <w:keepLines/>
              <w:spacing w:after="0"/>
              <w:jc w:val="center"/>
              <w:rPr>
                <w:rFonts w:ascii="Arial" w:hAnsi="Arial"/>
                <w:sz w:val="18"/>
                <w:szCs w:val="18"/>
                <w:lang w:val="en-US"/>
              </w:rPr>
            </w:pPr>
          </w:p>
        </w:tc>
      </w:tr>
      <w:tr w:rsidR="00F577DE" w:rsidRPr="00270C16" w14:paraId="3117188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D35F88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8BEC3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4F1FB6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45ACAE"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5FE4D0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DD9C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F7EDF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714504"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271A94F"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D79030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7620C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D32D4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7DF515"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30081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B4002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7693D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C115C85" w14:textId="77777777" w:rsidR="006020C9" w:rsidRPr="00270C16" w:rsidRDefault="006020C9" w:rsidP="006020C9">
            <w:pPr>
              <w:keepNext/>
              <w:keepLines/>
              <w:spacing w:after="0"/>
              <w:jc w:val="center"/>
              <w:rPr>
                <w:rFonts w:ascii="Arial" w:hAnsi="Arial"/>
                <w:sz w:val="18"/>
                <w:szCs w:val="18"/>
                <w:lang w:val="en-US"/>
              </w:rPr>
            </w:pPr>
          </w:p>
        </w:tc>
      </w:tr>
      <w:tr w:rsidR="00F577DE" w:rsidRPr="00270C16" w14:paraId="5BB1AF40"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5E1403E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40E766A0" w14:textId="77777777" w:rsidR="006020C9" w:rsidRPr="00270C16" w:rsidRDefault="006020C9" w:rsidP="006020C9">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858E590" w14:textId="77777777" w:rsidR="006020C9" w:rsidRPr="00270C16" w:rsidRDefault="006020C9" w:rsidP="006020C9">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56B8C3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19EE2D9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156A72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4578C1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A5162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50D0C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665BF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E35F1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C2B49A"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975AA0"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F7C8E81"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873D7A8"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253E59"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2D5889E"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E6D649"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B793E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0321717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A9D1C24"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84D6E8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1D9584D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C15D92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D37F3EC"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95874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731012"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C709C"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B8E3FF"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0F6084"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F6683F"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309E685"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DDD478A"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0E876C"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16E11AE"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A8F2B7"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741A4A"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BE508FC" w14:textId="77777777" w:rsidTr="0027249C">
        <w:trPr>
          <w:trHeight w:val="230"/>
          <w:jc w:val="center"/>
          <w:trPrChange w:id="6227" w:author="CATT " w:date="2021-08-31T21:13:00Z">
            <w:trPr>
              <w:gridBefore w:val="3"/>
              <w:trHeight w:val="230"/>
              <w:jc w:val="center"/>
            </w:trPr>
          </w:trPrChange>
        </w:trPr>
        <w:tc>
          <w:tcPr>
            <w:tcW w:w="1599" w:type="dxa"/>
            <w:gridSpan w:val="2"/>
            <w:tcBorders>
              <w:top w:val="nil"/>
              <w:left w:val="single" w:sz="4" w:space="0" w:color="auto"/>
              <w:bottom w:val="nil"/>
              <w:right w:val="single" w:sz="4" w:space="0" w:color="auto"/>
            </w:tcBorders>
            <w:shd w:val="clear" w:color="auto" w:fill="auto"/>
            <w:tcPrChange w:id="6228"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350B6B67"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Change w:id="6229"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2242198"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Change w:id="6230" w:author="CATT " w:date="2021-08-31T21:13:00Z">
              <w:tcPr>
                <w:tcW w:w="727" w:type="dxa"/>
                <w:gridSpan w:val="5"/>
                <w:tcBorders>
                  <w:top w:val="single" w:sz="4" w:space="0" w:color="auto"/>
                  <w:left w:val="single" w:sz="4" w:space="0" w:color="auto"/>
                  <w:bottom w:val="single" w:sz="4" w:space="0" w:color="auto"/>
                  <w:right w:val="single" w:sz="4" w:space="0" w:color="auto"/>
                </w:tcBorders>
              </w:tcPr>
            </w:tcPrChange>
          </w:tcPr>
          <w:p w14:paraId="0F29802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Change w:id="623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6268AB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Change w:id="6232"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4FA4AF4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121266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C96B5B8"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5CC60538"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C32A1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32415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00AA8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9AB85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9DA28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715AE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A2B4A"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1B6CA8"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243A68"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E1654D"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4F7F351"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3E5B0B"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378F0F"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4781906"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E64EE9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075E269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FCA8B84"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85721D8"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1BA1B9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BC1F5B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AFCDA6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53889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AC0DA1"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93AE3B"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8FF7F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293D44"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6200E88"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DA2D0F"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AFF5986"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1A4D55"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15A60C"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8FF0FA"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31C7FC2"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7BEC731" w14:textId="77777777" w:rsidTr="0027249C">
        <w:trPr>
          <w:trHeight w:val="29"/>
          <w:jc w:val="center"/>
          <w:trPrChange w:id="6233"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234"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41FC5FE1" w14:textId="77777777" w:rsidR="006020C9" w:rsidRPr="00270C16" w:rsidRDefault="006020C9" w:rsidP="006020C9">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Change w:id="6235"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09F70479"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6236" w:author="CATT " w:date="2021-08-31T21:13:00Z">
              <w:tcPr>
                <w:tcW w:w="727" w:type="dxa"/>
                <w:gridSpan w:val="5"/>
                <w:tcBorders>
                  <w:left w:val="single" w:sz="4" w:space="0" w:color="auto"/>
                  <w:bottom w:val="single" w:sz="4" w:space="0" w:color="auto"/>
                  <w:right w:val="single" w:sz="4" w:space="0" w:color="auto"/>
                </w:tcBorders>
              </w:tcPr>
            </w:tcPrChange>
          </w:tcPr>
          <w:p w14:paraId="64733F3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Change w:id="623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44E0A9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Change w:id="623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30F8E6E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0766B5F"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4CEC8123"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2822E97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5E644F14"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493A96F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7BE86B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43773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417D8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798A3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B9636F"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9287D47"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5AF278"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14D217"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ECC96CC"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9C1CCCE"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ADAB343"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1BBC34"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A0FC678"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A3DD08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561718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A01CD30"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22994B0"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39ED2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94B69A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21E56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6A29DC"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D4B26B" w14:textId="77777777" w:rsidR="006020C9" w:rsidRPr="00270C16" w:rsidRDefault="006020C9" w:rsidP="006020C9">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9CD7004"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4F0551"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78BF9A5"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FF52D7E"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BDF32F5"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CB2C855"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BC2AF0"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C80CA9"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9A7036"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ACF7FA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D8356F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64C260C"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25C7F70"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191C6C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0847B85"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83571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B0C28E"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24A59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264AE"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0D4F9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B30861"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5557D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916B9F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7E894FD"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A8957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E7AAAC2"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2F5949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53377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CE967D5"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42AC75A3"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6D29BD4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754EA561"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652B659C"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CE5F6C0"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37FED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39395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592B93"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97AFF" w14:textId="77777777" w:rsidR="006020C9" w:rsidRPr="00270C16" w:rsidRDefault="006020C9" w:rsidP="006020C9">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9206540" w14:textId="77777777" w:rsidR="006020C9" w:rsidRPr="00270C16" w:rsidRDefault="006020C9" w:rsidP="006020C9">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D90F35"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293E9E"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D540F7C"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E2EAF4"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5C637E"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618BE0"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83FE591"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656D9AC"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F577DE" w:rsidRPr="00270C16" w14:paraId="2A3E91E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1415A1A" w14:textId="77777777" w:rsidR="006020C9" w:rsidRPr="00270C16" w:rsidRDefault="006020C9" w:rsidP="006020C9">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532A7DB9" w14:textId="77777777" w:rsidR="006020C9" w:rsidRPr="00270C16" w:rsidRDefault="006020C9" w:rsidP="006020C9">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2025F9BA"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EA0E0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D297BB0"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7AD18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C5D40F" w14:textId="77777777" w:rsidR="006020C9" w:rsidRPr="00270C16" w:rsidRDefault="006020C9" w:rsidP="006020C9">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D650204" w14:textId="77777777" w:rsidR="006020C9" w:rsidRPr="00270C16" w:rsidRDefault="006020C9" w:rsidP="006020C9">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70B20A2" w14:textId="77777777" w:rsidR="006020C9" w:rsidRPr="00270C16" w:rsidRDefault="006020C9" w:rsidP="006020C9">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0EFB4C8"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F70C89"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A8C03B"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E376D2"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521288"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9DC6BF"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DE50F9"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CD53427" w14:textId="77777777" w:rsidR="006020C9" w:rsidRPr="00270C16" w:rsidRDefault="006020C9" w:rsidP="006020C9">
            <w:pPr>
              <w:keepNext/>
              <w:keepLines/>
              <w:spacing w:after="0"/>
              <w:jc w:val="center"/>
              <w:rPr>
                <w:rFonts w:ascii="Arial" w:hAnsi="Arial" w:cs="Arial"/>
                <w:sz w:val="18"/>
                <w:szCs w:val="18"/>
                <w:lang w:val="en-US" w:eastAsia="zh-CN"/>
              </w:rPr>
            </w:pPr>
          </w:p>
        </w:tc>
      </w:tr>
      <w:tr w:rsidR="006020C9" w:rsidRPr="00270C16" w14:paraId="29AC6FD7" w14:textId="77777777" w:rsidTr="0027249C">
        <w:trPr>
          <w:trHeight w:val="29"/>
          <w:jc w:val="center"/>
          <w:trPrChange w:id="6239"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240"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3D6F8383" w14:textId="77777777" w:rsidR="006020C9" w:rsidRPr="00270C16" w:rsidRDefault="006020C9" w:rsidP="006020C9">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6241"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7A150E74" w14:textId="77777777" w:rsidR="006020C9" w:rsidRPr="00270C16" w:rsidRDefault="006020C9" w:rsidP="006020C9">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Change w:id="6242" w:author="CATT " w:date="2021-08-31T21:13:00Z">
              <w:tcPr>
                <w:tcW w:w="727" w:type="dxa"/>
                <w:gridSpan w:val="5"/>
                <w:tcBorders>
                  <w:left w:val="single" w:sz="4" w:space="0" w:color="auto"/>
                  <w:right w:val="single" w:sz="4" w:space="0" w:color="auto"/>
                </w:tcBorders>
              </w:tcPr>
            </w:tcPrChange>
          </w:tcPr>
          <w:p w14:paraId="14D87E7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Change w:id="6243" w:author="CATT " w:date="2021-08-31T21:13:00Z">
              <w:tcPr>
                <w:tcW w:w="8197" w:type="dxa"/>
                <w:gridSpan w:val="43"/>
                <w:tcBorders>
                  <w:left w:val="single" w:sz="4" w:space="0" w:color="auto"/>
                  <w:right w:val="single" w:sz="4" w:space="0" w:color="auto"/>
                </w:tcBorders>
              </w:tcPr>
            </w:tcPrChange>
          </w:tcPr>
          <w:p w14:paraId="50794F1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Change w:id="6244"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58DCCCDF"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7DA41687"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574B430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7D56442B" w14:textId="77777777" w:rsidR="006020C9" w:rsidRDefault="006020C9" w:rsidP="006020C9">
            <w:pPr>
              <w:pStyle w:val="TAC"/>
              <w:rPr>
                <w:lang w:val="sv-SE" w:eastAsia="zh-CN"/>
              </w:rPr>
            </w:pPr>
            <w:r w:rsidRPr="00270C16">
              <w:rPr>
                <w:rFonts w:eastAsia="MS Mincho" w:hint="eastAsia"/>
                <w:szCs w:val="18"/>
                <w:lang w:eastAsia="zh-CN"/>
              </w:rPr>
              <w:t>-</w:t>
            </w:r>
            <w:r>
              <w:rPr>
                <w:rFonts w:eastAsia="宋体"/>
                <w:lang w:val="sv-SE" w:eastAsia="zh-CN"/>
              </w:rPr>
              <w:t xml:space="preserve"> CA_n3A-n28A</w:t>
            </w:r>
          </w:p>
          <w:p w14:paraId="71821869" w14:textId="77777777" w:rsidR="006020C9" w:rsidRDefault="006020C9" w:rsidP="006020C9">
            <w:pPr>
              <w:pStyle w:val="TAC"/>
              <w:rPr>
                <w:lang w:val="sv-SE" w:eastAsia="zh-CN"/>
              </w:rPr>
            </w:pPr>
            <w:r>
              <w:rPr>
                <w:rFonts w:eastAsia="宋体"/>
                <w:lang w:val="sv-SE" w:eastAsia="zh-CN"/>
              </w:rPr>
              <w:t>CA_n3A-n79A</w:t>
            </w:r>
          </w:p>
          <w:p w14:paraId="26EF587A" w14:textId="77777777" w:rsidR="006020C9" w:rsidRPr="00270C16" w:rsidRDefault="006020C9" w:rsidP="006020C9">
            <w:pPr>
              <w:pStyle w:val="TAC"/>
              <w:rPr>
                <w:rFonts w:eastAsia="MS Mincho"/>
                <w:szCs w:val="18"/>
                <w:lang w:eastAsia="zh-CN"/>
              </w:rPr>
            </w:pPr>
            <w:r>
              <w:rPr>
                <w:rFonts w:eastAsia="宋体"/>
                <w:lang w:val="sv-SE" w:eastAsia="zh-CN"/>
              </w:rPr>
              <w:t>CA_n28A-n79A</w:t>
            </w:r>
          </w:p>
        </w:tc>
        <w:tc>
          <w:tcPr>
            <w:tcW w:w="660" w:type="dxa"/>
            <w:tcBorders>
              <w:left w:val="single" w:sz="4" w:space="0" w:color="auto"/>
              <w:bottom w:val="single" w:sz="4" w:space="0" w:color="auto"/>
              <w:right w:val="single" w:sz="4" w:space="0" w:color="auto"/>
            </w:tcBorders>
          </w:tcPr>
          <w:p w14:paraId="4721FC3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DD49C4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7CE7C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D5755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04857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80284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995F8A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9719FE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1003F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5B4A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AA18B1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62ED2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315A5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63C60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6AFB448"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577DE" w:rsidRPr="00270C16" w14:paraId="2ABDCB81"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B013A3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192355E1"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7BA262EA" w14:textId="77777777" w:rsidR="006020C9" w:rsidRPr="00BC50D3" w:rsidRDefault="006020C9" w:rsidP="006020C9">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1FB9A478" w14:textId="77777777" w:rsidR="006020C9" w:rsidRPr="00BC50D3" w:rsidRDefault="006020C9" w:rsidP="006020C9">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E75401" w14:textId="77777777" w:rsidR="006020C9" w:rsidRPr="00BC50D3" w:rsidRDefault="006020C9" w:rsidP="006020C9">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8E7DFB" w14:textId="77777777" w:rsidR="006020C9" w:rsidRPr="00BC50D3" w:rsidRDefault="006020C9" w:rsidP="006020C9">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D83FB4B" w14:textId="77777777" w:rsidR="006020C9" w:rsidRPr="00BC50D3"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4C68C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D5C6FC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39559A"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95B7C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B84E6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A4514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CE1F4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92B98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E3C4C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B021A75"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1CF24438"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4E34D4E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5BD86ED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9222965" w14:textId="77777777" w:rsidR="006020C9" w:rsidRPr="00BC50D3" w:rsidRDefault="006020C9" w:rsidP="006020C9">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E9ACD0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3B7538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4B0BB29D"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D00BB3"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5DA3A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55B038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A3E43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7690A2"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97665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33E59D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89FE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EC7B13"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63A6D4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A7F33C8"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55DC554A"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152FD38A" w14:textId="77777777" w:rsidR="006020C9" w:rsidRPr="00BC50D3" w:rsidRDefault="006020C9" w:rsidP="006020C9">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6D31BA3"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BD8397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1228B9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1DA2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2AC9C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8BDFA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1046B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C7598A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366ECF2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0F099A"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F03661"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63147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15AC7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854B4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A50581"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D1209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577DE" w:rsidRPr="00270C16" w14:paraId="0E20E405"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0C0CB3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F40632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427CFA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55A61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ED270B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3AEF93"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05C52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A22F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CCC52D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92FEA2"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3F88B5"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6C6B42"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5BA53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DDC11D"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64DB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120AA65"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7D35A5A7"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6DA6BF96"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1ED839F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83430F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546453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3DA73F8"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9FF03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8D0841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68531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47EF4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DB21A9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27FA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D8D68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A9F7C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693F40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0461E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2C430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13CC7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F97CD2B"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4EC07070"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3110DCF2" w14:textId="77777777" w:rsidR="006020C9" w:rsidRPr="00BC50D3" w:rsidRDefault="006020C9" w:rsidP="006020C9">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EF908B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2CFC498"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7B5E7F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FD18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66251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AA101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3729C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6B4B7E3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4A357DE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2C389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832C9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52070D"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E5688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E813B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49BD1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8E89C4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020C9" w:rsidRPr="00270C16" w14:paraId="0F2E0B08" w14:textId="77777777" w:rsidTr="0027249C">
        <w:trPr>
          <w:trHeight w:val="29"/>
          <w:jc w:val="center"/>
          <w:trPrChange w:id="6245"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6246" w:author="CATT " w:date="2021-08-31T21:13:00Z">
              <w:tcPr>
                <w:tcW w:w="1631" w:type="dxa"/>
                <w:gridSpan w:val="6"/>
                <w:vMerge/>
                <w:tcBorders>
                  <w:left w:val="single" w:sz="4" w:space="0" w:color="auto"/>
                  <w:right w:val="single" w:sz="4" w:space="0" w:color="auto"/>
                </w:tcBorders>
                <w:shd w:val="clear" w:color="auto" w:fill="auto"/>
              </w:tcPr>
            </w:tcPrChange>
          </w:tcPr>
          <w:p w14:paraId="47A6634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Change w:id="6247" w:author="CATT " w:date="2021-08-31T21:13:00Z">
              <w:tcPr>
                <w:tcW w:w="1364" w:type="dxa"/>
                <w:gridSpan w:val="6"/>
                <w:vMerge/>
                <w:tcBorders>
                  <w:left w:val="single" w:sz="4" w:space="0" w:color="auto"/>
                  <w:right w:val="single" w:sz="4" w:space="0" w:color="auto"/>
                </w:tcBorders>
                <w:shd w:val="clear" w:color="auto" w:fill="auto"/>
              </w:tcPr>
            </w:tcPrChange>
          </w:tcPr>
          <w:p w14:paraId="553CB9B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Change w:id="6248"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15AEAB62"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624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8F17DA8" w14:textId="77777777" w:rsidR="006020C9" w:rsidRPr="00BC50D3" w:rsidRDefault="006020C9" w:rsidP="006020C9">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Change w:id="6250" w:author="CATT " w:date="2021-08-31T21:13:00Z">
              <w:tcPr>
                <w:tcW w:w="1260" w:type="dxa"/>
                <w:gridSpan w:val="3"/>
                <w:vMerge/>
                <w:tcBorders>
                  <w:left w:val="single" w:sz="4" w:space="0" w:color="auto"/>
                  <w:right w:val="single" w:sz="4" w:space="0" w:color="auto"/>
                </w:tcBorders>
                <w:shd w:val="clear" w:color="auto" w:fill="auto"/>
              </w:tcPr>
            </w:tcPrChange>
          </w:tcPr>
          <w:p w14:paraId="136E7292"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6EC85329"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7469EA0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E43EA4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E7EA60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BB4B31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472A9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B397CE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7A986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351DA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1C05E8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F70B0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6DF46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46693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03E38B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13B6D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55A9D43"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500BE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9E55A5B"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7963DD59"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62B40B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145E407D"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7EDCC1FD"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760B0B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20B7EE4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B3DC1A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C3BE1"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D1F064"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001B5F"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26ECB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332B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CC9BD2" w14:textId="77777777" w:rsidR="006020C9" w:rsidRPr="00270C16" w:rsidRDefault="006020C9" w:rsidP="006020C9">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82BA3A" w14:textId="77777777" w:rsidR="006020C9" w:rsidRPr="00270C16" w:rsidRDefault="006020C9" w:rsidP="006020C9">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42F3556" w14:textId="77777777" w:rsidR="006020C9" w:rsidRPr="00270C16" w:rsidRDefault="006020C9" w:rsidP="006020C9">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DFE29" w14:textId="77777777" w:rsidR="006020C9" w:rsidRPr="00270C16" w:rsidRDefault="006020C9" w:rsidP="006020C9">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3AC1D2C" w14:textId="77777777" w:rsidR="006020C9" w:rsidRPr="00270C16" w:rsidRDefault="006020C9" w:rsidP="006020C9">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CE7F641" w14:textId="77777777" w:rsidR="006020C9" w:rsidRPr="00270C16" w:rsidRDefault="006020C9" w:rsidP="006020C9">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9DEEA37" w14:textId="77777777" w:rsidR="006020C9" w:rsidRPr="00270C16" w:rsidRDefault="006020C9" w:rsidP="006020C9">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47CC083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6CECD3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72FA87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5E2D0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9F32D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122A96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9C97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425CB4"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EB3F01"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DCEC7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69838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F2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D124C2"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67C20E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3075CD8" w14:textId="77777777" w:rsidR="006020C9" w:rsidRPr="00270C16" w:rsidRDefault="006020C9" w:rsidP="006020C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8187E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047CD63" w14:textId="77777777" w:rsidR="006020C9" w:rsidRPr="00270C16" w:rsidRDefault="006020C9" w:rsidP="006020C9">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9F1D6B" w14:textId="77777777" w:rsidR="006020C9" w:rsidRPr="00270C16" w:rsidRDefault="006020C9" w:rsidP="006020C9">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384C2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3231473"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6A458E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9F280A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73EB3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B859D17"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FE8435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6D0F9D"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FCE928"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896552"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00C0B3"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0ED588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6B555E"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CB6D4E3"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D11C4DC" w14:textId="77777777" w:rsidR="006020C9" w:rsidRPr="00270C16" w:rsidRDefault="006020C9" w:rsidP="006020C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B9EED6"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0C4317"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E767770"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D0D25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23DD436"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63D4515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6342A2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0E590F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w:t>
            </w:r>
            <w:r w:rsidRPr="00270C16">
              <w:rPr>
                <w:rFonts w:ascii="Arial" w:eastAsia="宋体"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9C5F56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63801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36349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8B97B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46FBD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37B30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DC0A9A"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8FA7D6"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269A2E"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F59D98"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ABA39C"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B09E3E"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B3930D"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A1D547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3BC21A3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902EEF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95466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9BBAA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F7F2D3F"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CF7951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0617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7C33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19A6B3"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1CC299"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62297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DCC74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D649A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D4A1D2"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50F5C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F23401"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C1DA3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DE21C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55CD66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075A5A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60A513"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2A9A6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168BCC8"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A1F1AE6"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657DD05"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3C6DF23"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6AFEC7"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BD19EA"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982F5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D679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5BC1C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26CD48"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E2E0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57B6F3"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12795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6028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A54D35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59A1EE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4A197C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648AF2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w:t>
            </w:r>
            <w:r w:rsidRPr="00270C16">
              <w:rPr>
                <w:rFonts w:ascii="Arial" w:eastAsia="宋体"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D73EFF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9A22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FBB9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AD6E5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0016A" w14:textId="77777777" w:rsidR="006020C9" w:rsidRPr="00270C16" w:rsidRDefault="006020C9" w:rsidP="006020C9">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3F2FD53" w14:textId="77777777" w:rsidR="006020C9" w:rsidRPr="00270C16" w:rsidRDefault="006020C9" w:rsidP="006020C9">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BED2D60"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F275A5"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981681"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9A42B5A"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200964"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15182C"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4D1778"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68A150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577DE" w:rsidRPr="00270C16" w14:paraId="22E23C9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33C230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193B8E"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40E994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F1AA803"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AC3A8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4F2DA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583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208CE0" w14:textId="77777777" w:rsidR="006020C9" w:rsidRPr="00270C16" w:rsidRDefault="006020C9" w:rsidP="006020C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C9451E" w14:textId="77777777" w:rsidR="006020C9" w:rsidRPr="00270C16" w:rsidRDefault="006020C9" w:rsidP="006020C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D5E4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67D1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BAD1F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70545"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31F59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A88829"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7C7DF5"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AF923E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E71C12F"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C3B3C2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7E9E92"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F96260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E3E807D"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D40510"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6D325DC"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6023BE"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C47FA0E"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50B03F"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2862D7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8AFA2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AC44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383D58"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962E3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A8C2"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EF091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3BD54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BFD20E9"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6D0D115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295F651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BB6E5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27CE8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F80CD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1190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2123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B0B4D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15C00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7450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44835B"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FED02"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4535A"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5E4D47"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C795BA"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C7E0DA"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4F09F4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285C8DA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8E4791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06372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097EBE2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5239C8"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7FA41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C5CB7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1C2D7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7EFE9"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8BAFC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E297D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E70DC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0992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4E727C"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AF09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3BA54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40238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4A0D01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5C192A5"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01B20999"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626D73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3B1B78B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7F3724E"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74E20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0935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F063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C576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222B2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DDCF4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66CB4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0A0B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211A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1BFB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9004C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15461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B2E2EA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5947B09"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6E2377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61B49506"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67C5F67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08C698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B8378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3722B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AA24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71B1E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1BDE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9F5D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DF3AC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D9C15"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9C4A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B9C0E4"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29A13B"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B02F7"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4D8FD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CC08D0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C40BDC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ABCFC91"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F3223E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19793CD"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0E25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C7F7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51B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97C17"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4A63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DE14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FF6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5A0A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559D4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7F4C7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A62AE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C7F7E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A7EC7B7"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0AF1074" w14:textId="77777777" w:rsidTr="0027249C">
        <w:trPr>
          <w:trHeight w:val="29"/>
          <w:jc w:val="center"/>
          <w:trPrChange w:id="6251"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252"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11EFEFD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6253"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3CD09C7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Change w:id="6254" w:author="CATT " w:date="2021-08-31T21:13:00Z">
              <w:tcPr>
                <w:tcW w:w="727" w:type="dxa"/>
                <w:gridSpan w:val="5"/>
                <w:tcBorders>
                  <w:left w:val="single" w:sz="4" w:space="0" w:color="auto"/>
                  <w:bottom w:val="single" w:sz="4" w:space="0" w:color="auto"/>
                  <w:right w:val="single" w:sz="4" w:space="0" w:color="auto"/>
                </w:tcBorders>
              </w:tcPr>
            </w:tcPrChange>
          </w:tcPr>
          <w:p w14:paraId="2A1046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625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D72FC9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Change w:id="6256"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4F51D04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5C4DE39"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716E68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34962E8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0083729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DD0EA1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B26F1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DBE9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66A2B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7E29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13316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5A8FF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29B68"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084A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8CCF89"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027356"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0FAFC4"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6BFE7"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CE89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307DBA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C8E0EF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0E106E6"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3D2986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12E2C3E"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642B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E6AE3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5409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7C33A1"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D57F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8D282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4A985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C32D9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B856CA"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65CE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87A5E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F42C1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B54F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DF58758"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F817D0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A6C266"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97C8DC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A5728FC"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CC3FC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6EB3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978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2FDFA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A4858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A26C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216F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C193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48157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6C81F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C2FE2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9D10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7DECE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E32663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F5634B9"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31A3DB"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7067CBC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9011BC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A93B1F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1FBA5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3D1C8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7C87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6E55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D53B0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451FA2"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DB38E8"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2F8D2"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05046"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04924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C8995"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E6E02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219A900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E88970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17178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15EF498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E56B16"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49DBB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7E180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6D83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CBC71"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E6160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E75E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237C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96556F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FC6214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F6F7E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3906C3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93A4D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9287EE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592D8F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195653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59D48A"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603B83E1"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63F2F18"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FE9C3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BAA9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07E82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612CA2"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F9F2E2"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E78C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F8003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72E291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EAED5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9ED2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EB563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15669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2B421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A530350"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4D99BA64" w14:textId="77777777" w:rsidR="006020C9" w:rsidRPr="00270C16" w:rsidRDefault="006020C9" w:rsidP="006020C9">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D907F8C"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B79E2F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E04238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D39BB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0921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6783A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3154A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A88BD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EBA06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74EE0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DB4F63"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817D8E"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A7C56"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40E19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AF203"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C3319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7A4FB5D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DB30582" w14:textId="77777777" w:rsidR="006020C9" w:rsidRPr="00270C16" w:rsidRDefault="006020C9" w:rsidP="006020C9">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27E6FFD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3F22DC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CD408FB"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697A8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8E2B6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23647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D1C121"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EB0D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5F572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9F40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8B4C3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F7E52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DBBD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BCF2D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5BBF42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6912BF2"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07CC18C2" w14:textId="77777777" w:rsidTr="0027249C">
        <w:trPr>
          <w:trHeight w:val="29"/>
          <w:jc w:val="center"/>
          <w:trPrChange w:id="6257"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258"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5F0095AE" w14:textId="77777777" w:rsidR="006020C9" w:rsidRPr="00270C16" w:rsidRDefault="006020C9" w:rsidP="006020C9">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Change w:id="6259"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347B2F7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Change w:id="6260" w:author="CATT " w:date="2021-08-31T21:13:00Z">
              <w:tcPr>
                <w:tcW w:w="727" w:type="dxa"/>
                <w:gridSpan w:val="5"/>
                <w:tcBorders>
                  <w:left w:val="single" w:sz="4" w:space="0" w:color="auto"/>
                  <w:bottom w:val="single" w:sz="4" w:space="0" w:color="auto"/>
                  <w:right w:val="single" w:sz="4" w:space="0" w:color="auto"/>
                </w:tcBorders>
              </w:tcPr>
            </w:tcPrChange>
          </w:tcPr>
          <w:p w14:paraId="74D8E0B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Change w:id="626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F31A95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w:t>
            </w:r>
            <w:proofErr w:type="gramStart"/>
            <w:r w:rsidRPr="00270C16">
              <w:rPr>
                <w:rFonts w:ascii="Arial" w:eastAsia="宋体" w:hAnsi="Arial"/>
                <w:sz w:val="18"/>
                <w:lang w:val="en-US" w:eastAsia="zh-CN"/>
              </w:rPr>
              <w:t>n78(</w:t>
            </w:r>
            <w:proofErr w:type="gramEnd"/>
            <w:r w:rsidRPr="00270C16">
              <w:rPr>
                <w:rFonts w:ascii="Arial" w:eastAsia="宋体" w:hAnsi="Arial"/>
                <w:sz w:val="18"/>
                <w:lang w:val="en-US" w:eastAsia="zh-CN"/>
              </w:rPr>
              <w:t>2A) Bandwidth Combination Set 2 in Table 5.5A.2-1</w:t>
            </w:r>
            <w:r w:rsidRPr="00270C16">
              <w:rPr>
                <w:rFonts w:ascii="Arial" w:eastAsia="宋体"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Change w:id="6262"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F39645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F82C223"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3BDE7D3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61760C9B"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08CE728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30D2F5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DDE5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F22E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AF36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87714"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BD311A"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118F6E"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B858C3"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1F699"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CE298A"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1C8AC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056AA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D991DD"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BDAC2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0E36B1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65EB4B9"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A47E848"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A7128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DE4D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C0B6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517C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EFE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809F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0413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6E6CC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50BBE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44848C"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DD89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8AB149"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BFF93D"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C96A1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F7938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6FB4E2F"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F907BB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E803CF"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E709A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6ACD6C"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577C1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3FEEE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D9D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518DD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BAB7A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23B5D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03D9D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C8D3B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6DE4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1F03CF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604A3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0C027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C6501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D6AAA2D"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61F3340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4A1F809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59482A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655F8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0E27C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194C3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DAE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013AC"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AFAC30"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6D8D32"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CE964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66DBFB"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21802"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FC6D1"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EAFB5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93A6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018C2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0A30089F" w14:textId="77777777" w:rsidTr="0027249C">
        <w:trPr>
          <w:trHeight w:val="29"/>
          <w:jc w:val="center"/>
          <w:trPrChange w:id="626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626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000F83C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626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6E3F0D55"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6266" w:author="CATT " w:date="2021-08-31T21:13:00Z">
              <w:tcPr>
                <w:tcW w:w="727" w:type="dxa"/>
                <w:gridSpan w:val="5"/>
                <w:tcBorders>
                  <w:left w:val="single" w:sz="4" w:space="0" w:color="auto"/>
                  <w:bottom w:val="single" w:sz="4" w:space="0" w:color="auto"/>
                  <w:right w:val="single" w:sz="4" w:space="0" w:color="auto"/>
                </w:tcBorders>
              </w:tcPr>
            </w:tcPrChange>
          </w:tcPr>
          <w:p w14:paraId="03EF5DE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626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0F16C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Change w:id="626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18E4522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D305910"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FC7718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15C64D2"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094BF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581A5F3"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C828D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D326C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83915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6C53E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DCC5A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984D2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37ED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B6037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B045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652D5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89A5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9D4DC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BE723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77B2D13"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62D56D5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30CF803D" w14:textId="77777777" w:rsidR="006020C9" w:rsidRPr="00270C16" w:rsidRDefault="006020C9" w:rsidP="006020C9">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2377666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6A0206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8082F5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C01B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AB2B7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AF477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C55E59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4655BCA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232571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044B93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782705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1C68A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6E7F7E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C1F4BD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7AC490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4D25F6E3"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0B7CF1F8"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5B762F"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6D1C0A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7D9208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C2EFE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79741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6758A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1687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03D0AC7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77533E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65553F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7282771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2201AE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B3FBE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7D4E3A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D2D6F3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310F8CF"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7726CE56"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47D4C90"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EF11F2"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F903E6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BB65520"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CEC7B7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48C7E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A2D6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1BC61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8C4BA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4049C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BED0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A1F2A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E7A05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DFF7DC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8A0AE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D0E2D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F9AF7F1"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7CA79767"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26C6A7C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E1EBAAF" w14:textId="77777777" w:rsidR="006020C9" w:rsidRPr="00270C16" w:rsidRDefault="006020C9" w:rsidP="006020C9">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6BEC930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DD264D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7457F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5F64E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B02C9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ABA228"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789154"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6C1137"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D52AE"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B9C60A"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F2588"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7F9936"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259F69"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613D1D"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F723D5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19CE9DD5"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44684D18"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062632A"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9832D1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8663F6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9AF6A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66E1E"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EB46DE"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0AA7EA"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D879D3"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C667DF"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8BB625"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D78501"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164FDB"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024BE5"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2640AC"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8BCDF8"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44696182"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691AB3CB"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689B38C"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BB9BA0F"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F238DC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2027A82"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22B30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BF42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1274B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14E77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00057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DF622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C45E0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58552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C6FFB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4C43A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CC3E6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82BC0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C7329E2"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5BE4F141"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407053C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04ADBC0"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42DD2227"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3873FDF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4E3F2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7DE1A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BA71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A998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45AB5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CB778E"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B676F3"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FE257C"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F104C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501996"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F24F4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7608F"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00FAA"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85ABB3"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18BBA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C647DF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9082BC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84FB23"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DA3593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4EA345B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72F8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A8813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7266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DB296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89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DD47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6D04"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8F1536"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2D7B88"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E8CBC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DD5932"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B3A1D8"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54844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BAB65C3"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640B66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A29989"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7E8E9D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D60E6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7107F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AAA4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72433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8CF3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82936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5E8E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9325D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1E562F"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D16B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BCB1C2"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FC4C6B"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0CA91E"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C0D4A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95CC66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96BA1C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12B765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B67AFE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33D4625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75CDCEF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389C36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193E6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7C9B8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66C8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793A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87E0A1"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C16976"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F7C011"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00AB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8E834"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F0C9D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B0FE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1CB9A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0AF4C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020C9" w:rsidRPr="00270C16" w14:paraId="51B9DFAC" w14:textId="77777777" w:rsidTr="0027249C">
        <w:trPr>
          <w:trHeight w:val="29"/>
          <w:jc w:val="center"/>
          <w:trPrChange w:id="6269"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6270"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2734A7B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6271"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2A134E88"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6272" w:author="CATT " w:date="2021-08-31T21:13:00Z">
              <w:tcPr>
                <w:tcW w:w="727" w:type="dxa"/>
                <w:gridSpan w:val="5"/>
                <w:tcBorders>
                  <w:left w:val="single" w:sz="4" w:space="0" w:color="auto"/>
                  <w:bottom w:val="single" w:sz="4" w:space="0" w:color="auto"/>
                  <w:right w:val="single" w:sz="4" w:space="0" w:color="auto"/>
                </w:tcBorders>
              </w:tcPr>
            </w:tcPrChange>
          </w:tcPr>
          <w:p w14:paraId="41B8879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627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F3620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Change w:id="6274"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3A7FBE7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6BCA583"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2C6B58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C2EF965"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122937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68065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C2792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D9F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BDD0E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0354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CEA48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973B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298D5F"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215771"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24737A"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6ED899"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78582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DA794D"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6C747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6E9D16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E2679D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551D127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75AEFB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6AC3DE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28D01772"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220374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632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E9309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9339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C3C6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E64FD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318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826E31"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CA3473"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4B1A22"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67C06"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0945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87ED94"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B2300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577DE" w:rsidRPr="00270C16" w14:paraId="79843C8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313AAEC" w14:textId="77777777" w:rsidR="006020C9" w:rsidRPr="00270C16" w:rsidRDefault="006020C9" w:rsidP="006020C9">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7490EA49" w14:textId="77777777" w:rsidR="006020C9" w:rsidRPr="00270C16" w:rsidRDefault="006020C9" w:rsidP="006020C9">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78E874"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77AA6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560A2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1754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E0F1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5084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7C0E8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45E60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648A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6CF0E1"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61978B"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FF84FD"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9DC16A"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11E1BE"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0DEE84"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33D16C2" w14:textId="77777777" w:rsidTr="0027249C">
        <w:trPr>
          <w:trHeight w:val="29"/>
          <w:jc w:val="center"/>
          <w:trPrChange w:id="6275"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276"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6112190C" w14:textId="77777777" w:rsidR="006020C9" w:rsidRPr="00270C16" w:rsidRDefault="006020C9" w:rsidP="006020C9">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Change w:id="6277"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0E57C8B0" w14:textId="77777777" w:rsidR="006020C9" w:rsidRPr="00270C16" w:rsidRDefault="006020C9" w:rsidP="006020C9">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Change w:id="6278" w:author="CATT " w:date="2021-08-31T21:13:00Z">
              <w:tcPr>
                <w:tcW w:w="727" w:type="dxa"/>
                <w:gridSpan w:val="5"/>
                <w:tcBorders>
                  <w:left w:val="single" w:sz="4" w:space="0" w:color="auto"/>
                  <w:bottom w:val="single" w:sz="4" w:space="0" w:color="auto"/>
                  <w:right w:val="single" w:sz="4" w:space="0" w:color="auto"/>
                </w:tcBorders>
              </w:tcPr>
            </w:tcPrChange>
          </w:tcPr>
          <w:p w14:paraId="58BACDE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6279"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117AA3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6280"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28D5201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F2C0909"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99EC26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4A93DC07"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56CDBC0"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5C371B1B"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4917CA2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0B310D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AA7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255D0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6F072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711CD6"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6BF8C9"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415F4"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3B10CD"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00562C"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F6BDB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7CB66"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A2E651"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6A783B"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93623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4408996A" w14:textId="77777777" w:rsidTr="0027249C">
        <w:trPr>
          <w:trHeight w:val="29"/>
          <w:jc w:val="center"/>
          <w:trPrChange w:id="6281"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6282"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6763806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6283"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6F42AD7C"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6284" w:author="CATT " w:date="2021-08-31T21:13:00Z">
              <w:tcPr>
                <w:tcW w:w="727" w:type="dxa"/>
                <w:gridSpan w:val="5"/>
                <w:tcBorders>
                  <w:left w:val="single" w:sz="4" w:space="0" w:color="auto"/>
                  <w:bottom w:val="single" w:sz="4" w:space="0" w:color="auto"/>
                  <w:right w:val="single" w:sz="4" w:space="0" w:color="auto"/>
                </w:tcBorders>
              </w:tcPr>
            </w:tcPrChange>
          </w:tcPr>
          <w:p w14:paraId="6C0670B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628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E1F3AA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628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1F1A0398"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5DD3289" w14:textId="77777777" w:rsidTr="0027249C">
        <w:trPr>
          <w:trHeight w:val="29"/>
          <w:jc w:val="center"/>
          <w:trPrChange w:id="6287"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288"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18F23E0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6289"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2041F65F"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6290" w:author="CATT " w:date="2021-08-31T21:13:00Z">
              <w:tcPr>
                <w:tcW w:w="727" w:type="dxa"/>
                <w:gridSpan w:val="5"/>
                <w:tcBorders>
                  <w:left w:val="single" w:sz="4" w:space="0" w:color="auto"/>
                  <w:bottom w:val="single" w:sz="4" w:space="0" w:color="auto"/>
                  <w:right w:val="single" w:sz="4" w:space="0" w:color="auto"/>
                </w:tcBorders>
              </w:tcPr>
            </w:tcPrChange>
          </w:tcPr>
          <w:p w14:paraId="1D9568F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629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07E8860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6292"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7E6A7A2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6B9FC2F"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1E8A21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749F0A8B"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14646D8F"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6BCBD28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5594FA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5096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A0E9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47" w:type="dxa"/>
            <w:gridSpan w:val="2"/>
            <w:tcBorders>
              <w:top w:val="single" w:sz="4" w:space="0" w:color="auto"/>
              <w:left w:val="single" w:sz="4" w:space="0" w:color="auto"/>
              <w:bottom w:val="single" w:sz="4" w:space="0" w:color="auto"/>
              <w:right w:val="single" w:sz="4" w:space="0" w:color="auto"/>
            </w:tcBorders>
          </w:tcPr>
          <w:p w14:paraId="2C184181"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95BFCA"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EB7EA0"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659C97"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505E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2F44FA"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62C8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96D45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5CE844"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34770A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4B1816A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80C430E" w14:textId="77777777" w:rsidR="006020C9" w:rsidRPr="00270C16" w:rsidRDefault="006020C9" w:rsidP="006020C9">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097561D5"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7736D183"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0841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A7C5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6062E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BED09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5441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67DB5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5593F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AF10F"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9E7D01"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2E5DD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D1EC38"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60239E"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43473A"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106C5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894F4E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629B31F" w14:textId="77777777" w:rsidR="006020C9" w:rsidRPr="00270C16" w:rsidRDefault="006020C9" w:rsidP="006020C9">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8C9B4C8"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2D29348C"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0D1BB2C"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0658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7B5EC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F105C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77E11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02E68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B51B0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F52BC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9C6BB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DC6AB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CF80E7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350708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FF8ED5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BB4F7D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8F2B1E4"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5834CA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3920989B"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28B4867"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246565F2"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6104B62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CCDBE3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06B34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184AD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FCD0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D605D"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F6D66F"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8D2388"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9915FD"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ED4EDF"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F7913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899F8D"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BAB825"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3727B4"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FAEA1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3B362DD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19F739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230436"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654B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401257C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BEE27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288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BF7E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72A3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FB0B6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F090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E59AC2"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6EC6CA"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D03B4"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405CE"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2F7B9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A51BD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9B4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7918FFA"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88A269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6F653C1"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2F7ED1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C4FDE0E"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06903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D81CC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49CA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8A08B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7CEC6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8543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7280F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CABCE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BCD7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98F36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BFA15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E8E4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C43E2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75E48AD"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764D1E9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079A9C16" w14:textId="77777777" w:rsidR="006020C9" w:rsidRPr="00270C16" w:rsidRDefault="006020C9" w:rsidP="006020C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162B1C3" w14:textId="77777777" w:rsidR="006020C9" w:rsidRPr="00270C16" w:rsidRDefault="006020C9" w:rsidP="006020C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24A6167"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0A8784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C02A5F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A63EA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BEC7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EE53F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1703DE"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FC21C9"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A8D018"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440BC6"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84952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5BCEEB"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1DD2AF"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837BA"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EE9E3B"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39181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1D7A1E4E" w14:textId="77777777" w:rsidTr="0027249C">
        <w:trPr>
          <w:trHeight w:val="29"/>
          <w:jc w:val="center"/>
          <w:trPrChange w:id="629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629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27170DA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629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A72D233"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6296" w:author="CATT " w:date="2021-08-31T21:13:00Z">
              <w:tcPr>
                <w:tcW w:w="727" w:type="dxa"/>
                <w:gridSpan w:val="5"/>
                <w:tcBorders>
                  <w:left w:val="single" w:sz="4" w:space="0" w:color="auto"/>
                  <w:bottom w:val="single" w:sz="4" w:space="0" w:color="auto"/>
                  <w:right w:val="single" w:sz="4" w:space="0" w:color="auto"/>
                </w:tcBorders>
              </w:tcPr>
            </w:tcPrChange>
          </w:tcPr>
          <w:p w14:paraId="61F6B9E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629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146C8C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629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3916FC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27880F0"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0E95739"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C40B16"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EA1BB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13520D4"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3942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B723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C7709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36979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631E3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8A854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2723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7856A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A22A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4364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0A3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4EB93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24FFD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425A2C1"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3F749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60CCD825" w14:textId="77777777" w:rsidR="006020C9" w:rsidRPr="00270C16" w:rsidRDefault="006020C9" w:rsidP="006020C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2D8CF94E" w14:textId="77777777" w:rsidR="006020C9" w:rsidRPr="00270C16" w:rsidRDefault="006020C9" w:rsidP="006020C9">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444F477"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3463258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AA2F9D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927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B6F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7DE0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AE2DA0"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1946F7"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C44486"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85BDDE"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D1CAC8"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5D526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2EAA36"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4491F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A0895B"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C21ED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6BD3706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2E183A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839633"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25ECC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00F98E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E50F6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D6F4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2383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268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663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26B2B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43296"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57F3B"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5ED30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1754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8DDDB1"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7EBD8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397893"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FA48CF2" w14:textId="77777777" w:rsidTr="0027249C">
        <w:trPr>
          <w:trHeight w:val="29"/>
          <w:jc w:val="center"/>
          <w:trPrChange w:id="6299"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300"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298BE07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6301"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762EB574"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6302" w:author="CATT " w:date="2021-08-31T21:13:00Z">
              <w:tcPr>
                <w:tcW w:w="727" w:type="dxa"/>
                <w:gridSpan w:val="5"/>
                <w:tcBorders>
                  <w:left w:val="single" w:sz="4" w:space="0" w:color="auto"/>
                  <w:bottom w:val="single" w:sz="4" w:space="0" w:color="auto"/>
                  <w:right w:val="single" w:sz="4" w:space="0" w:color="auto"/>
                </w:tcBorders>
              </w:tcPr>
            </w:tcPrChange>
          </w:tcPr>
          <w:p w14:paraId="78F411E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630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65EF6C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Change w:id="6304"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442DE48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FD4C2D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vAlign w:val="center"/>
          </w:tcPr>
          <w:p w14:paraId="56BFF675" w14:textId="77777777" w:rsidR="006020C9" w:rsidRPr="00270C16" w:rsidRDefault="006020C9" w:rsidP="006020C9">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1D5EB87A" w14:textId="77777777" w:rsidR="006020C9" w:rsidRDefault="006020C9" w:rsidP="006020C9">
            <w:pPr>
              <w:pStyle w:val="TAC"/>
            </w:pPr>
            <w:r>
              <w:t>CA_n5A-n25A</w:t>
            </w:r>
          </w:p>
          <w:p w14:paraId="55D7EF38" w14:textId="77777777" w:rsidR="006020C9" w:rsidRDefault="006020C9" w:rsidP="006020C9">
            <w:pPr>
              <w:pStyle w:val="TAC"/>
            </w:pPr>
            <w:r>
              <w:t>CA_n5A-n78A</w:t>
            </w:r>
          </w:p>
          <w:p w14:paraId="58011B72" w14:textId="77777777" w:rsidR="006020C9" w:rsidRPr="00270C16" w:rsidRDefault="006020C9" w:rsidP="006020C9">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3D86D807" w14:textId="77777777" w:rsidR="006020C9" w:rsidRPr="00270C16" w:rsidRDefault="006020C9" w:rsidP="006020C9">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91A68CB" w14:textId="77777777" w:rsidR="006020C9" w:rsidRPr="00270C16" w:rsidRDefault="006020C9" w:rsidP="006020C9">
            <w:pPr>
              <w:pStyle w:val="TAC"/>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33354D" w14:textId="77777777" w:rsidR="006020C9" w:rsidRPr="00270C16" w:rsidRDefault="006020C9" w:rsidP="006020C9">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9080B3" w14:textId="77777777" w:rsidR="006020C9" w:rsidRPr="00270C16" w:rsidRDefault="006020C9" w:rsidP="006020C9">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A60F91" w14:textId="77777777" w:rsidR="006020C9" w:rsidRPr="00270C16" w:rsidRDefault="006020C9" w:rsidP="006020C9">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024E3" w14:textId="77777777" w:rsidR="006020C9" w:rsidRPr="00270C16" w:rsidRDefault="006020C9" w:rsidP="006020C9">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383F201" w14:textId="77777777" w:rsidR="006020C9" w:rsidRPr="00270C16" w:rsidRDefault="006020C9" w:rsidP="006020C9">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E7EC86" w14:textId="77777777" w:rsidR="006020C9" w:rsidRPr="00270C16" w:rsidRDefault="006020C9" w:rsidP="006020C9">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769BA8E" w14:textId="77777777" w:rsidR="006020C9" w:rsidRPr="00270C16" w:rsidRDefault="006020C9" w:rsidP="006020C9">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E26A650" w14:textId="77777777" w:rsidR="006020C9" w:rsidRPr="00270C16" w:rsidRDefault="006020C9" w:rsidP="006020C9">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C724E6" w14:textId="77777777" w:rsidR="006020C9" w:rsidRPr="00270C16" w:rsidRDefault="006020C9" w:rsidP="006020C9">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DF8397" w14:textId="77777777" w:rsidR="006020C9" w:rsidRPr="00270C16" w:rsidRDefault="006020C9" w:rsidP="006020C9">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6C81140" w14:textId="77777777" w:rsidR="006020C9" w:rsidRPr="00270C16" w:rsidRDefault="006020C9" w:rsidP="006020C9">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44A6C1D" w14:textId="77777777" w:rsidR="006020C9" w:rsidRPr="00270C16" w:rsidRDefault="006020C9" w:rsidP="006020C9">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6226049" w14:textId="77777777" w:rsidR="006020C9" w:rsidRPr="00270C16" w:rsidRDefault="006020C9" w:rsidP="006020C9">
            <w:pPr>
              <w:pStyle w:val="TAC"/>
              <w:rPr>
                <w:lang w:eastAsia="zh-CN"/>
              </w:rPr>
            </w:pPr>
            <w:r>
              <w:rPr>
                <w:rFonts w:hint="eastAsia"/>
                <w:lang w:val="en-US" w:eastAsia="zh-CN"/>
              </w:rPr>
              <w:t>0</w:t>
            </w:r>
          </w:p>
        </w:tc>
      </w:tr>
      <w:tr w:rsidR="006020C9" w:rsidRPr="00270C16" w14:paraId="1B4FDDBD" w14:textId="77777777" w:rsidTr="0027249C">
        <w:trPr>
          <w:trHeight w:val="29"/>
          <w:jc w:val="center"/>
          <w:trPrChange w:id="6305"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vAlign w:val="center"/>
            <w:tcPrChange w:id="6306" w:author="CATT " w:date="2021-08-31T21:13:00Z">
              <w:tcPr>
                <w:tcW w:w="1631" w:type="dxa"/>
                <w:gridSpan w:val="6"/>
                <w:tcBorders>
                  <w:top w:val="nil"/>
                  <w:left w:val="single" w:sz="4" w:space="0" w:color="auto"/>
                  <w:bottom w:val="nil"/>
                  <w:right w:val="single" w:sz="4" w:space="0" w:color="auto"/>
                </w:tcBorders>
                <w:shd w:val="clear" w:color="auto" w:fill="auto"/>
                <w:vAlign w:val="center"/>
              </w:tcPr>
            </w:tcPrChange>
          </w:tcPr>
          <w:p w14:paraId="404452CE" w14:textId="77777777" w:rsidR="006020C9" w:rsidRPr="00270C16" w:rsidRDefault="006020C9" w:rsidP="006020C9">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Change w:id="6307" w:author="CATT " w:date="2021-08-31T21:13:00Z">
              <w:tcPr>
                <w:tcW w:w="1364" w:type="dxa"/>
                <w:gridSpan w:val="6"/>
                <w:tcBorders>
                  <w:top w:val="nil"/>
                  <w:left w:val="single" w:sz="4" w:space="0" w:color="auto"/>
                  <w:bottom w:val="nil"/>
                  <w:right w:val="single" w:sz="4" w:space="0" w:color="auto"/>
                </w:tcBorders>
                <w:shd w:val="clear" w:color="auto" w:fill="auto"/>
                <w:vAlign w:val="center"/>
              </w:tcPr>
            </w:tcPrChange>
          </w:tcPr>
          <w:p w14:paraId="18297D5C"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tcPrChange w:id="6308" w:author="CATT " w:date="2021-08-31T21:13:00Z">
              <w:tcPr>
                <w:tcW w:w="727" w:type="dxa"/>
                <w:gridSpan w:val="5"/>
                <w:tcBorders>
                  <w:left w:val="single" w:sz="4" w:space="0" w:color="auto"/>
                  <w:bottom w:val="single" w:sz="4" w:space="0" w:color="auto"/>
                  <w:right w:val="single" w:sz="4" w:space="0" w:color="auto"/>
                </w:tcBorders>
              </w:tcPr>
            </w:tcPrChange>
          </w:tcPr>
          <w:p w14:paraId="0ABAE1B5" w14:textId="77777777" w:rsidR="006020C9" w:rsidRPr="00270C16" w:rsidRDefault="006020C9" w:rsidP="006020C9">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630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E718178" w14:textId="77777777" w:rsidR="006020C9" w:rsidRPr="00270C16" w:rsidRDefault="006020C9" w:rsidP="006020C9">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631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380B296" w14:textId="77777777" w:rsidR="006020C9" w:rsidRPr="00270C16" w:rsidRDefault="006020C9" w:rsidP="006020C9">
            <w:pPr>
              <w:pStyle w:val="TAC"/>
              <w:rPr>
                <w:lang w:eastAsia="zh-CN"/>
              </w:rPr>
            </w:pPr>
          </w:p>
        </w:tc>
      </w:tr>
      <w:tr w:rsidR="006020C9" w:rsidRPr="00270C16" w14:paraId="0F2E6B5C" w14:textId="77777777" w:rsidTr="0027249C">
        <w:trPr>
          <w:trHeight w:val="29"/>
          <w:jc w:val="center"/>
          <w:trPrChange w:id="6311" w:author="CATT " w:date="2021-08-31T21:13:00Z">
            <w:trPr>
              <w:gridBefore w:val="3"/>
              <w:trHeight w:val="29"/>
              <w:jc w:val="center"/>
            </w:trPr>
          </w:trPrChange>
        </w:trPr>
        <w:tc>
          <w:tcPr>
            <w:tcW w:w="1599" w:type="dxa"/>
            <w:gridSpan w:val="2"/>
            <w:tcBorders>
              <w:top w:val="nil"/>
              <w:left w:val="single" w:sz="4" w:space="0" w:color="auto"/>
              <w:right w:val="single" w:sz="4" w:space="0" w:color="auto"/>
            </w:tcBorders>
            <w:shd w:val="clear" w:color="auto" w:fill="auto"/>
            <w:vAlign w:val="center"/>
            <w:tcPrChange w:id="6312" w:author="CATT " w:date="2021-08-31T21:13:00Z">
              <w:tcPr>
                <w:tcW w:w="1631" w:type="dxa"/>
                <w:gridSpan w:val="6"/>
                <w:tcBorders>
                  <w:top w:val="nil"/>
                  <w:left w:val="single" w:sz="4" w:space="0" w:color="auto"/>
                  <w:right w:val="single" w:sz="4" w:space="0" w:color="auto"/>
                </w:tcBorders>
                <w:shd w:val="clear" w:color="auto" w:fill="auto"/>
                <w:vAlign w:val="center"/>
              </w:tcPr>
            </w:tcPrChange>
          </w:tcPr>
          <w:p w14:paraId="61FA6CCE" w14:textId="77777777" w:rsidR="006020C9" w:rsidRPr="00270C16" w:rsidRDefault="006020C9" w:rsidP="006020C9">
            <w:pPr>
              <w:pStyle w:val="TAC"/>
              <w:rPr>
                <w:lang w:eastAsia="zh-CN"/>
              </w:rPr>
            </w:pPr>
          </w:p>
        </w:tc>
        <w:tc>
          <w:tcPr>
            <w:tcW w:w="1344" w:type="dxa"/>
            <w:tcBorders>
              <w:top w:val="nil"/>
              <w:left w:val="single" w:sz="4" w:space="0" w:color="auto"/>
              <w:right w:val="single" w:sz="4" w:space="0" w:color="auto"/>
            </w:tcBorders>
            <w:shd w:val="clear" w:color="auto" w:fill="auto"/>
            <w:vAlign w:val="center"/>
            <w:tcPrChange w:id="6313" w:author="CATT " w:date="2021-08-31T21:13:00Z">
              <w:tcPr>
                <w:tcW w:w="1364" w:type="dxa"/>
                <w:gridSpan w:val="6"/>
                <w:tcBorders>
                  <w:top w:val="nil"/>
                  <w:left w:val="single" w:sz="4" w:space="0" w:color="auto"/>
                  <w:right w:val="single" w:sz="4" w:space="0" w:color="auto"/>
                </w:tcBorders>
                <w:shd w:val="clear" w:color="auto" w:fill="auto"/>
                <w:vAlign w:val="center"/>
              </w:tcPr>
            </w:tcPrChange>
          </w:tcPr>
          <w:p w14:paraId="5F2D102C"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tcPrChange w:id="6314" w:author="CATT " w:date="2021-08-31T21:13:00Z">
              <w:tcPr>
                <w:tcW w:w="727" w:type="dxa"/>
                <w:gridSpan w:val="5"/>
                <w:tcBorders>
                  <w:left w:val="single" w:sz="4" w:space="0" w:color="auto"/>
                  <w:bottom w:val="single" w:sz="4" w:space="0" w:color="auto"/>
                  <w:right w:val="single" w:sz="4" w:space="0" w:color="auto"/>
                </w:tcBorders>
              </w:tcPr>
            </w:tcPrChange>
          </w:tcPr>
          <w:p w14:paraId="5ED2530E" w14:textId="77777777" w:rsidR="006020C9" w:rsidRPr="00270C16" w:rsidRDefault="006020C9" w:rsidP="006020C9">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631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5C92F94" w14:textId="77777777" w:rsidR="006020C9" w:rsidRPr="00270C16" w:rsidRDefault="006020C9" w:rsidP="006020C9">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Change w:id="6316" w:author="CATT " w:date="2021-08-31T21:13:00Z">
              <w:tcPr>
                <w:tcW w:w="1260" w:type="dxa"/>
                <w:gridSpan w:val="3"/>
                <w:tcBorders>
                  <w:top w:val="nil"/>
                  <w:left w:val="single" w:sz="4" w:space="0" w:color="auto"/>
                  <w:right w:val="single" w:sz="4" w:space="0" w:color="auto"/>
                </w:tcBorders>
                <w:shd w:val="clear" w:color="auto" w:fill="auto"/>
              </w:tcPr>
            </w:tcPrChange>
          </w:tcPr>
          <w:p w14:paraId="52332565" w14:textId="77777777" w:rsidR="006020C9" w:rsidRPr="00270C16" w:rsidRDefault="006020C9" w:rsidP="006020C9">
            <w:pPr>
              <w:pStyle w:val="TAC"/>
              <w:rPr>
                <w:lang w:eastAsia="zh-CN"/>
              </w:rPr>
            </w:pPr>
          </w:p>
        </w:tc>
      </w:tr>
      <w:tr w:rsidR="00F577DE" w:rsidRPr="00270C16" w14:paraId="71C3B77D"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02D96FD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AA3F5D3" w14:textId="77777777" w:rsidR="006020C9" w:rsidRDefault="006020C9" w:rsidP="006020C9">
            <w:pPr>
              <w:pStyle w:val="TAC"/>
            </w:pPr>
            <w:r>
              <w:t>CA_n5A-n30A</w:t>
            </w:r>
          </w:p>
          <w:p w14:paraId="2F1A8961" w14:textId="77777777" w:rsidR="006020C9" w:rsidRDefault="006020C9" w:rsidP="006020C9">
            <w:pPr>
              <w:pStyle w:val="TAC"/>
            </w:pPr>
            <w:r>
              <w:t>CA_n30A-n66A</w:t>
            </w:r>
          </w:p>
          <w:p w14:paraId="28152408" w14:textId="77777777" w:rsidR="006020C9" w:rsidRPr="00270C16" w:rsidRDefault="006020C9" w:rsidP="006020C9">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E141FE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19727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49B90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4CA51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66A2A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7A89BB"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029318"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D1B020"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5E7C25"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CD4A9D"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B46B90"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F4DC0"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A6A1CE"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9A3A9E"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DC7B6FB" w14:textId="77777777" w:rsidR="006020C9" w:rsidRPr="00270C16" w:rsidRDefault="006020C9" w:rsidP="006020C9">
            <w:pPr>
              <w:pStyle w:val="TAC"/>
              <w:rPr>
                <w:lang w:eastAsia="zh-CN"/>
              </w:rPr>
            </w:pPr>
            <w:r w:rsidRPr="00270C16">
              <w:rPr>
                <w:rFonts w:hint="eastAsia"/>
                <w:lang w:eastAsia="zh-CN"/>
              </w:rPr>
              <w:t>0</w:t>
            </w:r>
          </w:p>
        </w:tc>
      </w:tr>
      <w:tr w:rsidR="00F577DE" w:rsidRPr="00270C16" w14:paraId="6CFEECAC"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7C631D6F"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016D223D"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C73BD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4EFA4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5297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73F392"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5541D3B"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F21735"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711DA1"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A6701"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9E7013"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3E5327"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08FF98"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250CD"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226F22"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0E6111"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2AE8A5D"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59FABA8E"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ACA68FD"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22A77F9"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249389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E0BD37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BD40D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CA40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DDCEC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5181A6"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7BEB5"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8BF3E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18D011"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F2EC47"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5F19F1"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72E43B"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AA6F52"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D65FF"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CBEACDF"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729C60FD"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02D3C7B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11A22B3A" w14:textId="77777777" w:rsidR="006020C9" w:rsidRDefault="006020C9" w:rsidP="006020C9">
            <w:pPr>
              <w:pStyle w:val="TAC"/>
            </w:pPr>
            <w:r>
              <w:t>CA_n5A-n30A</w:t>
            </w:r>
          </w:p>
          <w:p w14:paraId="1560FED5" w14:textId="77777777" w:rsidR="006020C9" w:rsidRDefault="006020C9" w:rsidP="006020C9">
            <w:pPr>
              <w:pStyle w:val="TAC"/>
            </w:pPr>
            <w:r>
              <w:t>CA_n30A-n66A</w:t>
            </w:r>
          </w:p>
          <w:p w14:paraId="451CE2AF" w14:textId="77777777" w:rsidR="006020C9" w:rsidRPr="00270C16" w:rsidRDefault="006020C9" w:rsidP="006020C9">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0311AF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6E4ECF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764B60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A6EB1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961AC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8D8E46"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7C854"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ED2180"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2ADCF4"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6B51FB"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5061E"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38710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5437D6"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EEEBFA"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6FDFAA7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11167AF9"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7441B32E"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783F3DC"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C2EF40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05541E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CD468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188C22"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7C49FF6"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396F44"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6E67CE"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13D73"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EF491B"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D472F6"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4B45A0"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BAC127"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90A739"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6BF612"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CBEB81" w14:textId="77777777" w:rsidR="006020C9" w:rsidRPr="00270C16" w:rsidRDefault="006020C9" w:rsidP="006020C9">
            <w:pPr>
              <w:keepNext/>
              <w:keepLines/>
              <w:spacing w:after="0"/>
              <w:jc w:val="center"/>
              <w:rPr>
                <w:rFonts w:ascii="Arial" w:hAnsi="Arial"/>
                <w:sz w:val="18"/>
                <w:lang w:eastAsia="zh-CN"/>
              </w:rPr>
            </w:pPr>
          </w:p>
        </w:tc>
      </w:tr>
      <w:tr w:rsidR="006020C9" w:rsidRPr="00270C16" w14:paraId="06697837" w14:textId="77777777" w:rsidTr="0027249C">
        <w:trPr>
          <w:trHeight w:val="29"/>
          <w:jc w:val="center"/>
          <w:trPrChange w:id="6317"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6318"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26786465"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6319"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73B04A89" w14:textId="77777777" w:rsidR="006020C9" w:rsidRPr="00270C16" w:rsidRDefault="006020C9" w:rsidP="006020C9">
            <w:pPr>
              <w:pStyle w:val="TAC"/>
              <w:rPr>
                <w:lang w:eastAsia="zh-CN"/>
              </w:rPr>
            </w:pPr>
          </w:p>
        </w:tc>
        <w:tc>
          <w:tcPr>
            <w:tcW w:w="660" w:type="dxa"/>
            <w:tcBorders>
              <w:left w:val="single" w:sz="4" w:space="0" w:color="auto"/>
              <w:bottom w:val="single" w:sz="4" w:space="0" w:color="auto"/>
              <w:right w:val="single" w:sz="4" w:space="0" w:color="auto"/>
            </w:tcBorders>
            <w:vAlign w:val="center"/>
            <w:tcPrChange w:id="6320"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4D284D6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6321"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1E2F186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Change w:id="6322"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0FC7FE0A"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1FE731FE"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17357A6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9A5592B" w14:textId="77777777" w:rsidR="006020C9" w:rsidRPr="00270C16" w:rsidRDefault="006020C9" w:rsidP="006020C9">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575AB6B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205A2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2E810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199A2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3AA59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0C976"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6D81B9"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163F1E"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80427C"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8347B1"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62376D"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F5408A"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B9D635"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5B948F" w14:textId="77777777" w:rsidR="006020C9" w:rsidRPr="00270C16" w:rsidRDefault="006020C9" w:rsidP="006020C9">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D5EFB9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128490B8"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03759819"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1589ABF"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F357CE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205C33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F2D9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259396"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9BBA22"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407F9F" w14:textId="77777777" w:rsidR="006020C9" w:rsidRPr="00270C16" w:rsidRDefault="006020C9" w:rsidP="006020C9">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6CC55D" w14:textId="77777777" w:rsidR="006020C9" w:rsidRPr="00270C16" w:rsidRDefault="006020C9" w:rsidP="006020C9">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DC4903"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E9FC31"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7CA045"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1D40F2"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516180"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164052"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AE54F2" w14:textId="77777777" w:rsidR="006020C9" w:rsidRPr="00270C16" w:rsidRDefault="006020C9" w:rsidP="006020C9">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42FD8282"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04A0D126"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B08E02"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A4487D1"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21B336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8F8BB3"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EF1BF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1150B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53335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E61BF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CB16B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33315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F9902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1D14E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B85DE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F73B4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AA4D9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6F6D2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EBC3097"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2C68B45A" w14:textId="77777777" w:rsidTr="0027249C">
        <w:trPr>
          <w:gridBefore w:val="1"/>
          <w:wBefore w:w="6" w:type="dxa"/>
          <w:trHeight w:val="29"/>
          <w:jc w:val="center"/>
          <w:ins w:id="6323" w:author="CATT " w:date="2021-08-31T21:24:00Z"/>
        </w:trPr>
        <w:tc>
          <w:tcPr>
            <w:tcW w:w="1593" w:type="dxa"/>
            <w:vMerge w:val="restart"/>
            <w:tcBorders>
              <w:top w:val="nil"/>
              <w:left w:val="single" w:sz="4" w:space="0" w:color="auto"/>
              <w:right w:val="single" w:sz="4" w:space="0" w:color="auto"/>
            </w:tcBorders>
            <w:shd w:val="clear" w:color="auto" w:fill="auto"/>
            <w:vAlign w:val="center"/>
          </w:tcPr>
          <w:p w14:paraId="48FA9DF8" w14:textId="68990DDD" w:rsidR="00F577DE" w:rsidRPr="00270C16" w:rsidRDefault="00F577DE" w:rsidP="00F577DE">
            <w:pPr>
              <w:keepNext/>
              <w:keepLines/>
              <w:spacing w:after="0"/>
              <w:jc w:val="center"/>
              <w:rPr>
                <w:ins w:id="6324" w:author="CATT " w:date="2021-08-31T21:24:00Z"/>
                <w:rFonts w:ascii="Arial" w:hAnsi="Arial"/>
                <w:sz w:val="18"/>
                <w:lang w:eastAsia="zh-CN"/>
              </w:rPr>
            </w:pPr>
            <w:ins w:id="6325" w:author="CATT " w:date="2021-08-31T21:25:00Z">
              <w:r w:rsidRPr="00B977A9">
                <w:rPr>
                  <w:rFonts w:ascii="Arial" w:hAnsi="Arial"/>
                  <w:sz w:val="18"/>
                  <w:lang w:eastAsia="zh-CN"/>
                  <w:rPrChange w:id="6326" w:author="CATT " w:date="2021-08-31T22:21:00Z">
                    <w:rPr>
                      <w:rFonts w:ascii="Arial" w:hAnsi="Arial" w:cs="Arial"/>
                      <w:sz w:val="16"/>
                      <w:szCs w:val="16"/>
                    </w:rPr>
                  </w:rPrChange>
                </w:rPr>
                <w:t>CA_n5A-n48A-n66A</w:t>
              </w:r>
            </w:ins>
          </w:p>
        </w:tc>
        <w:tc>
          <w:tcPr>
            <w:tcW w:w="1344" w:type="dxa"/>
            <w:vMerge w:val="restart"/>
            <w:tcBorders>
              <w:top w:val="nil"/>
              <w:left w:val="single" w:sz="4" w:space="0" w:color="auto"/>
              <w:right w:val="single" w:sz="4" w:space="0" w:color="auto"/>
            </w:tcBorders>
            <w:shd w:val="clear" w:color="auto" w:fill="auto"/>
            <w:vAlign w:val="center"/>
          </w:tcPr>
          <w:p w14:paraId="518B1E8A" w14:textId="52B5C01C" w:rsidR="00F577DE" w:rsidRPr="00270C16" w:rsidRDefault="00F577DE" w:rsidP="00F577DE">
            <w:pPr>
              <w:pStyle w:val="TAC"/>
              <w:rPr>
                <w:ins w:id="6327" w:author="CATT " w:date="2021-08-31T21:24:00Z"/>
                <w:lang w:eastAsia="zh-CN"/>
              </w:rPr>
            </w:pPr>
            <w:ins w:id="6328" w:author="CATT " w:date="2021-08-31T21:25:00Z">
              <w:r w:rsidRPr="00B977A9">
                <w:rPr>
                  <w:lang w:eastAsia="zh-CN"/>
                  <w:rPrChange w:id="6329" w:author="CATT " w:date="2021-08-31T22:21: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611F801A" w14:textId="2197D06F" w:rsidR="00F577DE" w:rsidRPr="00270C16" w:rsidRDefault="00F577DE" w:rsidP="00F577DE">
            <w:pPr>
              <w:keepNext/>
              <w:keepLines/>
              <w:spacing w:after="0"/>
              <w:jc w:val="center"/>
              <w:rPr>
                <w:ins w:id="6330" w:author="CATT " w:date="2021-08-31T21:24:00Z"/>
                <w:rFonts w:ascii="Arial" w:hAnsi="Arial"/>
                <w:sz w:val="18"/>
                <w:lang w:eastAsia="zh-CN"/>
              </w:rPr>
            </w:pPr>
            <w:ins w:id="6331" w:author="CATT " w:date="2021-08-31T21:25:00Z">
              <w:r w:rsidRPr="00B977A9">
                <w:rPr>
                  <w:rFonts w:ascii="Arial" w:hAnsi="Arial"/>
                  <w:sz w:val="18"/>
                  <w:lang w:eastAsia="zh-CN"/>
                  <w:rPrChange w:id="6332"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10825BD6" w14:textId="5823F921" w:rsidR="00F577DE" w:rsidRPr="00270C16" w:rsidRDefault="00F577DE" w:rsidP="00F577DE">
            <w:pPr>
              <w:keepNext/>
              <w:keepLines/>
              <w:spacing w:after="0"/>
              <w:jc w:val="center"/>
              <w:rPr>
                <w:ins w:id="6333" w:author="CATT " w:date="2021-08-31T21:24:00Z"/>
                <w:rFonts w:ascii="Arial" w:hAnsi="Arial"/>
                <w:sz w:val="18"/>
                <w:lang w:eastAsia="zh-CN"/>
              </w:rPr>
            </w:pPr>
            <w:ins w:id="6334" w:author="CATT " w:date="2021-08-31T21:25:00Z">
              <w:r w:rsidRPr="00B977A9">
                <w:rPr>
                  <w:rFonts w:ascii="Arial" w:hAnsi="Arial"/>
                  <w:sz w:val="18"/>
                  <w:lang w:eastAsia="zh-CN"/>
                  <w:rPrChange w:id="6335"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409D3EA" w14:textId="771959C6" w:rsidR="00F577DE" w:rsidRPr="00270C16" w:rsidRDefault="00F577DE" w:rsidP="00F577DE">
            <w:pPr>
              <w:keepNext/>
              <w:keepLines/>
              <w:spacing w:after="0"/>
              <w:jc w:val="center"/>
              <w:rPr>
                <w:ins w:id="6336" w:author="CATT " w:date="2021-08-31T21:24:00Z"/>
                <w:rFonts w:ascii="Arial" w:hAnsi="Arial"/>
                <w:sz w:val="18"/>
                <w:lang w:eastAsia="zh-CN"/>
              </w:rPr>
            </w:pPr>
            <w:ins w:id="6337" w:author="CATT " w:date="2021-08-31T21:25:00Z">
              <w:r w:rsidRPr="00B977A9">
                <w:rPr>
                  <w:rFonts w:ascii="Arial" w:hAnsi="Arial"/>
                  <w:sz w:val="18"/>
                  <w:lang w:eastAsia="zh-CN"/>
                  <w:rPrChange w:id="6338"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813BA89" w14:textId="22960BA0" w:rsidR="00F577DE" w:rsidRPr="00270C16" w:rsidRDefault="00F577DE" w:rsidP="00F577DE">
            <w:pPr>
              <w:keepNext/>
              <w:keepLines/>
              <w:spacing w:after="0"/>
              <w:jc w:val="center"/>
              <w:rPr>
                <w:ins w:id="6339" w:author="CATT " w:date="2021-08-31T21:24:00Z"/>
                <w:rFonts w:ascii="Arial" w:hAnsi="Arial"/>
                <w:sz w:val="18"/>
                <w:lang w:eastAsia="zh-CN"/>
              </w:rPr>
            </w:pPr>
            <w:ins w:id="6340" w:author="CATT " w:date="2021-08-31T21:25:00Z">
              <w:r w:rsidRPr="00B977A9">
                <w:rPr>
                  <w:rFonts w:ascii="Arial" w:hAnsi="Arial"/>
                  <w:sz w:val="18"/>
                  <w:lang w:eastAsia="zh-CN"/>
                  <w:rPrChange w:id="6341"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7E7DD47" w14:textId="7148B4FD" w:rsidR="00F577DE" w:rsidRPr="00270C16" w:rsidRDefault="00F577DE" w:rsidP="00F577DE">
            <w:pPr>
              <w:keepNext/>
              <w:keepLines/>
              <w:spacing w:after="0"/>
              <w:jc w:val="center"/>
              <w:rPr>
                <w:ins w:id="6342" w:author="CATT " w:date="2021-08-31T21:24:00Z"/>
                <w:rFonts w:ascii="Arial" w:hAnsi="Arial"/>
                <w:sz w:val="18"/>
                <w:lang w:eastAsia="zh-CN"/>
              </w:rPr>
            </w:pPr>
            <w:ins w:id="6343" w:author="CATT " w:date="2021-08-31T21:25:00Z">
              <w:r w:rsidRPr="00B977A9">
                <w:rPr>
                  <w:rFonts w:ascii="Arial" w:hAnsi="Arial"/>
                  <w:sz w:val="18"/>
                  <w:lang w:eastAsia="zh-CN"/>
                  <w:rPrChange w:id="6344"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20DFE2" w14:textId="77777777" w:rsidR="00F577DE" w:rsidRPr="00270C16" w:rsidRDefault="00F577DE" w:rsidP="00F577DE">
            <w:pPr>
              <w:keepNext/>
              <w:keepLines/>
              <w:spacing w:after="0"/>
              <w:jc w:val="center"/>
              <w:rPr>
                <w:ins w:id="6345" w:author="CATT " w:date="2021-08-31T21:24: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39BAF1" w14:textId="77777777" w:rsidR="00F577DE" w:rsidRPr="00270C16" w:rsidRDefault="00F577DE" w:rsidP="00F577DE">
            <w:pPr>
              <w:keepNext/>
              <w:keepLines/>
              <w:spacing w:after="0"/>
              <w:jc w:val="center"/>
              <w:rPr>
                <w:ins w:id="6346" w:author="CATT " w:date="2021-08-31T21:24: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8139" w14:textId="77777777" w:rsidR="00F577DE" w:rsidRPr="00270C16" w:rsidRDefault="00F577DE" w:rsidP="00F577DE">
            <w:pPr>
              <w:keepNext/>
              <w:keepLines/>
              <w:spacing w:after="0"/>
              <w:jc w:val="center"/>
              <w:rPr>
                <w:ins w:id="6347" w:author="CATT " w:date="2021-08-31T21:24: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FB4118" w14:textId="77777777" w:rsidR="00F577DE" w:rsidRPr="00270C16" w:rsidRDefault="00F577DE" w:rsidP="00F577DE">
            <w:pPr>
              <w:keepNext/>
              <w:keepLines/>
              <w:spacing w:after="0"/>
              <w:jc w:val="center"/>
              <w:rPr>
                <w:ins w:id="6348"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D2A4E" w14:textId="77777777" w:rsidR="00F577DE" w:rsidRPr="00270C16" w:rsidRDefault="00F577DE" w:rsidP="00F577DE">
            <w:pPr>
              <w:keepNext/>
              <w:keepLines/>
              <w:spacing w:after="0"/>
              <w:jc w:val="center"/>
              <w:rPr>
                <w:ins w:id="6349"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4CE473" w14:textId="77777777" w:rsidR="00F577DE" w:rsidRPr="00270C16" w:rsidRDefault="00F577DE" w:rsidP="00F577DE">
            <w:pPr>
              <w:keepNext/>
              <w:keepLines/>
              <w:spacing w:after="0"/>
              <w:jc w:val="center"/>
              <w:rPr>
                <w:ins w:id="6350"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E5021E" w14:textId="77777777" w:rsidR="00F577DE" w:rsidRPr="00270C16" w:rsidRDefault="00F577DE" w:rsidP="00F577DE">
            <w:pPr>
              <w:keepNext/>
              <w:keepLines/>
              <w:spacing w:after="0"/>
              <w:jc w:val="center"/>
              <w:rPr>
                <w:ins w:id="6351"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8F19C8" w14:textId="77777777" w:rsidR="00F577DE" w:rsidRPr="00270C16" w:rsidRDefault="00F577DE" w:rsidP="00F577DE">
            <w:pPr>
              <w:keepNext/>
              <w:keepLines/>
              <w:spacing w:after="0"/>
              <w:jc w:val="center"/>
              <w:rPr>
                <w:ins w:id="6352"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DCE22D" w14:textId="77777777" w:rsidR="00F577DE" w:rsidRPr="00270C16" w:rsidRDefault="00F577DE" w:rsidP="00F577DE">
            <w:pPr>
              <w:keepNext/>
              <w:keepLines/>
              <w:spacing w:after="0"/>
              <w:jc w:val="center"/>
              <w:rPr>
                <w:ins w:id="6353" w:author="CATT " w:date="2021-08-31T21:24: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2DDDADFE" w14:textId="77777777" w:rsidR="00F577DE" w:rsidRPr="00270C16" w:rsidRDefault="00F577DE" w:rsidP="00F577DE">
            <w:pPr>
              <w:keepNext/>
              <w:keepLines/>
              <w:spacing w:after="0"/>
              <w:jc w:val="center"/>
              <w:rPr>
                <w:ins w:id="6354" w:author="CATT " w:date="2021-08-31T21:24:00Z"/>
                <w:rFonts w:ascii="Arial" w:hAnsi="Arial"/>
                <w:sz w:val="18"/>
                <w:lang w:eastAsia="zh-CN"/>
              </w:rPr>
            </w:pPr>
            <w:ins w:id="6355" w:author="CATT " w:date="2021-08-31T21:24:00Z">
              <w:r w:rsidRPr="00F96499">
                <w:rPr>
                  <w:rFonts w:ascii="Arial" w:hAnsi="Arial" w:cs="Arial"/>
                  <w:color w:val="000000"/>
                  <w:sz w:val="16"/>
                  <w:szCs w:val="16"/>
                  <w:lang w:val="en-US" w:eastAsia="zh-CN" w:bidi="ar"/>
                </w:rPr>
                <w:t>0</w:t>
              </w:r>
            </w:ins>
          </w:p>
        </w:tc>
      </w:tr>
      <w:tr w:rsidR="00F577DE" w:rsidRPr="00270C16" w14:paraId="48A45E69" w14:textId="77777777" w:rsidTr="0027249C">
        <w:trPr>
          <w:gridBefore w:val="1"/>
          <w:wBefore w:w="6" w:type="dxa"/>
          <w:trHeight w:val="29"/>
          <w:jc w:val="center"/>
          <w:ins w:id="6356" w:author="CATT " w:date="2021-08-31T21:24:00Z"/>
        </w:trPr>
        <w:tc>
          <w:tcPr>
            <w:tcW w:w="1593" w:type="dxa"/>
            <w:vMerge/>
            <w:tcBorders>
              <w:top w:val="nil"/>
              <w:left w:val="single" w:sz="4" w:space="0" w:color="auto"/>
              <w:right w:val="single" w:sz="4" w:space="0" w:color="auto"/>
            </w:tcBorders>
            <w:shd w:val="clear" w:color="auto" w:fill="auto"/>
            <w:vAlign w:val="center"/>
          </w:tcPr>
          <w:p w14:paraId="47DBBAAF" w14:textId="77777777" w:rsidR="00F577DE" w:rsidRPr="00270C16" w:rsidRDefault="00F577DE" w:rsidP="00F577DE">
            <w:pPr>
              <w:keepNext/>
              <w:keepLines/>
              <w:spacing w:after="0"/>
              <w:jc w:val="center"/>
              <w:rPr>
                <w:ins w:id="6357" w:author="CATT " w:date="2021-08-31T21:24:00Z"/>
                <w:rFonts w:ascii="Arial" w:hAnsi="Arial"/>
                <w:sz w:val="18"/>
                <w:lang w:eastAsia="zh-CN"/>
              </w:rPr>
            </w:pPr>
          </w:p>
        </w:tc>
        <w:tc>
          <w:tcPr>
            <w:tcW w:w="1344" w:type="dxa"/>
            <w:vMerge/>
            <w:tcBorders>
              <w:top w:val="nil"/>
              <w:left w:val="single" w:sz="4" w:space="0" w:color="auto"/>
              <w:right w:val="single" w:sz="4" w:space="0" w:color="auto"/>
            </w:tcBorders>
            <w:shd w:val="clear" w:color="auto" w:fill="auto"/>
            <w:vAlign w:val="center"/>
          </w:tcPr>
          <w:p w14:paraId="5395AB2F" w14:textId="77777777" w:rsidR="00F577DE" w:rsidRPr="00270C16" w:rsidRDefault="00F577DE" w:rsidP="00F577DE">
            <w:pPr>
              <w:pStyle w:val="TAC"/>
              <w:rPr>
                <w:ins w:id="6358" w:author="CATT " w:date="2021-08-31T21:24:00Z"/>
                <w:lang w:eastAsia="zh-CN"/>
              </w:rPr>
            </w:pPr>
          </w:p>
        </w:tc>
        <w:tc>
          <w:tcPr>
            <w:tcW w:w="660" w:type="dxa"/>
            <w:tcBorders>
              <w:left w:val="single" w:sz="4" w:space="0" w:color="auto"/>
              <w:bottom w:val="single" w:sz="4" w:space="0" w:color="auto"/>
              <w:right w:val="single" w:sz="4" w:space="0" w:color="auto"/>
            </w:tcBorders>
            <w:vAlign w:val="center"/>
          </w:tcPr>
          <w:p w14:paraId="2FD4FB39" w14:textId="0D545323" w:rsidR="00F577DE" w:rsidRPr="00270C16" w:rsidRDefault="00F577DE" w:rsidP="00F577DE">
            <w:pPr>
              <w:keepNext/>
              <w:keepLines/>
              <w:spacing w:after="0"/>
              <w:jc w:val="center"/>
              <w:rPr>
                <w:ins w:id="6359" w:author="CATT " w:date="2021-08-31T21:24:00Z"/>
                <w:rFonts w:ascii="Arial" w:hAnsi="Arial"/>
                <w:sz w:val="18"/>
                <w:lang w:eastAsia="zh-CN"/>
              </w:rPr>
            </w:pPr>
            <w:ins w:id="6360" w:author="CATT " w:date="2021-08-31T21:25:00Z">
              <w:r w:rsidRPr="00B977A9">
                <w:rPr>
                  <w:rFonts w:ascii="Arial" w:hAnsi="Arial"/>
                  <w:sz w:val="18"/>
                  <w:lang w:eastAsia="zh-CN"/>
                  <w:rPrChange w:id="6361" w:author="CATT " w:date="2021-08-31T22:21: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vAlign w:val="center"/>
          </w:tcPr>
          <w:p w14:paraId="18B688AF" w14:textId="7706178A" w:rsidR="00F577DE" w:rsidRPr="00270C16" w:rsidRDefault="00F577DE" w:rsidP="00F577DE">
            <w:pPr>
              <w:keepNext/>
              <w:keepLines/>
              <w:spacing w:after="0"/>
              <w:jc w:val="center"/>
              <w:rPr>
                <w:ins w:id="6362" w:author="CATT " w:date="2021-08-31T21:24:00Z"/>
                <w:rFonts w:ascii="Arial" w:hAnsi="Arial"/>
                <w:sz w:val="18"/>
                <w:lang w:eastAsia="zh-CN"/>
              </w:rPr>
            </w:pPr>
            <w:ins w:id="6363" w:author="CATT " w:date="2021-08-31T21:25:00Z">
              <w:r w:rsidRPr="00B977A9">
                <w:rPr>
                  <w:rFonts w:ascii="Arial" w:hAnsi="Arial"/>
                  <w:sz w:val="18"/>
                  <w:lang w:eastAsia="zh-CN"/>
                  <w:rPrChange w:id="6364" w:author="CATT " w:date="2021-08-31T22:21:00Z">
                    <w:rPr>
                      <w:rFonts w:ascii="Arial" w:hAnsi="Arial" w:cs="Arial"/>
                      <w:color w:val="000000"/>
                      <w:sz w:val="16"/>
                      <w:szCs w:val="16"/>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DA66649" w14:textId="3FC20151" w:rsidR="00F577DE" w:rsidRPr="00270C16" w:rsidRDefault="00F577DE" w:rsidP="00F577DE">
            <w:pPr>
              <w:keepNext/>
              <w:keepLines/>
              <w:spacing w:after="0"/>
              <w:jc w:val="center"/>
              <w:rPr>
                <w:ins w:id="6365" w:author="CATT " w:date="2021-08-31T21:24:00Z"/>
                <w:rFonts w:ascii="Arial" w:hAnsi="Arial"/>
                <w:sz w:val="18"/>
                <w:lang w:eastAsia="zh-CN"/>
              </w:rPr>
            </w:pPr>
            <w:ins w:id="6366" w:author="CATT " w:date="2021-08-31T21:25:00Z">
              <w:r w:rsidRPr="00B977A9">
                <w:rPr>
                  <w:rFonts w:ascii="Arial" w:hAnsi="Arial"/>
                  <w:sz w:val="18"/>
                  <w:lang w:eastAsia="zh-CN"/>
                  <w:rPrChange w:id="6367"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3AEC7A6" w14:textId="10B967C1" w:rsidR="00F577DE" w:rsidRPr="00270C16" w:rsidRDefault="00F577DE" w:rsidP="00F577DE">
            <w:pPr>
              <w:keepNext/>
              <w:keepLines/>
              <w:spacing w:after="0"/>
              <w:jc w:val="center"/>
              <w:rPr>
                <w:ins w:id="6368" w:author="CATT " w:date="2021-08-31T21:24:00Z"/>
                <w:rFonts w:ascii="Arial" w:hAnsi="Arial"/>
                <w:sz w:val="18"/>
                <w:lang w:eastAsia="zh-CN"/>
              </w:rPr>
            </w:pPr>
            <w:ins w:id="6369" w:author="CATT " w:date="2021-08-31T21:25:00Z">
              <w:r w:rsidRPr="00B977A9">
                <w:rPr>
                  <w:rFonts w:ascii="Arial" w:hAnsi="Arial"/>
                  <w:sz w:val="18"/>
                  <w:lang w:eastAsia="zh-CN"/>
                  <w:rPrChange w:id="6370"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432E0FEF" w14:textId="33CE1D19" w:rsidR="00F577DE" w:rsidRPr="00270C16" w:rsidRDefault="00F577DE" w:rsidP="00F577DE">
            <w:pPr>
              <w:keepNext/>
              <w:keepLines/>
              <w:spacing w:after="0"/>
              <w:jc w:val="center"/>
              <w:rPr>
                <w:ins w:id="6371" w:author="CATT " w:date="2021-08-31T21:24:00Z"/>
                <w:rFonts w:ascii="Arial" w:hAnsi="Arial"/>
                <w:sz w:val="18"/>
                <w:lang w:eastAsia="zh-CN"/>
              </w:rPr>
            </w:pPr>
            <w:ins w:id="6372" w:author="CATT " w:date="2021-08-31T21:25:00Z">
              <w:r w:rsidRPr="00B977A9">
                <w:rPr>
                  <w:rFonts w:ascii="Arial" w:hAnsi="Arial"/>
                  <w:sz w:val="18"/>
                  <w:lang w:eastAsia="zh-CN"/>
                  <w:rPrChange w:id="6373"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261B7D" w14:textId="77777777" w:rsidR="00F577DE" w:rsidRPr="00270C16" w:rsidRDefault="00F577DE" w:rsidP="00F577DE">
            <w:pPr>
              <w:keepNext/>
              <w:keepLines/>
              <w:spacing w:after="0"/>
              <w:jc w:val="center"/>
              <w:rPr>
                <w:ins w:id="6374" w:author="CATT " w:date="2021-08-31T21:24: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F9782F" w14:textId="053F1496" w:rsidR="00F577DE" w:rsidRPr="00270C16" w:rsidRDefault="00F577DE" w:rsidP="00F577DE">
            <w:pPr>
              <w:keepNext/>
              <w:keepLines/>
              <w:spacing w:after="0"/>
              <w:jc w:val="center"/>
              <w:rPr>
                <w:ins w:id="6375" w:author="CATT " w:date="2021-08-31T21:24:00Z"/>
                <w:rFonts w:ascii="Arial" w:hAnsi="Arial"/>
                <w:sz w:val="18"/>
                <w:lang w:eastAsia="zh-CN"/>
              </w:rPr>
            </w:pPr>
            <w:ins w:id="6376" w:author="CATT " w:date="2021-08-31T21:25:00Z">
              <w:r w:rsidRPr="00B977A9">
                <w:rPr>
                  <w:rFonts w:ascii="Arial" w:hAnsi="Arial"/>
                  <w:sz w:val="18"/>
                  <w:lang w:eastAsia="zh-CN"/>
                  <w:rPrChange w:id="6377"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6E845A85" w14:textId="6005836D" w:rsidR="00F577DE" w:rsidRPr="00270C16" w:rsidRDefault="00F577DE" w:rsidP="00F577DE">
            <w:pPr>
              <w:keepNext/>
              <w:keepLines/>
              <w:spacing w:after="0"/>
              <w:jc w:val="center"/>
              <w:rPr>
                <w:ins w:id="6378" w:author="CATT " w:date="2021-08-31T21:24:00Z"/>
                <w:rFonts w:ascii="Arial" w:hAnsi="Arial"/>
                <w:sz w:val="18"/>
                <w:lang w:eastAsia="zh-CN"/>
              </w:rPr>
            </w:pPr>
            <w:ins w:id="6379" w:author="CATT " w:date="2021-08-31T21:25:00Z">
              <w:r w:rsidRPr="00B977A9">
                <w:rPr>
                  <w:rFonts w:ascii="Arial" w:hAnsi="Arial"/>
                  <w:sz w:val="18"/>
                  <w:lang w:eastAsia="zh-CN"/>
                  <w:rPrChange w:id="6380"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6918A0A" w14:textId="4E8FCAA2" w:rsidR="00F577DE" w:rsidRPr="00270C16" w:rsidRDefault="00F577DE" w:rsidP="00F577DE">
            <w:pPr>
              <w:keepNext/>
              <w:keepLines/>
              <w:spacing w:after="0"/>
              <w:jc w:val="center"/>
              <w:rPr>
                <w:ins w:id="6381" w:author="CATT " w:date="2021-08-31T21:24:00Z"/>
                <w:rFonts w:ascii="Arial" w:hAnsi="Arial"/>
                <w:sz w:val="18"/>
                <w:lang w:eastAsia="zh-CN"/>
              </w:rPr>
            </w:pPr>
            <w:ins w:id="6382" w:author="CATT " w:date="2021-08-31T21:25:00Z">
              <w:r w:rsidRPr="00B977A9">
                <w:rPr>
                  <w:rFonts w:ascii="Arial" w:hAnsi="Arial"/>
                  <w:sz w:val="18"/>
                  <w:lang w:eastAsia="zh-CN"/>
                  <w:rPrChange w:id="6383"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786986DC" w14:textId="7D5D811D" w:rsidR="00F577DE" w:rsidRPr="00270C16" w:rsidRDefault="00F577DE" w:rsidP="00F577DE">
            <w:pPr>
              <w:keepNext/>
              <w:keepLines/>
              <w:spacing w:after="0"/>
              <w:jc w:val="center"/>
              <w:rPr>
                <w:ins w:id="6384" w:author="CATT " w:date="2021-08-31T21:24:00Z"/>
                <w:rFonts w:ascii="Arial" w:hAnsi="Arial"/>
                <w:sz w:val="18"/>
                <w:lang w:eastAsia="zh-CN"/>
              </w:rPr>
            </w:pPr>
            <w:ins w:id="6385" w:author="CATT " w:date="2021-08-31T21:25:00Z">
              <w:r w:rsidRPr="00B977A9">
                <w:rPr>
                  <w:rFonts w:ascii="Arial" w:hAnsi="Arial"/>
                  <w:sz w:val="18"/>
                  <w:lang w:eastAsia="zh-CN"/>
                  <w:rPrChange w:id="6386"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03678EFA" w14:textId="072F34B1" w:rsidR="00F577DE" w:rsidRPr="00270C16" w:rsidRDefault="00F577DE" w:rsidP="00F577DE">
            <w:pPr>
              <w:keepNext/>
              <w:keepLines/>
              <w:spacing w:after="0"/>
              <w:jc w:val="center"/>
              <w:rPr>
                <w:ins w:id="6387" w:author="CATT " w:date="2021-08-31T21:24:00Z"/>
                <w:rFonts w:ascii="Arial" w:hAnsi="Arial"/>
                <w:sz w:val="18"/>
                <w:lang w:eastAsia="zh-CN"/>
              </w:rPr>
            </w:pPr>
            <w:ins w:id="6388" w:author="CATT " w:date="2021-08-31T21:25:00Z">
              <w:r w:rsidRPr="00B977A9">
                <w:rPr>
                  <w:rFonts w:ascii="Arial" w:hAnsi="Arial"/>
                  <w:sz w:val="18"/>
                  <w:lang w:eastAsia="zh-CN"/>
                  <w:rPrChange w:id="6389"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36E4B342" w14:textId="39052738" w:rsidR="00F577DE" w:rsidRPr="00270C16" w:rsidRDefault="00F577DE" w:rsidP="00F577DE">
            <w:pPr>
              <w:keepNext/>
              <w:keepLines/>
              <w:spacing w:after="0"/>
              <w:jc w:val="center"/>
              <w:rPr>
                <w:ins w:id="6390" w:author="CATT " w:date="2021-08-31T21:24:00Z"/>
                <w:rFonts w:ascii="Arial" w:hAnsi="Arial"/>
                <w:sz w:val="18"/>
                <w:lang w:eastAsia="zh-CN"/>
              </w:rPr>
            </w:pPr>
            <w:ins w:id="6391" w:author="CATT " w:date="2021-08-31T21:25:00Z">
              <w:r w:rsidRPr="00B977A9">
                <w:rPr>
                  <w:rFonts w:ascii="Arial" w:hAnsi="Arial"/>
                  <w:sz w:val="18"/>
                  <w:lang w:eastAsia="zh-CN"/>
                  <w:rPrChange w:id="6392"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7EBDCBC8" w14:textId="15BE5CAC" w:rsidR="00F577DE" w:rsidRPr="00270C16" w:rsidRDefault="00F577DE" w:rsidP="00F577DE">
            <w:pPr>
              <w:keepNext/>
              <w:keepLines/>
              <w:spacing w:after="0"/>
              <w:jc w:val="center"/>
              <w:rPr>
                <w:ins w:id="6393" w:author="CATT " w:date="2021-08-31T21:24:00Z"/>
                <w:rFonts w:ascii="Arial" w:hAnsi="Arial"/>
                <w:sz w:val="18"/>
                <w:lang w:eastAsia="zh-CN"/>
              </w:rPr>
            </w:pPr>
            <w:ins w:id="6394" w:author="CATT " w:date="2021-08-31T21:25:00Z">
              <w:r w:rsidRPr="00B977A9">
                <w:rPr>
                  <w:rFonts w:ascii="Arial" w:hAnsi="Arial"/>
                  <w:sz w:val="18"/>
                  <w:lang w:eastAsia="zh-CN"/>
                  <w:rPrChange w:id="6395"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523FAB92" w14:textId="42F5F758" w:rsidR="00F577DE" w:rsidRPr="00270C16" w:rsidRDefault="00F577DE" w:rsidP="00F577DE">
            <w:pPr>
              <w:keepNext/>
              <w:keepLines/>
              <w:spacing w:after="0"/>
              <w:jc w:val="center"/>
              <w:rPr>
                <w:ins w:id="6396" w:author="CATT " w:date="2021-08-31T21:24:00Z"/>
                <w:rFonts w:ascii="Arial" w:hAnsi="Arial"/>
                <w:sz w:val="18"/>
                <w:lang w:eastAsia="zh-CN"/>
              </w:rPr>
            </w:pPr>
            <w:ins w:id="6397" w:author="CATT " w:date="2021-08-31T21:25:00Z">
              <w:r w:rsidRPr="00B977A9">
                <w:rPr>
                  <w:rFonts w:ascii="Arial" w:hAnsi="Arial"/>
                  <w:sz w:val="18"/>
                  <w:lang w:eastAsia="zh-CN"/>
                  <w:rPrChange w:id="6398" w:author="CATT " w:date="2021-08-31T22:21:00Z">
                    <w:rPr>
                      <w:rFonts w:ascii="Arial" w:hAnsi="Arial" w:cs="Arial"/>
                      <w:sz w:val="16"/>
                      <w:szCs w:val="16"/>
                    </w:rPr>
                  </w:rPrChange>
                </w:rPr>
                <w:t>100</w:t>
              </w:r>
            </w:ins>
          </w:p>
        </w:tc>
        <w:tc>
          <w:tcPr>
            <w:tcW w:w="1265" w:type="dxa"/>
            <w:vMerge/>
            <w:tcBorders>
              <w:top w:val="nil"/>
              <w:left w:val="single" w:sz="4" w:space="0" w:color="auto"/>
              <w:right w:val="single" w:sz="4" w:space="0" w:color="auto"/>
            </w:tcBorders>
            <w:shd w:val="clear" w:color="auto" w:fill="auto"/>
            <w:vAlign w:val="center"/>
          </w:tcPr>
          <w:p w14:paraId="6FA5D9E0" w14:textId="77777777" w:rsidR="00F577DE" w:rsidRPr="00270C16" w:rsidRDefault="00F577DE" w:rsidP="00F577DE">
            <w:pPr>
              <w:keepNext/>
              <w:keepLines/>
              <w:spacing w:after="0"/>
              <w:jc w:val="center"/>
              <w:rPr>
                <w:ins w:id="6399" w:author="CATT " w:date="2021-08-31T21:24:00Z"/>
                <w:rFonts w:ascii="Arial" w:hAnsi="Arial"/>
                <w:sz w:val="18"/>
                <w:lang w:eastAsia="zh-CN"/>
              </w:rPr>
            </w:pPr>
          </w:p>
        </w:tc>
      </w:tr>
      <w:tr w:rsidR="00F577DE" w:rsidRPr="00270C16" w14:paraId="28339136" w14:textId="77777777" w:rsidTr="0027249C">
        <w:trPr>
          <w:gridBefore w:val="1"/>
          <w:wBefore w:w="6" w:type="dxa"/>
          <w:trHeight w:val="29"/>
          <w:jc w:val="center"/>
          <w:ins w:id="6400" w:author="CATT " w:date="2021-08-31T21:24:00Z"/>
        </w:trPr>
        <w:tc>
          <w:tcPr>
            <w:tcW w:w="1593" w:type="dxa"/>
            <w:vMerge/>
            <w:tcBorders>
              <w:left w:val="single" w:sz="4" w:space="0" w:color="auto"/>
              <w:bottom w:val="single" w:sz="4" w:space="0" w:color="auto"/>
              <w:right w:val="single" w:sz="4" w:space="0" w:color="auto"/>
            </w:tcBorders>
            <w:shd w:val="clear" w:color="auto" w:fill="auto"/>
            <w:vAlign w:val="center"/>
          </w:tcPr>
          <w:p w14:paraId="64C6BB88" w14:textId="77777777" w:rsidR="00F577DE" w:rsidRPr="00270C16" w:rsidRDefault="00F577DE" w:rsidP="00F577DE">
            <w:pPr>
              <w:keepNext/>
              <w:keepLines/>
              <w:spacing w:after="0"/>
              <w:jc w:val="center"/>
              <w:rPr>
                <w:ins w:id="6401" w:author="CATT " w:date="2021-08-31T21:24: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1544FF" w14:textId="77777777" w:rsidR="00F577DE" w:rsidRPr="00270C16" w:rsidRDefault="00F577DE" w:rsidP="00F577DE">
            <w:pPr>
              <w:keepNext/>
              <w:keepLines/>
              <w:spacing w:after="0"/>
              <w:jc w:val="center"/>
              <w:rPr>
                <w:ins w:id="6402"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604B664" w14:textId="711EC208" w:rsidR="00F577DE" w:rsidRPr="00270C16" w:rsidRDefault="00F577DE" w:rsidP="00F577DE">
            <w:pPr>
              <w:keepNext/>
              <w:keepLines/>
              <w:spacing w:after="0"/>
              <w:jc w:val="center"/>
              <w:rPr>
                <w:ins w:id="6403" w:author="CATT " w:date="2021-08-31T21:24:00Z"/>
                <w:rFonts w:ascii="Arial" w:hAnsi="Arial"/>
                <w:sz w:val="18"/>
                <w:lang w:eastAsia="zh-CN"/>
              </w:rPr>
            </w:pPr>
            <w:ins w:id="6404" w:author="CATT " w:date="2021-08-31T21:25:00Z">
              <w:r w:rsidRPr="00B977A9">
                <w:rPr>
                  <w:rFonts w:ascii="Arial" w:hAnsi="Arial"/>
                  <w:sz w:val="18"/>
                  <w:lang w:eastAsia="zh-CN"/>
                  <w:rPrChange w:id="6405"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3DD5E64E" w14:textId="4406AFA8" w:rsidR="00F577DE" w:rsidRPr="00270C16" w:rsidRDefault="00F577DE" w:rsidP="00F577DE">
            <w:pPr>
              <w:keepNext/>
              <w:keepLines/>
              <w:spacing w:after="0"/>
              <w:jc w:val="center"/>
              <w:rPr>
                <w:ins w:id="6406" w:author="CATT " w:date="2021-08-31T21:24:00Z"/>
                <w:rFonts w:ascii="Arial" w:hAnsi="Arial"/>
                <w:sz w:val="18"/>
                <w:lang w:eastAsia="zh-CN"/>
              </w:rPr>
            </w:pPr>
            <w:ins w:id="6407" w:author="CATT " w:date="2021-08-31T21:25:00Z">
              <w:r w:rsidRPr="00B977A9">
                <w:rPr>
                  <w:rFonts w:ascii="Arial" w:hAnsi="Arial"/>
                  <w:sz w:val="18"/>
                  <w:lang w:eastAsia="zh-CN"/>
                  <w:rPrChange w:id="6408"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1F11F38" w14:textId="4F8D9885" w:rsidR="00F577DE" w:rsidRPr="00270C16" w:rsidRDefault="00F577DE" w:rsidP="00F577DE">
            <w:pPr>
              <w:keepNext/>
              <w:keepLines/>
              <w:spacing w:after="0"/>
              <w:jc w:val="center"/>
              <w:rPr>
                <w:ins w:id="6409" w:author="CATT " w:date="2021-08-31T21:24:00Z"/>
                <w:rFonts w:ascii="Arial" w:hAnsi="Arial"/>
                <w:sz w:val="18"/>
                <w:lang w:eastAsia="zh-CN"/>
              </w:rPr>
            </w:pPr>
            <w:ins w:id="6410" w:author="CATT " w:date="2021-08-31T21:25:00Z">
              <w:r w:rsidRPr="00B977A9">
                <w:rPr>
                  <w:rFonts w:ascii="Arial" w:hAnsi="Arial"/>
                  <w:sz w:val="18"/>
                  <w:lang w:eastAsia="zh-CN"/>
                  <w:rPrChange w:id="6411"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A477BDD" w14:textId="06211404" w:rsidR="00F577DE" w:rsidRPr="00270C16" w:rsidRDefault="00F577DE" w:rsidP="00F577DE">
            <w:pPr>
              <w:keepNext/>
              <w:keepLines/>
              <w:spacing w:after="0"/>
              <w:jc w:val="center"/>
              <w:rPr>
                <w:ins w:id="6412" w:author="CATT " w:date="2021-08-31T21:24:00Z"/>
                <w:rFonts w:ascii="Arial" w:hAnsi="Arial"/>
                <w:sz w:val="18"/>
                <w:lang w:eastAsia="zh-CN"/>
              </w:rPr>
            </w:pPr>
            <w:ins w:id="6413" w:author="CATT " w:date="2021-08-31T21:25:00Z">
              <w:r w:rsidRPr="00B977A9">
                <w:rPr>
                  <w:rFonts w:ascii="Arial" w:hAnsi="Arial"/>
                  <w:sz w:val="18"/>
                  <w:lang w:eastAsia="zh-CN"/>
                  <w:rPrChange w:id="6414"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367A2EE" w14:textId="3E098DEF" w:rsidR="00F577DE" w:rsidRPr="00270C16" w:rsidRDefault="00F577DE" w:rsidP="00F577DE">
            <w:pPr>
              <w:keepNext/>
              <w:keepLines/>
              <w:spacing w:after="0"/>
              <w:jc w:val="center"/>
              <w:rPr>
                <w:ins w:id="6415" w:author="CATT " w:date="2021-08-31T21:24:00Z"/>
                <w:rFonts w:ascii="Arial" w:hAnsi="Arial"/>
                <w:sz w:val="18"/>
                <w:lang w:eastAsia="zh-CN"/>
              </w:rPr>
            </w:pPr>
            <w:ins w:id="6416" w:author="CATT " w:date="2021-08-31T21:25:00Z">
              <w:r w:rsidRPr="00B977A9">
                <w:rPr>
                  <w:rFonts w:ascii="Arial" w:hAnsi="Arial"/>
                  <w:sz w:val="18"/>
                  <w:lang w:eastAsia="zh-CN"/>
                  <w:rPrChange w:id="6417"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E24F8B" w14:textId="0F96D14F" w:rsidR="00F577DE" w:rsidRPr="00270C16" w:rsidRDefault="00F577DE" w:rsidP="00F577DE">
            <w:pPr>
              <w:keepNext/>
              <w:keepLines/>
              <w:spacing w:after="0"/>
              <w:jc w:val="center"/>
              <w:rPr>
                <w:ins w:id="6418" w:author="CATT " w:date="2021-08-31T21:24:00Z"/>
                <w:rFonts w:ascii="Arial" w:hAnsi="Arial"/>
                <w:sz w:val="18"/>
                <w:lang w:eastAsia="zh-CN"/>
              </w:rPr>
            </w:pPr>
            <w:ins w:id="6419" w:author="CATT " w:date="2021-08-31T21:25:00Z">
              <w:r w:rsidRPr="00B977A9">
                <w:rPr>
                  <w:rFonts w:ascii="Arial" w:hAnsi="Arial"/>
                  <w:sz w:val="18"/>
                  <w:lang w:eastAsia="zh-CN"/>
                  <w:rPrChange w:id="6420"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4A123B1F" w14:textId="27E8821E" w:rsidR="00F577DE" w:rsidRPr="00270C16" w:rsidRDefault="00F577DE" w:rsidP="00F577DE">
            <w:pPr>
              <w:keepNext/>
              <w:keepLines/>
              <w:spacing w:after="0"/>
              <w:jc w:val="center"/>
              <w:rPr>
                <w:ins w:id="6421" w:author="CATT " w:date="2021-08-31T21:24:00Z"/>
                <w:rFonts w:ascii="Arial" w:hAnsi="Arial"/>
                <w:sz w:val="18"/>
                <w:lang w:eastAsia="zh-CN"/>
              </w:rPr>
            </w:pPr>
            <w:ins w:id="6422" w:author="CATT " w:date="2021-08-31T21:25:00Z">
              <w:r w:rsidRPr="00B977A9">
                <w:rPr>
                  <w:rFonts w:ascii="Arial" w:hAnsi="Arial"/>
                  <w:sz w:val="18"/>
                  <w:lang w:eastAsia="zh-CN"/>
                  <w:rPrChange w:id="6423"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3872F3DF" w14:textId="1DD47824" w:rsidR="00F577DE" w:rsidRPr="00270C16" w:rsidRDefault="00F577DE" w:rsidP="00F577DE">
            <w:pPr>
              <w:keepNext/>
              <w:keepLines/>
              <w:spacing w:after="0"/>
              <w:jc w:val="center"/>
              <w:rPr>
                <w:ins w:id="6424" w:author="CATT " w:date="2021-08-31T21:24:00Z"/>
                <w:rFonts w:ascii="Arial" w:hAnsi="Arial"/>
                <w:sz w:val="18"/>
                <w:lang w:eastAsia="zh-CN"/>
              </w:rPr>
            </w:pPr>
            <w:ins w:id="6425" w:author="CATT " w:date="2021-08-31T21:25:00Z">
              <w:r w:rsidRPr="00B977A9">
                <w:rPr>
                  <w:rFonts w:ascii="Arial" w:hAnsi="Arial"/>
                  <w:sz w:val="18"/>
                  <w:lang w:eastAsia="zh-CN"/>
                  <w:rPrChange w:id="6426"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D028329" w14:textId="29E46090" w:rsidR="00F577DE" w:rsidRPr="00270C16" w:rsidRDefault="00F577DE" w:rsidP="00F577DE">
            <w:pPr>
              <w:keepNext/>
              <w:keepLines/>
              <w:spacing w:after="0"/>
              <w:jc w:val="center"/>
              <w:rPr>
                <w:ins w:id="6427"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6E8ADE" w14:textId="78CB4A0A" w:rsidR="00F577DE" w:rsidRPr="00270C16" w:rsidRDefault="00F577DE" w:rsidP="00F577DE">
            <w:pPr>
              <w:keepNext/>
              <w:keepLines/>
              <w:spacing w:after="0"/>
              <w:jc w:val="center"/>
              <w:rPr>
                <w:ins w:id="6428"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D251B9" w14:textId="3AE4DBA6" w:rsidR="00F577DE" w:rsidRPr="00270C16" w:rsidRDefault="00F577DE" w:rsidP="00F577DE">
            <w:pPr>
              <w:keepNext/>
              <w:keepLines/>
              <w:spacing w:after="0"/>
              <w:jc w:val="center"/>
              <w:rPr>
                <w:ins w:id="6429"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5EF57" w14:textId="460B4F0F" w:rsidR="00F577DE" w:rsidRPr="00270C16" w:rsidRDefault="00F577DE" w:rsidP="00F577DE">
            <w:pPr>
              <w:keepNext/>
              <w:keepLines/>
              <w:spacing w:after="0"/>
              <w:jc w:val="center"/>
              <w:rPr>
                <w:ins w:id="6430"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0B9ADF" w14:textId="20610BB8" w:rsidR="00F577DE" w:rsidRPr="00270C16" w:rsidRDefault="00F577DE" w:rsidP="00F577DE">
            <w:pPr>
              <w:keepNext/>
              <w:keepLines/>
              <w:spacing w:after="0"/>
              <w:jc w:val="center"/>
              <w:rPr>
                <w:ins w:id="6431"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4134AF" w14:textId="6F80198C" w:rsidR="00F577DE" w:rsidRPr="00270C16" w:rsidRDefault="00F577DE" w:rsidP="00F577DE">
            <w:pPr>
              <w:keepNext/>
              <w:keepLines/>
              <w:spacing w:after="0"/>
              <w:jc w:val="center"/>
              <w:rPr>
                <w:ins w:id="6432" w:author="CATT " w:date="2021-08-31T21:24: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vAlign w:val="center"/>
          </w:tcPr>
          <w:p w14:paraId="3D8EBE9E" w14:textId="77777777" w:rsidR="00F577DE" w:rsidRPr="00270C16" w:rsidRDefault="00F577DE" w:rsidP="00F577DE">
            <w:pPr>
              <w:keepNext/>
              <w:keepLines/>
              <w:spacing w:after="0"/>
              <w:jc w:val="center"/>
              <w:rPr>
                <w:ins w:id="6433" w:author="CATT " w:date="2021-08-31T21:24:00Z"/>
                <w:rFonts w:ascii="Arial" w:hAnsi="Arial"/>
                <w:sz w:val="18"/>
                <w:lang w:eastAsia="zh-CN"/>
              </w:rPr>
            </w:pPr>
          </w:p>
        </w:tc>
      </w:tr>
      <w:tr w:rsidR="00F577DE" w:rsidRPr="00270C16" w14:paraId="5ED6C30E" w14:textId="77777777" w:rsidTr="0027249C">
        <w:trPr>
          <w:gridBefore w:val="1"/>
          <w:wBefore w:w="6" w:type="dxa"/>
          <w:trHeight w:val="29"/>
          <w:jc w:val="center"/>
          <w:ins w:id="6434" w:author="CATT " w:date="2021-08-31T21:24:00Z"/>
        </w:trPr>
        <w:tc>
          <w:tcPr>
            <w:tcW w:w="1593" w:type="dxa"/>
            <w:vMerge w:val="restart"/>
            <w:tcBorders>
              <w:top w:val="nil"/>
              <w:left w:val="single" w:sz="4" w:space="0" w:color="auto"/>
              <w:right w:val="single" w:sz="4" w:space="0" w:color="auto"/>
            </w:tcBorders>
            <w:shd w:val="clear" w:color="auto" w:fill="auto"/>
            <w:vAlign w:val="center"/>
          </w:tcPr>
          <w:p w14:paraId="5D569371" w14:textId="7B11BC3D" w:rsidR="00F577DE" w:rsidRPr="00270C16" w:rsidRDefault="00F577DE" w:rsidP="00F577DE">
            <w:pPr>
              <w:keepNext/>
              <w:keepLines/>
              <w:spacing w:after="0"/>
              <w:jc w:val="center"/>
              <w:rPr>
                <w:ins w:id="6435" w:author="CATT " w:date="2021-08-31T21:24:00Z"/>
                <w:rFonts w:ascii="Arial" w:hAnsi="Arial"/>
                <w:sz w:val="18"/>
                <w:lang w:eastAsia="zh-CN"/>
              </w:rPr>
            </w:pPr>
            <w:ins w:id="6436" w:author="CATT " w:date="2021-08-31T21:25:00Z">
              <w:r w:rsidRPr="00B977A9">
                <w:rPr>
                  <w:rFonts w:ascii="Arial" w:hAnsi="Arial"/>
                  <w:sz w:val="18"/>
                  <w:lang w:eastAsia="zh-CN"/>
                  <w:rPrChange w:id="6437" w:author="CATT " w:date="2021-08-31T22:21:00Z">
                    <w:rPr>
                      <w:rFonts w:ascii="Arial" w:hAnsi="Arial" w:cs="Arial"/>
                      <w:sz w:val="16"/>
                      <w:szCs w:val="16"/>
                    </w:rPr>
                  </w:rPrChange>
                </w:rPr>
                <w:t>CA_n5A-n48B-n66A</w:t>
              </w:r>
            </w:ins>
          </w:p>
        </w:tc>
        <w:tc>
          <w:tcPr>
            <w:tcW w:w="1344" w:type="dxa"/>
            <w:vMerge w:val="restart"/>
            <w:tcBorders>
              <w:top w:val="nil"/>
              <w:left w:val="single" w:sz="4" w:space="0" w:color="auto"/>
              <w:right w:val="single" w:sz="4" w:space="0" w:color="auto"/>
            </w:tcBorders>
            <w:shd w:val="clear" w:color="auto" w:fill="auto"/>
            <w:vAlign w:val="center"/>
          </w:tcPr>
          <w:p w14:paraId="5D63332F" w14:textId="726F7515" w:rsidR="00F577DE" w:rsidRPr="00270C16" w:rsidRDefault="00F577DE" w:rsidP="00F577DE">
            <w:pPr>
              <w:pStyle w:val="TAC"/>
              <w:rPr>
                <w:ins w:id="6438" w:author="CATT " w:date="2021-08-31T21:24:00Z"/>
                <w:lang w:eastAsia="zh-CN"/>
              </w:rPr>
            </w:pPr>
            <w:ins w:id="6439" w:author="CATT " w:date="2021-08-31T21:25:00Z">
              <w:r w:rsidRPr="00B977A9">
                <w:rPr>
                  <w:lang w:eastAsia="zh-CN"/>
                  <w:rPrChange w:id="6440" w:author="CATT " w:date="2021-08-31T22:21: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41AF89CF" w14:textId="38EB894F" w:rsidR="00F577DE" w:rsidRPr="00270C16" w:rsidRDefault="00F577DE" w:rsidP="00F577DE">
            <w:pPr>
              <w:keepNext/>
              <w:keepLines/>
              <w:spacing w:after="0"/>
              <w:jc w:val="center"/>
              <w:rPr>
                <w:ins w:id="6441" w:author="CATT " w:date="2021-08-31T21:24:00Z"/>
                <w:rFonts w:ascii="Arial" w:hAnsi="Arial"/>
                <w:sz w:val="18"/>
                <w:lang w:eastAsia="zh-CN"/>
              </w:rPr>
            </w:pPr>
            <w:ins w:id="6442" w:author="CATT " w:date="2021-08-31T21:25:00Z">
              <w:r w:rsidRPr="00B977A9">
                <w:rPr>
                  <w:rFonts w:ascii="Arial" w:hAnsi="Arial"/>
                  <w:sz w:val="18"/>
                  <w:lang w:eastAsia="zh-CN"/>
                  <w:rPrChange w:id="6443"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0646AE15" w14:textId="3EFF7E15" w:rsidR="00F577DE" w:rsidRPr="00270C16" w:rsidRDefault="00F577DE" w:rsidP="00F577DE">
            <w:pPr>
              <w:keepNext/>
              <w:keepLines/>
              <w:spacing w:after="0"/>
              <w:jc w:val="center"/>
              <w:rPr>
                <w:ins w:id="6444" w:author="CATT " w:date="2021-08-31T21:24:00Z"/>
                <w:rFonts w:ascii="Arial" w:hAnsi="Arial"/>
                <w:sz w:val="18"/>
                <w:lang w:eastAsia="zh-CN"/>
              </w:rPr>
            </w:pPr>
            <w:ins w:id="6445" w:author="CATT " w:date="2021-08-31T21:25:00Z">
              <w:r w:rsidRPr="00B977A9">
                <w:rPr>
                  <w:rFonts w:ascii="Arial" w:hAnsi="Arial"/>
                  <w:sz w:val="18"/>
                  <w:lang w:eastAsia="zh-CN"/>
                  <w:rPrChange w:id="6446"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09113F9" w14:textId="6A94B20F" w:rsidR="00F577DE" w:rsidRPr="00270C16" w:rsidRDefault="00F577DE" w:rsidP="00F577DE">
            <w:pPr>
              <w:keepNext/>
              <w:keepLines/>
              <w:spacing w:after="0"/>
              <w:jc w:val="center"/>
              <w:rPr>
                <w:ins w:id="6447" w:author="CATT " w:date="2021-08-31T21:24:00Z"/>
                <w:rFonts w:ascii="Arial" w:hAnsi="Arial"/>
                <w:sz w:val="18"/>
                <w:lang w:eastAsia="zh-CN"/>
              </w:rPr>
            </w:pPr>
            <w:ins w:id="6448" w:author="CATT " w:date="2021-08-31T21:25:00Z">
              <w:r w:rsidRPr="00B977A9">
                <w:rPr>
                  <w:rFonts w:ascii="Arial" w:hAnsi="Arial"/>
                  <w:sz w:val="18"/>
                  <w:lang w:eastAsia="zh-CN"/>
                  <w:rPrChange w:id="644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8B82813" w14:textId="657FDFC2" w:rsidR="00F577DE" w:rsidRPr="00270C16" w:rsidRDefault="00F577DE" w:rsidP="00F577DE">
            <w:pPr>
              <w:keepNext/>
              <w:keepLines/>
              <w:spacing w:after="0"/>
              <w:jc w:val="center"/>
              <w:rPr>
                <w:ins w:id="6450" w:author="CATT " w:date="2021-08-31T21:24:00Z"/>
                <w:rFonts w:ascii="Arial" w:hAnsi="Arial"/>
                <w:sz w:val="18"/>
                <w:lang w:eastAsia="zh-CN"/>
              </w:rPr>
            </w:pPr>
            <w:ins w:id="6451" w:author="CATT " w:date="2021-08-31T21:25:00Z">
              <w:r w:rsidRPr="00B977A9">
                <w:rPr>
                  <w:rFonts w:ascii="Arial" w:hAnsi="Arial"/>
                  <w:sz w:val="18"/>
                  <w:lang w:eastAsia="zh-CN"/>
                  <w:rPrChange w:id="645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BE63AF8" w14:textId="75B80E68" w:rsidR="00F577DE" w:rsidRPr="00270C16" w:rsidRDefault="00F577DE" w:rsidP="00F577DE">
            <w:pPr>
              <w:keepNext/>
              <w:keepLines/>
              <w:spacing w:after="0"/>
              <w:jc w:val="center"/>
              <w:rPr>
                <w:ins w:id="6453" w:author="CATT " w:date="2021-08-31T21:24:00Z"/>
                <w:rFonts w:ascii="Arial" w:hAnsi="Arial"/>
                <w:sz w:val="18"/>
                <w:lang w:eastAsia="zh-CN"/>
              </w:rPr>
            </w:pPr>
            <w:ins w:id="6454" w:author="CATT " w:date="2021-08-31T21:25:00Z">
              <w:r w:rsidRPr="00B977A9">
                <w:rPr>
                  <w:rFonts w:ascii="Arial" w:hAnsi="Arial"/>
                  <w:sz w:val="18"/>
                  <w:lang w:eastAsia="zh-CN"/>
                  <w:rPrChange w:id="645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70FC4F" w14:textId="77777777" w:rsidR="00F577DE" w:rsidRPr="00270C16" w:rsidRDefault="00F577DE" w:rsidP="00F577DE">
            <w:pPr>
              <w:keepNext/>
              <w:keepLines/>
              <w:spacing w:after="0"/>
              <w:jc w:val="center"/>
              <w:rPr>
                <w:ins w:id="6456" w:author="CATT " w:date="2021-08-31T21:24: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8C2FB9" w14:textId="77777777" w:rsidR="00F577DE" w:rsidRPr="00270C16" w:rsidRDefault="00F577DE" w:rsidP="00F577DE">
            <w:pPr>
              <w:keepNext/>
              <w:keepLines/>
              <w:spacing w:after="0"/>
              <w:jc w:val="center"/>
              <w:rPr>
                <w:ins w:id="6457" w:author="CATT " w:date="2021-08-31T21:24: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0FC1EB" w14:textId="77777777" w:rsidR="00F577DE" w:rsidRPr="00270C16" w:rsidRDefault="00F577DE" w:rsidP="00F577DE">
            <w:pPr>
              <w:keepNext/>
              <w:keepLines/>
              <w:spacing w:after="0"/>
              <w:jc w:val="center"/>
              <w:rPr>
                <w:ins w:id="6458" w:author="CATT " w:date="2021-08-31T21:24: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F3C00" w14:textId="77777777" w:rsidR="00F577DE" w:rsidRPr="00270C16" w:rsidRDefault="00F577DE" w:rsidP="00F577DE">
            <w:pPr>
              <w:keepNext/>
              <w:keepLines/>
              <w:spacing w:after="0"/>
              <w:jc w:val="center"/>
              <w:rPr>
                <w:ins w:id="6459"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FD877D" w14:textId="77777777" w:rsidR="00F577DE" w:rsidRPr="00270C16" w:rsidRDefault="00F577DE" w:rsidP="00F577DE">
            <w:pPr>
              <w:keepNext/>
              <w:keepLines/>
              <w:spacing w:after="0"/>
              <w:jc w:val="center"/>
              <w:rPr>
                <w:ins w:id="6460"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43CF28" w14:textId="77777777" w:rsidR="00F577DE" w:rsidRPr="00270C16" w:rsidRDefault="00F577DE" w:rsidP="00F577DE">
            <w:pPr>
              <w:keepNext/>
              <w:keepLines/>
              <w:spacing w:after="0"/>
              <w:jc w:val="center"/>
              <w:rPr>
                <w:ins w:id="6461"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6EF80B" w14:textId="77777777" w:rsidR="00F577DE" w:rsidRPr="00270C16" w:rsidRDefault="00F577DE" w:rsidP="00F577DE">
            <w:pPr>
              <w:keepNext/>
              <w:keepLines/>
              <w:spacing w:after="0"/>
              <w:jc w:val="center"/>
              <w:rPr>
                <w:ins w:id="6462"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2E6E8C" w14:textId="77777777" w:rsidR="00F577DE" w:rsidRPr="00270C16" w:rsidRDefault="00F577DE" w:rsidP="00F577DE">
            <w:pPr>
              <w:keepNext/>
              <w:keepLines/>
              <w:spacing w:after="0"/>
              <w:jc w:val="center"/>
              <w:rPr>
                <w:ins w:id="6463"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53E5AC" w14:textId="77777777" w:rsidR="00F577DE" w:rsidRPr="00270C16" w:rsidRDefault="00F577DE" w:rsidP="00F577DE">
            <w:pPr>
              <w:keepNext/>
              <w:keepLines/>
              <w:spacing w:after="0"/>
              <w:jc w:val="center"/>
              <w:rPr>
                <w:ins w:id="6464" w:author="CATT " w:date="2021-08-31T21:24: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146BD2DB" w14:textId="77777777" w:rsidR="00F577DE" w:rsidRPr="00270C16" w:rsidRDefault="00F577DE" w:rsidP="00F577DE">
            <w:pPr>
              <w:keepNext/>
              <w:keepLines/>
              <w:spacing w:after="0"/>
              <w:jc w:val="center"/>
              <w:rPr>
                <w:ins w:id="6465" w:author="CATT " w:date="2021-08-31T21:25:00Z"/>
                <w:rFonts w:ascii="Arial" w:hAnsi="Arial"/>
                <w:sz w:val="18"/>
                <w:lang w:eastAsia="zh-CN"/>
              </w:rPr>
            </w:pPr>
            <w:ins w:id="6466" w:author="CATT " w:date="2021-08-31T21:24:00Z">
              <w:r w:rsidRPr="002F3C91">
                <w:rPr>
                  <w:rFonts w:ascii="Arial" w:hAnsi="Arial" w:cs="Arial"/>
                  <w:color w:val="000000"/>
                  <w:sz w:val="16"/>
                  <w:szCs w:val="16"/>
                  <w:lang w:val="en-US" w:eastAsia="zh-CN" w:bidi="ar"/>
                </w:rPr>
                <w:t>0</w:t>
              </w:r>
            </w:ins>
          </w:p>
          <w:p w14:paraId="6E9ED824" w14:textId="3A381434" w:rsidR="00F577DE" w:rsidRPr="00270C16" w:rsidRDefault="00F577DE" w:rsidP="00F577DE">
            <w:pPr>
              <w:keepNext/>
              <w:keepLines/>
              <w:spacing w:after="0"/>
              <w:jc w:val="center"/>
              <w:rPr>
                <w:ins w:id="6467" w:author="CATT " w:date="2021-08-31T21:24:00Z"/>
                <w:rFonts w:ascii="Arial" w:hAnsi="Arial"/>
                <w:sz w:val="18"/>
                <w:lang w:eastAsia="zh-CN"/>
              </w:rPr>
            </w:pPr>
          </w:p>
        </w:tc>
      </w:tr>
      <w:tr w:rsidR="00F577DE" w:rsidRPr="00270C16" w14:paraId="5B08B120" w14:textId="77777777" w:rsidTr="0027249C">
        <w:trPr>
          <w:gridBefore w:val="1"/>
          <w:wBefore w:w="6" w:type="dxa"/>
          <w:trHeight w:val="29"/>
          <w:jc w:val="center"/>
          <w:ins w:id="6468" w:author="CATT " w:date="2021-08-31T21:24:00Z"/>
        </w:trPr>
        <w:tc>
          <w:tcPr>
            <w:tcW w:w="1593" w:type="dxa"/>
            <w:vMerge/>
            <w:tcBorders>
              <w:left w:val="single" w:sz="4" w:space="0" w:color="auto"/>
              <w:right w:val="single" w:sz="4" w:space="0" w:color="auto"/>
            </w:tcBorders>
            <w:shd w:val="clear" w:color="auto" w:fill="auto"/>
            <w:vAlign w:val="center"/>
          </w:tcPr>
          <w:p w14:paraId="7005D22A" w14:textId="77777777" w:rsidR="00F577DE" w:rsidRPr="00270C16" w:rsidRDefault="00F577DE" w:rsidP="00F577DE">
            <w:pPr>
              <w:keepNext/>
              <w:keepLines/>
              <w:spacing w:after="0"/>
              <w:jc w:val="center"/>
              <w:rPr>
                <w:ins w:id="6469"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A5C8C8C" w14:textId="77777777" w:rsidR="00F577DE" w:rsidRPr="00270C16" w:rsidRDefault="00F577DE" w:rsidP="00F577DE">
            <w:pPr>
              <w:keepNext/>
              <w:keepLines/>
              <w:spacing w:after="0"/>
              <w:jc w:val="center"/>
              <w:rPr>
                <w:ins w:id="6470"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B8890EE" w14:textId="310DB26E" w:rsidR="00F577DE" w:rsidRPr="00270C16" w:rsidRDefault="00F577DE" w:rsidP="00F577DE">
            <w:pPr>
              <w:keepNext/>
              <w:keepLines/>
              <w:spacing w:after="0"/>
              <w:jc w:val="center"/>
              <w:rPr>
                <w:ins w:id="6471" w:author="CATT " w:date="2021-08-31T21:24:00Z"/>
                <w:rFonts w:ascii="Arial" w:hAnsi="Arial"/>
                <w:sz w:val="18"/>
                <w:lang w:eastAsia="zh-CN"/>
              </w:rPr>
            </w:pPr>
            <w:ins w:id="6472" w:author="CATT " w:date="2021-08-31T21:25:00Z">
              <w:r w:rsidRPr="00B977A9">
                <w:rPr>
                  <w:rFonts w:ascii="Arial" w:hAnsi="Arial"/>
                  <w:sz w:val="18"/>
                  <w:lang w:eastAsia="zh-CN"/>
                  <w:rPrChange w:id="6473"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2CCB8A" w14:textId="7582E92B" w:rsidR="00F577DE" w:rsidRPr="00270C16" w:rsidRDefault="00F577DE" w:rsidP="00F577DE">
            <w:pPr>
              <w:keepNext/>
              <w:keepLines/>
              <w:spacing w:after="0"/>
              <w:jc w:val="center"/>
              <w:rPr>
                <w:ins w:id="6474" w:author="CATT " w:date="2021-08-31T21:24:00Z"/>
                <w:rFonts w:ascii="Arial" w:hAnsi="Arial"/>
                <w:sz w:val="18"/>
                <w:lang w:eastAsia="zh-CN"/>
              </w:rPr>
            </w:pPr>
            <w:ins w:id="6475" w:author="CATT " w:date="2021-08-31T21:25:00Z">
              <w:r w:rsidRPr="00B977A9">
                <w:rPr>
                  <w:rFonts w:ascii="Arial" w:hAnsi="Arial"/>
                  <w:sz w:val="18"/>
                  <w:lang w:eastAsia="zh-CN"/>
                  <w:rPrChange w:id="6476" w:author="CATT " w:date="2021-08-31T22:21:00Z">
                    <w:rPr>
                      <w:rFonts w:ascii="Arial" w:hAnsi="Arial" w:cs="Arial"/>
                      <w:sz w:val="16"/>
                      <w:szCs w:val="16"/>
                      <w:lang w:eastAsia="zh-CN"/>
                    </w:rPr>
                  </w:rPrChange>
                </w:rPr>
                <w:t>See CA_n48B Bandwidth Combination Set 0 in Table 5.5A.1-1</w:t>
              </w:r>
            </w:ins>
          </w:p>
        </w:tc>
        <w:tc>
          <w:tcPr>
            <w:tcW w:w="1265" w:type="dxa"/>
            <w:vMerge/>
            <w:tcBorders>
              <w:left w:val="single" w:sz="4" w:space="0" w:color="auto"/>
              <w:right w:val="single" w:sz="4" w:space="0" w:color="auto"/>
            </w:tcBorders>
            <w:shd w:val="clear" w:color="auto" w:fill="auto"/>
          </w:tcPr>
          <w:p w14:paraId="2E890EC7" w14:textId="77777777" w:rsidR="00F577DE" w:rsidRPr="00270C16" w:rsidRDefault="00F577DE" w:rsidP="00F577DE">
            <w:pPr>
              <w:keepNext/>
              <w:keepLines/>
              <w:spacing w:after="0"/>
              <w:jc w:val="center"/>
              <w:rPr>
                <w:ins w:id="6477" w:author="CATT " w:date="2021-08-31T21:24:00Z"/>
                <w:rFonts w:ascii="Arial" w:hAnsi="Arial"/>
                <w:sz w:val="18"/>
                <w:lang w:eastAsia="zh-CN"/>
              </w:rPr>
            </w:pPr>
          </w:p>
        </w:tc>
      </w:tr>
      <w:tr w:rsidR="00F577DE" w:rsidRPr="00270C16" w14:paraId="4149CC73" w14:textId="77777777" w:rsidTr="0027249C">
        <w:trPr>
          <w:gridBefore w:val="1"/>
          <w:wBefore w:w="6" w:type="dxa"/>
          <w:trHeight w:val="29"/>
          <w:jc w:val="center"/>
          <w:ins w:id="6478" w:author="CATT " w:date="2021-08-31T21:24:00Z"/>
        </w:trPr>
        <w:tc>
          <w:tcPr>
            <w:tcW w:w="1593" w:type="dxa"/>
            <w:vMerge/>
            <w:tcBorders>
              <w:left w:val="single" w:sz="4" w:space="0" w:color="auto"/>
              <w:right w:val="single" w:sz="4" w:space="0" w:color="auto"/>
            </w:tcBorders>
            <w:shd w:val="clear" w:color="auto" w:fill="auto"/>
            <w:vAlign w:val="center"/>
          </w:tcPr>
          <w:p w14:paraId="777FECE1" w14:textId="77777777" w:rsidR="00F577DE" w:rsidRPr="00270C16" w:rsidRDefault="00F577DE" w:rsidP="00F577DE">
            <w:pPr>
              <w:keepNext/>
              <w:keepLines/>
              <w:spacing w:after="0"/>
              <w:jc w:val="center"/>
              <w:rPr>
                <w:ins w:id="6479"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01AF6A94" w14:textId="77777777" w:rsidR="00F577DE" w:rsidRPr="00270C16" w:rsidRDefault="00F577DE" w:rsidP="00F577DE">
            <w:pPr>
              <w:keepNext/>
              <w:keepLines/>
              <w:spacing w:after="0"/>
              <w:jc w:val="center"/>
              <w:rPr>
                <w:ins w:id="6480"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986663" w14:textId="0784C55F" w:rsidR="00F577DE" w:rsidRPr="00270C16" w:rsidRDefault="00F577DE" w:rsidP="00F577DE">
            <w:pPr>
              <w:keepNext/>
              <w:keepLines/>
              <w:spacing w:after="0"/>
              <w:jc w:val="center"/>
              <w:rPr>
                <w:ins w:id="6481" w:author="CATT " w:date="2021-08-31T21:24:00Z"/>
                <w:rFonts w:ascii="Arial" w:hAnsi="Arial"/>
                <w:sz w:val="18"/>
                <w:lang w:eastAsia="zh-CN"/>
              </w:rPr>
            </w:pPr>
            <w:ins w:id="6482" w:author="CATT " w:date="2021-08-31T21:25:00Z">
              <w:r w:rsidRPr="00B977A9">
                <w:rPr>
                  <w:rFonts w:ascii="Arial" w:hAnsi="Arial"/>
                  <w:sz w:val="18"/>
                  <w:lang w:eastAsia="zh-CN"/>
                  <w:rPrChange w:id="6483"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0E9CCDC5" w14:textId="0B948EA1" w:rsidR="00F577DE" w:rsidRPr="00270C16" w:rsidRDefault="00F577DE" w:rsidP="00F577DE">
            <w:pPr>
              <w:keepNext/>
              <w:keepLines/>
              <w:spacing w:after="0"/>
              <w:jc w:val="center"/>
              <w:rPr>
                <w:ins w:id="6484" w:author="CATT " w:date="2021-08-31T21:24:00Z"/>
                <w:rFonts w:ascii="Arial" w:hAnsi="Arial"/>
                <w:sz w:val="18"/>
                <w:lang w:eastAsia="zh-CN"/>
              </w:rPr>
            </w:pPr>
            <w:ins w:id="6485" w:author="CATT " w:date="2021-08-31T21:25:00Z">
              <w:r w:rsidRPr="00B977A9">
                <w:rPr>
                  <w:rFonts w:ascii="Arial" w:hAnsi="Arial"/>
                  <w:sz w:val="18"/>
                  <w:lang w:eastAsia="zh-CN"/>
                  <w:rPrChange w:id="6486"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08EB4F7" w14:textId="5D30640B" w:rsidR="00F577DE" w:rsidRPr="00270C16" w:rsidRDefault="00F577DE" w:rsidP="00F577DE">
            <w:pPr>
              <w:keepNext/>
              <w:keepLines/>
              <w:spacing w:after="0"/>
              <w:jc w:val="center"/>
              <w:rPr>
                <w:ins w:id="6487" w:author="CATT " w:date="2021-08-31T21:24:00Z"/>
                <w:rFonts w:ascii="Arial" w:hAnsi="Arial"/>
                <w:sz w:val="18"/>
                <w:lang w:eastAsia="zh-CN"/>
              </w:rPr>
            </w:pPr>
            <w:ins w:id="6488" w:author="CATT " w:date="2021-08-31T21:25:00Z">
              <w:r w:rsidRPr="00B977A9">
                <w:rPr>
                  <w:rFonts w:ascii="Arial" w:hAnsi="Arial"/>
                  <w:sz w:val="18"/>
                  <w:lang w:eastAsia="zh-CN"/>
                  <w:rPrChange w:id="648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DC13C9F" w14:textId="247AE49F" w:rsidR="00F577DE" w:rsidRPr="00270C16" w:rsidRDefault="00F577DE" w:rsidP="00F577DE">
            <w:pPr>
              <w:keepNext/>
              <w:keepLines/>
              <w:spacing w:after="0"/>
              <w:jc w:val="center"/>
              <w:rPr>
                <w:ins w:id="6490" w:author="CATT " w:date="2021-08-31T21:24:00Z"/>
                <w:rFonts w:ascii="Arial" w:hAnsi="Arial"/>
                <w:sz w:val="18"/>
                <w:lang w:eastAsia="zh-CN"/>
              </w:rPr>
            </w:pPr>
            <w:ins w:id="6491" w:author="CATT " w:date="2021-08-31T21:25:00Z">
              <w:r w:rsidRPr="00B977A9">
                <w:rPr>
                  <w:rFonts w:ascii="Arial" w:hAnsi="Arial"/>
                  <w:sz w:val="18"/>
                  <w:lang w:eastAsia="zh-CN"/>
                  <w:rPrChange w:id="649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93F9840" w14:textId="19A16D73" w:rsidR="00F577DE" w:rsidRPr="00270C16" w:rsidRDefault="00F577DE" w:rsidP="00F577DE">
            <w:pPr>
              <w:keepNext/>
              <w:keepLines/>
              <w:spacing w:after="0"/>
              <w:jc w:val="center"/>
              <w:rPr>
                <w:ins w:id="6493" w:author="CATT " w:date="2021-08-31T21:24:00Z"/>
                <w:rFonts w:ascii="Arial" w:hAnsi="Arial"/>
                <w:sz w:val="18"/>
                <w:lang w:eastAsia="zh-CN"/>
              </w:rPr>
            </w:pPr>
            <w:ins w:id="6494" w:author="CATT " w:date="2021-08-31T21:25:00Z">
              <w:r w:rsidRPr="00B977A9">
                <w:rPr>
                  <w:rFonts w:ascii="Arial" w:hAnsi="Arial"/>
                  <w:sz w:val="18"/>
                  <w:lang w:eastAsia="zh-CN"/>
                  <w:rPrChange w:id="649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C085BA" w14:textId="60F08567" w:rsidR="00F577DE" w:rsidRPr="00270C16" w:rsidRDefault="00F577DE" w:rsidP="00F577DE">
            <w:pPr>
              <w:keepNext/>
              <w:keepLines/>
              <w:spacing w:after="0"/>
              <w:jc w:val="center"/>
              <w:rPr>
                <w:ins w:id="6496" w:author="CATT " w:date="2021-08-31T21:24:00Z"/>
                <w:rFonts w:ascii="Arial" w:hAnsi="Arial"/>
                <w:sz w:val="18"/>
                <w:lang w:eastAsia="zh-CN"/>
              </w:rPr>
            </w:pPr>
            <w:ins w:id="6497" w:author="CATT " w:date="2021-08-31T21:25:00Z">
              <w:r w:rsidRPr="00B977A9">
                <w:rPr>
                  <w:rFonts w:ascii="Arial" w:hAnsi="Arial"/>
                  <w:sz w:val="18"/>
                  <w:lang w:eastAsia="zh-CN"/>
                  <w:rPrChange w:id="6498"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7FD6E611" w14:textId="063ABC34" w:rsidR="00F577DE" w:rsidRPr="00270C16" w:rsidRDefault="00F577DE" w:rsidP="00F577DE">
            <w:pPr>
              <w:keepNext/>
              <w:keepLines/>
              <w:spacing w:after="0"/>
              <w:jc w:val="center"/>
              <w:rPr>
                <w:ins w:id="6499" w:author="CATT " w:date="2021-08-31T21:24:00Z"/>
                <w:rFonts w:ascii="Arial" w:hAnsi="Arial"/>
                <w:sz w:val="18"/>
                <w:lang w:eastAsia="zh-CN"/>
              </w:rPr>
            </w:pPr>
            <w:ins w:id="6500" w:author="CATT " w:date="2021-08-31T21:25:00Z">
              <w:r w:rsidRPr="00B977A9">
                <w:rPr>
                  <w:rFonts w:ascii="Arial" w:hAnsi="Arial"/>
                  <w:sz w:val="18"/>
                  <w:lang w:eastAsia="zh-CN"/>
                  <w:rPrChange w:id="6501"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72450E89" w14:textId="1652CD11" w:rsidR="00F577DE" w:rsidRPr="00270C16" w:rsidRDefault="00F577DE" w:rsidP="00F577DE">
            <w:pPr>
              <w:keepNext/>
              <w:keepLines/>
              <w:spacing w:after="0"/>
              <w:jc w:val="center"/>
              <w:rPr>
                <w:ins w:id="6502" w:author="CATT " w:date="2021-08-31T21:24:00Z"/>
                <w:rFonts w:ascii="Arial" w:hAnsi="Arial"/>
                <w:sz w:val="18"/>
                <w:lang w:eastAsia="zh-CN"/>
              </w:rPr>
            </w:pPr>
            <w:ins w:id="6503" w:author="CATT " w:date="2021-08-31T21:25:00Z">
              <w:r w:rsidRPr="00B977A9">
                <w:rPr>
                  <w:rFonts w:ascii="Arial" w:hAnsi="Arial"/>
                  <w:sz w:val="18"/>
                  <w:lang w:eastAsia="zh-CN"/>
                  <w:rPrChange w:id="6504"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5E4BA16B" w14:textId="4CB5D6B5" w:rsidR="00F577DE" w:rsidRPr="00270C16" w:rsidRDefault="00F577DE" w:rsidP="00F577DE">
            <w:pPr>
              <w:keepNext/>
              <w:keepLines/>
              <w:spacing w:after="0"/>
              <w:jc w:val="center"/>
              <w:rPr>
                <w:ins w:id="6505"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7C6542" w14:textId="7FF748EE" w:rsidR="00F577DE" w:rsidRPr="00270C16" w:rsidRDefault="00F577DE" w:rsidP="00F577DE">
            <w:pPr>
              <w:keepNext/>
              <w:keepLines/>
              <w:spacing w:after="0"/>
              <w:jc w:val="center"/>
              <w:rPr>
                <w:ins w:id="6506"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455138" w14:textId="46107221" w:rsidR="00F577DE" w:rsidRPr="00270C16" w:rsidRDefault="00F577DE" w:rsidP="00F577DE">
            <w:pPr>
              <w:keepNext/>
              <w:keepLines/>
              <w:spacing w:after="0"/>
              <w:jc w:val="center"/>
              <w:rPr>
                <w:ins w:id="6507"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9ACAF" w14:textId="1B95349F" w:rsidR="00F577DE" w:rsidRPr="00270C16" w:rsidRDefault="00F577DE" w:rsidP="00F577DE">
            <w:pPr>
              <w:keepNext/>
              <w:keepLines/>
              <w:spacing w:after="0"/>
              <w:jc w:val="center"/>
              <w:rPr>
                <w:ins w:id="6508"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727929" w14:textId="22B1D716" w:rsidR="00F577DE" w:rsidRPr="00270C16" w:rsidRDefault="00F577DE" w:rsidP="00F577DE">
            <w:pPr>
              <w:keepNext/>
              <w:keepLines/>
              <w:spacing w:after="0"/>
              <w:jc w:val="center"/>
              <w:rPr>
                <w:ins w:id="6509"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9EED97" w14:textId="560BEDE2" w:rsidR="00F577DE" w:rsidRPr="00270C16" w:rsidRDefault="00F577DE" w:rsidP="00F577DE">
            <w:pPr>
              <w:keepNext/>
              <w:keepLines/>
              <w:spacing w:after="0"/>
              <w:jc w:val="center"/>
              <w:rPr>
                <w:ins w:id="6510" w:author="CATT " w:date="2021-08-31T21:24: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vAlign w:val="center"/>
          </w:tcPr>
          <w:p w14:paraId="360D8F93" w14:textId="77777777" w:rsidR="00F577DE" w:rsidRPr="00270C16" w:rsidRDefault="00F577DE" w:rsidP="00F577DE">
            <w:pPr>
              <w:keepNext/>
              <w:keepLines/>
              <w:spacing w:after="0"/>
              <w:jc w:val="center"/>
              <w:rPr>
                <w:ins w:id="6511" w:author="CATT " w:date="2021-08-31T21:24:00Z"/>
                <w:rFonts w:ascii="Arial" w:hAnsi="Arial"/>
                <w:sz w:val="18"/>
                <w:lang w:eastAsia="zh-CN"/>
              </w:rPr>
            </w:pPr>
          </w:p>
        </w:tc>
      </w:tr>
      <w:tr w:rsidR="00F577DE" w:rsidRPr="00270C16" w14:paraId="6288A7AC" w14:textId="77777777" w:rsidTr="0027249C">
        <w:trPr>
          <w:gridBefore w:val="1"/>
          <w:wBefore w:w="6" w:type="dxa"/>
          <w:trHeight w:val="29"/>
          <w:jc w:val="center"/>
          <w:ins w:id="6512" w:author="CATT " w:date="2021-08-31T21:24:00Z"/>
        </w:trPr>
        <w:tc>
          <w:tcPr>
            <w:tcW w:w="1593" w:type="dxa"/>
            <w:vMerge/>
            <w:tcBorders>
              <w:left w:val="single" w:sz="4" w:space="0" w:color="auto"/>
              <w:right w:val="single" w:sz="4" w:space="0" w:color="auto"/>
            </w:tcBorders>
            <w:shd w:val="clear" w:color="auto" w:fill="auto"/>
            <w:vAlign w:val="center"/>
          </w:tcPr>
          <w:p w14:paraId="47352DA5" w14:textId="77777777" w:rsidR="00F577DE" w:rsidRPr="00270C16" w:rsidRDefault="00F577DE" w:rsidP="00F577DE">
            <w:pPr>
              <w:keepNext/>
              <w:keepLines/>
              <w:spacing w:after="0"/>
              <w:jc w:val="center"/>
              <w:rPr>
                <w:ins w:id="6513"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24F2EC" w14:textId="77777777" w:rsidR="00F577DE" w:rsidRPr="00270C16" w:rsidRDefault="00F577DE" w:rsidP="00F577DE">
            <w:pPr>
              <w:pStyle w:val="TAC"/>
              <w:rPr>
                <w:ins w:id="6514" w:author="CATT " w:date="2021-08-31T21:24:00Z"/>
                <w:lang w:eastAsia="zh-CN"/>
              </w:rPr>
            </w:pPr>
          </w:p>
        </w:tc>
        <w:tc>
          <w:tcPr>
            <w:tcW w:w="660" w:type="dxa"/>
            <w:tcBorders>
              <w:left w:val="single" w:sz="4" w:space="0" w:color="auto"/>
              <w:bottom w:val="single" w:sz="4" w:space="0" w:color="auto"/>
              <w:right w:val="single" w:sz="4" w:space="0" w:color="auto"/>
            </w:tcBorders>
            <w:vAlign w:val="center"/>
          </w:tcPr>
          <w:p w14:paraId="4A883BB9" w14:textId="0191C52B" w:rsidR="00F577DE" w:rsidRPr="00270C16" w:rsidRDefault="00F577DE" w:rsidP="00F577DE">
            <w:pPr>
              <w:keepNext/>
              <w:keepLines/>
              <w:spacing w:after="0"/>
              <w:jc w:val="center"/>
              <w:rPr>
                <w:ins w:id="6515" w:author="CATT " w:date="2021-08-31T21:24:00Z"/>
                <w:rFonts w:ascii="Arial" w:hAnsi="Arial"/>
                <w:sz w:val="18"/>
                <w:lang w:eastAsia="zh-CN"/>
              </w:rPr>
            </w:pPr>
            <w:ins w:id="6516" w:author="CATT " w:date="2021-08-31T21:25:00Z">
              <w:r w:rsidRPr="00B977A9">
                <w:rPr>
                  <w:rFonts w:ascii="Arial" w:hAnsi="Arial"/>
                  <w:sz w:val="18"/>
                  <w:lang w:eastAsia="zh-CN"/>
                  <w:rPrChange w:id="6517"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676808F0" w14:textId="5045BABE" w:rsidR="00F577DE" w:rsidRPr="00270C16" w:rsidRDefault="00F577DE" w:rsidP="00F577DE">
            <w:pPr>
              <w:keepNext/>
              <w:keepLines/>
              <w:spacing w:after="0"/>
              <w:jc w:val="center"/>
              <w:rPr>
                <w:ins w:id="6518" w:author="CATT " w:date="2021-08-31T21:24:00Z"/>
                <w:rFonts w:ascii="Arial" w:hAnsi="Arial"/>
                <w:sz w:val="18"/>
                <w:lang w:eastAsia="zh-CN"/>
              </w:rPr>
            </w:pPr>
            <w:ins w:id="6519" w:author="CATT " w:date="2021-08-31T21:25:00Z">
              <w:r w:rsidRPr="00B977A9">
                <w:rPr>
                  <w:rFonts w:ascii="Arial" w:hAnsi="Arial"/>
                  <w:sz w:val="18"/>
                  <w:lang w:eastAsia="zh-CN"/>
                  <w:rPrChange w:id="6520"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1D2BCC23" w14:textId="1E19E6BD" w:rsidR="00F577DE" w:rsidRPr="00270C16" w:rsidRDefault="00F577DE" w:rsidP="00F577DE">
            <w:pPr>
              <w:keepNext/>
              <w:keepLines/>
              <w:spacing w:after="0"/>
              <w:jc w:val="center"/>
              <w:rPr>
                <w:ins w:id="6521" w:author="CATT " w:date="2021-08-31T21:24:00Z"/>
                <w:rFonts w:ascii="Arial" w:hAnsi="Arial"/>
                <w:sz w:val="18"/>
                <w:lang w:eastAsia="zh-CN"/>
              </w:rPr>
            </w:pPr>
            <w:ins w:id="6522" w:author="CATT " w:date="2021-08-31T21:25:00Z">
              <w:r w:rsidRPr="00B977A9">
                <w:rPr>
                  <w:rFonts w:ascii="Arial" w:hAnsi="Arial"/>
                  <w:sz w:val="18"/>
                  <w:lang w:eastAsia="zh-CN"/>
                  <w:rPrChange w:id="6523"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443123D" w14:textId="62B5AC30" w:rsidR="00F577DE" w:rsidRPr="00270C16" w:rsidRDefault="00F577DE" w:rsidP="00F577DE">
            <w:pPr>
              <w:keepNext/>
              <w:keepLines/>
              <w:spacing w:after="0"/>
              <w:jc w:val="center"/>
              <w:rPr>
                <w:ins w:id="6524" w:author="CATT " w:date="2021-08-31T21:24:00Z"/>
                <w:rFonts w:ascii="Arial" w:hAnsi="Arial"/>
                <w:sz w:val="18"/>
                <w:lang w:eastAsia="zh-CN"/>
              </w:rPr>
            </w:pPr>
            <w:ins w:id="6525" w:author="CATT " w:date="2021-08-31T21:25:00Z">
              <w:r w:rsidRPr="00B977A9">
                <w:rPr>
                  <w:rFonts w:ascii="Arial" w:hAnsi="Arial"/>
                  <w:sz w:val="18"/>
                  <w:lang w:eastAsia="zh-CN"/>
                  <w:rPrChange w:id="6526"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C1F787E" w14:textId="6E9B8ADF" w:rsidR="00F577DE" w:rsidRPr="00270C16" w:rsidRDefault="00F577DE" w:rsidP="00F577DE">
            <w:pPr>
              <w:keepNext/>
              <w:keepLines/>
              <w:spacing w:after="0"/>
              <w:jc w:val="center"/>
              <w:rPr>
                <w:ins w:id="6527" w:author="CATT " w:date="2021-08-31T21:24:00Z"/>
                <w:rFonts w:ascii="Arial" w:hAnsi="Arial"/>
                <w:sz w:val="18"/>
                <w:lang w:eastAsia="zh-CN"/>
              </w:rPr>
            </w:pPr>
            <w:ins w:id="6528" w:author="CATT " w:date="2021-08-31T21:25:00Z">
              <w:r w:rsidRPr="00B977A9">
                <w:rPr>
                  <w:rFonts w:ascii="Arial" w:hAnsi="Arial"/>
                  <w:sz w:val="18"/>
                  <w:lang w:eastAsia="zh-CN"/>
                  <w:rPrChange w:id="6529"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5E3472" w14:textId="77777777" w:rsidR="00F577DE" w:rsidRPr="00270C16" w:rsidRDefault="00F577DE" w:rsidP="00F577DE">
            <w:pPr>
              <w:keepNext/>
              <w:keepLines/>
              <w:spacing w:after="0"/>
              <w:jc w:val="center"/>
              <w:rPr>
                <w:ins w:id="6530" w:author="CATT " w:date="2021-08-31T21:24: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0EB581" w14:textId="77777777" w:rsidR="00F577DE" w:rsidRPr="00270C16" w:rsidRDefault="00F577DE" w:rsidP="00F577DE">
            <w:pPr>
              <w:keepNext/>
              <w:keepLines/>
              <w:spacing w:after="0"/>
              <w:jc w:val="center"/>
              <w:rPr>
                <w:ins w:id="6531" w:author="CATT " w:date="2021-08-31T21:24: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5609A1" w14:textId="77777777" w:rsidR="00F577DE" w:rsidRPr="00270C16" w:rsidRDefault="00F577DE" w:rsidP="00F577DE">
            <w:pPr>
              <w:keepNext/>
              <w:keepLines/>
              <w:spacing w:after="0"/>
              <w:jc w:val="center"/>
              <w:rPr>
                <w:ins w:id="6532" w:author="CATT " w:date="2021-08-31T21:24: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BC3164" w14:textId="77777777" w:rsidR="00F577DE" w:rsidRPr="00270C16" w:rsidRDefault="00F577DE" w:rsidP="00F577DE">
            <w:pPr>
              <w:keepNext/>
              <w:keepLines/>
              <w:spacing w:after="0"/>
              <w:jc w:val="center"/>
              <w:rPr>
                <w:ins w:id="6533"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BFA33E" w14:textId="77777777" w:rsidR="00F577DE" w:rsidRPr="00270C16" w:rsidRDefault="00F577DE" w:rsidP="00F577DE">
            <w:pPr>
              <w:keepNext/>
              <w:keepLines/>
              <w:spacing w:after="0"/>
              <w:jc w:val="center"/>
              <w:rPr>
                <w:ins w:id="6534"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65A2B" w14:textId="77777777" w:rsidR="00F577DE" w:rsidRPr="00270C16" w:rsidRDefault="00F577DE" w:rsidP="00F577DE">
            <w:pPr>
              <w:keepNext/>
              <w:keepLines/>
              <w:spacing w:after="0"/>
              <w:jc w:val="center"/>
              <w:rPr>
                <w:ins w:id="6535"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1DD286" w14:textId="77777777" w:rsidR="00F577DE" w:rsidRPr="00270C16" w:rsidRDefault="00F577DE" w:rsidP="00F577DE">
            <w:pPr>
              <w:keepNext/>
              <w:keepLines/>
              <w:spacing w:after="0"/>
              <w:jc w:val="center"/>
              <w:rPr>
                <w:ins w:id="6536"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2253A5" w14:textId="77777777" w:rsidR="00F577DE" w:rsidRPr="00270C16" w:rsidRDefault="00F577DE" w:rsidP="00F577DE">
            <w:pPr>
              <w:keepNext/>
              <w:keepLines/>
              <w:spacing w:after="0"/>
              <w:jc w:val="center"/>
              <w:rPr>
                <w:ins w:id="6537"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FA92B" w14:textId="77777777" w:rsidR="00F577DE" w:rsidRPr="00270C16" w:rsidRDefault="00F577DE" w:rsidP="00F577DE">
            <w:pPr>
              <w:keepNext/>
              <w:keepLines/>
              <w:spacing w:after="0"/>
              <w:jc w:val="center"/>
              <w:rPr>
                <w:ins w:id="6538" w:author="CATT " w:date="2021-08-31T21:24: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7343B25F" w14:textId="77777777" w:rsidR="00F577DE" w:rsidRPr="00270C16" w:rsidRDefault="00F577DE" w:rsidP="00F577DE">
            <w:pPr>
              <w:keepNext/>
              <w:keepLines/>
              <w:spacing w:after="0"/>
              <w:jc w:val="center"/>
              <w:rPr>
                <w:ins w:id="6539" w:author="CATT " w:date="2021-08-31T21:25:00Z"/>
                <w:rFonts w:ascii="Arial" w:hAnsi="Arial"/>
                <w:sz w:val="18"/>
                <w:lang w:eastAsia="zh-CN"/>
              </w:rPr>
            </w:pPr>
            <w:ins w:id="6540" w:author="CATT " w:date="2021-08-31T21:24:00Z">
              <w:r w:rsidRPr="002F3C91">
                <w:rPr>
                  <w:rFonts w:ascii="Arial" w:hAnsi="Arial" w:cs="Arial"/>
                  <w:color w:val="000000"/>
                  <w:sz w:val="16"/>
                  <w:szCs w:val="16"/>
                </w:rPr>
                <w:t>1</w:t>
              </w:r>
            </w:ins>
          </w:p>
          <w:p w14:paraId="4C39DAB8" w14:textId="72BA61B8" w:rsidR="00F577DE" w:rsidRPr="00270C16" w:rsidRDefault="00F577DE" w:rsidP="00F577DE">
            <w:pPr>
              <w:keepNext/>
              <w:keepLines/>
              <w:spacing w:after="0"/>
              <w:jc w:val="center"/>
              <w:rPr>
                <w:ins w:id="6541" w:author="CATT " w:date="2021-08-31T21:24:00Z"/>
                <w:rFonts w:ascii="Arial" w:hAnsi="Arial"/>
                <w:sz w:val="18"/>
                <w:lang w:eastAsia="zh-CN"/>
              </w:rPr>
            </w:pPr>
          </w:p>
        </w:tc>
      </w:tr>
      <w:tr w:rsidR="00F577DE" w:rsidRPr="00270C16" w14:paraId="62BDC9DE" w14:textId="77777777" w:rsidTr="0027249C">
        <w:trPr>
          <w:gridBefore w:val="1"/>
          <w:wBefore w:w="6" w:type="dxa"/>
          <w:trHeight w:val="29"/>
          <w:jc w:val="center"/>
          <w:ins w:id="6542" w:author="CATT " w:date="2021-08-31T21:24:00Z"/>
        </w:trPr>
        <w:tc>
          <w:tcPr>
            <w:tcW w:w="1593" w:type="dxa"/>
            <w:vMerge/>
            <w:tcBorders>
              <w:left w:val="single" w:sz="4" w:space="0" w:color="auto"/>
              <w:right w:val="single" w:sz="4" w:space="0" w:color="auto"/>
            </w:tcBorders>
            <w:shd w:val="clear" w:color="auto" w:fill="auto"/>
            <w:vAlign w:val="center"/>
          </w:tcPr>
          <w:p w14:paraId="2F9561BA" w14:textId="77777777" w:rsidR="00F577DE" w:rsidRPr="00270C16" w:rsidRDefault="00F577DE" w:rsidP="00F577DE">
            <w:pPr>
              <w:keepNext/>
              <w:keepLines/>
              <w:spacing w:after="0"/>
              <w:jc w:val="center"/>
              <w:rPr>
                <w:ins w:id="6543"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0D2FA29" w14:textId="77777777" w:rsidR="00F577DE" w:rsidRPr="00270C16" w:rsidRDefault="00F577DE" w:rsidP="00F577DE">
            <w:pPr>
              <w:keepNext/>
              <w:keepLines/>
              <w:spacing w:after="0"/>
              <w:jc w:val="center"/>
              <w:rPr>
                <w:ins w:id="6544"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8D3A55B" w14:textId="602B7A41" w:rsidR="00F577DE" w:rsidRPr="00270C16" w:rsidRDefault="00F577DE" w:rsidP="00F577DE">
            <w:pPr>
              <w:keepNext/>
              <w:keepLines/>
              <w:spacing w:after="0"/>
              <w:jc w:val="center"/>
              <w:rPr>
                <w:ins w:id="6545" w:author="CATT " w:date="2021-08-31T21:24:00Z"/>
                <w:rFonts w:ascii="Arial" w:hAnsi="Arial"/>
                <w:sz w:val="18"/>
                <w:lang w:eastAsia="zh-CN"/>
              </w:rPr>
            </w:pPr>
            <w:ins w:id="6546" w:author="CATT " w:date="2021-08-31T21:25:00Z">
              <w:r w:rsidRPr="00B977A9">
                <w:rPr>
                  <w:rFonts w:ascii="Arial" w:hAnsi="Arial"/>
                  <w:sz w:val="18"/>
                  <w:lang w:eastAsia="zh-CN"/>
                  <w:rPrChange w:id="6547"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A7B38D9" w14:textId="7EFE095E" w:rsidR="00F577DE" w:rsidRPr="00270C16" w:rsidRDefault="00F577DE" w:rsidP="00F577DE">
            <w:pPr>
              <w:keepNext/>
              <w:keepLines/>
              <w:spacing w:after="0"/>
              <w:jc w:val="center"/>
              <w:rPr>
                <w:ins w:id="6548" w:author="CATT " w:date="2021-08-31T21:24:00Z"/>
                <w:rFonts w:ascii="Arial" w:hAnsi="Arial"/>
                <w:sz w:val="18"/>
                <w:lang w:eastAsia="zh-CN"/>
              </w:rPr>
            </w:pPr>
            <w:ins w:id="6549" w:author="CATT " w:date="2021-08-31T21:25:00Z">
              <w:r w:rsidRPr="00B977A9">
                <w:rPr>
                  <w:rFonts w:ascii="Arial" w:hAnsi="Arial"/>
                  <w:sz w:val="18"/>
                  <w:lang w:eastAsia="zh-CN"/>
                  <w:rPrChange w:id="6550" w:author="CATT " w:date="2021-08-31T22:21:00Z">
                    <w:rPr>
                      <w:rFonts w:ascii="Arial" w:hAnsi="Arial" w:cs="Arial"/>
                      <w:sz w:val="16"/>
                      <w:szCs w:val="16"/>
                      <w:lang w:eastAsia="zh-CN"/>
                    </w:rPr>
                  </w:rPrChange>
                </w:rPr>
                <w:t>See CA_n48B Bandwidth Combination Set 1 in Table 5.5A.1-1</w:t>
              </w:r>
            </w:ins>
          </w:p>
        </w:tc>
        <w:tc>
          <w:tcPr>
            <w:tcW w:w="1265" w:type="dxa"/>
            <w:vMerge/>
            <w:tcBorders>
              <w:left w:val="single" w:sz="4" w:space="0" w:color="auto"/>
              <w:right w:val="single" w:sz="4" w:space="0" w:color="auto"/>
            </w:tcBorders>
            <w:shd w:val="clear" w:color="auto" w:fill="auto"/>
          </w:tcPr>
          <w:p w14:paraId="2440BDCB" w14:textId="77777777" w:rsidR="00F577DE" w:rsidRPr="00270C16" w:rsidRDefault="00F577DE" w:rsidP="00F577DE">
            <w:pPr>
              <w:keepNext/>
              <w:keepLines/>
              <w:spacing w:after="0"/>
              <w:jc w:val="center"/>
              <w:rPr>
                <w:ins w:id="6551" w:author="CATT " w:date="2021-08-31T21:24:00Z"/>
                <w:rFonts w:ascii="Arial" w:hAnsi="Arial"/>
                <w:sz w:val="18"/>
                <w:lang w:eastAsia="zh-CN"/>
              </w:rPr>
            </w:pPr>
          </w:p>
        </w:tc>
      </w:tr>
      <w:tr w:rsidR="00F577DE" w:rsidRPr="00270C16" w14:paraId="4D735330" w14:textId="77777777" w:rsidTr="0027249C">
        <w:trPr>
          <w:gridBefore w:val="1"/>
          <w:wBefore w:w="6" w:type="dxa"/>
          <w:trHeight w:val="29"/>
          <w:jc w:val="center"/>
          <w:ins w:id="6552" w:author="CATT " w:date="2021-08-31T21:24:00Z"/>
        </w:trPr>
        <w:tc>
          <w:tcPr>
            <w:tcW w:w="1593" w:type="dxa"/>
            <w:vMerge/>
            <w:tcBorders>
              <w:left w:val="single" w:sz="4" w:space="0" w:color="auto"/>
              <w:right w:val="single" w:sz="4" w:space="0" w:color="auto"/>
            </w:tcBorders>
            <w:shd w:val="clear" w:color="auto" w:fill="auto"/>
            <w:vAlign w:val="center"/>
          </w:tcPr>
          <w:p w14:paraId="25F64189" w14:textId="77777777" w:rsidR="00F577DE" w:rsidRPr="00270C16" w:rsidRDefault="00F577DE" w:rsidP="00F577DE">
            <w:pPr>
              <w:keepNext/>
              <w:keepLines/>
              <w:spacing w:after="0"/>
              <w:jc w:val="center"/>
              <w:rPr>
                <w:ins w:id="6553"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33CF038" w14:textId="77777777" w:rsidR="00F577DE" w:rsidRPr="00270C16" w:rsidRDefault="00F577DE" w:rsidP="00F577DE">
            <w:pPr>
              <w:keepNext/>
              <w:keepLines/>
              <w:spacing w:after="0"/>
              <w:jc w:val="center"/>
              <w:rPr>
                <w:ins w:id="6554"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3D8912E" w14:textId="071EE153" w:rsidR="00F577DE" w:rsidRPr="00270C16" w:rsidRDefault="00F577DE" w:rsidP="00F577DE">
            <w:pPr>
              <w:keepNext/>
              <w:keepLines/>
              <w:spacing w:after="0"/>
              <w:jc w:val="center"/>
              <w:rPr>
                <w:ins w:id="6555" w:author="CATT " w:date="2021-08-31T21:24:00Z"/>
                <w:rFonts w:ascii="Arial" w:hAnsi="Arial"/>
                <w:sz w:val="18"/>
                <w:lang w:eastAsia="zh-CN"/>
              </w:rPr>
            </w:pPr>
            <w:ins w:id="6556" w:author="CATT " w:date="2021-08-31T21:25:00Z">
              <w:r w:rsidRPr="00B977A9">
                <w:rPr>
                  <w:rFonts w:ascii="Arial" w:hAnsi="Arial"/>
                  <w:sz w:val="18"/>
                  <w:lang w:eastAsia="zh-CN"/>
                  <w:rPrChange w:id="6557"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2646365A" w14:textId="46B6D58A" w:rsidR="00F577DE" w:rsidRPr="00270C16" w:rsidRDefault="00F577DE" w:rsidP="00F577DE">
            <w:pPr>
              <w:keepNext/>
              <w:keepLines/>
              <w:spacing w:after="0"/>
              <w:jc w:val="center"/>
              <w:rPr>
                <w:ins w:id="6558" w:author="CATT " w:date="2021-08-31T21:24:00Z"/>
                <w:rFonts w:ascii="Arial" w:hAnsi="Arial"/>
                <w:sz w:val="18"/>
                <w:lang w:eastAsia="zh-CN"/>
              </w:rPr>
            </w:pPr>
            <w:ins w:id="6559" w:author="CATT " w:date="2021-08-31T21:25:00Z">
              <w:r w:rsidRPr="00B977A9">
                <w:rPr>
                  <w:rFonts w:ascii="Arial" w:hAnsi="Arial"/>
                  <w:sz w:val="18"/>
                  <w:lang w:eastAsia="zh-CN"/>
                  <w:rPrChange w:id="6560"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E9FEDB7" w14:textId="6F2AE54C" w:rsidR="00F577DE" w:rsidRPr="00270C16" w:rsidRDefault="00F577DE" w:rsidP="00F577DE">
            <w:pPr>
              <w:keepNext/>
              <w:keepLines/>
              <w:spacing w:after="0"/>
              <w:jc w:val="center"/>
              <w:rPr>
                <w:ins w:id="6561" w:author="CATT " w:date="2021-08-31T21:24:00Z"/>
                <w:rFonts w:ascii="Arial" w:hAnsi="Arial"/>
                <w:sz w:val="18"/>
                <w:lang w:eastAsia="zh-CN"/>
              </w:rPr>
            </w:pPr>
            <w:ins w:id="6562" w:author="CATT " w:date="2021-08-31T21:25:00Z">
              <w:r w:rsidRPr="00B977A9">
                <w:rPr>
                  <w:rFonts w:ascii="Arial" w:hAnsi="Arial"/>
                  <w:sz w:val="18"/>
                  <w:lang w:eastAsia="zh-CN"/>
                  <w:rPrChange w:id="6563"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86F6937" w14:textId="5BAB9077" w:rsidR="00F577DE" w:rsidRPr="00270C16" w:rsidRDefault="00F577DE" w:rsidP="00F577DE">
            <w:pPr>
              <w:keepNext/>
              <w:keepLines/>
              <w:spacing w:after="0"/>
              <w:jc w:val="center"/>
              <w:rPr>
                <w:ins w:id="6564" w:author="CATT " w:date="2021-08-31T21:24:00Z"/>
                <w:rFonts w:ascii="Arial" w:hAnsi="Arial"/>
                <w:sz w:val="18"/>
                <w:lang w:eastAsia="zh-CN"/>
              </w:rPr>
            </w:pPr>
            <w:ins w:id="6565" w:author="CATT " w:date="2021-08-31T21:25:00Z">
              <w:r w:rsidRPr="00B977A9">
                <w:rPr>
                  <w:rFonts w:ascii="Arial" w:hAnsi="Arial"/>
                  <w:sz w:val="18"/>
                  <w:lang w:eastAsia="zh-CN"/>
                  <w:rPrChange w:id="6566"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5240D77" w14:textId="5FD208CF" w:rsidR="00F577DE" w:rsidRPr="00270C16" w:rsidRDefault="00F577DE" w:rsidP="00F577DE">
            <w:pPr>
              <w:keepNext/>
              <w:keepLines/>
              <w:spacing w:after="0"/>
              <w:jc w:val="center"/>
              <w:rPr>
                <w:ins w:id="6567" w:author="CATT " w:date="2021-08-31T21:24:00Z"/>
                <w:rFonts w:ascii="Arial" w:hAnsi="Arial"/>
                <w:sz w:val="18"/>
                <w:lang w:eastAsia="zh-CN"/>
              </w:rPr>
            </w:pPr>
            <w:ins w:id="6568" w:author="CATT " w:date="2021-08-31T21:25:00Z">
              <w:r w:rsidRPr="00B977A9">
                <w:rPr>
                  <w:rFonts w:ascii="Arial" w:hAnsi="Arial"/>
                  <w:sz w:val="18"/>
                  <w:lang w:eastAsia="zh-CN"/>
                  <w:rPrChange w:id="6569"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2567B2" w14:textId="17A8D667" w:rsidR="00F577DE" w:rsidRPr="00270C16" w:rsidRDefault="00F577DE" w:rsidP="00F577DE">
            <w:pPr>
              <w:keepNext/>
              <w:keepLines/>
              <w:spacing w:after="0"/>
              <w:jc w:val="center"/>
              <w:rPr>
                <w:ins w:id="6570" w:author="CATT " w:date="2021-08-31T21:24:00Z"/>
                <w:rFonts w:ascii="Arial" w:hAnsi="Arial"/>
                <w:sz w:val="18"/>
                <w:lang w:eastAsia="zh-CN"/>
              </w:rPr>
            </w:pPr>
            <w:ins w:id="6571" w:author="CATT " w:date="2021-08-31T21:25:00Z">
              <w:r w:rsidRPr="00B977A9">
                <w:rPr>
                  <w:rFonts w:ascii="Arial" w:hAnsi="Arial"/>
                  <w:sz w:val="18"/>
                  <w:lang w:eastAsia="zh-CN"/>
                  <w:rPrChange w:id="6572"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0D07ECDC" w14:textId="4335E1CB" w:rsidR="00F577DE" w:rsidRPr="00270C16" w:rsidRDefault="00F577DE" w:rsidP="00F577DE">
            <w:pPr>
              <w:keepNext/>
              <w:keepLines/>
              <w:spacing w:after="0"/>
              <w:jc w:val="center"/>
              <w:rPr>
                <w:ins w:id="6573" w:author="CATT " w:date="2021-08-31T21:24:00Z"/>
                <w:rFonts w:ascii="Arial" w:hAnsi="Arial"/>
                <w:sz w:val="18"/>
                <w:lang w:eastAsia="zh-CN"/>
              </w:rPr>
            </w:pPr>
            <w:ins w:id="6574" w:author="CATT " w:date="2021-08-31T21:25:00Z">
              <w:r w:rsidRPr="00B977A9">
                <w:rPr>
                  <w:rFonts w:ascii="Arial" w:hAnsi="Arial"/>
                  <w:sz w:val="18"/>
                  <w:lang w:eastAsia="zh-CN"/>
                  <w:rPrChange w:id="6575"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04167B8F" w14:textId="05240151" w:rsidR="00F577DE" w:rsidRPr="00270C16" w:rsidRDefault="00F577DE" w:rsidP="00F577DE">
            <w:pPr>
              <w:keepNext/>
              <w:keepLines/>
              <w:spacing w:after="0"/>
              <w:jc w:val="center"/>
              <w:rPr>
                <w:ins w:id="6576" w:author="CATT " w:date="2021-08-31T21:24:00Z"/>
                <w:rFonts w:ascii="Arial" w:hAnsi="Arial"/>
                <w:sz w:val="18"/>
                <w:lang w:eastAsia="zh-CN"/>
              </w:rPr>
            </w:pPr>
            <w:ins w:id="6577" w:author="CATT " w:date="2021-08-31T21:25:00Z">
              <w:r w:rsidRPr="00B977A9">
                <w:rPr>
                  <w:rFonts w:ascii="Arial" w:hAnsi="Arial"/>
                  <w:sz w:val="18"/>
                  <w:lang w:eastAsia="zh-CN"/>
                  <w:rPrChange w:id="6578"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D8EC2EF" w14:textId="5E55DCD4" w:rsidR="00F577DE" w:rsidRPr="00270C16" w:rsidRDefault="00F577DE" w:rsidP="00F577DE">
            <w:pPr>
              <w:keepNext/>
              <w:keepLines/>
              <w:spacing w:after="0"/>
              <w:jc w:val="center"/>
              <w:rPr>
                <w:ins w:id="6579"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D94E8D" w14:textId="4EC107D2" w:rsidR="00F577DE" w:rsidRPr="00270C16" w:rsidRDefault="00F577DE" w:rsidP="00F577DE">
            <w:pPr>
              <w:keepNext/>
              <w:keepLines/>
              <w:spacing w:after="0"/>
              <w:jc w:val="center"/>
              <w:rPr>
                <w:ins w:id="6580"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A73722" w14:textId="3DF0823C" w:rsidR="00F577DE" w:rsidRPr="00270C16" w:rsidRDefault="00F577DE" w:rsidP="00F577DE">
            <w:pPr>
              <w:keepNext/>
              <w:keepLines/>
              <w:spacing w:after="0"/>
              <w:jc w:val="center"/>
              <w:rPr>
                <w:ins w:id="6581"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FB113C" w14:textId="2669A520" w:rsidR="00F577DE" w:rsidRPr="00270C16" w:rsidRDefault="00F577DE" w:rsidP="00F577DE">
            <w:pPr>
              <w:keepNext/>
              <w:keepLines/>
              <w:spacing w:after="0"/>
              <w:jc w:val="center"/>
              <w:rPr>
                <w:ins w:id="6582"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D0E444" w14:textId="34150B92" w:rsidR="00F577DE" w:rsidRPr="00270C16" w:rsidRDefault="00F577DE" w:rsidP="00F577DE">
            <w:pPr>
              <w:keepNext/>
              <w:keepLines/>
              <w:spacing w:after="0"/>
              <w:jc w:val="center"/>
              <w:rPr>
                <w:ins w:id="6583"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D1EAC2" w14:textId="4A9AEA23" w:rsidR="00F577DE" w:rsidRPr="00270C16" w:rsidRDefault="00F577DE" w:rsidP="00F577DE">
            <w:pPr>
              <w:keepNext/>
              <w:keepLines/>
              <w:spacing w:after="0"/>
              <w:jc w:val="center"/>
              <w:rPr>
                <w:ins w:id="6584" w:author="CATT " w:date="2021-08-31T21:24: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vAlign w:val="center"/>
          </w:tcPr>
          <w:p w14:paraId="0227D718" w14:textId="77777777" w:rsidR="00F577DE" w:rsidRPr="00270C16" w:rsidRDefault="00F577DE" w:rsidP="00F577DE">
            <w:pPr>
              <w:keepNext/>
              <w:keepLines/>
              <w:spacing w:after="0"/>
              <w:jc w:val="center"/>
              <w:rPr>
                <w:ins w:id="6585" w:author="CATT " w:date="2021-08-31T21:24:00Z"/>
                <w:rFonts w:ascii="Arial" w:hAnsi="Arial"/>
                <w:sz w:val="18"/>
                <w:lang w:eastAsia="zh-CN"/>
              </w:rPr>
            </w:pPr>
          </w:p>
        </w:tc>
      </w:tr>
      <w:tr w:rsidR="00F577DE" w:rsidRPr="00270C16" w14:paraId="13519E45" w14:textId="77777777" w:rsidTr="0027249C">
        <w:trPr>
          <w:gridBefore w:val="1"/>
          <w:wBefore w:w="6" w:type="dxa"/>
          <w:trHeight w:val="29"/>
          <w:jc w:val="center"/>
          <w:ins w:id="6586" w:author="CATT " w:date="2021-08-31T21:24:00Z"/>
        </w:trPr>
        <w:tc>
          <w:tcPr>
            <w:tcW w:w="1593" w:type="dxa"/>
            <w:vMerge/>
            <w:tcBorders>
              <w:left w:val="single" w:sz="4" w:space="0" w:color="auto"/>
              <w:right w:val="single" w:sz="4" w:space="0" w:color="auto"/>
            </w:tcBorders>
            <w:shd w:val="clear" w:color="auto" w:fill="auto"/>
            <w:vAlign w:val="center"/>
          </w:tcPr>
          <w:p w14:paraId="5C4B3D5E" w14:textId="77777777" w:rsidR="00F577DE" w:rsidRPr="00270C16" w:rsidRDefault="00F577DE" w:rsidP="00F577DE">
            <w:pPr>
              <w:keepNext/>
              <w:keepLines/>
              <w:spacing w:after="0"/>
              <w:jc w:val="center"/>
              <w:rPr>
                <w:ins w:id="6587"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D7E2354" w14:textId="77777777" w:rsidR="00F577DE" w:rsidRPr="00270C16" w:rsidRDefault="00F577DE" w:rsidP="00F577DE">
            <w:pPr>
              <w:pStyle w:val="TAC"/>
              <w:rPr>
                <w:ins w:id="6588" w:author="CATT " w:date="2021-08-31T21:24:00Z"/>
                <w:lang w:eastAsia="zh-CN"/>
              </w:rPr>
            </w:pPr>
          </w:p>
        </w:tc>
        <w:tc>
          <w:tcPr>
            <w:tcW w:w="660" w:type="dxa"/>
            <w:tcBorders>
              <w:left w:val="single" w:sz="4" w:space="0" w:color="auto"/>
              <w:bottom w:val="single" w:sz="4" w:space="0" w:color="auto"/>
              <w:right w:val="single" w:sz="4" w:space="0" w:color="auto"/>
            </w:tcBorders>
            <w:vAlign w:val="center"/>
          </w:tcPr>
          <w:p w14:paraId="7B1E21BB" w14:textId="5153285D" w:rsidR="00F577DE" w:rsidRPr="00270C16" w:rsidRDefault="00F577DE" w:rsidP="00F577DE">
            <w:pPr>
              <w:keepNext/>
              <w:keepLines/>
              <w:spacing w:after="0"/>
              <w:jc w:val="center"/>
              <w:rPr>
                <w:ins w:id="6589" w:author="CATT " w:date="2021-08-31T21:24:00Z"/>
                <w:rFonts w:ascii="Arial" w:hAnsi="Arial"/>
                <w:sz w:val="18"/>
                <w:lang w:eastAsia="zh-CN"/>
              </w:rPr>
            </w:pPr>
            <w:ins w:id="6590" w:author="CATT " w:date="2021-08-31T21:25:00Z">
              <w:r w:rsidRPr="00B977A9">
                <w:rPr>
                  <w:rFonts w:ascii="Arial" w:hAnsi="Arial"/>
                  <w:sz w:val="18"/>
                  <w:lang w:eastAsia="zh-CN"/>
                  <w:rPrChange w:id="6591"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4E01096E" w14:textId="7E404A81" w:rsidR="00F577DE" w:rsidRPr="00270C16" w:rsidRDefault="00F577DE" w:rsidP="00F577DE">
            <w:pPr>
              <w:keepNext/>
              <w:keepLines/>
              <w:spacing w:after="0"/>
              <w:jc w:val="center"/>
              <w:rPr>
                <w:ins w:id="6592" w:author="CATT " w:date="2021-08-31T21:24:00Z"/>
                <w:rFonts w:ascii="Arial" w:hAnsi="Arial"/>
                <w:sz w:val="18"/>
                <w:lang w:eastAsia="zh-CN"/>
              </w:rPr>
            </w:pPr>
            <w:ins w:id="6593" w:author="CATT " w:date="2021-08-31T21:25:00Z">
              <w:r w:rsidRPr="00B977A9">
                <w:rPr>
                  <w:rFonts w:ascii="Arial" w:hAnsi="Arial"/>
                  <w:sz w:val="18"/>
                  <w:lang w:eastAsia="zh-CN"/>
                  <w:rPrChange w:id="6594"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18D39C9A" w14:textId="03772516" w:rsidR="00F577DE" w:rsidRPr="00270C16" w:rsidRDefault="00F577DE" w:rsidP="00F577DE">
            <w:pPr>
              <w:keepNext/>
              <w:keepLines/>
              <w:spacing w:after="0"/>
              <w:jc w:val="center"/>
              <w:rPr>
                <w:ins w:id="6595" w:author="CATT " w:date="2021-08-31T21:24:00Z"/>
                <w:rFonts w:ascii="Arial" w:hAnsi="Arial"/>
                <w:sz w:val="18"/>
                <w:lang w:eastAsia="zh-CN"/>
              </w:rPr>
            </w:pPr>
            <w:ins w:id="6596" w:author="CATT " w:date="2021-08-31T21:25:00Z">
              <w:r w:rsidRPr="00B977A9">
                <w:rPr>
                  <w:rFonts w:ascii="Arial" w:hAnsi="Arial"/>
                  <w:sz w:val="18"/>
                  <w:lang w:eastAsia="zh-CN"/>
                  <w:rPrChange w:id="6597"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92B790B" w14:textId="0CD677F7" w:rsidR="00F577DE" w:rsidRPr="00270C16" w:rsidRDefault="00F577DE" w:rsidP="00F577DE">
            <w:pPr>
              <w:keepNext/>
              <w:keepLines/>
              <w:spacing w:after="0"/>
              <w:jc w:val="center"/>
              <w:rPr>
                <w:ins w:id="6598" w:author="CATT " w:date="2021-08-31T21:24:00Z"/>
                <w:rFonts w:ascii="Arial" w:hAnsi="Arial"/>
                <w:sz w:val="18"/>
                <w:lang w:eastAsia="zh-CN"/>
              </w:rPr>
            </w:pPr>
            <w:ins w:id="6599" w:author="CATT " w:date="2021-08-31T21:25:00Z">
              <w:r w:rsidRPr="00B977A9">
                <w:rPr>
                  <w:rFonts w:ascii="Arial" w:hAnsi="Arial"/>
                  <w:sz w:val="18"/>
                  <w:lang w:eastAsia="zh-CN"/>
                  <w:rPrChange w:id="6600"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3CF5E34" w14:textId="1AC4F056" w:rsidR="00F577DE" w:rsidRPr="00270C16" w:rsidRDefault="00F577DE" w:rsidP="00F577DE">
            <w:pPr>
              <w:keepNext/>
              <w:keepLines/>
              <w:spacing w:after="0"/>
              <w:jc w:val="center"/>
              <w:rPr>
                <w:ins w:id="6601" w:author="CATT " w:date="2021-08-31T21:24:00Z"/>
                <w:rFonts w:ascii="Arial" w:hAnsi="Arial"/>
                <w:sz w:val="18"/>
                <w:lang w:eastAsia="zh-CN"/>
              </w:rPr>
            </w:pPr>
            <w:ins w:id="6602" w:author="CATT " w:date="2021-08-31T21:25:00Z">
              <w:r w:rsidRPr="00B977A9">
                <w:rPr>
                  <w:rFonts w:ascii="Arial" w:hAnsi="Arial"/>
                  <w:sz w:val="18"/>
                  <w:lang w:eastAsia="zh-CN"/>
                  <w:rPrChange w:id="6603"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5DEE79" w14:textId="77777777" w:rsidR="00F577DE" w:rsidRPr="00270C16" w:rsidRDefault="00F577DE" w:rsidP="00F577DE">
            <w:pPr>
              <w:keepNext/>
              <w:keepLines/>
              <w:spacing w:after="0"/>
              <w:jc w:val="center"/>
              <w:rPr>
                <w:ins w:id="6604" w:author="CATT " w:date="2021-08-31T21:24: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25BEB" w14:textId="77777777" w:rsidR="00F577DE" w:rsidRPr="00270C16" w:rsidRDefault="00F577DE" w:rsidP="00F577DE">
            <w:pPr>
              <w:keepNext/>
              <w:keepLines/>
              <w:spacing w:after="0"/>
              <w:jc w:val="center"/>
              <w:rPr>
                <w:ins w:id="6605" w:author="CATT " w:date="2021-08-31T21:24: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DD168B" w14:textId="77777777" w:rsidR="00F577DE" w:rsidRPr="00270C16" w:rsidRDefault="00F577DE" w:rsidP="00F577DE">
            <w:pPr>
              <w:keepNext/>
              <w:keepLines/>
              <w:spacing w:after="0"/>
              <w:jc w:val="center"/>
              <w:rPr>
                <w:ins w:id="6606" w:author="CATT " w:date="2021-08-31T21:24: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B6B9F9" w14:textId="77777777" w:rsidR="00F577DE" w:rsidRPr="00270C16" w:rsidRDefault="00F577DE" w:rsidP="00F577DE">
            <w:pPr>
              <w:keepNext/>
              <w:keepLines/>
              <w:spacing w:after="0"/>
              <w:jc w:val="center"/>
              <w:rPr>
                <w:ins w:id="6607"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95960" w14:textId="77777777" w:rsidR="00F577DE" w:rsidRPr="00270C16" w:rsidRDefault="00F577DE" w:rsidP="00F577DE">
            <w:pPr>
              <w:keepNext/>
              <w:keepLines/>
              <w:spacing w:after="0"/>
              <w:jc w:val="center"/>
              <w:rPr>
                <w:ins w:id="6608"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6A281" w14:textId="77777777" w:rsidR="00F577DE" w:rsidRPr="00270C16" w:rsidRDefault="00F577DE" w:rsidP="00F577DE">
            <w:pPr>
              <w:keepNext/>
              <w:keepLines/>
              <w:spacing w:after="0"/>
              <w:jc w:val="center"/>
              <w:rPr>
                <w:ins w:id="6609"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84CE42" w14:textId="77777777" w:rsidR="00F577DE" w:rsidRPr="00270C16" w:rsidRDefault="00F577DE" w:rsidP="00F577DE">
            <w:pPr>
              <w:keepNext/>
              <w:keepLines/>
              <w:spacing w:after="0"/>
              <w:jc w:val="center"/>
              <w:rPr>
                <w:ins w:id="6610"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E997F1" w14:textId="77777777" w:rsidR="00F577DE" w:rsidRPr="00270C16" w:rsidRDefault="00F577DE" w:rsidP="00F577DE">
            <w:pPr>
              <w:keepNext/>
              <w:keepLines/>
              <w:spacing w:after="0"/>
              <w:jc w:val="center"/>
              <w:rPr>
                <w:ins w:id="6611"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76BA7E" w14:textId="77777777" w:rsidR="00F577DE" w:rsidRPr="00270C16" w:rsidRDefault="00F577DE" w:rsidP="00F577DE">
            <w:pPr>
              <w:keepNext/>
              <w:keepLines/>
              <w:spacing w:after="0"/>
              <w:jc w:val="center"/>
              <w:rPr>
                <w:ins w:id="6612" w:author="CATT " w:date="2021-08-31T21:24: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6BFC56BD" w14:textId="77777777" w:rsidR="00F577DE" w:rsidRPr="00270C16" w:rsidRDefault="00F577DE" w:rsidP="00F577DE">
            <w:pPr>
              <w:keepNext/>
              <w:keepLines/>
              <w:spacing w:after="0"/>
              <w:jc w:val="center"/>
              <w:rPr>
                <w:ins w:id="6613" w:author="CATT " w:date="2021-08-31T21:25:00Z"/>
                <w:rFonts w:ascii="Arial" w:hAnsi="Arial"/>
                <w:sz w:val="18"/>
                <w:lang w:eastAsia="zh-CN"/>
              </w:rPr>
            </w:pPr>
            <w:ins w:id="6614" w:author="CATT " w:date="2021-08-31T21:24:00Z">
              <w:r w:rsidRPr="002F3C91">
                <w:rPr>
                  <w:rFonts w:ascii="Arial" w:hAnsi="Arial" w:cs="Arial"/>
                  <w:color w:val="000000"/>
                  <w:sz w:val="16"/>
                  <w:szCs w:val="16"/>
                </w:rPr>
                <w:t>2</w:t>
              </w:r>
            </w:ins>
          </w:p>
          <w:p w14:paraId="59DD2141" w14:textId="047A8992" w:rsidR="00F577DE" w:rsidRPr="00270C16" w:rsidRDefault="00F577DE" w:rsidP="00F577DE">
            <w:pPr>
              <w:keepNext/>
              <w:keepLines/>
              <w:spacing w:after="0"/>
              <w:jc w:val="center"/>
              <w:rPr>
                <w:ins w:id="6615" w:author="CATT " w:date="2021-08-31T21:24:00Z"/>
                <w:rFonts w:ascii="Arial" w:hAnsi="Arial"/>
                <w:sz w:val="18"/>
                <w:lang w:eastAsia="zh-CN"/>
              </w:rPr>
            </w:pPr>
          </w:p>
        </w:tc>
      </w:tr>
      <w:tr w:rsidR="00F577DE" w:rsidRPr="00270C16" w14:paraId="634B1BCE" w14:textId="77777777" w:rsidTr="0027249C">
        <w:trPr>
          <w:gridBefore w:val="1"/>
          <w:wBefore w:w="6" w:type="dxa"/>
          <w:trHeight w:val="29"/>
          <w:jc w:val="center"/>
          <w:ins w:id="6616" w:author="CATT " w:date="2021-08-31T21:24:00Z"/>
        </w:trPr>
        <w:tc>
          <w:tcPr>
            <w:tcW w:w="1593" w:type="dxa"/>
            <w:vMerge/>
            <w:tcBorders>
              <w:left w:val="single" w:sz="4" w:space="0" w:color="auto"/>
              <w:right w:val="single" w:sz="4" w:space="0" w:color="auto"/>
            </w:tcBorders>
            <w:shd w:val="clear" w:color="auto" w:fill="auto"/>
            <w:vAlign w:val="center"/>
          </w:tcPr>
          <w:p w14:paraId="3D3186DF" w14:textId="77777777" w:rsidR="00F577DE" w:rsidRPr="00270C16" w:rsidRDefault="00F577DE" w:rsidP="00F577DE">
            <w:pPr>
              <w:keepNext/>
              <w:keepLines/>
              <w:spacing w:after="0"/>
              <w:jc w:val="center"/>
              <w:rPr>
                <w:ins w:id="6617"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00FEFA1" w14:textId="77777777" w:rsidR="00F577DE" w:rsidRPr="00270C16" w:rsidRDefault="00F577DE" w:rsidP="00F577DE">
            <w:pPr>
              <w:keepNext/>
              <w:keepLines/>
              <w:spacing w:after="0"/>
              <w:jc w:val="center"/>
              <w:rPr>
                <w:ins w:id="6618"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E68CC6D" w14:textId="1044D02A" w:rsidR="00F577DE" w:rsidRPr="00270C16" w:rsidRDefault="00F577DE" w:rsidP="00F577DE">
            <w:pPr>
              <w:keepNext/>
              <w:keepLines/>
              <w:spacing w:after="0"/>
              <w:jc w:val="center"/>
              <w:rPr>
                <w:ins w:id="6619" w:author="CATT " w:date="2021-08-31T21:24:00Z"/>
                <w:rFonts w:ascii="Arial" w:hAnsi="Arial"/>
                <w:sz w:val="18"/>
                <w:lang w:eastAsia="zh-CN"/>
              </w:rPr>
            </w:pPr>
            <w:ins w:id="6620" w:author="CATT " w:date="2021-08-31T21:25:00Z">
              <w:r w:rsidRPr="00B977A9">
                <w:rPr>
                  <w:rFonts w:ascii="Arial" w:hAnsi="Arial"/>
                  <w:sz w:val="18"/>
                  <w:lang w:eastAsia="zh-CN"/>
                  <w:rPrChange w:id="6621"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7762BD" w14:textId="3AF28239" w:rsidR="00F577DE" w:rsidRPr="00270C16" w:rsidRDefault="00F577DE" w:rsidP="00F577DE">
            <w:pPr>
              <w:keepNext/>
              <w:keepLines/>
              <w:spacing w:after="0"/>
              <w:jc w:val="center"/>
              <w:rPr>
                <w:ins w:id="6622" w:author="CATT " w:date="2021-08-31T21:24:00Z"/>
                <w:rFonts w:ascii="Arial" w:hAnsi="Arial"/>
                <w:sz w:val="18"/>
                <w:lang w:eastAsia="zh-CN"/>
              </w:rPr>
            </w:pPr>
            <w:ins w:id="6623" w:author="CATT " w:date="2021-08-31T21:25:00Z">
              <w:r w:rsidRPr="00B977A9">
                <w:rPr>
                  <w:rFonts w:ascii="Arial" w:hAnsi="Arial"/>
                  <w:sz w:val="18"/>
                  <w:lang w:eastAsia="zh-CN"/>
                  <w:rPrChange w:id="6624" w:author="CATT " w:date="2021-08-31T22:21:00Z">
                    <w:rPr>
                      <w:rFonts w:ascii="Arial" w:hAnsi="Arial" w:cs="Arial"/>
                      <w:sz w:val="16"/>
                      <w:szCs w:val="16"/>
                      <w:lang w:eastAsia="zh-CN"/>
                    </w:rPr>
                  </w:rPrChange>
                </w:rPr>
                <w:t>See CA_n48B Bandwidth Combination Set 2 in Table 5.5A.1-1</w:t>
              </w:r>
            </w:ins>
          </w:p>
        </w:tc>
        <w:tc>
          <w:tcPr>
            <w:tcW w:w="1265" w:type="dxa"/>
            <w:vMerge/>
            <w:tcBorders>
              <w:left w:val="single" w:sz="4" w:space="0" w:color="auto"/>
              <w:right w:val="single" w:sz="4" w:space="0" w:color="auto"/>
            </w:tcBorders>
            <w:shd w:val="clear" w:color="auto" w:fill="auto"/>
          </w:tcPr>
          <w:p w14:paraId="1013D124" w14:textId="77777777" w:rsidR="00F577DE" w:rsidRPr="00270C16" w:rsidRDefault="00F577DE" w:rsidP="00F577DE">
            <w:pPr>
              <w:keepNext/>
              <w:keepLines/>
              <w:spacing w:after="0"/>
              <w:jc w:val="center"/>
              <w:rPr>
                <w:ins w:id="6625" w:author="CATT " w:date="2021-08-31T21:24:00Z"/>
                <w:rFonts w:ascii="Arial" w:hAnsi="Arial"/>
                <w:sz w:val="18"/>
                <w:lang w:eastAsia="zh-CN"/>
              </w:rPr>
            </w:pPr>
          </w:p>
        </w:tc>
      </w:tr>
      <w:tr w:rsidR="00F577DE" w:rsidRPr="00270C16" w14:paraId="329A69DC" w14:textId="77777777" w:rsidTr="0027249C">
        <w:trPr>
          <w:gridBefore w:val="1"/>
          <w:wBefore w:w="6" w:type="dxa"/>
          <w:trHeight w:val="29"/>
          <w:jc w:val="center"/>
          <w:ins w:id="6626" w:author="CATT " w:date="2021-08-31T21:24:00Z"/>
        </w:trPr>
        <w:tc>
          <w:tcPr>
            <w:tcW w:w="1593" w:type="dxa"/>
            <w:vMerge/>
            <w:tcBorders>
              <w:left w:val="single" w:sz="4" w:space="0" w:color="auto"/>
              <w:bottom w:val="single" w:sz="4" w:space="0" w:color="auto"/>
              <w:right w:val="single" w:sz="4" w:space="0" w:color="auto"/>
            </w:tcBorders>
            <w:shd w:val="clear" w:color="auto" w:fill="auto"/>
            <w:vAlign w:val="center"/>
          </w:tcPr>
          <w:p w14:paraId="5376A3D9" w14:textId="77777777" w:rsidR="00F577DE" w:rsidRPr="00270C16" w:rsidRDefault="00F577DE" w:rsidP="00F577DE">
            <w:pPr>
              <w:keepNext/>
              <w:keepLines/>
              <w:spacing w:after="0"/>
              <w:jc w:val="center"/>
              <w:rPr>
                <w:ins w:id="6627" w:author="CATT " w:date="2021-08-31T21:24: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97898E6" w14:textId="77777777" w:rsidR="00F577DE" w:rsidRPr="00270C16" w:rsidRDefault="00F577DE" w:rsidP="00F577DE">
            <w:pPr>
              <w:keepNext/>
              <w:keepLines/>
              <w:spacing w:after="0"/>
              <w:jc w:val="center"/>
              <w:rPr>
                <w:ins w:id="6628"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28E5398" w14:textId="4A989369" w:rsidR="00F577DE" w:rsidRPr="00270C16" w:rsidRDefault="00F577DE" w:rsidP="00F577DE">
            <w:pPr>
              <w:keepNext/>
              <w:keepLines/>
              <w:spacing w:after="0"/>
              <w:jc w:val="center"/>
              <w:rPr>
                <w:ins w:id="6629" w:author="CATT " w:date="2021-08-31T21:24:00Z"/>
                <w:rFonts w:ascii="Arial" w:hAnsi="Arial"/>
                <w:sz w:val="18"/>
                <w:lang w:eastAsia="zh-CN"/>
              </w:rPr>
            </w:pPr>
            <w:ins w:id="6630" w:author="CATT " w:date="2021-08-31T21:25:00Z">
              <w:r w:rsidRPr="00B977A9">
                <w:rPr>
                  <w:rFonts w:ascii="Arial" w:hAnsi="Arial"/>
                  <w:sz w:val="18"/>
                  <w:lang w:eastAsia="zh-CN"/>
                  <w:rPrChange w:id="6631"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5929D638" w14:textId="5A5BFBA2" w:rsidR="00F577DE" w:rsidRPr="00270C16" w:rsidRDefault="00F577DE" w:rsidP="00F577DE">
            <w:pPr>
              <w:keepNext/>
              <w:keepLines/>
              <w:spacing w:after="0"/>
              <w:jc w:val="center"/>
              <w:rPr>
                <w:ins w:id="6632" w:author="CATT " w:date="2021-08-31T21:24:00Z"/>
                <w:rFonts w:ascii="Arial" w:hAnsi="Arial"/>
                <w:sz w:val="18"/>
                <w:lang w:eastAsia="zh-CN"/>
              </w:rPr>
            </w:pPr>
            <w:ins w:id="6633" w:author="CATT " w:date="2021-08-31T21:25:00Z">
              <w:r w:rsidRPr="00B977A9">
                <w:rPr>
                  <w:rFonts w:ascii="Arial" w:hAnsi="Arial"/>
                  <w:sz w:val="18"/>
                  <w:lang w:eastAsia="zh-CN"/>
                  <w:rPrChange w:id="6634"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50C00AE" w14:textId="15D1638D" w:rsidR="00F577DE" w:rsidRPr="00270C16" w:rsidRDefault="00F577DE" w:rsidP="00F577DE">
            <w:pPr>
              <w:keepNext/>
              <w:keepLines/>
              <w:spacing w:after="0"/>
              <w:jc w:val="center"/>
              <w:rPr>
                <w:ins w:id="6635" w:author="CATT " w:date="2021-08-31T21:24:00Z"/>
                <w:rFonts w:ascii="Arial" w:hAnsi="Arial"/>
                <w:sz w:val="18"/>
                <w:lang w:eastAsia="zh-CN"/>
              </w:rPr>
            </w:pPr>
            <w:ins w:id="6636" w:author="CATT " w:date="2021-08-31T21:25:00Z">
              <w:r w:rsidRPr="00B977A9">
                <w:rPr>
                  <w:rFonts w:ascii="Arial" w:hAnsi="Arial"/>
                  <w:sz w:val="18"/>
                  <w:lang w:eastAsia="zh-CN"/>
                  <w:rPrChange w:id="6637"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882E0FD" w14:textId="1CE4C8B4" w:rsidR="00F577DE" w:rsidRPr="00270C16" w:rsidRDefault="00F577DE" w:rsidP="00F577DE">
            <w:pPr>
              <w:keepNext/>
              <w:keepLines/>
              <w:spacing w:after="0"/>
              <w:jc w:val="center"/>
              <w:rPr>
                <w:ins w:id="6638" w:author="CATT " w:date="2021-08-31T21:24:00Z"/>
                <w:rFonts w:ascii="Arial" w:hAnsi="Arial"/>
                <w:sz w:val="18"/>
                <w:lang w:eastAsia="zh-CN"/>
              </w:rPr>
            </w:pPr>
            <w:ins w:id="6639" w:author="CATT " w:date="2021-08-31T21:25:00Z">
              <w:r w:rsidRPr="00B977A9">
                <w:rPr>
                  <w:rFonts w:ascii="Arial" w:hAnsi="Arial"/>
                  <w:sz w:val="18"/>
                  <w:lang w:eastAsia="zh-CN"/>
                  <w:rPrChange w:id="6640"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FFE1237" w14:textId="0FF468E0" w:rsidR="00F577DE" w:rsidRPr="00270C16" w:rsidRDefault="00F577DE" w:rsidP="00F577DE">
            <w:pPr>
              <w:keepNext/>
              <w:keepLines/>
              <w:spacing w:after="0"/>
              <w:jc w:val="center"/>
              <w:rPr>
                <w:ins w:id="6641" w:author="CATT " w:date="2021-08-31T21:24:00Z"/>
                <w:rFonts w:ascii="Arial" w:hAnsi="Arial"/>
                <w:sz w:val="18"/>
                <w:lang w:eastAsia="zh-CN"/>
              </w:rPr>
            </w:pPr>
            <w:ins w:id="6642" w:author="CATT " w:date="2021-08-31T21:25:00Z">
              <w:r w:rsidRPr="00B977A9">
                <w:rPr>
                  <w:rFonts w:ascii="Arial" w:hAnsi="Arial"/>
                  <w:sz w:val="18"/>
                  <w:lang w:eastAsia="zh-CN"/>
                  <w:rPrChange w:id="6643"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0DACB0" w14:textId="2E6817CB" w:rsidR="00F577DE" w:rsidRPr="00270C16" w:rsidRDefault="00F577DE" w:rsidP="00F577DE">
            <w:pPr>
              <w:keepNext/>
              <w:keepLines/>
              <w:spacing w:after="0"/>
              <w:jc w:val="center"/>
              <w:rPr>
                <w:ins w:id="6644" w:author="CATT " w:date="2021-08-31T21:24:00Z"/>
                <w:rFonts w:ascii="Arial" w:hAnsi="Arial"/>
                <w:sz w:val="18"/>
                <w:lang w:eastAsia="zh-CN"/>
              </w:rPr>
            </w:pPr>
            <w:ins w:id="6645" w:author="CATT " w:date="2021-08-31T21:25:00Z">
              <w:r w:rsidRPr="00B977A9">
                <w:rPr>
                  <w:rFonts w:ascii="Arial" w:hAnsi="Arial"/>
                  <w:sz w:val="18"/>
                  <w:lang w:eastAsia="zh-CN"/>
                  <w:rPrChange w:id="6646"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54A69435" w14:textId="6A6585FC" w:rsidR="00F577DE" w:rsidRPr="00270C16" w:rsidRDefault="00F577DE" w:rsidP="00F577DE">
            <w:pPr>
              <w:keepNext/>
              <w:keepLines/>
              <w:spacing w:after="0"/>
              <w:jc w:val="center"/>
              <w:rPr>
                <w:ins w:id="6647" w:author="CATT " w:date="2021-08-31T21:24:00Z"/>
                <w:rFonts w:ascii="Arial" w:hAnsi="Arial"/>
                <w:sz w:val="18"/>
                <w:lang w:eastAsia="zh-CN"/>
              </w:rPr>
            </w:pPr>
            <w:ins w:id="6648" w:author="CATT " w:date="2021-08-31T21:25:00Z">
              <w:r w:rsidRPr="00B977A9">
                <w:rPr>
                  <w:rFonts w:ascii="Arial" w:hAnsi="Arial"/>
                  <w:sz w:val="18"/>
                  <w:lang w:eastAsia="zh-CN"/>
                  <w:rPrChange w:id="6649"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15909EE8" w14:textId="53D1FA13" w:rsidR="00F577DE" w:rsidRPr="00270C16" w:rsidRDefault="00F577DE" w:rsidP="00F577DE">
            <w:pPr>
              <w:keepNext/>
              <w:keepLines/>
              <w:spacing w:after="0"/>
              <w:jc w:val="center"/>
              <w:rPr>
                <w:ins w:id="6650" w:author="CATT " w:date="2021-08-31T21:24:00Z"/>
                <w:rFonts w:ascii="Arial" w:hAnsi="Arial"/>
                <w:sz w:val="18"/>
                <w:lang w:eastAsia="zh-CN"/>
              </w:rPr>
            </w:pPr>
            <w:ins w:id="6651" w:author="CATT " w:date="2021-08-31T21:25:00Z">
              <w:r w:rsidRPr="00B977A9">
                <w:rPr>
                  <w:rFonts w:ascii="Arial" w:hAnsi="Arial"/>
                  <w:sz w:val="18"/>
                  <w:lang w:eastAsia="zh-CN"/>
                  <w:rPrChange w:id="6652"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82CE21A" w14:textId="27EFE4F6" w:rsidR="00F577DE" w:rsidRPr="00270C16" w:rsidRDefault="00F577DE" w:rsidP="00F577DE">
            <w:pPr>
              <w:keepNext/>
              <w:keepLines/>
              <w:spacing w:after="0"/>
              <w:jc w:val="center"/>
              <w:rPr>
                <w:ins w:id="6653"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EAE5A6" w14:textId="33142C2F" w:rsidR="00F577DE" w:rsidRPr="00270C16" w:rsidRDefault="00F577DE" w:rsidP="00F577DE">
            <w:pPr>
              <w:keepNext/>
              <w:keepLines/>
              <w:spacing w:after="0"/>
              <w:jc w:val="center"/>
              <w:rPr>
                <w:ins w:id="6654"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78E1D9" w14:textId="78FA3D72" w:rsidR="00F577DE" w:rsidRPr="00270C16" w:rsidRDefault="00F577DE" w:rsidP="00F577DE">
            <w:pPr>
              <w:keepNext/>
              <w:keepLines/>
              <w:spacing w:after="0"/>
              <w:jc w:val="center"/>
              <w:rPr>
                <w:ins w:id="6655"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7D4C27" w14:textId="21D81069" w:rsidR="00F577DE" w:rsidRPr="00270C16" w:rsidRDefault="00F577DE" w:rsidP="00F577DE">
            <w:pPr>
              <w:keepNext/>
              <w:keepLines/>
              <w:spacing w:after="0"/>
              <w:jc w:val="center"/>
              <w:rPr>
                <w:ins w:id="6656"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DF337D" w14:textId="6422B073" w:rsidR="00F577DE" w:rsidRPr="00270C16" w:rsidRDefault="00F577DE" w:rsidP="00F577DE">
            <w:pPr>
              <w:keepNext/>
              <w:keepLines/>
              <w:spacing w:after="0"/>
              <w:jc w:val="center"/>
              <w:rPr>
                <w:ins w:id="6657"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C6E22F" w14:textId="3FBA2B7A" w:rsidR="00F577DE" w:rsidRPr="00270C16" w:rsidRDefault="00F577DE" w:rsidP="00F577DE">
            <w:pPr>
              <w:keepNext/>
              <w:keepLines/>
              <w:spacing w:after="0"/>
              <w:jc w:val="center"/>
              <w:rPr>
                <w:ins w:id="6658" w:author="CATT " w:date="2021-08-31T21:24: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vAlign w:val="center"/>
          </w:tcPr>
          <w:p w14:paraId="7CDFD925" w14:textId="77777777" w:rsidR="00F577DE" w:rsidRPr="00270C16" w:rsidRDefault="00F577DE" w:rsidP="00F577DE">
            <w:pPr>
              <w:keepNext/>
              <w:keepLines/>
              <w:spacing w:after="0"/>
              <w:jc w:val="center"/>
              <w:rPr>
                <w:ins w:id="6659" w:author="CATT " w:date="2021-08-31T21:24:00Z"/>
                <w:rFonts w:ascii="Arial" w:hAnsi="Arial"/>
                <w:sz w:val="18"/>
                <w:lang w:eastAsia="zh-CN"/>
              </w:rPr>
            </w:pPr>
          </w:p>
        </w:tc>
      </w:tr>
      <w:tr w:rsidR="00F577DE" w:rsidRPr="00270C16" w14:paraId="181C26F5" w14:textId="77777777" w:rsidTr="0027249C">
        <w:trPr>
          <w:gridBefore w:val="1"/>
          <w:wBefore w:w="6" w:type="dxa"/>
          <w:trHeight w:val="29"/>
          <w:jc w:val="center"/>
          <w:ins w:id="6660" w:author="CATT " w:date="2021-08-31T21:24:00Z"/>
        </w:trPr>
        <w:tc>
          <w:tcPr>
            <w:tcW w:w="1593" w:type="dxa"/>
            <w:vMerge w:val="restart"/>
            <w:tcBorders>
              <w:top w:val="nil"/>
              <w:left w:val="single" w:sz="4" w:space="0" w:color="auto"/>
              <w:right w:val="single" w:sz="4" w:space="0" w:color="auto"/>
            </w:tcBorders>
            <w:shd w:val="clear" w:color="auto" w:fill="auto"/>
            <w:vAlign w:val="center"/>
          </w:tcPr>
          <w:p w14:paraId="68DBFBB4" w14:textId="39738976" w:rsidR="00F577DE" w:rsidRPr="00270C16" w:rsidRDefault="00F577DE" w:rsidP="00F577DE">
            <w:pPr>
              <w:keepNext/>
              <w:keepLines/>
              <w:spacing w:after="0"/>
              <w:jc w:val="center"/>
              <w:rPr>
                <w:ins w:id="6661" w:author="CATT " w:date="2021-08-31T21:24:00Z"/>
                <w:rFonts w:ascii="Arial" w:hAnsi="Arial"/>
                <w:sz w:val="18"/>
                <w:lang w:eastAsia="zh-CN"/>
              </w:rPr>
            </w:pPr>
            <w:ins w:id="6662" w:author="CATT " w:date="2021-08-31T21:25:00Z">
              <w:r w:rsidRPr="00B977A9">
                <w:rPr>
                  <w:rFonts w:ascii="Arial" w:hAnsi="Arial"/>
                  <w:sz w:val="18"/>
                  <w:lang w:eastAsia="zh-CN"/>
                  <w:rPrChange w:id="6663" w:author="CATT " w:date="2021-08-31T22:21:00Z">
                    <w:rPr>
                      <w:rFonts w:ascii="Arial" w:hAnsi="Arial" w:cs="Arial"/>
                      <w:sz w:val="16"/>
                      <w:szCs w:val="16"/>
                    </w:rPr>
                  </w:rPrChange>
                </w:rPr>
                <w:t>CA_n5A-n48(2A)-n66A</w:t>
              </w:r>
            </w:ins>
          </w:p>
        </w:tc>
        <w:tc>
          <w:tcPr>
            <w:tcW w:w="1344" w:type="dxa"/>
            <w:vMerge w:val="restart"/>
            <w:tcBorders>
              <w:top w:val="nil"/>
              <w:left w:val="single" w:sz="4" w:space="0" w:color="auto"/>
              <w:right w:val="single" w:sz="4" w:space="0" w:color="auto"/>
            </w:tcBorders>
            <w:shd w:val="clear" w:color="auto" w:fill="auto"/>
            <w:vAlign w:val="center"/>
          </w:tcPr>
          <w:p w14:paraId="5A541FFA" w14:textId="206D568D" w:rsidR="00F577DE" w:rsidRPr="00270C16" w:rsidRDefault="00F577DE" w:rsidP="00F577DE">
            <w:pPr>
              <w:pStyle w:val="TAC"/>
              <w:rPr>
                <w:ins w:id="6664" w:author="CATT " w:date="2021-08-31T21:24:00Z"/>
                <w:lang w:eastAsia="zh-CN"/>
              </w:rPr>
            </w:pPr>
            <w:ins w:id="6665" w:author="CATT " w:date="2021-08-31T21:25:00Z">
              <w:r w:rsidRPr="00B977A9">
                <w:rPr>
                  <w:lang w:eastAsia="zh-CN"/>
                  <w:rPrChange w:id="6666" w:author="CATT " w:date="2021-08-31T22:21: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
          <w:p w14:paraId="685B8FC3" w14:textId="1D9E1B2B" w:rsidR="00F577DE" w:rsidRPr="00270C16" w:rsidRDefault="00F577DE" w:rsidP="00F577DE">
            <w:pPr>
              <w:keepNext/>
              <w:keepLines/>
              <w:spacing w:after="0"/>
              <w:jc w:val="center"/>
              <w:rPr>
                <w:ins w:id="6667" w:author="CATT " w:date="2021-08-31T21:24:00Z"/>
                <w:rFonts w:ascii="Arial" w:hAnsi="Arial"/>
                <w:sz w:val="18"/>
                <w:lang w:eastAsia="zh-CN"/>
              </w:rPr>
            </w:pPr>
            <w:ins w:id="6668" w:author="CATT " w:date="2021-08-31T21:25:00Z">
              <w:r w:rsidRPr="00B977A9">
                <w:rPr>
                  <w:rFonts w:ascii="Arial" w:hAnsi="Arial"/>
                  <w:sz w:val="18"/>
                  <w:lang w:eastAsia="zh-CN"/>
                  <w:rPrChange w:id="6669"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1BA712CB" w14:textId="55850016" w:rsidR="00F577DE" w:rsidRPr="00270C16" w:rsidRDefault="00F577DE" w:rsidP="00F577DE">
            <w:pPr>
              <w:keepNext/>
              <w:keepLines/>
              <w:spacing w:after="0"/>
              <w:jc w:val="center"/>
              <w:rPr>
                <w:ins w:id="6670" w:author="CATT " w:date="2021-08-31T21:24:00Z"/>
                <w:rFonts w:ascii="Arial" w:hAnsi="Arial"/>
                <w:sz w:val="18"/>
                <w:lang w:eastAsia="zh-CN"/>
              </w:rPr>
            </w:pPr>
            <w:ins w:id="6671" w:author="CATT " w:date="2021-08-31T21:25:00Z">
              <w:r w:rsidRPr="00B977A9">
                <w:rPr>
                  <w:rFonts w:ascii="Arial" w:hAnsi="Arial"/>
                  <w:sz w:val="18"/>
                  <w:lang w:eastAsia="zh-CN"/>
                  <w:rPrChange w:id="6672"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388BF3F" w14:textId="6A61200F" w:rsidR="00F577DE" w:rsidRPr="00270C16" w:rsidRDefault="00F577DE" w:rsidP="00F577DE">
            <w:pPr>
              <w:keepNext/>
              <w:keepLines/>
              <w:spacing w:after="0"/>
              <w:jc w:val="center"/>
              <w:rPr>
                <w:ins w:id="6673" w:author="CATT " w:date="2021-08-31T21:24:00Z"/>
                <w:rFonts w:ascii="Arial" w:hAnsi="Arial"/>
                <w:sz w:val="18"/>
                <w:lang w:eastAsia="zh-CN"/>
              </w:rPr>
            </w:pPr>
            <w:ins w:id="6674" w:author="CATT " w:date="2021-08-31T21:25:00Z">
              <w:r w:rsidRPr="00B977A9">
                <w:rPr>
                  <w:rFonts w:ascii="Arial" w:hAnsi="Arial"/>
                  <w:sz w:val="18"/>
                  <w:lang w:eastAsia="zh-CN"/>
                  <w:rPrChange w:id="6675"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01DDB5B" w14:textId="2B17D803" w:rsidR="00F577DE" w:rsidRPr="00270C16" w:rsidRDefault="00F577DE" w:rsidP="00F577DE">
            <w:pPr>
              <w:keepNext/>
              <w:keepLines/>
              <w:spacing w:after="0"/>
              <w:jc w:val="center"/>
              <w:rPr>
                <w:ins w:id="6676" w:author="CATT " w:date="2021-08-31T21:24:00Z"/>
                <w:rFonts w:ascii="Arial" w:hAnsi="Arial"/>
                <w:sz w:val="18"/>
                <w:lang w:eastAsia="zh-CN"/>
              </w:rPr>
            </w:pPr>
            <w:ins w:id="6677" w:author="CATT " w:date="2021-08-31T21:25:00Z">
              <w:r w:rsidRPr="00B977A9">
                <w:rPr>
                  <w:rFonts w:ascii="Arial" w:hAnsi="Arial"/>
                  <w:sz w:val="18"/>
                  <w:lang w:eastAsia="zh-CN"/>
                  <w:rPrChange w:id="6678"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4751B7B" w14:textId="4CC6A888" w:rsidR="00F577DE" w:rsidRPr="00270C16" w:rsidRDefault="00F577DE" w:rsidP="00F577DE">
            <w:pPr>
              <w:keepNext/>
              <w:keepLines/>
              <w:spacing w:after="0"/>
              <w:jc w:val="center"/>
              <w:rPr>
                <w:ins w:id="6679" w:author="CATT " w:date="2021-08-31T21:24:00Z"/>
                <w:rFonts w:ascii="Arial" w:hAnsi="Arial"/>
                <w:sz w:val="18"/>
                <w:lang w:eastAsia="zh-CN"/>
              </w:rPr>
            </w:pPr>
            <w:ins w:id="6680" w:author="CATT " w:date="2021-08-31T21:25:00Z">
              <w:r w:rsidRPr="00B977A9">
                <w:rPr>
                  <w:rFonts w:ascii="Arial" w:hAnsi="Arial"/>
                  <w:sz w:val="18"/>
                  <w:lang w:eastAsia="zh-CN"/>
                  <w:rPrChange w:id="6681"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AC2D54" w14:textId="77777777" w:rsidR="00F577DE" w:rsidRPr="00270C16" w:rsidRDefault="00F577DE" w:rsidP="00F577DE">
            <w:pPr>
              <w:keepNext/>
              <w:keepLines/>
              <w:spacing w:after="0"/>
              <w:jc w:val="center"/>
              <w:rPr>
                <w:ins w:id="6682" w:author="CATT " w:date="2021-08-31T21:24: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53BBB8" w14:textId="77777777" w:rsidR="00F577DE" w:rsidRPr="00270C16" w:rsidRDefault="00F577DE" w:rsidP="00F577DE">
            <w:pPr>
              <w:keepNext/>
              <w:keepLines/>
              <w:spacing w:after="0"/>
              <w:jc w:val="center"/>
              <w:rPr>
                <w:ins w:id="6683" w:author="CATT " w:date="2021-08-31T21:24: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555144" w14:textId="77777777" w:rsidR="00F577DE" w:rsidRPr="00270C16" w:rsidRDefault="00F577DE" w:rsidP="00F577DE">
            <w:pPr>
              <w:keepNext/>
              <w:keepLines/>
              <w:spacing w:after="0"/>
              <w:jc w:val="center"/>
              <w:rPr>
                <w:ins w:id="6684" w:author="CATT " w:date="2021-08-31T21:24: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1B8C39" w14:textId="77777777" w:rsidR="00F577DE" w:rsidRPr="00270C16" w:rsidRDefault="00F577DE" w:rsidP="00F577DE">
            <w:pPr>
              <w:keepNext/>
              <w:keepLines/>
              <w:spacing w:after="0"/>
              <w:jc w:val="center"/>
              <w:rPr>
                <w:ins w:id="6685"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DF3D79" w14:textId="77777777" w:rsidR="00F577DE" w:rsidRPr="00270C16" w:rsidRDefault="00F577DE" w:rsidP="00F577DE">
            <w:pPr>
              <w:keepNext/>
              <w:keepLines/>
              <w:spacing w:after="0"/>
              <w:jc w:val="center"/>
              <w:rPr>
                <w:ins w:id="6686"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4631D6" w14:textId="77777777" w:rsidR="00F577DE" w:rsidRPr="00270C16" w:rsidRDefault="00F577DE" w:rsidP="00F577DE">
            <w:pPr>
              <w:keepNext/>
              <w:keepLines/>
              <w:spacing w:after="0"/>
              <w:jc w:val="center"/>
              <w:rPr>
                <w:ins w:id="6687"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F2A15A" w14:textId="77777777" w:rsidR="00F577DE" w:rsidRPr="00270C16" w:rsidRDefault="00F577DE" w:rsidP="00F577DE">
            <w:pPr>
              <w:keepNext/>
              <w:keepLines/>
              <w:spacing w:after="0"/>
              <w:jc w:val="center"/>
              <w:rPr>
                <w:ins w:id="6688"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24E5E5" w14:textId="77777777" w:rsidR="00F577DE" w:rsidRPr="00270C16" w:rsidRDefault="00F577DE" w:rsidP="00F577DE">
            <w:pPr>
              <w:keepNext/>
              <w:keepLines/>
              <w:spacing w:after="0"/>
              <w:jc w:val="center"/>
              <w:rPr>
                <w:ins w:id="6689"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9440C2" w14:textId="77777777" w:rsidR="00F577DE" w:rsidRPr="00270C16" w:rsidRDefault="00F577DE" w:rsidP="00F577DE">
            <w:pPr>
              <w:keepNext/>
              <w:keepLines/>
              <w:spacing w:after="0"/>
              <w:jc w:val="center"/>
              <w:rPr>
                <w:ins w:id="6690" w:author="CATT " w:date="2021-08-31T21:24: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5C77FE27" w14:textId="77777777" w:rsidR="00F577DE" w:rsidRPr="00270C16" w:rsidRDefault="00F577DE" w:rsidP="00F577DE">
            <w:pPr>
              <w:keepNext/>
              <w:keepLines/>
              <w:spacing w:after="0"/>
              <w:jc w:val="center"/>
              <w:rPr>
                <w:ins w:id="6691" w:author="CATT " w:date="2021-08-31T21:25:00Z"/>
                <w:rFonts w:ascii="Arial" w:hAnsi="Arial"/>
                <w:sz w:val="18"/>
                <w:lang w:eastAsia="zh-CN"/>
              </w:rPr>
            </w:pPr>
            <w:ins w:id="6692" w:author="CATT " w:date="2021-08-31T21:24:00Z">
              <w:r w:rsidRPr="002D471B">
                <w:rPr>
                  <w:rFonts w:ascii="Arial" w:hAnsi="Arial" w:cs="Arial"/>
                  <w:color w:val="000000"/>
                  <w:sz w:val="16"/>
                  <w:szCs w:val="16"/>
                  <w:lang w:val="en-US" w:eastAsia="zh-CN" w:bidi="ar"/>
                </w:rPr>
                <w:t>0</w:t>
              </w:r>
            </w:ins>
          </w:p>
          <w:p w14:paraId="12851FA8" w14:textId="36184767" w:rsidR="00F577DE" w:rsidRPr="00270C16" w:rsidRDefault="00F577DE" w:rsidP="00F577DE">
            <w:pPr>
              <w:keepNext/>
              <w:keepLines/>
              <w:spacing w:after="0"/>
              <w:jc w:val="center"/>
              <w:rPr>
                <w:ins w:id="6693" w:author="CATT " w:date="2021-08-31T21:24:00Z"/>
                <w:rFonts w:ascii="Arial" w:hAnsi="Arial"/>
                <w:sz w:val="18"/>
                <w:lang w:eastAsia="zh-CN"/>
              </w:rPr>
            </w:pPr>
          </w:p>
        </w:tc>
      </w:tr>
      <w:tr w:rsidR="00F577DE" w:rsidRPr="00270C16" w14:paraId="0BB0A70D" w14:textId="77777777" w:rsidTr="0027249C">
        <w:trPr>
          <w:gridBefore w:val="1"/>
          <w:wBefore w:w="6" w:type="dxa"/>
          <w:trHeight w:val="29"/>
          <w:jc w:val="center"/>
          <w:ins w:id="6694" w:author="CATT " w:date="2021-08-31T21:24:00Z"/>
        </w:trPr>
        <w:tc>
          <w:tcPr>
            <w:tcW w:w="1593" w:type="dxa"/>
            <w:vMerge/>
            <w:tcBorders>
              <w:left w:val="single" w:sz="4" w:space="0" w:color="auto"/>
              <w:right w:val="single" w:sz="4" w:space="0" w:color="auto"/>
            </w:tcBorders>
            <w:shd w:val="clear" w:color="auto" w:fill="auto"/>
            <w:vAlign w:val="center"/>
          </w:tcPr>
          <w:p w14:paraId="0B0F3DF4" w14:textId="77777777" w:rsidR="00F577DE" w:rsidRPr="00270C16" w:rsidRDefault="00F577DE" w:rsidP="00F577DE">
            <w:pPr>
              <w:keepNext/>
              <w:keepLines/>
              <w:spacing w:after="0"/>
              <w:jc w:val="center"/>
              <w:rPr>
                <w:ins w:id="6695"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2C86EEA" w14:textId="77777777" w:rsidR="00F577DE" w:rsidRPr="00270C16" w:rsidRDefault="00F577DE" w:rsidP="00F577DE">
            <w:pPr>
              <w:pStyle w:val="TAC"/>
              <w:rPr>
                <w:ins w:id="6696" w:author="CATT " w:date="2021-08-31T21:24:00Z"/>
                <w:lang w:eastAsia="zh-CN"/>
              </w:rPr>
            </w:pPr>
          </w:p>
        </w:tc>
        <w:tc>
          <w:tcPr>
            <w:tcW w:w="660" w:type="dxa"/>
            <w:tcBorders>
              <w:left w:val="single" w:sz="4" w:space="0" w:color="auto"/>
              <w:bottom w:val="single" w:sz="4" w:space="0" w:color="auto"/>
              <w:right w:val="single" w:sz="4" w:space="0" w:color="auto"/>
            </w:tcBorders>
            <w:vAlign w:val="center"/>
          </w:tcPr>
          <w:p w14:paraId="3E53E678" w14:textId="7C3C4125" w:rsidR="00F577DE" w:rsidRPr="00270C16" w:rsidRDefault="00F577DE" w:rsidP="00F577DE">
            <w:pPr>
              <w:keepNext/>
              <w:keepLines/>
              <w:spacing w:after="0"/>
              <w:jc w:val="center"/>
              <w:rPr>
                <w:ins w:id="6697" w:author="CATT " w:date="2021-08-31T21:24:00Z"/>
                <w:rFonts w:ascii="Arial" w:hAnsi="Arial"/>
                <w:sz w:val="18"/>
                <w:lang w:eastAsia="zh-CN"/>
              </w:rPr>
            </w:pPr>
            <w:ins w:id="6698" w:author="CATT " w:date="2021-08-31T21:25:00Z">
              <w:r w:rsidRPr="00B977A9">
                <w:rPr>
                  <w:rFonts w:ascii="Arial" w:hAnsi="Arial"/>
                  <w:sz w:val="18"/>
                  <w:lang w:eastAsia="zh-CN"/>
                  <w:rPrChange w:id="6699"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3BD4CCE" w14:textId="2E9C1D2E" w:rsidR="00F577DE" w:rsidRPr="00270C16" w:rsidRDefault="00F577DE" w:rsidP="00F577DE">
            <w:pPr>
              <w:keepNext/>
              <w:keepLines/>
              <w:spacing w:after="0"/>
              <w:jc w:val="center"/>
              <w:rPr>
                <w:ins w:id="6700" w:author="CATT " w:date="2021-08-31T21:24:00Z"/>
                <w:rFonts w:ascii="Arial" w:hAnsi="Arial"/>
                <w:sz w:val="18"/>
                <w:lang w:eastAsia="zh-CN"/>
              </w:rPr>
            </w:pPr>
            <w:ins w:id="6701" w:author="CATT " w:date="2021-08-31T21:25:00Z">
              <w:r w:rsidRPr="00B977A9">
                <w:rPr>
                  <w:rFonts w:ascii="Arial" w:hAnsi="Arial"/>
                  <w:sz w:val="18"/>
                  <w:lang w:eastAsia="zh-CN"/>
                  <w:rPrChange w:id="6702" w:author="CATT " w:date="2021-08-31T22:21:00Z">
                    <w:rPr>
                      <w:sz w:val="16"/>
                      <w:szCs w:val="16"/>
                      <w:lang w:eastAsia="zh-CN"/>
                    </w:rPr>
                  </w:rPrChange>
                </w:rPr>
                <w:t>See CA_n48(2A) Bandwidth Combination Set 0 in Table 5.5A.2-1</w:t>
              </w:r>
            </w:ins>
          </w:p>
        </w:tc>
        <w:tc>
          <w:tcPr>
            <w:tcW w:w="1265" w:type="dxa"/>
            <w:vMerge/>
            <w:tcBorders>
              <w:top w:val="nil"/>
              <w:left w:val="single" w:sz="4" w:space="0" w:color="auto"/>
              <w:right w:val="single" w:sz="4" w:space="0" w:color="auto"/>
            </w:tcBorders>
            <w:shd w:val="clear" w:color="auto" w:fill="auto"/>
          </w:tcPr>
          <w:p w14:paraId="0038520F" w14:textId="77777777" w:rsidR="00F577DE" w:rsidRPr="00270C16" w:rsidRDefault="00F577DE" w:rsidP="00F577DE">
            <w:pPr>
              <w:keepNext/>
              <w:keepLines/>
              <w:spacing w:after="0"/>
              <w:jc w:val="center"/>
              <w:rPr>
                <w:ins w:id="6703" w:author="CATT " w:date="2021-08-31T21:24:00Z"/>
                <w:rFonts w:ascii="Arial" w:hAnsi="Arial"/>
                <w:sz w:val="18"/>
                <w:lang w:eastAsia="zh-CN"/>
              </w:rPr>
            </w:pPr>
          </w:p>
        </w:tc>
      </w:tr>
      <w:tr w:rsidR="00F577DE" w:rsidRPr="00270C16" w14:paraId="59CF0C82" w14:textId="77777777" w:rsidTr="0027249C">
        <w:trPr>
          <w:gridBefore w:val="1"/>
          <w:wBefore w:w="6" w:type="dxa"/>
          <w:trHeight w:val="29"/>
          <w:jc w:val="center"/>
          <w:ins w:id="6704" w:author="CATT " w:date="2021-08-31T21:24:00Z"/>
        </w:trPr>
        <w:tc>
          <w:tcPr>
            <w:tcW w:w="1593" w:type="dxa"/>
            <w:vMerge/>
            <w:tcBorders>
              <w:left w:val="single" w:sz="4" w:space="0" w:color="auto"/>
              <w:right w:val="single" w:sz="4" w:space="0" w:color="auto"/>
            </w:tcBorders>
            <w:shd w:val="clear" w:color="auto" w:fill="auto"/>
            <w:vAlign w:val="center"/>
          </w:tcPr>
          <w:p w14:paraId="1305478A" w14:textId="77777777" w:rsidR="00F577DE" w:rsidRPr="00270C16" w:rsidRDefault="00F577DE" w:rsidP="00F577DE">
            <w:pPr>
              <w:keepNext/>
              <w:keepLines/>
              <w:spacing w:after="0"/>
              <w:jc w:val="center"/>
              <w:rPr>
                <w:ins w:id="6705"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C962242" w14:textId="77777777" w:rsidR="00F577DE" w:rsidRPr="00270C16" w:rsidRDefault="00F577DE" w:rsidP="00F577DE">
            <w:pPr>
              <w:keepNext/>
              <w:keepLines/>
              <w:spacing w:after="0"/>
              <w:jc w:val="center"/>
              <w:rPr>
                <w:ins w:id="6706"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6AD2438" w14:textId="025DFFCE" w:rsidR="00F577DE" w:rsidRPr="00270C16" w:rsidRDefault="00F577DE" w:rsidP="00F577DE">
            <w:pPr>
              <w:keepNext/>
              <w:keepLines/>
              <w:spacing w:after="0"/>
              <w:jc w:val="center"/>
              <w:rPr>
                <w:ins w:id="6707" w:author="CATT " w:date="2021-08-31T21:24:00Z"/>
                <w:rFonts w:ascii="Arial" w:hAnsi="Arial"/>
                <w:sz w:val="18"/>
                <w:lang w:eastAsia="zh-CN"/>
              </w:rPr>
            </w:pPr>
            <w:ins w:id="6708" w:author="CATT " w:date="2021-08-31T21:25:00Z">
              <w:r w:rsidRPr="00B977A9">
                <w:rPr>
                  <w:rFonts w:ascii="Arial" w:hAnsi="Arial"/>
                  <w:sz w:val="18"/>
                  <w:lang w:eastAsia="zh-CN"/>
                  <w:rPrChange w:id="6709"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2B53393C" w14:textId="6B2B28F2" w:rsidR="00F577DE" w:rsidRPr="00270C16" w:rsidRDefault="00F577DE" w:rsidP="00F577DE">
            <w:pPr>
              <w:keepNext/>
              <w:keepLines/>
              <w:spacing w:after="0"/>
              <w:jc w:val="center"/>
              <w:rPr>
                <w:ins w:id="6710" w:author="CATT " w:date="2021-08-31T21:24:00Z"/>
                <w:rFonts w:ascii="Arial" w:hAnsi="Arial"/>
                <w:sz w:val="18"/>
                <w:lang w:eastAsia="zh-CN"/>
              </w:rPr>
            </w:pPr>
            <w:ins w:id="6711" w:author="CATT " w:date="2021-08-31T21:25:00Z">
              <w:r w:rsidRPr="00B977A9">
                <w:rPr>
                  <w:rFonts w:ascii="Arial" w:hAnsi="Arial"/>
                  <w:sz w:val="18"/>
                  <w:lang w:eastAsia="zh-CN"/>
                  <w:rPrChange w:id="6712"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2C771D0" w14:textId="71CEC513" w:rsidR="00F577DE" w:rsidRPr="00270C16" w:rsidRDefault="00F577DE" w:rsidP="00F577DE">
            <w:pPr>
              <w:keepNext/>
              <w:keepLines/>
              <w:spacing w:after="0"/>
              <w:jc w:val="center"/>
              <w:rPr>
                <w:ins w:id="6713" w:author="CATT " w:date="2021-08-31T21:24:00Z"/>
                <w:rFonts w:ascii="Arial" w:hAnsi="Arial"/>
                <w:sz w:val="18"/>
                <w:lang w:eastAsia="zh-CN"/>
              </w:rPr>
            </w:pPr>
            <w:ins w:id="6714" w:author="CATT " w:date="2021-08-31T21:25:00Z">
              <w:r w:rsidRPr="00B977A9">
                <w:rPr>
                  <w:rFonts w:ascii="Arial" w:hAnsi="Arial"/>
                  <w:sz w:val="18"/>
                  <w:lang w:eastAsia="zh-CN"/>
                  <w:rPrChange w:id="6715"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8660930" w14:textId="246B4FBB" w:rsidR="00F577DE" w:rsidRPr="00270C16" w:rsidRDefault="00F577DE" w:rsidP="00F577DE">
            <w:pPr>
              <w:keepNext/>
              <w:keepLines/>
              <w:spacing w:after="0"/>
              <w:jc w:val="center"/>
              <w:rPr>
                <w:ins w:id="6716" w:author="CATT " w:date="2021-08-31T21:24:00Z"/>
                <w:rFonts w:ascii="Arial" w:hAnsi="Arial"/>
                <w:sz w:val="18"/>
                <w:lang w:eastAsia="zh-CN"/>
              </w:rPr>
            </w:pPr>
            <w:ins w:id="6717" w:author="CATT " w:date="2021-08-31T21:25:00Z">
              <w:r w:rsidRPr="00B977A9">
                <w:rPr>
                  <w:rFonts w:ascii="Arial" w:hAnsi="Arial"/>
                  <w:sz w:val="18"/>
                  <w:lang w:eastAsia="zh-CN"/>
                  <w:rPrChange w:id="6718"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D7B3AFF" w14:textId="43DE8D14" w:rsidR="00F577DE" w:rsidRPr="00270C16" w:rsidRDefault="00F577DE" w:rsidP="00F577DE">
            <w:pPr>
              <w:keepNext/>
              <w:keepLines/>
              <w:spacing w:after="0"/>
              <w:jc w:val="center"/>
              <w:rPr>
                <w:ins w:id="6719" w:author="CATT " w:date="2021-08-31T21:24:00Z"/>
                <w:rFonts w:ascii="Arial" w:hAnsi="Arial"/>
                <w:sz w:val="18"/>
                <w:lang w:eastAsia="zh-CN"/>
              </w:rPr>
            </w:pPr>
            <w:ins w:id="6720" w:author="CATT " w:date="2021-08-31T21:25:00Z">
              <w:r w:rsidRPr="00B977A9">
                <w:rPr>
                  <w:rFonts w:ascii="Arial" w:hAnsi="Arial"/>
                  <w:sz w:val="18"/>
                  <w:lang w:eastAsia="zh-CN"/>
                  <w:rPrChange w:id="6721"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32A32" w14:textId="4BD7116E" w:rsidR="00F577DE" w:rsidRPr="00270C16" w:rsidRDefault="00F577DE" w:rsidP="00F577DE">
            <w:pPr>
              <w:keepNext/>
              <w:keepLines/>
              <w:spacing w:after="0"/>
              <w:jc w:val="center"/>
              <w:rPr>
                <w:ins w:id="6722" w:author="CATT " w:date="2021-08-31T21:24:00Z"/>
                <w:rFonts w:ascii="Arial" w:hAnsi="Arial"/>
                <w:sz w:val="18"/>
                <w:lang w:eastAsia="zh-CN"/>
              </w:rPr>
            </w:pPr>
            <w:ins w:id="6723" w:author="CATT " w:date="2021-08-31T21:25:00Z">
              <w:r w:rsidRPr="00B977A9">
                <w:rPr>
                  <w:rFonts w:ascii="Arial" w:hAnsi="Arial"/>
                  <w:sz w:val="18"/>
                  <w:lang w:eastAsia="zh-CN"/>
                  <w:rPrChange w:id="6724"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47C686AC" w14:textId="14C488A6" w:rsidR="00F577DE" w:rsidRPr="00270C16" w:rsidRDefault="00F577DE" w:rsidP="00F577DE">
            <w:pPr>
              <w:keepNext/>
              <w:keepLines/>
              <w:spacing w:after="0"/>
              <w:jc w:val="center"/>
              <w:rPr>
                <w:ins w:id="6725" w:author="CATT " w:date="2021-08-31T21:24:00Z"/>
                <w:rFonts w:ascii="Arial" w:hAnsi="Arial"/>
                <w:sz w:val="18"/>
                <w:lang w:eastAsia="zh-CN"/>
              </w:rPr>
            </w:pPr>
            <w:ins w:id="6726" w:author="CATT " w:date="2021-08-31T21:25:00Z">
              <w:r w:rsidRPr="00B977A9">
                <w:rPr>
                  <w:rFonts w:ascii="Arial" w:hAnsi="Arial"/>
                  <w:sz w:val="18"/>
                  <w:lang w:eastAsia="zh-CN"/>
                  <w:rPrChange w:id="6727"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26294B67" w14:textId="52BAFA0E" w:rsidR="00F577DE" w:rsidRPr="00270C16" w:rsidRDefault="00F577DE" w:rsidP="00F577DE">
            <w:pPr>
              <w:keepNext/>
              <w:keepLines/>
              <w:spacing w:after="0"/>
              <w:jc w:val="center"/>
              <w:rPr>
                <w:ins w:id="6728" w:author="CATT " w:date="2021-08-31T21:24:00Z"/>
                <w:rFonts w:ascii="Arial" w:hAnsi="Arial"/>
                <w:sz w:val="18"/>
                <w:lang w:eastAsia="zh-CN"/>
              </w:rPr>
            </w:pPr>
            <w:ins w:id="6729" w:author="CATT " w:date="2021-08-31T21:25:00Z">
              <w:r w:rsidRPr="00B977A9">
                <w:rPr>
                  <w:rFonts w:ascii="Arial" w:hAnsi="Arial"/>
                  <w:sz w:val="18"/>
                  <w:lang w:eastAsia="zh-CN"/>
                  <w:rPrChange w:id="6730"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193E7CDF" w14:textId="430F9D37" w:rsidR="00F577DE" w:rsidRPr="00270C16" w:rsidRDefault="00F577DE" w:rsidP="00F577DE">
            <w:pPr>
              <w:keepNext/>
              <w:keepLines/>
              <w:spacing w:after="0"/>
              <w:jc w:val="center"/>
              <w:rPr>
                <w:ins w:id="6731"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49314F" w14:textId="2933CB6B" w:rsidR="00F577DE" w:rsidRPr="00270C16" w:rsidRDefault="00F577DE" w:rsidP="00F577DE">
            <w:pPr>
              <w:keepNext/>
              <w:keepLines/>
              <w:spacing w:after="0"/>
              <w:jc w:val="center"/>
              <w:rPr>
                <w:ins w:id="6732"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F56350" w14:textId="33ED1462" w:rsidR="00F577DE" w:rsidRPr="00270C16" w:rsidRDefault="00F577DE" w:rsidP="00F577DE">
            <w:pPr>
              <w:keepNext/>
              <w:keepLines/>
              <w:spacing w:after="0"/>
              <w:jc w:val="center"/>
              <w:rPr>
                <w:ins w:id="6733"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FD612" w14:textId="29BC3294" w:rsidR="00F577DE" w:rsidRPr="00270C16" w:rsidRDefault="00F577DE" w:rsidP="00F577DE">
            <w:pPr>
              <w:keepNext/>
              <w:keepLines/>
              <w:spacing w:after="0"/>
              <w:jc w:val="center"/>
              <w:rPr>
                <w:ins w:id="6734"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F43A7E" w14:textId="197E9F91" w:rsidR="00F577DE" w:rsidRPr="00270C16" w:rsidRDefault="00F577DE" w:rsidP="00F577DE">
            <w:pPr>
              <w:keepNext/>
              <w:keepLines/>
              <w:spacing w:after="0"/>
              <w:jc w:val="center"/>
              <w:rPr>
                <w:ins w:id="6735"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74D855" w14:textId="1224668B" w:rsidR="00F577DE" w:rsidRPr="00270C16" w:rsidRDefault="00F577DE" w:rsidP="00F577DE">
            <w:pPr>
              <w:keepNext/>
              <w:keepLines/>
              <w:spacing w:after="0"/>
              <w:jc w:val="center"/>
              <w:rPr>
                <w:ins w:id="6736" w:author="CATT " w:date="2021-08-31T21:24: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vAlign w:val="center"/>
          </w:tcPr>
          <w:p w14:paraId="3F9BDF37" w14:textId="77777777" w:rsidR="00F577DE" w:rsidRPr="00270C16" w:rsidRDefault="00F577DE" w:rsidP="00F577DE">
            <w:pPr>
              <w:keepNext/>
              <w:keepLines/>
              <w:spacing w:after="0"/>
              <w:jc w:val="center"/>
              <w:rPr>
                <w:ins w:id="6737" w:author="CATT " w:date="2021-08-31T21:24:00Z"/>
                <w:rFonts w:ascii="Arial" w:hAnsi="Arial"/>
                <w:sz w:val="18"/>
                <w:lang w:eastAsia="zh-CN"/>
              </w:rPr>
            </w:pPr>
          </w:p>
        </w:tc>
      </w:tr>
      <w:tr w:rsidR="00F577DE" w:rsidRPr="00270C16" w14:paraId="357DF73B" w14:textId="77777777" w:rsidTr="0027249C">
        <w:trPr>
          <w:gridBefore w:val="1"/>
          <w:wBefore w:w="6" w:type="dxa"/>
          <w:trHeight w:val="29"/>
          <w:jc w:val="center"/>
          <w:ins w:id="6738" w:author="CATT " w:date="2021-08-31T21:24:00Z"/>
        </w:trPr>
        <w:tc>
          <w:tcPr>
            <w:tcW w:w="1593" w:type="dxa"/>
            <w:vMerge/>
            <w:tcBorders>
              <w:left w:val="single" w:sz="4" w:space="0" w:color="auto"/>
              <w:right w:val="single" w:sz="4" w:space="0" w:color="auto"/>
            </w:tcBorders>
            <w:shd w:val="clear" w:color="auto" w:fill="auto"/>
            <w:vAlign w:val="center"/>
          </w:tcPr>
          <w:p w14:paraId="771FB4A9" w14:textId="77777777" w:rsidR="00F577DE" w:rsidRPr="00270C16" w:rsidRDefault="00F577DE" w:rsidP="00F577DE">
            <w:pPr>
              <w:keepNext/>
              <w:keepLines/>
              <w:spacing w:after="0"/>
              <w:jc w:val="center"/>
              <w:rPr>
                <w:ins w:id="6739"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662A4A5" w14:textId="77777777" w:rsidR="00F577DE" w:rsidRPr="00270C16" w:rsidRDefault="00F577DE" w:rsidP="00F577DE">
            <w:pPr>
              <w:pStyle w:val="TAC"/>
              <w:rPr>
                <w:ins w:id="6740" w:author="CATT " w:date="2021-08-31T21:24:00Z"/>
                <w:lang w:eastAsia="zh-CN"/>
              </w:rPr>
            </w:pPr>
          </w:p>
        </w:tc>
        <w:tc>
          <w:tcPr>
            <w:tcW w:w="660" w:type="dxa"/>
            <w:tcBorders>
              <w:left w:val="single" w:sz="4" w:space="0" w:color="auto"/>
              <w:bottom w:val="single" w:sz="4" w:space="0" w:color="auto"/>
              <w:right w:val="single" w:sz="4" w:space="0" w:color="auto"/>
            </w:tcBorders>
            <w:vAlign w:val="center"/>
          </w:tcPr>
          <w:p w14:paraId="6152FAF9" w14:textId="6A17DC4D" w:rsidR="00F577DE" w:rsidRPr="00270C16" w:rsidRDefault="00F577DE" w:rsidP="00F577DE">
            <w:pPr>
              <w:keepNext/>
              <w:keepLines/>
              <w:spacing w:after="0"/>
              <w:jc w:val="center"/>
              <w:rPr>
                <w:ins w:id="6741" w:author="CATT " w:date="2021-08-31T21:24:00Z"/>
                <w:rFonts w:ascii="Arial" w:hAnsi="Arial"/>
                <w:sz w:val="18"/>
                <w:lang w:eastAsia="zh-CN"/>
              </w:rPr>
            </w:pPr>
            <w:ins w:id="6742" w:author="CATT " w:date="2021-08-31T21:25:00Z">
              <w:r w:rsidRPr="00B977A9">
                <w:rPr>
                  <w:rFonts w:ascii="Arial" w:hAnsi="Arial"/>
                  <w:sz w:val="18"/>
                  <w:lang w:eastAsia="zh-CN"/>
                  <w:rPrChange w:id="6743"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
          <w:p w14:paraId="477302AA" w14:textId="306B616C" w:rsidR="00F577DE" w:rsidRPr="00270C16" w:rsidRDefault="00F577DE" w:rsidP="00F577DE">
            <w:pPr>
              <w:keepNext/>
              <w:keepLines/>
              <w:spacing w:after="0"/>
              <w:jc w:val="center"/>
              <w:rPr>
                <w:ins w:id="6744" w:author="CATT " w:date="2021-08-31T21:24:00Z"/>
                <w:rFonts w:ascii="Arial" w:hAnsi="Arial"/>
                <w:sz w:val="18"/>
                <w:lang w:eastAsia="zh-CN"/>
              </w:rPr>
            </w:pPr>
            <w:ins w:id="6745" w:author="CATT " w:date="2021-08-31T21:25:00Z">
              <w:r w:rsidRPr="00B977A9">
                <w:rPr>
                  <w:rFonts w:ascii="Arial" w:hAnsi="Arial"/>
                  <w:sz w:val="18"/>
                  <w:lang w:eastAsia="zh-CN"/>
                  <w:rPrChange w:id="6746"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23A164A" w14:textId="228531D8" w:rsidR="00F577DE" w:rsidRPr="00270C16" w:rsidRDefault="00F577DE" w:rsidP="00F577DE">
            <w:pPr>
              <w:keepNext/>
              <w:keepLines/>
              <w:spacing w:after="0"/>
              <w:jc w:val="center"/>
              <w:rPr>
                <w:ins w:id="6747" w:author="CATT " w:date="2021-08-31T21:24:00Z"/>
                <w:rFonts w:ascii="Arial" w:hAnsi="Arial"/>
                <w:sz w:val="18"/>
                <w:lang w:eastAsia="zh-CN"/>
              </w:rPr>
            </w:pPr>
            <w:ins w:id="6748" w:author="CATT " w:date="2021-08-31T21:25:00Z">
              <w:r w:rsidRPr="00B977A9">
                <w:rPr>
                  <w:rFonts w:ascii="Arial" w:hAnsi="Arial"/>
                  <w:sz w:val="18"/>
                  <w:lang w:eastAsia="zh-CN"/>
                  <w:rPrChange w:id="674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975E941" w14:textId="6AD5FB7D" w:rsidR="00F577DE" w:rsidRPr="00270C16" w:rsidRDefault="00F577DE" w:rsidP="00F577DE">
            <w:pPr>
              <w:keepNext/>
              <w:keepLines/>
              <w:spacing w:after="0"/>
              <w:jc w:val="center"/>
              <w:rPr>
                <w:ins w:id="6750" w:author="CATT " w:date="2021-08-31T21:24:00Z"/>
                <w:rFonts w:ascii="Arial" w:hAnsi="Arial"/>
                <w:sz w:val="18"/>
                <w:lang w:eastAsia="zh-CN"/>
              </w:rPr>
            </w:pPr>
            <w:ins w:id="6751" w:author="CATT " w:date="2021-08-31T21:25:00Z">
              <w:r w:rsidRPr="00B977A9">
                <w:rPr>
                  <w:rFonts w:ascii="Arial" w:hAnsi="Arial"/>
                  <w:sz w:val="18"/>
                  <w:lang w:eastAsia="zh-CN"/>
                  <w:rPrChange w:id="675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B822A52" w14:textId="2E1DEA50" w:rsidR="00F577DE" w:rsidRPr="00270C16" w:rsidRDefault="00F577DE" w:rsidP="00F577DE">
            <w:pPr>
              <w:keepNext/>
              <w:keepLines/>
              <w:spacing w:after="0"/>
              <w:jc w:val="center"/>
              <w:rPr>
                <w:ins w:id="6753" w:author="CATT " w:date="2021-08-31T21:24:00Z"/>
                <w:rFonts w:ascii="Arial" w:hAnsi="Arial"/>
                <w:sz w:val="18"/>
                <w:lang w:eastAsia="zh-CN"/>
              </w:rPr>
            </w:pPr>
            <w:ins w:id="6754" w:author="CATT " w:date="2021-08-31T21:25:00Z">
              <w:r w:rsidRPr="00B977A9">
                <w:rPr>
                  <w:rFonts w:ascii="Arial" w:hAnsi="Arial"/>
                  <w:sz w:val="18"/>
                  <w:lang w:eastAsia="zh-CN"/>
                  <w:rPrChange w:id="675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E5F1C" w14:textId="77777777" w:rsidR="00F577DE" w:rsidRPr="00270C16" w:rsidRDefault="00F577DE" w:rsidP="00F577DE">
            <w:pPr>
              <w:keepNext/>
              <w:keepLines/>
              <w:spacing w:after="0"/>
              <w:jc w:val="center"/>
              <w:rPr>
                <w:ins w:id="6756" w:author="CATT " w:date="2021-08-31T21:24: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B38E69" w14:textId="77777777" w:rsidR="00F577DE" w:rsidRPr="00270C16" w:rsidRDefault="00F577DE" w:rsidP="00F577DE">
            <w:pPr>
              <w:keepNext/>
              <w:keepLines/>
              <w:spacing w:after="0"/>
              <w:jc w:val="center"/>
              <w:rPr>
                <w:ins w:id="6757" w:author="CATT " w:date="2021-08-31T21:24: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6B38CD" w14:textId="77777777" w:rsidR="00F577DE" w:rsidRPr="00270C16" w:rsidRDefault="00F577DE" w:rsidP="00F577DE">
            <w:pPr>
              <w:keepNext/>
              <w:keepLines/>
              <w:spacing w:after="0"/>
              <w:jc w:val="center"/>
              <w:rPr>
                <w:ins w:id="6758" w:author="CATT " w:date="2021-08-31T21:24: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6EBE1A" w14:textId="77777777" w:rsidR="00F577DE" w:rsidRPr="00270C16" w:rsidRDefault="00F577DE" w:rsidP="00F577DE">
            <w:pPr>
              <w:keepNext/>
              <w:keepLines/>
              <w:spacing w:after="0"/>
              <w:jc w:val="center"/>
              <w:rPr>
                <w:ins w:id="6759"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7FDD09" w14:textId="77777777" w:rsidR="00F577DE" w:rsidRPr="00270C16" w:rsidRDefault="00F577DE" w:rsidP="00F577DE">
            <w:pPr>
              <w:keepNext/>
              <w:keepLines/>
              <w:spacing w:after="0"/>
              <w:jc w:val="center"/>
              <w:rPr>
                <w:ins w:id="6760"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4F8A32" w14:textId="77777777" w:rsidR="00F577DE" w:rsidRPr="00270C16" w:rsidRDefault="00F577DE" w:rsidP="00F577DE">
            <w:pPr>
              <w:keepNext/>
              <w:keepLines/>
              <w:spacing w:after="0"/>
              <w:jc w:val="center"/>
              <w:rPr>
                <w:ins w:id="6761"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757787" w14:textId="77777777" w:rsidR="00F577DE" w:rsidRPr="00270C16" w:rsidRDefault="00F577DE" w:rsidP="00F577DE">
            <w:pPr>
              <w:keepNext/>
              <w:keepLines/>
              <w:spacing w:after="0"/>
              <w:jc w:val="center"/>
              <w:rPr>
                <w:ins w:id="6762"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776E4E" w14:textId="77777777" w:rsidR="00F577DE" w:rsidRPr="00270C16" w:rsidRDefault="00F577DE" w:rsidP="00F577DE">
            <w:pPr>
              <w:keepNext/>
              <w:keepLines/>
              <w:spacing w:after="0"/>
              <w:jc w:val="center"/>
              <w:rPr>
                <w:ins w:id="6763"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CF6E58" w14:textId="77777777" w:rsidR="00F577DE" w:rsidRPr="00270C16" w:rsidRDefault="00F577DE" w:rsidP="00F577DE">
            <w:pPr>
              <w:keepNext/>
              <w:keepLines/>
              <w:spacing w:after="0"/>
              <w:jc w:val="center"/>
              <w:rPr>
                <w:ins w:id="6764" w:author="CATT " w:date="2021-08-31T21:24: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14:paraId="130EF69A" w14:textId="77777777" w:rsidR="00F577DE" w:rsidRPr="00270C16" w:rsidRDefault="00F577DE" w:rsidP="00F577DE">
            <w:pPr>
              <w:keepNext/>
              <w:keepLines/>
              <w:spacing w:after="0"/>
              <w:jc w:val="center"/>
              <w:rPr>
                <w:ins w:id="6765" w:author="CATT " w:date="2021-08-31T21:25:00Z"/>
                <w:rFonts w:ascii="Arial" w:hAnsi="Arial"/>
                <w:sz w:val="18"/>
                <w:lang w:eastAsia="zh-CN"/>
              </w:rPr>
            </w:pPr>
            <w:ins w:id="6766" w:author="CATT " w:date="2021-08-31T21:24:00Z">
              <w:r w:rsidRPr="002D471B">
                <w:rPr>
                  <w:rFonts w:ascii="Arial" w:hAnsi="Arial" w:cs="Arial"/>
                  <w:color w:val="000000"/>
                  <w:sz w:val="16"/>
                  <w:szCs w:val="16"/>
                  <w:lang w:val="en-US" w:eastAsia="zh-CN" w:bidi="ar"/>
                </w:rPr>
                <w:t>1</w:t>
              </w:r>
            </w:ins>
          </w:p>
          <w:p w14:paraId="16C8EECD" w14:textId="3889A1BF" w:rsidR="00F577DE" w:rsidRPr="00270C16" w:rsidRDefault="00F577DE" w:rsidP="00F577DE">
            <w:pPr>
              <w:keepNext/>
              <w:keepLines/>
              <w:spacing w:after="0"/>
              <w:jc w:val="center"/>
              <w:rPr>
                <w:ins w:id="6767" w:author="CATT " w:date="2021-08-31T21:24:00Z"/>
                <w:rFonts w:ascii="Arial" w:hAnsi="Arial"/>
                <w:sz w:val="18"/>
                <w:lang w:eastAsia="zh-CN"/>
              </w:rPr>
            </w:pPr>
          </w:p>
        </w:tc>
      </w:tr>
      <w:tr w:rsidR="00F577DE" w:rsidRPr="00270C16" w14:paraId="3EF7CBD8" w14:textId="77777777" w:rsidTr="0027249C">
        <w:trPr>
          <w:gridBefore w:val="1"/>
          <w:wBefore w:w="6" w:type="dxa"/>
          <w:trHeight w:val="29"/>
          <w:jc w:val="center"/>
          <w:ins w:id="6768" w:author="CATT " w:date="2021-08-31T21:24:00Z"/>
        </w:trPr>
        <w:tc>
          <w:tcPr>
            <w:tcW w:w="1593" w:type="dxa"/>
            <w:vMerge/>
            <w:tcBorders>
              <w:left w:val="single" w:sz="4" w:space="0" w:color="auto"/>
              <w:right w:val="single" w:sz="4" w:space="0" w:color="auto"/>
            </w:tcBorders>
            <w:shd w:val="clear" w:color="auto" w:fill="auto"/>
            <w:vAlign w:val="center"/>
          </w:tcPr>
          <w:p w14:paraId="3C825439" w14:textId="77777777" w:rsidR="00F577DE" w:rsidRPr="00270C16" w:rsidRDefault="00F577DE" w:rsidP="00F577DE">
            <w:pPr>
              <w:keepNext/>
              <w:keepLines/>
              <w:spacing w:after="0"/>
              <w:jc w:val="center"/>
              <w:rPr>
                <w:ins w:id="6769" w:author="CATT " w:date="2021-08-31T21:24: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EE5D49D" w14:textId="77777777" w:rsidR="00F577DE" w:rsidRPr="00270C16" w:rsidRDefault="00F577DE" w:rsidP="00F577DE">
            <w:pPr>
              <w:pStyle w:val="TAC"/>
              <w:rPr>
                <w:ins w:id="6770" w:author="CATT " w:date="2021-08-31T21:24:00Z"/>
                <w:lang w:eastAsia="zh-CN"/>
              </w:rPr>
            </w:pPr>
          </w:p>
        </w:tc>
        <w:tc>
          <w:tcPr>
            <w:tcW w:w="660" w:type="dxa"/>
            <w:tcBorders>
              <w:left w:val="single" w:sz="4" w:space="0" w:color="auto"/>
              <w:bottom w:val="single" w:sz="4" w:space="0" w:color="auto"/>
              <w:right w:val="single" w:sz="4" w:space="0" w:color="auto"/>
            </w:tcBorders>
            <w:vAlign w:val="center"/>
          </w:tcPr>
          <w:p w14:paraId="021A76F0" w14:textId="4CB2DB4C" w:rsidR="00F577DE" w:rsidRPr="00270C16" w:rsidRDefault="00F577DE" w:rsidP="00F577DE">
            <w:pPr>
              <w:keepNext/>
              <w:keepLines/>
              <w:spacing w:after="0"/>
              <w:jc w:val="center"/>
              <w:rPr>
                <w:ins w:id="6771" w:author="CATT " w:date="2021-08-31T21:24:00Z"/>
                <w:rFonts w:ascii="Arial" w:hAnsi="Arial"/>
                <w:sz w:val="18"/>
                <w:lang w:eastAsia="zh-CN"/>
              </w:rPr>
            </w:pPr>
            <w:ins w:id="6772" w:author="CATT " w:date="2021-08-31T21:25:00Z">
              <w:r w:rsidRPr="00B977A9">
                <w:rPr>
                  <w:rFonts w:ascii="Arial" w:hAnsi="Arial"/>
                  <w:sz w:val="18"/>
                  <w:lang w:eastAsia="zh-CN"/>
                  <w:rPrChange w:id="6773"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5177E1" w14:textId="0493E375" w:rsidR="00F577DE" w:rsidRPr="00270C16" w:rsidRDefault="00F577DE" w:rsidP="00F577DE">
            <w:pPr>
              <w:keepNext/>
              <w:keepLines/>
              <w:spacing w:after="0"/>
              <w:jc w:val="center"/>
              <w:rPr>
                <w:ins w:id="6774" w:author="CATT " w:date="2021-08-31T21:24:00Z"/>
                <w:rFonts w:ascii="Arial" w:hAnsi="Arial"/>
                <w:sz w:val="18"/>
                <w:lang w:eastAsia="zh-CN"/>
              </w:rPr>
            </w:pPr>
            <w:ins w:id="6775" w:author="CATT " w:date="2021-08-31T21:25:00Z">
              <w:r w:rsidRPr="00B977A9">
                <w:rPr>
                  <w:rFonts w:ascii="Arial" w:hAnsi="Arial"/>
                  <w:sz w:val="18"/>
                  <w:lang w:eastAsia="zh-CN"/>
                  <w:rPrChange w:id="6776" w:author="CATT " w:date="2021-08-31T22:21:00Z">
                    <w:rPr>
                      <w:sz w:val="16"/>
                      <w:szCs w:val="16"/>
                      <w:lang w:eastAsia="zh-CN"/>
                    </w:rPr>
                  </w:rPrChange>
                </w:rPr>
                <w:t>See CA_n48(2A) Bandwidth Combination Set 1 in Table 5.5A.2-1</w:t>
              </w:r>
            </w:ins>
          </w:p>
        </w:tc>
        <w:tc>
          <w:tcPr>
            <w:tcW w:w="1265" w:type="dxa"/>
            <w:vMerge/>
            <w:tcBorders>
              <w:top w:val="nil"/>
              <w:left w:val="single" w:sz="4" w:space="0" w:color="auto"/>
              <w:right w:val="single" w:sz="4" w:space="0" w:color="auto"/>
            </w:tcBorders>
            <w:shd w:val="clear" w:color="auto" w:fill="auto"/>
          </w:tcPr>
          <w:p w14:paraId="6C70D066" w14:textId="77777777" w:rsidR="00F577DE" w:rsidRPr="00270C16" w:rsidRDefault="00F577DE" w:rsidP="00F577DE">
            <w:pPr>
              <w:keepNext/>
              <w:keepLines/>
              <w:spacing w:after="0"/>
              <w:jc w:val="center"/>
              <w:rPr>
                <w:ins w:id="6777" w:author="CATT " w:date="2021-08-31T21:24:00Z"/>
                <w:rFonts w:ascii="Arial" w:hAnsi="Arial"/>
                <w:sz w:val="18"/>
                <w:lang w:eastAsia="zh-CN"/>
              </w:rPr>
            </w:pPr>
          </w:p>
        </w:tc>
      </w:tr>
      <w:tr w:rsidR="00F577DE" w:rsidRPr="00270C16" w14:paraId="04FD97D3" w14:textId="77777777" w:rsidTr="0027249C">
        <w:trPr>
          <w:gridBefore w:val="1"/>
          <w:wBefore w:w="6" w:type="dxa"/>
          <w:trHeight w:val="29"/>
          <w:jc w:val="center"/>
          <w:ins w:id="6778" w:author="CATT " w:date="2021-08-31T21:24:00Z"/>
        </w:trPr>
        <w:tc>
          <w:tcPr>
            <w:tcW w:w="1593" w:type="dxa"/>
            <w:vMerge/>
            <w:tcBorders>
              <w:left w:val="single" w:sz="4" w:space="0" w:color="auto"/>
              <w:bottom w:val="single" w:sz="4" w:space="0" w:color="auto"/>
              <w:right w:val="single" w:sz="4" w:space="0" w:color="auto"/>
            </w:tcBorders>
            <w:shd w:val="clear" w:color="auto" w:fill="auto"/>
            <w:vAlign w:val="center"/>
          </w:tcPr>
          <w:p w14:paraId="435401CC" w14:textId="77777777" w:rsidR="00F577DE" w:rsidRPr="00270C16" w:rsidRDefault="00F577DE" w:rsidP="00F577DE">
            <w:pPr>
              <w:keepNext/>
              <w:keepLines/>
              <w:spacing w:after="0"/>
              <w:jc w:val="center"/>
              <w:rPr>
                <w:ins w:id="6779" w:author="CATT " w:date="2021-08-31T21:24: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8D5D145" w14:textId="77777777" w:rsidR="00F577DE" w:rsidRPr="00270C16" w:rsidRDefault="00F577DE" w:rsidP="00F577DE">
            <w:pPr>
              <w:keepNext/>
              <w:keepLines/>
              <w:spacing w:after="0"/>
              <w:jc w:val="center"/>
              <w:rPr>
                <w:ins w:id="6780" w:author="CATT " w:date="2021-08-31T21:24: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C9F599" w14:textId="5702C3DD" w:rsidR="00F577DE" w:rsidRPr="00270C16" w:rsidRDefault="00F577DE" w:rsidP="00F577DE">
            <w:pPr>
              <w:keepNext/>
              <w:keepLines/>
              <w:spacing w:after="0"/>
              <w:jc w:val="center"/>
              <w:rPr>
                <w:ins w:id="6781" w:author="CATT " w:date="2021-08-31T21:24:00Z"/>
                <w:rFonts w:ascii="Arial" w:hAnsi="Arial"/>
                <w:sz w:val="18"/>
                <w:lang w:eastAsia="zh-CN"/>
              </w:rPr>
            </w:pPr>
            <w:ins w:id="6782" w:author="CATT " w:date="2021-08-31T21:25:00Z">
              <w:r w:rsidRPr="00B977A9">
                <w:rPr>
                  <w:rFonts w:ascii="Arial" w:hAnsi="Arial"/>
                  <w:sz w:val="18"/>
                  <w:lang w:eastAsia="zh-CN"/>
                  <w:rPrChange w:id="6783"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17DFA488" w14:textId="2020EBC0" w:rsidR="00F577DE" w:rsidRPr="00270C16" w:rsidRDefault="00F577DE" w:rsidP="00F577DE">
            <w:pPr>
              <w:keepNext/>
              <w:keepLines/>
              <w:spacing w:after="0"/>
              <w:jc w:val="center"/>
              <w:rPr>
                <w:ins w:id="6784" w:author="CATT " w:date="2021-08-31T21:24:00Z"/>
                <w:rFonts w:ascii="Arial" w:hAnsi="Arial"/>
                <w:sz w:val="18"/>
                <w:lang w:eastAsia="zh-CN"/>
              </w:rPr>
            </w:pPr>
            <w:ins w:id="6785" w:author="CATT " w:date="2021-08-31T21:25:00Z">
              <w:r w:rsidRPr="00B977A9">
                <w:rPr>
                  <w:rFonts w:ascii="Arial" w:hAnsi="Arial"/>
                  <w:sz w:val="18"/>
                  <w:lang w:eastAsia="zh-CN"/>
                  <w:rPrChange w:id="6786"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9B7C6DA" w14:textId="2A00DEE5" w:rsidR="00F577DE" w:rsidRPr="00270C16" w:rsidRDefault="00F577DE" w:rsidP="00F577DE">
            <w:pPr>
              <w:keepNext/>
              <w:keepLines/>
              <w:spacing w:after="0"/>
              <w:jc w:val="center"/>
              <w:rPr>
                <w:ins w:id="6787" w:author="CATT " w:date="2021-08-31T21:24:00Z"/>
                <w:rFonts w:ascii="Arial" w:hAnsi="Arial"/>
                <w:sz w:val="18"/>
                <w:lang w:eastAsia="zh-CN"/>
              </w:rPr>
            </w:pPr>
            <w:ins w:id="6788" w:author="CATT " w:date="2021-08-31T21:25:00Z">
              <w:r w:rsidRPr="00B977A9">
                <w:rPr>
                  <w:rFonts w:ascii="Arial" w:hAnsi="Arial"/>
                  <w:sz w:val="18"/>
                  <w:lang w:eastAsia="zh-CN"/>
                  <w:rPrChange w:id="678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A54840C" w14:textId="7E73CF3B" w:rsidR="00F577DE" w:rsidRPr="00270C16" w:rsidRDefault="00F577DE" w:rsidP="00F577DE">
            <w:pPr>
              <w:keepNext/>
              <w:keepLines/>
              <w:spacing w:after="0"/>
              <w:jc w:val="center"/>
              <w:rPr>
                <w:ins w:id="6790" w:author="CATT " w:date="2021-08-31T21:24:00Z"/>
                <w:rFonts w:ascii="Arial" w:hAnsi="Arial"/>
                <w:sz w:val="18"/>
                <w:lang w:eastAsia="zh-CN"/>
              </w:rPr>
            </w:pPr>
            <w:ins w:id="6791" w:author="CATT " w:date="2021-08-31T21:25:00Z">
              <w:r w:rsidRPr="00B977A9">
                <w:rPr>
                  <w:rFonts w:ascii="Arial" w:hAnsi="Arial"/>
                  <w:sz w:val="18"/>
                  <w:lang w:eastAsia="zh-CN"/>
                  <w:rPrChange w:id="679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75A7496" w14:textId="3BE1F4AF" w:rsidR="00F577DE" w:rsidRPr="00270C16" w:rsidRDefault="00F577DE" w:rsidP="00F577DE">
            <w:pPr>
              <w:keepNext/>
              <w:keepLines/>
              <w:spacing w:after="0"/>
              <w:jc w:val="center"/>
              <w:rPr>
                <w:ins w:id="6793" w:author="CATT " w:date="2021-08-31T21:24:00Z"/>
                <w:rFonts w:ascii="Arial" w:hAnsi="Arial"/>
                <w:sz w:val="18"/>
                <w:lang w:eastAsia="zh-CN"/>
              </w:rPr>
            </w:pPr>
            <w:ins w:id="6794" w:author="CATT " w:date="2021-08-31T21:25:00Z">
              <w:r w:rsidRPr="00B977A9">
                <w:rPr>
                  <w:rFonts w:ascii="Arial" w:hAnsi="Arial"/>
                  <w:sz w:val="18"/>
                  <w:lang w:eastAsia="zh-CN"/>
                  <w:rPrChange w:id="679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37691F" w14:textId="6674A6C7" w:rsidR="00F577DE" w:rsidRPr="00270C16" w:rsidRDefault="00F577DE" w:rsidP="00F577DE">
            <w:pPr>
              <w:keepNext/>
              <w:keepLines/>
              <w:spacing w:after="0"/>
              <w:jc w:val="center"/>
              <w:rPr>
                <w:ins w:id="6796" w:author="CATT " w:date="2021-08-31T21:24:00Z"/>
                <w:rFonts w:ascii="Arial" w:hAnsi="Arial"/>
                <w:sz w:val="18"/>
                <w:lang w:eastAsia="zh-CN"/>
              </w:rPr>
            </w:pPr>
            <w:ins w:id="6797" w:author="CATT " w:date="2021-08-31T21:25:00Z">
              <w:r w:rsidRPr="00B977A9">
                <w:rPr>
                  <w:rFonts w:ascii="Arial" w:hAnsi="Arial"/>
                  <w:sz w:val="18"/>
                  <w:lang w:eastAsia="zh-CN"/>
                  <w:rPrChange w:id="6798"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7CC8A0CD" w14:textId="242F0BE4" w:rsidR="00F577DE" w:rsidRPr="00270C16" w:rsidRDefault="00F577DE" w:rsidP="00F577DE">
            <w:pPr>
              <w:keepNext/>
              <w:keepLines/>
              <w:spacing w:after="0"/>
              <w:jc w:val="center"/>
              <w:rPr>
                <w:ins w:id="6799" w:author="CATT " w:date="2021-08-31T21:24:00Z"/>
                <w:rFonts w:ascii="Arial" w:hAnsi="Arial"/>
                <w:sz w:val="18"/>
                <w:lang w:eastAsia="zh-CN"/>
              </w:rPr>
            </w:pPr>
            <w:ins w:id="6800" w:author="CATT " w:date="2021-08-31T21:25:00Z">
              <w:r w:rsidRPr="00B977A9">
                <w:rPr>
                  <w:rFonts w:ascii="Arial" w:hAnsi="Arial"/>
                  <w:sz w:val="18"/>
                  <w:lang w:eastAsia="zh-CN"/>
                  <w:rPrChange w:id="6801"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37CDD0CF" w14:textId="3BE7FD60" w:rsidR="00F577DE" w:rsidRPr="00270C16" w:rsidRDefault="00F577DE" w:rsidP="00F577DE">
            <w:pPr>
              <w:keepNext/>
              <w:keepLines/>
              <w:spacing w:after="0"/>
              <w:jc w:val="center"/>
              <w:rPr>
                <w:ins w:id="6802" w:author="CATT " w:date="2021-08-31T21:24:00Z"/>
                <w:rFonts w:ascii="Arial" w:hAnsi="Arial"/>
                <w:sz w:val="18"/>
                <w:lang w:eastAsia="zh-CN"/>
              </w:rPr>
            </w:pPr>
            <w:ins w:id="6803" w:author="CATT " w:date="2021-08-31T21:25:00Z">
              <w:r w:rsidRPr="00B977A9">
                <w:rPr>
                  <w:rFonts w:ascii="Arial" w:hAnsi="Arial"/>
                  <w:sz w:val="18"/>
                  <w:lang w:eastAsia="zh-CN"/>
                  <w:rPrChange w:id="6804"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DD06419" w14:textId="07BA2CD8" w:rsidR="00F577DE" w:rsidRPr="00270C16" w:rsidRDefault="00F577DE" w:rsidP="00F577DE">
            <w:pPr>
              <w:keepNext/>
              <w:keepLines/>
              <w:spacing w:after="0"/>
              <w:jc w:val="center"/>
              <w:rPr>
                <w:ins w:id="6805" w:author="CATT " w:date="2021-08-31T21:24: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CF72F" w14:textId="722EC7F6" w:rsidR="00F577DE" w:rsidRPr="00270C16" w:rsidRDefault="00F577DE" w:rsidP="00F577DE">
            <w:pPr>
              <w:keepNext/>
              <w:keepLines/>
              <w:spacing w:after="0"/>
              <w:jc w:val="center"/>
              <w:rPr>
                <w:ins w:id="6806" w:author="CATT " w:date="2021-08-31T21:24: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C3B9B1" w14:textId="255CBF97" w:rsidR="00F577DE" w:rsidRPr="00270C16" w:rsidRDefault="00F577DE" w:rsidP="00F577DE">
            <w:pPr>
              <w:keepNext/>
              <w:keepLines/>
              <w:spacing w:after="0"/>
              <w:jc w:val="center"/>
              <w:rPr>
                <w:ins w:id="6807" w:author="CATT " w:date="2021-08-31T21:24: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B77944" w14:textId="28E647C9" w:rsidR="00F577DE" w:rsidRPr="00270C16" w:rsidRDefault="00F577DE" w:rsidP="00F577DE">
            <w:pPr>
              <w:keepNext/>
              <w:keepLines/>
              <w:spacing w:after="0"/>
              <w:jc w:val="center"/>
              <w:rPr>
                <w:ins w:id="6808" w:author="CATT " w:date="2021-08-31T21:24: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B407DC" w14:textId="31371325" w:rsidR="00F577DE" w:rsidRPr="00270C16" w:rsidRDefault="00F577DE" w:rsidP="00F577DE">
            <w:pPr>
              <w:keepNext/>
              <w:keepLines/>
              <w:spacing w:after="0"/>
              <w:jc w:val="center"/>
              <w:rPr>
                <w:ins w:id="6809" w:author="CATT " w:date="2021-08-31T21:24: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9E5AD0" w14:textId="0C764B65" w:rsidR="00F577DE" w:rsidRPr="00270C16" w:rsidRDefault="00F577DE" w:rsidP="00F577DE">
            <w:pPr>
              <w:keepNext/>
              <w:keepLines/>
              <w:spacing w:after="0"/>
              <w:jc w:val="center"/>
              <w:rPr>
                <w:ins w:id="6810" w:author="CATT " w:date="2021-08-31T21:24:00Z"/>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90EB9E0" w14:textId="77777777" w:rsidR="00F577DE" w:rsidRPr="00270C16" w:rsidRDefault="00F577DE" w:rsidP="00F577DE">
            <w:pPr>
              <w:keepNext/>
              <w:keepLines/>
              <w:spacing w:after="0"/>
              <w:jc w:val="center"/>
              <w:rPr>
                <w:ins w:id="6811" w:author="CATT " w:date="2021-08-31T21:24:00Z"/>
                <w:rFonts w:ascii="Arial" w:hAnsi="Arial"/>
                <w:sz w:val="18"/>
                <w:lang w:eastAsia="zh-CN"/>
              </w:rPr>
            </w:pPr>
          </w:p>
        </w:tc>
      </w:tr>
      <w:tr w:rsidR="00F577DE" w:rsidRPr="00270C16" w14:paraId="0554A72C" w14:textId="77777777" w:rsidTr="0027249C">
        <w:trPr>
          <w:gridBefore w:val="1"/>
          <w:wBefore w:w="6" w:type="dxa"/>
          <w:trHeight w:val="29"/>
          <w:jc w:val="center"/>
          <w:ins w:id="6812" w:author="CATT " w:date="2021-08-31T21:09:00Z"/>
          <w:trPrChange w:id="6813" w:author="CATT " w:date="2021-08-31T21:17:00Z">
            <w:trPr>
              <w:gridBefore w:val="4"/>
              <w:wBefore w:w="6" w:type="dxa"/>
              <w:trHeight w:val="29"/>
              <w:jc w:val="center"/>
            </w:trPr>
          </w:trPrChange>
        </w:trPr>
        <w:tc>
          <w:tcPr>
            <w:tcW w:w="1593" w:type="dxa"/>
            <w:vMerge w:val="restart"/>
            <w:tcBorders>
              <w:top w:val="nil"/>
              <w:left w:val="single" w:sz="4" w:space="0" w:color="auto"/>
              <w:right w:val="single" w:sz="4" w:space="0" w:color="auto"/>
            </w:tcBorders>
            <w:shd w:val="clear" w:color="auto" w:fill="auto"/>
            <w:vAlign w:val="center"/>
            <w:tcPrChange w:id="6814" w:author="CATT " w:date="2021-08-31T21:17:00Z">
              <w:tcPr>
                <w:tcW w:w="1593" w:type="dxa"/>
                <w:gridSpan w:val="3"/>
                <w:vMerge w:val="restart"/>
                <w:tcBorders>
                  <w:top w:val="nil"/>
                  <w:left w:val="single" w:sz="4" w:space="0" w:color="auto"/>
                  <w:right w:val="single" w:sz="4" w:space="0" w:color="auto"/>
                </w:tcBorders>
                <w:shd w:val="clear" w:color="auto" w:fill="auto"/>
                <w:vAlign w:val="center"/>
              </w:tcPr>
            </w:tcPrChange>
          </w:tcPr>
          <w:p w14:paraId="186440FD" w14:textId="6C238127" w:rsidR="00F577DE" w:rsidRPr="00270C16" w:rsidRDefault="00F577DE" w:rsidP="00F577DE">
            <w:pPr>
              <w:keepNext/>
              <w:keepLines/>
              <w:spacing w:after="0"/>
              <w:jc w:val="center"/>
              <w:rPr>
                <w:ins w:id="6815" w:author="CATT " w:date="2021-08-31T21:09:00Z"/>
                <w:rFonts w:ascii="Arial" w:hAnsi="Arial"/>
                <w:sz w:val="18"/>
                <w:lang w:eastAsia="zh-CN"/>
              </w:rPr>
            </w:pPr>
            <w:ins w:id="6816" w:author="CATT " w:date="2021-08-31T21:16:00Z">
              <w:r w:rsidRPr="00B977A9">
                <w:rPr>
                  <w:rFonts w:ascii="Arial" w:hAnsi="Arial"/>
                  <w:sz w:val="18"/>
                  <w:lang w:eastAsia="zh-CN"/>
                  <w:rPrChange w:id="6817" w:author="CATT " w:date="2021-08-31T22:21:00Z">
                    <w:rPr>
                      <w:rFonts w:ascii="Arial" w:hAnsi="Arial" w:cs="Arial"/>
                      <w:sz w:val="16"/>
                      <w:szCs w:val="16"/>
                    </w:rPr>
                  </w:rPrChange>
                </w:rPr>
                <w:t>CA_n5A-n48A-n77A</w:t>
              </w:r>
            </w:ins>
          </w:p>
        </w:tc>
        <w:tc>
          <w:tcPr>
            <w:tcW w:w="1344" w:type="dxa"/>
            <w:vMerge w:val="restart"/>
            <w:tcBorders>
              <w:top w:val="nil"/>
              <w:left w:val="single" w:sz="4" w:space="0" w:color="auto"/>
              <w:right w:val="single" w:sz="4" w:space="0" w:color="auto"/>
            </w:tcBorders>
            <w:shd w:val="clear" w:color="auto" w:fill="auto"/>
            <w:vAlign w:val="center"/>
            <w:tcPrChange w:id="6818" w:author="CATT " w:date="2021-08-31T21:17:00Z">
              <w:tcPr>
                <w:tcW w:w="1344" w:type="dxa"/>
                <w:gridSpan w:val="6"/>
                <w:vMerge w:val="restart"/>
                <w:tcBorders>
                  <w:top w:val="nil"/>
                  <w:left w:val="single" w:sz="4" w:space="0" w:color="auto"/>
                  <w:right w:val="single" w:sz="4" w:space="0" w:color="auto"/>
                </w:tcBorders>
                <w:shd w:val="clear" w:color="auto" w:fill="auto"/>
                <w:vAlign w:val="center"/>
              </w:tcPr>
            </w:tcPrChange>
          </w:tcPr>
          <w:p w14:paraId="591DEEB1" w14:textId="291E9D9F" w:rsidR="00F577DE" w:rsidRPr="00270C16" w:rsidRDefault="00F577DE" w:rsidP="00F577DE">
            <w:pPr>
              <w:pStyle w:val="TAC"/>
              <w:rPr>
                <w:ins w:id="6819" w:author="CATT " w:date="2021-08-31T21:09:00Z"/>
                <w:lang w:eastAsia="zh-CN"/>
              </w:rPr>
            </w:pPr>
            <w:ins w:id="6820" w:author="CATT " w:date="2021-08-31T21:16:00Z">
              <w:r w:rsidRPr="00B977A9">
                <w:rPr>
                  <w:lang w:eastAsia="zh-CN"/>
                  <w:rPrChange w:id="6821" w:author="CATT " w:date="2021-08-31T22:21: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Change w:id="6822"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6C5AF2C3" w14:textId="1691982F" w:rsidR="00F577DE" w:rsidRPr="00270C16" w:rsidRDefault="00F577DE" w:rsidP="00F577DE">
            <w:pPr>
              <w:keepNext/>
              <w:keepLines/>
              <w:spacing w:after="0"/>
              <w:jc w:val="center"/>
              <w:rPr>
                <w:ins w:id="6823" w:author="CATT " w:date="2021-08-31T21:09:00Z"/>
                <w:rFonts w:ascii="Arial" w:hAnsi="Arial"/>
                <w:sz w:val="18"/>
                <w:lang w:eastAsia="zh-CN"/>
              </w:rPr>
            </w:pPr>
            <w:ins w:id="6824" w:author="CATT " w:date="2021-08-31T21:16:00Z">
              <w:r w:rsidRPr="00B977A9">
                <w:rPr>
                  <w:rFonts w:ascii="Arial" w:hAnsi="Arial"/>
                  <w:sz w:val="18"/>
                  <w:lang w:eastAsia="zh-CN"/>
                  <w:rPrChange w:id="6825"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6826"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78200358" w14:textId="6A87F81F" w:rsidR="00F577DE" w:rsidRPr="00270C16" w:rsidRDefault="00F577DE" w:rsidP="00F577DE">
            <w:pPr>
              <w:keepNext/>
              <w:keepLines/>
              <w:spacing w:after="0"/>
              <w:jc w:val="center"/>
              <w:rPr>
                <w:ins w:id="6827" w:author="CATT " w:date="2021-08-31T21:09:00Z"/>
                <w:rFonts w:ascii="Arial" w:hAnsi="Arial"/>
                <w:sz w:val="18"/>
                <w:lang w:eastAsia="zh-CN"/>
              </w:rPr>
            </w:pPr>
            <w:ins w:id="6828" w:author="CATT " w:date="2021-08-31T21:16:00Z">
              <w:r w:rsidRPr="00B977A9">
                <w:rPr>
                  <w:rFonts w:ascii="Arial" w:hAnsi="Arial"/>
                  <w:sz w:val="18"/>
                  <w:lang w:eastAsia="zh-CN"/>
                  <w:rPrChange w:id="6829"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830"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7F2D455F" w14:textId="7D46AE2D" w:rsidR="00F577DE" w:rsidRPr="00270C16" w:rsidRDefault="00F577DE" w:rsidP="00F577DE">
            <w:pPr>
              <w:keepNext/>
              <w:keepLines/>
              <w:spacing w:after="0"/>
              <w:jc w:val="center"/>
              <w:rPr>
                <w:ins w:id="6831" w:author="CATT " w:date="2021-08-31T21:09:00Z"/>
                <w:rFonts w:ascii="Arial" w:hAnsi="Arial"/>
                <w:sz w:val="18"/>
                <w:lang w:eastAsia="zh-CN"/>
              </w:rPr>
            </w:pPr>
            <w:ins w:id="6832" w:author="CATT " w:date="2021-08-31T21:16:00Z">
              <w:r w:rsidRPr="00B977A9">
                <w:rPr>
                  <w:rFonts w:ascii="Arial" w:hAnsi="Arial"/>
                  <w:sz w:val="18"/>
                  <w:lang w:eastAsia="zh-CN"/>
                  <w:rPrChange w:id="6833"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834"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6CB37D7" w14:textId="1B94EA4A" w:rsidR="00F577DE" w:rsidRPr="00270C16" w:rsidRDefault="00F577DE" w:rsidP="00F577DE">
            <w:pPr>
              <w:keepNext/>
              <w:keepLines/>
              <w:spacing w:after="0"/>
              <w:jc w:val="center"/>
              <w:rPr>
                <w:ins w:id="6835" w:author="CATT " w:date="2021-08-31T21:09:00Z"/>
                <w:rFonts w:ascii="Arial" w:hAnsi="Arial"/>
                <w:sz w:val="18"/>
                <w:lang w:eastAsia="zh-CN"/>
              </w:rPr>
            </w:pPr>
            <w:ins w:id="6836" w:author="CATT " w:date="2021-08-31T21:16:00Z">
              <w:r w:rsidRPr="00B977A9">
                <w:rPr>
                  <w:rFonts w:ascii="Arial" w:hAnsi="Arial"/>
                  <w:sz w:val="18"/>
                  <w:lang w:eastAsia="zh-CN"/>
                  <w:rPrChange w:id="6837"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838"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3D29DCFE" w14:textId="3AECC89D" w:rsidR="00F577DE" w:rsidRPr="00270C16" w:rsidRDefault="00F577DE" w:rsidP="00F577DE">
            <w:pPr>
              <w:keepNext/>
              <w:keepLines/>
              <w:spacing w:after="0"/>
              <w:jc w:val="center"/>
              <w:rPr>
                <w:ins w:id="6839" w:author="CATT " w:date="2021-08-31T21:09:00Z"/>
                <w:rFonts w:ascii="Arial" w:hAnsi="Arial"/>
                <w:sz w:val="18"/>
                <w:lang w:eastAsia="zh-CN"/>
              </w:rPr>
            </w:pPr>
            <w:ins w:id="6840" w:author="CATT " w:date="2021-08-31T21:16:00Z">
              <w:r w:rsidRPr="00B977A9">
                <w:rPr>
                  <w:rFonts w:ascii="Arial" w:hAnsi="Arial"/>
                  <w:sz w:val="18"/>
                  <w:lang w:eastAsia="zh-CN"/>
                  <w:rPrChange w:id="6841"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842"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A0FC45C" w14:textId="77777777" w:rsidR="00F577DE" w:rsidRPr="00270C16" w:rsidRDefault="00F577DE" w:rsidP="00F577DE">
            <w:pPr>
              <w:keepNext/>
              <w:keepLines/>
              <w:spacing w:after="0"/>
              <w:jc w:val="center"/>
              <w:rPr>
                <w:ins w:id="6843" w:author="CATT " w:date="2021-08-31T21:09: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6844"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19ECA6DC" w14:textId="77777777" w:rsidR="00F577DE" w:rsidRPr="00270C16" w:rsidRDefault="00F577DE" w:rsidP="00F577DE">
            <w:pPr>
              <w:keepNext/>
              <w:keepLines/>
              <w:spacing w:after="0"/>
              <w:jc w:val="center"/>
              <w:rPr>
                <w:ins w:id="6845" w:author="CATT " w:date="2021-08-31T21:09: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846"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26CA0A8F" w14:textId="77777777" w:rsidR="00F577DE" w:rsidRPr="00270C16" w:rsidRDefault="00F577DE" w:rsidP="00F577DE">
            <w:pPr>
              <w:keepNext/>
              <w:keepLines/>
              <w:spacing w:after="0"/>
              <w:jc w:val="center"/>
              <w:rPr>
                <w:ins w:id="6847" w:author="CATT " w:date="2021-08-31T21:09: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848"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3003D21D" w14:textId="77777777" w:rsidR="00F577DE" w:rsidRPr="00270C16" w:rsidRDefault="00F577DE" w:rsidP="00F577DE">
            <w:pPr>
              <w:keepNext/>
              <w:keepLines/>
              <w:spacing w:after="0"/>
              <w:jc w:val="center"/>
              <w:rPr>
                <w:ins w:id="6849" w:author="CATT " w:date="2021-08-31T21:09: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850"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1DA064ED" w14:textId="77777777" w:rsidR="00F577DE" w:rsidRPr="00270C16" w:rsidRDefault="00F577DE" w:rsidP="00F577DE">
            <w:pPr>
              <w:keepNext/>
              <w:keepLines/>
              <w:spacing w:after="0"/>
              <w:jc w:val="center"/>
              <w:rPr>
                <w:ins w:id="6851" w:author="CATT " w:date="2021-08-31T21:09: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852"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2D4C8907" w14:textId="77777777" w:rsidR="00F577DE" w:rsidRPr="00270C16" w:rsidRDefault="00F577DE" w:rsidP="00F577DE">
            <w:pPr>
              <w:keepNext/>
              <w:keepLines/>
              <w:spacing w:after="0"/>
              <w:jc w:val="center"/>
              <w:rPr>
                <w:ins w:id="6853" w:author="CATT " w:date="2021-08-31T21:09: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854"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6C319C78" w14:textId="77777777" w:rsidR="00F577DE" w:rsidRPr="00270C16" w:rsidRDefault="00F577DE" w:rsidP="00F577DE">
            <w:pPr>
              <w:keepNext/>
              <w:keepLines/>
              <w:spacing w:after="0"/>
              <w:jc w:val="center"/>
              <w:rPr>
                <w:ins w:id="6855" w:author="CATT " w:date="2021-08-31T21:09: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6856"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464C9A02" w14:textId="77777777" w:rsidR="00F577DE" w:rsidRPr="00270C16" w:rsidRDefault="00F577DE" w:rsidP="00F577DE">
            <w:pPr>
              <w:keepNext/>
              <w:keepLines/>
              <w:spacing w:after="0"/>
              <w:jc w:val="center"/>
              <w:rPr>
                <w:ins w:id="6857" w:author="CATT " w:date="2021-08-31T21:09: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858"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3BD26A8" w14:textId="77777777" w:rsidR="00F577DE" w:rsidRPr="00270C16" w:rsidRDefault="00F577DE" w:rsidP="00F577DE">
            <w:pPr>
              <w:keepNext/>
              <w:keepLines/>
              <w:spacing w:after="0"/>
              <w:jc w:val="center"/>
              <w:rPr>
                <w:ins w:id="6859" w:author="CATT " w:date="2021-08-31T21:09: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6860" w:author="CATT " w:date="2021-08-31T21:17:00Z">
              <w:tcPr>
                <w:tcW w:w="1265" w:type="dxa"/>
                <w:gridSpan w:val="4"/>
                <w:vMerge w:val="restart"/>
                <w:tcBorders>
                  <w:top w:val="nil"/>
                  <w:left w:val="single" w:sz="4" w:space="0" w:color="auto"/>
                  <w:right w:val="single" w:sz="4" w:space="0" w:color="auto"/>
                </w:tcBorders>
                <w:shd w:val="clear" w:color="auto" w:fill="auto"/>
              </w:tcPr>
            </w:tcPrChange>
          </w:tcPr>
          <w:p w14:paraId="0A80AC0A" w14:textId="616EE5A2" w:rsidR="00F577DE" w:rsidRPr="00270C16" w:rsidRDefault="00F577DE" w:rsidP="00F577DE">
            <w:pPr>
              <w:keepNext/>
              <w:keepLines/>
              <w:spacing w:after="0"/>
              <w:jc w:val="center"/>
              <w:rPr>
                <w:ins w:id="6861" w:author="CATT " w:date="2021-08-31T21:09:00Z"/>
                <w:rFonts w:ascii="Arial" w:hAnsi="Arial"/>
                <w:sz w:val="18"/>
                <w:lang w:eastAsia="zh-CN"/>
              </w:rPr>
            </w:pPr>
            <w:ins w:id="6862" w:author="CATT " w:date="2021-08-31T21:17:00Z">
              <w:r w:rsidRPr="00F96499">
                <w:rPr>
                  <w:rFonts w:ascii="Arial" w:hAnsi="Arial" w:cs="Arial"/>
                  <w:color w:val="000000"/>
                  <w:sz w:val="16"/>
                  <w:szCs w:val="16"/>
                  <w:lang w:val="en-US" w:eastAsia="zh-CN" w:bidi="ar"/>
                </w:rPr>
                <w:t>0</w:t>
              </w:r>
            </w:ins>
          </w:p>
        </w:tc>
      </w:tr>
      <w:tr w:rsidR="00F577DE" w:rsidRPr="00270C16" w14:paraId="44EAB6A3" w14:textId="77777777" w:rsidTr="0027249C">
        <w:trPr>
          <w:gridBefore w:val="1"/>
          <w:wBefore w:w="6" w:type="dxa"/>
          <w:trHeight w:val="29"/>
          <w:jc w:val="center"/>
          <w:ins w:id="6863" w:author="CATT " w:date="2021-08-31T21:13:00Z"/>
          <w:trPrChange w:id="6864" w:author="CATT " w:date="2021-08-31T21:17:00Z">
            <w:trPr>
              <w:gridBefore w:val="4"/>
              <w:wBefore w:w="6" w:type="dxa"/>
              <w:trHeight w:val="29"/>
              <w:jc w:val="center"/>
            </w:trPr>
          </w:trPrChange>
        </w:trPr>
        <w:tc>
          <w:tcPr>
            <w:tcW w:w="1593" w:type="dxa"/>
            <w:vMerge/>
            <w:tcBorders>
              <w:top w:val="nil"/>
              <w:left w:val="single" w:sz="4" w:space="0" w:color="auto"/>
              <w:right w:val="single" w:sz="4" w:space="0" w:color="auto"/>
            </w:tcBorders>
            <w:shd w:val="clear" w:color="auto" w:fill="auto"/>
            <w:vAlign w:val="center"/>
            <w:tcPrChange w:id="6865" w:author="CATT " w:date="2021-08-31T21:17:00Z">
              <w:tcPr>
                <w:tcW w:w="1593" w:type="dxa"/>
                <w:gridSpan w:val="3"/>
                <w:vMerge/>
                <w:tcBorders>
                  <w:top w:val="nil"/>
                  <w:left w:val="single" w:sz="4" w:space="0" w:color="auto"/>
                  <w:right w:val="single" w:sz="4" w:space="0" w:color="auto"/>
                </w:tcBorders>
                <w:shd w:val="clear" w:color="auto" w:fill="auto"/>
                <w:vAlign w:val="center"/>
              </w:tcPr>
            </w:tcPrChange>
          </w:tcPr>
          <w:p w14:paraId="113409D3" w14:textId="77777777" w:rsidR="00F577DE" w:rsidRPr="00270C16" w:rsidRDefault="00F577DE" w:rsidP="00F577DE">
            <w:pPr>
              <w:keepNext/>
              <w:keepLines/>
              <w:spacing w:after="0"/>
              <w:jc w:val="center"/>
              <w:rPr>
                <w:ins w:id="6866" w:author="CATT " w:date="2021-08-31T21:13:00Z"/>
                <w:rFonts w:ascii="Arial" w:hAnsi="Arial"/>
                <w:sz w:val="18"/>
                <w:lang w:eastAsia="zh-CN"/>
              </w:rPr>
            </w:pPr>
          </w:p>
        </w:tc>
        <w:tc>
          <w:tcPr>
            <w:tcW w:w="1344" w:type="dxa"/>
            <w:vMerge/>
            <w:tcBorders>
              <w:top w:val="nil"/>
              <w:left w:val="single" w:sz="4" w:space="0" w:color="auto"/>
              <w:right w:val="single" w:sz="4" w:space="0" w:color="auto"/>
            </w:tcBorders>
            <w:shd w:val="clear" w:color="auto" w:fill="auto"/>
            <w:vAlign w:val="center"/>
            <w:tcPrChange w:id="6867" w:author="CATT " w:date="2021-08-31T21:17:00Z">
              <w:tcPr>
                <w:tcW w:w="1344" w:type="dxa"/>
                <w:gridSpan w:val="6"/>
                <w:vMerge/>
                <w:tcBorders>
                  <w:top w:val="nil"/>
                  <w:left w:val="single" w:sz="4" w:space="0" w:color="auto"/>
                  <w:right w:val="single" w:sz="4" w:space="0" w:color="auto"/>
                </w:tcBorders>
                <w:shd w:val="clear" w:color="auto" w:fill="auto"/>
                <w:vAlign w:val="center"/>
              </w:tcPr>
            </w:tcPrChange>
          </w:tcPr>
          <w:p w14:paraId="14699927" w14:textId="77777777" w:rsidR="00F577DE" w:rsidRPr="00270C16" w:rsidRDefault="00F577DE" w:rsidP="00F577DE">
            <w:pPr>
              <w:pStyle w:val="TAC"/>
              <w:rPr>
                <w:ins w:id="6868" w:author="CATT " w:date="2021-08-31T21:13:00Z"/>
                <w:lang w:eastAsia="zh-CN"/>
              </w:rPr>
            </w:pPr>
          </w:p>
        </w:tc>
        <w:tc>
          <w:tcPr>
            <w:tcW w:w="660" w:type="dxa"/>
            <w:tcBorders>
              <w:left w:val="single" w:sz="4" w:space="0" w:color="auto"/>
              <w:bottom w:val="single" w:sz="4" w:space="0" w:color="auto"/>
              <w:right w:val="single" w:sz="4" w:space="0" w:color="auto"/>
            </w:tcBorders>
            <w:vAlign w:val="center"/>
            <w:tcPrChange w:id="6869"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32253B2B" w14:textId="28D8FD90" w:rsidR="00F577DE" w:rsidRPr="00270C16" w:rsidRDefault="00F577DE" w:rsidP="00F577DE">
            <w:pPr>
              <w:keepNext/>
              <w:keepLines/>
              <w:spacing w:after="0"/>
              <w:jc w:val="center"/>
              <w:rPr>
                <w:ins w:id="6870" w:author="CATT " w:date="2021-08-31T21:13:00Z"/>
                <w:rFonts w:ascii="Arial" w:hAnsi="Arial"/>
                <w:sz w:val="18"/>
                <w:lang w:eastAsia="zh-CN"/>
              </w:rPr>
            </w:pPr>
            <w:ins w:id="6871" w:author="CATT " w:date="2021-08-31T21:16:00Z">
              <w:r w:rsidRPr="00B977A9">
                <w:rPr>
                  <w:rFonts w:ascii="Arial" w:hAnsi="Arial"/>
                  <w:sz w:val="18"/>
                  <w:lang w:eastAsia="zh-CN"/>
                  <w:rPrChange w:id="6872" w:author="CATT " w:date="2021-08-31T22:21:00Z">
                    <w:rPr>
                      <w:rFonts w:ascii="Arial" w:hAnsi="Arial" w:cs="Arial"/>
                      <w:color w:val="000000"/>
                      <w:sz w:val="16"/>
                      <w:szCs w:val="16"/>
                      <w:lang w:eastAsia="zh-CN"/>
                    </w:rPr>
                  </w:rPrChange>
                </w:rPr>
                <w:t>n48</w:t>
              </w:r>
            </w:ins>
          </w:p>
        </w:tc>
        <w:tc>
          <w:tcPr>
            <w:tcW w:w="651" w:type="dxa"/>
            <w:tcBorders>
              <w:top w:val="single" w:sz="4" w:space="0" w:color="auto"/>
              <w:left w:val="single" w:sz="4" w:space="0" w:color="auto"/>
              <w:bottom w:val="single" w:sz="4" w:space="0" w:color="auto"/>
              <w:right w:val="single" w:sz="4" w:space="0" w:color="auto"/>
            </w:tcBorders>
            <w:vAlign w:val="center"/>
            <w:tcPrChange w:id="6873"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595BBDD5" w14:textId="27843E94" w:rsidR="00F577DE" w:rsidRPr="00270C16" w:rsidRDefault="00F577DE" w:rsidP="00F577DE">
            <w:pPr>
              <w:keepNext/>
              <w:keepLines/>
              <w:spacing w:after="0"/>
              <w:jc w:val="center"/>
              <w:rPr>
                <w:ins w:id="6874" w:author="CATT " w:date="2021-08-31T21:13:00Z"/>
                <w:rFonts w:ascii="Arial" w:hAnsi="Arial"/>
                <w:sz w:val="18"/>
                <w:lang w:eastAsia="zh-CN"/>
              </w:rPr>
            </w:pPr>
            <w:ins w:id="6875" w:author="CATT " w:date="2021-08-31T21:16:00Z">
              <w:r w:rsidRPr="00B977A9">
                <w:rPr>
                  <w:rFonts w:ascii="Arial" w:hAnsi="Arial"/>
                  <w:sz w:val="18"/>
                  <w:lang w:eastAsia="zh-CN"/>
                  <w:rPrChange w:id="6876"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877"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2F8E6CB8" w14:textId="17616F43" w:rsidR="00F577DE" w:rsidRPr="00270C16" w:rsidRDefault="00F577DE" w:rsidP="00F577DE">
            <w:pPr>
              <w:keepNext/>
              <w:keepLines/>
              <w:spacing w:after="0"/>
              <w:jc w:val="center"/>
              <w:rPr>
                <w:ins w:id="6878" w:author="CATT " w:date="2021-08-31T21:13:00Z"/>
                <w:rFonts w:ascii="Arial" w:hAnsi="Arial"/>
                <w:sz w:val="18"/>
                <w:lang w:eastAsia="zh-CN"/>
              </w:rPr>
            </w:pPr>
            <w:ins w:id="6879" w:author="CATT " w:date="2021-08-31T21:16:00Z">
              <w:r w:rsidRPr="00B977A9">
                <w:rPr>
                  <w:rFonts w:ascii="Arial" w:hAnsi="Arial"/>
                  <w:sz w:val="18"/>
                  <w:lang w:eastAsia="zh-CN"/>
                  <w:rPrChange w:id="6880"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881"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5EDAE9B" w14:textId="0FF6195C" w:rsidR="00F577DE" w:rsidRPr="00270C16" w:rsidRDefault="00F577DE" w:rsidP="00F577DE">
            <w:pPr>
              <w:keepNext/>
              <w:keepLines/>
              <w:spacing w:after="0"/>
              <w:jc w:val="center"/>
              <w:rPr>
                <w:ins w:id="6882" w:author="CATT " w:date="2021-08-31T21:13:00Z"/>
                <w:rFonts w:ascii="Arial" w:hAnsi="Arial"/>
                <w:sz w:val="18"/>
                <w:lang w:eastAsia="zh-CN"/>
              </w:rPr>
            </w:pPr>
            <w:ins w:id="6883" w:author="CATT " w:date="2021-08-31T21:16:00Z">
              <w:r w:rsidRPr="00B977A9">
                <w:rPr>
                  <w:rFonts w:ascii="Arial" w:hAnsi="Arial"/>
                  <w:sz w:val="18"/>
                  <w:lang w:eastAsia="zh-CN"/>
                  <w:rPrChange w:id="6884"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885"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0A502908" w14:textId="6F37A4DA" w:rsidR="00F577DE" w:rsidRPr="00270C16" w:rsidRDefault="00F577DE" w:rsidP="00F577DE">
            <w:pPr>
              <w:keepNext/>
              <w:keepLines/>
              <w:spacing w:after="0"/>
              <w:jc w:val="center"/>
              <w:rPr>
                <w:ins w:id="6886" w:author="CATT " w:date="2021-08-31T21:13:00Z"/>
                <w:rFonts w:ascii="Arial" w:hAnsi="Arial"/>
                <w:sz w:val="18"/>
                <w:lang w:eastAsia="zh-CN"/>
              </w:rPr>
            </w:pPr>
            <w:ins w:id="6887" w:author="CATT " w:date="2021-08-31T21:16:00Z">
              <w:r w:rsidRPr="00B977A9">
                <w:rPr>
                  <w:rFonts w:ascii="Arial" w:hAnsi="Arial"/>
                  <w:sz w:val="18"/>
                  <w:lang w:eastAsia="zh-CN"/>
                  <w:rPrChange w:id="6888"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889"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042DEA4" w14:textId="77777777" w:rsidR="00F577DE" w:rsidRPr="00270C16" w:rsidRDefault="00F577DE" w:rsidP="00F577DE">
            <w:pPr>
              <w:keepNext/>
              <w:keepLines/>
              <w:spacing w:after="0"/>
              <w:jc w:val="center"/>
              <w:rPr>
                <w:ins w:id="6890" w:author="CATT " w:date="2021-08-31T21:13: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6891"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6063FF09" w14:textId="44BC3582" w:rsidR="00F577DE" w:rsidRPr="00270C16" w:rsidRDefault="00F577DE" w:rsidP="00F577DE">
            <w:pPr>
              <w:keepNext/>
              <w:keepLines/>
              <w:spacing w:after="0"/>
              <w:jc w:val="center"/>
              <w:rPr>
                <w:ins w:id="6892" w:author="CATT " w:date="2021-08-31T21:13:00Z"/>
                <w:rFonts w:ascii="Arial" w:hAnsi="Arial"/>
                <w:sz w:val="18"/>
                <w:lang w:eastAsia="zh-CN"/>
              </w:rPr>
            </w:pPr>
            <w:ins w:id="6893" w:author="CATT " w:date="2021-08-31T21:16:00Z">
              <w:r w:rsidRPr="00B977A9">
                <w:rPr>
                  <w:rFonts w:ascii="Arial" w:hAnsi="Arial"/>
                  <w:sz w:val="18"/>
                  <w:lang w:eastAsia="zh-CN"/>
                  <w:rPrChange w:id="6894"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6895"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773BE4B7" w14:textId="035D8EE0" w:rsidR="00F577DE" w:rsidRPr="00270C16" w:rsidRDefault="00F577DE" w:rsidP="00F577DE">
            <w:pPr>
              <w:keepNext/>
              <w:keepLines/>
              <w:spacing w:after="0"/>
              <w:jc w:val="center"/>
              <w:rPr>
                <w:ins w:id="6896" w:author="CATT " w:date="2021-08-31T21:13:00Z"/>
                <w:rFonts w:ascii="Arial" w:hAnsi="Arial"/>
                <w:sz w:val="18"/>
                <w:lang w:eastAsia="zh-CN"/>
              </w:rPr>
            </w:pPr>
            <w:ins w:id="6897" w:author="CATT " w:date="2021-08-31T21:16:00Z">
              <w:r w:rsidRPr="00B977A9">
                <w:rPr>
                  <w:rFonts w:ascii="Arial" w:hAnsi="Arial"/>
                  <w:sz w:val="18"/>
                  <w:lang w:eastAsia="zh-CN"/>
                  <w:rPrChange w:id="6898"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899"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4FC248A0" w14:textId="373EE844" w:rsidR="00F577DE" w:rsidRPr="00270C16" w:rsidRDefault="00F577DE" w:rsidP="00F577DE">
            <w:pPr>
              <w:keepNext/>
              <w:keepLines/>
              <w:spacing w:after="0"/>
              <w:jc w:val="center"/>
              <w:rPr>
                <w:ins w:id="6900" w:author="CATT " w:date="2021-08-31T21:13:00Z"/>
                <w:rFonts w:ascii="Arial" w:hAnsi="Arial"/>
                <w:sz w:val="18"/>
                <w:lang w:eastAsia="zh-CN"/>
              </w:rPr>
            </w:pPr>
            <w:ins w:id="6901" w:author="CATT " w:date="2021-08-31T21:16:00Z">
              <w:r w:rsidRPr="00B977A9">
                <w:rPr>
                  <w:rFonts w:ascii="Arial" w:hAnsi="Arial"/>
                  <w:sz w:val="18"/>
                  <w:lang w:eastAsia="zh-CN"/>
                  <w:rPrChange w:id="6902"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903"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B68FD9C" w14:textId="036137B9" w:rsidR="00F577DE" w:rsidRPr="00270C16" w:rsidRDefault="00F577DE" w:rsidP="00F577DE">
            <w:pPr>
              <w:keepNext/>
              <w:keepLines/>
              <w:spacing w:after="0"/>
              <w:jc w:val="center"/>
              <w:rPr>
                <w:ins w:id="6904" w:author="CATT " w:date="2021-08-31T21:13:00Z"/>
                <w:rFonts w:ascii="Arial" w:hAnsi="Arial"/>
                <w:sz w:val="18"/>
                <w:lang w:eastAsia="zh-CN"/>
              </w:rPr>
            </w:pPr>
            <w:ins w:id="6905" w:author="CATT " w:date="2021-08-31T21:16:00Z">
              <w:r w:rsidRPr="00B977A9">
                <w:rPr>
                  <w:rFonts w:ascii="Arial" w:hAnsi="Arial"/>
                  <w:sz w:val="18"/>
                  <w:lang w:eastAsia="zh-CN"/>
                  <w:rPrChange w:id="6906"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907"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35D6418F" w14:textId="43A35E77" w:rsidR="00F577DE" w:rsidRPr="00270C16" w:rsidRDefault="00F577DE" w:rsidP="00F577DE">
            <w:pPr>
              <w:keepNext/>
              <w:keepLines/>
              <w:spacing w:after="0"/>
              <w:jc w:val="center"/>
              <w:rPr>
                <w:ins w:id="6908" w:author="CATT " w:date="2021-08-31T21:13:00Z"/>
                <w:rFonts w:ascii="Arial" w:hAnsi="Arial"/>
                <w:sz w:val="18"/>
                <w:lang w:eastAsia="zh-CN"/>
              </w:rPr>
            </w:pPr>
            <w:ins w:id="6909" w:author="CATT " w:date="2021-08-31T21:16:00Z">
              <w:r w:rsidRPr="00B977A9">
                <w:rPr>
                  <w:rFonts w:ascii="Arial" w:hAnsi="Arial"/>
                  <w:sz w:val="18"/>
                  <w:lang w:eastAsia="zh-CN"/>
                  <w:rPrChange w:id="6910"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6911"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79DD666" w14:textId="6D6BE627" w:rsidR="00F577DE" w:rsidRPr="00270C16" w:rsidRDefault="00F577DE" w:rsidP="00F577DE">
            <w:pPr>
              <w:keepNext/>
              <w:keepLines/>
              <w:spacing w:after="0"/>
              <w:jc w:val="center"/>
              <w:rPr>
                <w:ins w:id="6912" w:author="CATT " w:date="2021-08-31T21:13:00Z"/>
                <w:rFonts w:ascii="Arial" w:hAnsi="Arial"/>
                <w:sz w:val="18"/>
                <w:lang w:eastAsia="zh-CN"/>
              </w:rPr>
            </w:pPr>
            <w:ins w:id="6913" w:author="CATT " w:date="2021-08-31T21:16:00Z">
              <w:r w:rsidRPr="00B977A9">
                <w:rPr>
                  <w:rFonts w:ascii="Arial" w:hAnsi="Arial"/>
                  <w:sz w:val="18"/>
                  <w:lang w:eastAsia="zh-CN"/>
                  <w:rPrChange w:id="6914"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915"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7D3703E2" w14:textId="5F6947B9" w:rsidR="00F577DE" w:rsidRPr="00270C16" w:rsidRDefault="00F577DE" w:rsidP="00F577DE">
            <w:pPr>
              <w:keepNext/>
              <w:keepLines/>
              <w:spacing w:after="0"/>
              <w:jc w:val="center"/>
              <w:rPr>
                <w:ins w:id="6916" w:author="CATT " w:date="2021-08-31T21:13:00Z"/>
                <w:rFonts w:ascii="Arial" w:hAnsi="Arial"/>
                <w:sz w:val="18"/>
                <w:lang w:eastAsia="zh-CN"/>
              </w:rPr>
            </w:pPr>
            <w:ins w:id="6917" w:author="CATT " w:date="2021-08-31T21:16:00Z">
              <w:r w:rsidRPr="00B977A9">
                <w:rPr>
                  <w:rFonts w:ascii="Arial" w:hAnsi="Arial"/>
                  <w:sz w:val="18"/>
                  <w:lang w:eastAsia="zh-CN"/>
                  <w:rPrChange w:id="6918"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919"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29CE678" w14:textId="64F17113" w:rsidR="00F577DE" w:rsidRPr="00270C16" w:rsidRDefault="00F577DE" w:rsidP="00F577DE">
            <w:pPr>
              <w:keepNext/>
              <w:keepLines/>
              <w:spacing w:after="0"/>
              <w:jc w:val="center"/>
              <w:rPr>
                <w:ins w:id="6920" w:author="CATT " w:date="2021-08-31T21:13:00Z"/>
                <w:rFonts w:ascii="Arial" w:hAnsi="Arial"/>
                <w:sz w:val="18"/>
                <w:lang w:eastAsia="zh-CN"/>
              </w:rPr>
            </w:pPr>
            <w:ins w:id="6921" w:author="CATT " w:date="2021-08-31T21:16:00Z">
              <w:r w:rsidRPr="00B977A9">
                <w:rPr>
                  <w:rFonts w:ascii="Arial" w:hAnsi="Arial"/>
                  <w:sz w:val="18"/>
                  <w:lang w:eastAsia="zh-CN"/>
                  <w:rPrChange w:id="6922" w:author="CATT " w:date="2021-08-31T22:21:00Z">
                    <w:rPr>
                      <w:rFonts w:ascii="Arial" w:hAnsi="Arial" w:cs="Arial"/>
                      <w:sz w:val="16"/>
                      <w:szCs w:val="16"/>
                    </w:rPr>
                  </w:rPrChange>
                </w:rPr>
                <w:t>100</w:t>
              </w:r>
            </w:ins>
          </w:p>
        </w:tc>
        <w:tc>
          <w:tcPr>
            <w:tcW w:w="1265" w:type="dxa"/>
            <w:vMerge/>
            <w:tcBorders>
              <w:top w:val="nil"/>
              <w:left w:val="single" w:sz="4" w:space="0" w:color="auto"/>
              <w:right w:val="single" w:sz="4" w:space="0" w:color="auto"/>
            </w:tcBorders>
            <w:shd w:val="clear" w:color="auto" w:fill="auto"/>
            <w:vAlign w:val="center"/>
            <w:tcPrChange w:id="6923" w:author="CATT " w:date="2021-08-31T21:17:00Z">
              <w:tcPr>
                <w:tcW w:w="1265" w:type="dxa"/>
                <w:gridSpan w:val="4"/>
                <w:vMerge/>
                <w:tcBorders>
                  <w:top w:val="nil"/>
                  <w:left w:val="single" w:sz="4" w:space="0" w:color="auto"/>
                  <w:right w:val="single" w:sz="4" w:space="0" w:color="auto"/>
                </w:tcBorders>
                <w:shd w:val="clear" w:color="auto" w:fill="auto"/>
              </w:tcPr>
            </w:tcPrChange>
          </w:tcPr>
          <w:p w14:paraId="18425CB1" w14:textId="77777777" w:rsidR="00F577DE" w:rsidRPr="00270C16" w:rsidRDefault="00F577DE" w:rsidP="00F577DE">
            <w:pPr>
              <w:keepNext/>
              <w:keepLines/>
              <w:spacing w:after="0"/>
              <w:jc w:val="center"/>
              <w:rPr>
                <w:ins w:id="6924" w:author="CATT " w:date="2021-08-31T21:13:00Z"/>
                <w:rFonts w:ascii="Arial" w:hAnsi="Arial"/>
                <w:sz w:val="18"/>
                <w:lang w:eastAsia="zh-CN"/>
              </w:rPr>
            </w:pPr>
          </w:p>
        </w:tc>
      </w:tr>
      <w:tr w:rsidR="00F577DE" w:rsidRPr="00270C16" w14:paraId="712F0FEE" w14:textId="77777777" w:rsidTr="0027249C">
        <w:trPr>
          <w:gridBefore w:val="1"/>
          <w:wBefore w:w="6" w:type="dxa"/>
          <w:trHeight w:val="29"/>
          <w:jc w:val="center"/>
          <w:ins w:id="6925" w:author="CATT " w:date="2021-08-31T21:09:00Z"/>
          <w:trPrChange w:id="6926" w:author="CATT " w:date="2021-08-31T21:17:00Z">
            <w:trPr>
              <w:gridBefore w:val="4"/>
              <w:wBefore w:w="6" w:type="dxa"/>
              <w:trHeight w:val="29"/>
              <w:jc w:val="center"/>
            </w:trPr>
          </w:trPrChange>
        </w:trPr>
        <w:tc>
          <w:tcPr>
            <w:tcW w:w="1593" w:type="dxa"/>
            <w:vMerge/>
            <w:tcBorders>
              <w:left w:val="single" w:sz="4" w:space="0" w:color="auto"/>
              <w:bottom w:val="single" w:sz="4" w:space="0" w:color="auto"/>
              <w:right w:val="single" w:sz="4" w:space="0" w:color="auto"/>
            </w:tcBorders>
            <w:shd w:val="clear" w:color="auto" w:fill="auto"/>
            <w:vAlign w:val="center"/>
            <w:tcPrChange w:id="6927" w:author="CATT " w:date="2021-08-31T21:17:00Z">
              <w:tcPr>
                <w:tcW w:w="1593" w:type="dxa"/>
                <w:gridSpan w:val="3"/>
                <w:vMerge/>
                <w:tcBorders>
                  <w:left w:val="single" w:sz="4" w:space="0" w:color="auto"/>
                  <w:bottom w:val="single" w:sz="4" w:space="0" w:color="auto"/>
                  <w:right w:val="single" w:sz="4" w:space="0" w:color="auto"/>
                </w:tcBorders>
                <w:shd w:val="clear" w:color="auto" w:fill="auto"/>
                <w:vAlign w:val="center"/>
              </w:tcPr>
            </w:tcPrChange>
          </w:tcPr>
          <w:p w14:paraId="5D263F48" w14:textId="77777777" w:rsidR="00F577DE" w:rsidRPr="00270C16" w:rsidRDefault="00F577DE" w:rsidP="00F577DE">
            <w:pPr>
              <w:keepNext/>
              <w:keepLines/>
              <w:spacing w:after="0"/>
              <w:jc w:val="center"/>
              <w:rPr>
                <w:ins w:id="6928" w:author="CATT " w:date="2021-08-31T21:09: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6929" w:author="CATT " w:date="2021-08-31T21:17: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1F568353" w14:textId="77777777" w:rsidR="00F577DE" w:rsidRPr="00270C16" w:rsidRDefault="00F577DE" w:rsidP="00F577DE">
            <w:pPr>
              <w:keepNext/>
              <w:keepLines/>
              <w:spacing w:after="0"/>
              <w:jc w:val="center"/>
              <w:rPr>
                <w:ins w:id="6930" w:author="CATT " w:date="2021-08-31T21:09: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6931"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54F8DCA5" w14:textId="1D8BE32F" w:rsidR="00F577DE" w:rsidRPr="00270C16" w:rsidRDefault="00F577DE" w:rsidP="00F577DE">
            <w:pPr>
              <w:keepNext/>
              <w:keepLines/>
              <w:spacing w:after="0"/>
              <w:jc w:val="center"/>
              <w:rPr>
                <w:ins w:id="6932" w:author="CATT " w:date="2021-08-31T21:09:00Z"/>
                <w:rFonts w:ascii="Arial" w:hAnsi="Arial"/>
                <w:sz w:val="18"/>
                <w:lang w:eastAsia="zh-CN"/>
              </w:rPr>
            </w:pPr>
            <w:ins w:id="6933" w:author="CATT " w:date="2021-08-31T21:16:00Z">
              <w:r w:rsidRPr="00B977A9">
                <w:rPr>
                  <w:rFonts w:ascii="Arial" w:hAnsi="Arial"/>
                  <w:sz w:val="18"/>
                  <w:lang w:eastAsia="zh-CN"/>
                  <w:rPrChange w:id="6934"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6935"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6A358972" w14:textId="77777777" w:rsidR="00F577DE" w:rsidRPr="00270C16" w:rsidRDefault="00F577DE" w:rsidP="00F577DE">
            <w:pPr>
              <w:keepNext/>
              <w:keepLines/>
              <w:spacing w:after="0"/>
              <w:jc w:val="center"/>
              <w:rPr>
                <w:ins w:id="6936" w:author="CATT " w:date="2021-08-31T21:09: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6937"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22E6BCA6" w14:textId="1A975087" w:rsidR="00F577DE" w:rsidRPr="00270C16" w:rsidRDefault="00F577DE" w:rsidP="00F577DE">
            <w:pPr>
              <w:keepNext/>
              <w:keepLines/>
              <w:spacing w:after="0"/>
              <w:jc w:val="center"/>
              <w:rPr>
                <w:ins w:id="6938" w:author="CATT " w:date="2021-08-31T21:09:00Z"/>
                <w:rFonts w:ascii="Arial" w:hAnsi="Arial"/>
                <w:sz w:val="18"/>
                <w:lang w:eastAsia="zh-CN"/>
              </w:rPr>
            </w:pPr>
            <w:ins w:id="6939" w:author="CATT " w:date="2021-08-31T21:16:00Z">
              <w:r w:rsidRPr="00B977A9">
                <w:rPr>
                  <w:rFonts w:ascii="Arial" w:hAnsi="Arial"/>
                  <w:sz w:val="18"/>
                  <w:lang w:eastAsia="zh-CN"/>
                  <w:rPrChange w:id="6940"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941"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8DFE4CE" w14:textId="39F90556" w:rsidR="00F577DE" w:rsidRPr="00270C16" w:rsidRDefault="00F577DE" w:rsidP="00F577DE">
            <w:pPr>
              <w:keepNext/>
              <w:keepLines/>
              <w:spacing w:after="0"/>
              <w:jc w:val="center"/>
              <w:rPr>
                <w:ins w:id="6942" w:author="CATT " w:date="2021-08-31T21:09:00Z"/>
                <w:rFonts w:ascii="Arial" w:hAnsi="Arial"/>
                <w:sz w:val="18"/>
                <w:lang w:eastAsia="zh-CN"/>
              </w:rPr>
            </w:pPr>
            <w:ins w:id="6943" w:author="CATT " w:date="2021-08-31T21:16:00Z">
              <w:r w:rsidRPr="00B977A9">
                <w:rPr>
                  <w:rFonts w:ascii="Arial" w:hAnsi="Arial"/>
                  <w:sz w:val="18"/>
                  <w:lang w:eastAsia="zh-CN"/>
                  <w:rPrChange w:id="6944"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945"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105964AB" w14:textId="214E9A39" w:rsidR="00F577DE" w:rsidRPr="00270C16" w:rsidRDefault="00F577DE" w:rsidP="00F577DE">
            <w:pPr>
              <w:keepNext/>
              <w:keepLines/>
              <w:spacing w:after="0"/>
              <w:jc w:val="center"/>
              <w:rPr>
                <w:ins w:id="6946" w:author="CATT " w:date="2021-08-31T21:09:00Z"/>
                <w:rFonts w:ascii="Arial" w:hAnsi="Arial"/>
                <w:sz w:val="18"/>
                <w:lang w:eastAsia="zh-CN"/>
              </w:rPr>
            </w:pPr>
            <w:ins w:id="6947" w:author="CATT " w:date="2021-08-31T21:16:00Z">
              <w:r w:rsidRPr="00B977A9">
                <w:rPr>
                  <w:rFonts w:ascii="Arial" w:hAnsi="Arial"/>
                  <w:sz w:val="18"/>
                  <w:lang w:eastAsia="zh-CN"/>
                  <w:rPrChange w:id="6948"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949"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0779F94" w14:textId="5F7F3859" w:rsidR="00F577DE" w:rsidRPr="00270C16" w:rsidRDefault="00F577DE" w:rsidP="00F577DE">
            <w:pPr>
              <w:keepNext/>
              <w:keepLines/>
              <w:spacing w:after="0"/>
              <w:jc w:val="center"/>
              <w:rPr>
                <w:ins w:id="6950" w:author="CATT " w:date="2021-08-31T21:09:00Z"/>
                <w:rFonts w:ascii="Arial" w:hAnsi="Arial"/>
                <w:sz w:val="18"/>
                <w:lang w:eastAsia="zh-CN"/>
              </w:rPr>
            </w:pPr>
            <w:ins w:id="6951" w:author="CATT " w:date="2021-08-31T21:16:00Z">
              <w:r w:rsidRPr="00B977A9">
                <w:rPr>
                  <w:rFonts w:ascii="Arial" w:hAnsi="Arial"/>
                  <w:sz w:val="18"/>
                  <w:lang w:eastAsia="zh-CN"/>
                  <w:rPrChange w:id="6952"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6953"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1831D818" w14:textId="2EA19EA7" w:rsidR="00F577DE" w:rsidRPr="00270C16" w:rsidRDefault="00F577DE" w:rsidP="00F577DE">
            <w:pPr>
              <w:keepNext/>
              <w:keepLines/>
              <w:spacing w:after="0"/>
              <w:jc w:val="center"/>
              <w:rPr>
                <w:ins w:id="6954" w:author="CATT " w:date="2021-08-31T21:09:00Z"/>
                <w:rFonts w:ascii="Arial" w:hAnsi="Arial"/>
                <w:sz w:val="18"/>
                <w:lang w:eastAsia="zh-CN"/>
              </w:rPr>
            </w:pPr>
            <w:ins w:id="6955" w:author="CATT " w:date="2021-08-31T21:16:00Z">
              <w:r w:rsidRPr="00B977A9">
                <w:rPr>
                  <w:rFonts w:ascii="Arial" w:hAnsi="Arial"/>
                  <w:sz w:val="18"/>
                  <w:lang w:eastAsia="zh-CN"/>
                  <w:rPrChange w:id="6956"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6957"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4B3BD6B4" w14:textId="09502ADD" w:rsidR="00F577DE" w:rsidRPr="00270C16" w:rsidRDefault="00F577DE" w:rsidP="00F577DE">
            <w:pPr>
              <w:keepNext/>
              <w:keepLines/>
              <w:spacing w:after="0"/>
              <w:jc w:val="center"/>
              <w:rPr>
                <w:ins w:id="6958" w:author="CATT " w:date="2021-08-31T21:09:00Z"/>
                <w:rFonts w:ascii="Arial" w:hAnsi="Arial"/>
                <w:sz w:val="18"/>
                <w:lang w:eastAsia="zh-CN"/>
              </w:rPr>
            </w:pPr>
            <w:ins w:id="6959" w:author="CATT " w:date="2021-08-31T21:16:00Z">
              <w:r w:rsidRPr="00B977A9">
                <w:rPr>
                  <w:rFonts w:ascii="Arial" w:hAnsi="Arial"/>
                  <w:sz w:val="18"/>
                  <w:lang w:eastAsia="zh-CN"/>
                  <w:rPrChange w:id="6960"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961"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1A883E4" w14:textId="63890A9E" w:rsidR="00F577DE" w:rsidRPr="00270C16" w:rsidRDefault="00F577DE" w:rsidP="00F577DE">
            <w:pPr>
              <w:keepNext/>
              <w:keepLines/>
              <w:spacing w:after="0"/>
              <w:jc w:val="center"/>
              <w:rPr>
                <w:ins w:id="6962" w:author="CATT " w:date="2021-08-31T21:09:00Z"/>
                <w:rFonts w:ascii="Arial" w:hAnsi="Arial"/>
                <w:sz w:val="18"/>
                <w:lang w:eastAsia="zh-CN"/>
              </w:rPr>
            </w:pPr>
            <w:ins w:id="6963" w:author="CATT " w:date="2021-08-31T21:16:00Z">
              <w:r w:rsidRPr="00B977A9">
                <w:rPr>
                  <w:rFonts w:ascii="Arial" w:hAnsi="Arial"/>
                  <w:sz w:val="18"/>
                  <w:lang w:eastAsia="zh-CN"/>
                  <w:rPrChange w:id="6964"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965"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48D8AD20" w14:textId="1B69414B" w:rsidR="00F577DE" w:rsidRPr="00270C16" w:rsidRDefault="00F577DE" w:rsidP="00F577DE">
            <w:pPr>
              <w:keepNext/>
              <w:keepLines/>
              <w:spacing w:after="0"/>
              <w:jc w:val="center"/>
              <w:rPr>
                <w:ins w:id="6966" w:author="CATT " w:date="2021-08-31T21:09:00Z"/>
                <w:rFonts w:ascii="Arial" w:hAnsi="Arial"/>
                <w:sz w:val="18"/>
                <w:lang w:eastAsia="zh-CN"/>
              </w:rPr>
            </w:pPr>
            <w:ins w:id="6967" w:author="CATT " w:date="2021-08-31T21:16:00Z">
              <w:r w:rsidRPr="00B977A9">
                <w:rPr>
                  <w:rFonts w:ascii="Arial" w:hAnsi="Arial"/>
                  <w:sz w:val="18"/>
                  <w:lang w:eastAsia="zh-CN"/>
                  <w:rPrChange w:id="6968"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969"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3B7682A9" w14:textId="2FFA9152" w:rsidR="00F577DE" w:rsidRPr="00270C16" w:rsidRDefault="00F577DE" w:rsidP="00F577DE">
            <w:pPr>
              <w:keepNext/>
              <w:keepLines/>
              <w:spacing w:after="0"/>
              <w:jc w:val="center"/>
              <w:rPr>
                <w:ins w:id="6970" w:author="CATT " w:date="2021-08-31T21:09:00Z"/>
                <w:rFonts w:ascii="Arial" w:hAnsi="Arial"/>
                <w:sz w:val="18"/>
                <w:lang w:eastAsia="zh-CN"/>
              </w:rPr>
            </w:pPr>
            <w:ins w:id="6971" w:author="CATT " w:date="2021-08-31T21:16:00Z">
              <w:r w:rsidRPr="00B977A9">
                <w:rPr>
                  <w:rFonts w:ascii="Arial" w:hAnsi="Arial"/>
                  <w:sz w:val="18"/>
                  <w:lang w:eastAsia="zh-CN"/>
                  <w:rPrChange w:id="6972"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6973"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4C7F65A9" w14:textId="3AA5BDAC" w:rsidR="00F577DE" w:rsidRPr="00270C16" w:rsidRDefault="00F577DE" w:rsidP="00F577DE">
            <w:pPr>
              <w:keepNext/>
              <w:keepLines/>
              <w:spacing w:after="0"/>
              <w:jc w:val="center"/>
              <w:rPr>
                <w:ins w:id="6974" w:author="CATT " w:date="2021-08-31T21:09:00Z"/>
                <w:rFonts w:ascii="Arial" w:hAnsi="Arial"/>
                <w:sz w:val="18"/>
                <w:lang w:eastAsia="zh-CN"/>
              </w:rPr>
            </w:pPr>
            <w:ins w:id="6975" w:author="CATT " w:date="2021-08-31T21:16:00Z">
              <w:r w:rsidRPr="00B977A9">
                <w:rPr>
                  <w:rFonts w:ascii="Arial" w:hAnsi="Arial"/>
                  <w:sz w:val="18"/>
                  <w:lang w:eastAsia="zh-CN"/>
                  <w:rPrChange w:id="6976"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977"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4E6BDD2F" w14:textId="036A42E2" w:rsidR="00F577DE" w:rsidRPr="00270C16" w:rsidRDefault="00F577DE" w:rsidP="00F577DE">
            <w:pPr>
              <w:keepNext/>
              <w:keepLines/>
              <w:spacing w:after="0"/>
              <w:jc w:val="center"/>
              <w:rPr>
                <w:ins w:id="6978" w:author="CATT " w:date="2021-08-31T21:09:00Z"/>
                <w:rFonts w:ascii="Arial" w:hAnsi="Arial"/>
                <w:sz w:val="18"/>
                <w:lang w:eastAsia="zh-CN"/>
              </w:rPr>
            </w:pPr>
            <w:ins w:id="6979" w:author="CATT " w:date="2021-08-31T21:16:00Z">
              <w:r w:rsidRPr="00B977A9">
                <w:rPr>
                  <w:rFonts w:ascii="Arial" w:hAnsi="Arial"/>
                  <w:sz w:val="18"/>
                  <w:lang w:eastAsia="zh-CN"/>
                  <w:rPrChange w:id="6980"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981"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B113748" w14:textId="1E9491F3" w:rsidR="00F577DE" w:rsidRPr="00270C16" w:rsidRDefault="00F577DE" w:rsidP="00F577DE">
            <w:pPr>
              <w:keepNext/>
              <w:keepLines/>
              <w:spacing w:after="0"/>
              <w:jc w:val="center"/>
              <w:rPr>
                <w:ins w:id="6982" w:author="CATT " w:date="2021-08-31T21:09:00Z"/>
                <w:rFonts w:ascii="Arial" w:hAnsi="Arial"/>
                <w:sz w:val="18"/>
                <w:lang w:eastAsia="zh-CN"/>
              </w:rPr>
            </w:pPr>
            <w:ins w:id="6983" w:author="CATT " w:date="2021-08-31T21:16:00Z">
              <w:r w:rsidRPr="00B977A9">
                <w:rPr>
                  <w:rFonts w:ascii="Arial" w:hAnsi="Arial"/>
                  <w:sz w:val="18"/>
                  <w:lang w:eastAsia="zh-CN"/>
                  <w:rPrChange w:id="6984" w:author="CATT " w:date="2021-08-31T22:21:00Z">
                    <w:rPr>
                      <w:rFonts w:ascii="Arial" w:hAnsi="Arial"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Change w:id="6985" w:author="CATT " w:date="2021-08-31T21:17:00Z">
              <w:tcPr>
                <w:tcW w:w="1265" w:type="dxa"/>
                <w:gridSpan w:val="4"/>
                <w:vMerge/>
                <w:tcBorders>
                  <w:left w:val="single" w:sz="4" w:space="0" w:color="auto"/>
                  <w:bottom w:val="single" w:sz="4" w:space="0" w:color="auto"/>
                  <w:right w:val="single" w:sz="4" w:space="0" w:color="auto"/>
                </w:tcBorders>
                <w:shd w:val="clear" w:color="auto" w:fill="auto"/>
              </w:tcPr>
            </w:tcPrChange>
          </w:tcPr>
          <w:p w14:paraId="7E828B83" w14:textId="77777777" w:rsidR="00F577DE" w:rsidRPr="00270C16" w:rsidRDefault="00F577DE" w:rsidP="00F577DE">
            <w:pPr>
              <w:keepNext/>
              <w:keepLines/>
              <w:spacing w:after="0"/>
              <w:jc w:val="center"/>
              <w:rPr>
                <w:ins w:id="6986" w:author="CATT " w:date="2021-08-31T21:09:00Z"/>
                <w:rFonts w:ascii="Arial" w:hAnsi="Arial"/>
                <w:sz w:val="18"/>
                <w:lang w:eastAsia="zh-CN"/>
              </w:rPr>
            </w:pPr>
          </w:p>
        </w:tc>
      </w:tr>
      <w:tr w:rsidR="00F577DE" w:rsidRPr="00270C16" w14:paraId="3CADB64C" w14:textId="77777777" w:rsidTr="0027249C">
        <w:trPr>
          <w:gridBefore w:val="1"/>
          <w:wBefore w:w="6" w:type="dxa"/>
          <w:trHeight w:val="29"/>
          <w:jc w:val="center"/>
          <w:ins w:id="6987" w:author="CATT " w:date="2021-08-31T21:09:00Z"/>
          <w:trPrChange w:id="6988" w:author="CATT " w:date="2021-08-31T21:17:00Z">
            <w:trPr>
              <w:gridBefore w:val="4"/>
              <w:wBefore w:w="6" w:type="dxa"/>
              <w:trHeight w:val="29"/>
              <w:jc w:val="center"/>
            </w:trPr>
          </w:trPrChange>
        </w:trPr>
        <w:tc>
          <w:tcPr>
            <w:tcW w:w="1593" w:type="dxa"/>
            <w:vMerge w:val="restart"/>
            <w:tcBorders>
              <w:top w:val="nil"/>
              <w:left w:val="single" w:sz="4" w:space="0" w:color="auto"/>
              <w:right w:val="single" w:sz="4" w:space="0" w:color="auto"/>
            </w:tcBorders>
            <w:shd w:val="clear" w:color="auto" w:fill="auto"/>
            <w:vAlign w:val="center"/>
            <w:tcPrChange w:id="6989" w:author="CATT " w:date="2021-08-31T21:17:00Z">
              <w:tcPr>
                <w:tcW w:w="1593" w:type="dxa"/>
                <w:gridSpan w:val="3"/>
                <w:vMerge w:val="restart"/>
                <w:tcBorders>
                  <w:top w:val="nil"/>
                  <w:left w:val="single" w:sz="4" w:space="0" w:color="auto"/>
                  <w:right w:val="single" w:sz="4" w:space="0" w:color="auto"/>
                </w:tcBorders>
                <w:shd w:val="clear" w:color="auto" w:fill="auto"/>
                <w:vAlign w:val="center"/>
              </w:tcPr>
            </w:tcPrChange>
          </w:tcPr>
          <w:p w14:paraId="0426A4BF" w14:textId="44AFD372" w:rsidR="00F577DE" w:rsidRPr="00270C16" w:rsidRDefault="00F577DE" w:rsidP="00F577DE">
            <w:pPr>
              <w:keepNext/>
              <w:keepLines/>
              <w:spacing w:after="0"/>
              <w:jc w:val="center"/>
              <w:rPr>
                <w:ins w:id="6990" w:author="CATT " w:date="2021-08-31T21:09:00Z"/>
                <w:rFonts w:ascii="Arial" w:hAnsi="Arial"/>
                <w:sz w:val="18"/>
                <w:lang w:eastAsia="zh-CN"/>
              </w:rPr>
            </w:pPr>
            <w:ins w:id="6991" w:author="CATT " w:date="2021-08-31T21:16:00Z">
              <w:r w:rsidRPr="00B977A9">
                <w:rPr>
                  <w:rFonts w:ascii="Arial" w:hAnsi="Arial"/>
                  <w:sz w:val="18"/>
                  <w:lang w:eastAsia="zh-CN"/>
                  <w:rPrChange w:id="6992" w:author="CATT " w:date="2021-08-31T22:21:00Z">
                    <w:rPr>
                      <w:rFonts w:ascii="Arial" w:hAnsi="Arial" w:cs="Arial"/>
                      <w:sz w:val="16"/>
                      <w:szCs w:val="16"/>
                    </w:rPr>
                  </w:rPrChange>
                </w:rPr>
                <w:t>CA_n5A-n48B-n77A</w:t>
              </w:r>
            </w:ins>
          </w:p>
        </w:tc>
        <w:tc>
          <w:tcPr>
            <w:tcW w:w="1344" w:type="dxa"/>
            <w:vMerge w:val="restart"/>
            <w:tcBorders>
              <w:top w:val="nil"/>
              <w:left w:val="single" w:sz="4" w:space="0" w:color="auto"/>
              <w:right w:val="single" w:sz="4" w:space="0" w:color="auto"/>
            </w:tcBorders>
            <w:shd w:val="clear" w:color="auto" w:fill="auto"/>
            <w:vAlign w:val="center"/>
            <w:tcPrChange w:id="6993" w:author="CATT " w:date="2021-08-31T21:17:00Z">
              <w:tcPr>
                <w:tcW w:w="1344" w:type="dxa"/>
                <w:gridSpan w:val="6"/>
                <w:vMerge w:val="restart"/>
                <w:tcBorders>
                  <w:top w:val="nil"/>
                  <w:left w:val="single" w:sz="4" w:space="0" w:color="auto"/>
                  <w:right w:val="single" w:sz="4" w:space="0" w:color="auto"/>
                </w:tcBorders>
                <w:shd w:val="clear" w:color="auto" w:fill="auto"/>
                <w:vAlign w:val="center"/>
              </w:tcPr>
            </w:tcPrChange>
          </w:tcPr>
          <w:p w14:paraId="598AF5EC" w14:textId="284F90C9" w:rsidR="00F577DE" w:rsidRPr="00270C16" w:rsidRDefault="00F577DE" w:rsidP="00F577DE">
            <w:pPr>
              <w:pStyle w:val="TAC"/>
              <w:rPr>
                <w:ins w:id="6994" w:author="CATT " w:date="2021-08-31T21:09:00Z"/>
                <w:lang w:eastAsia="zh-CN"/>
              </w:rPr>
            </w:pPr>
            <w:ins w:id="6995" w:author="CATT " w:date="2021-08-31T21:16:00Z">
              <w:r w:rsidRPr="00B977A9">
                <w:rPr>
                  <w:lang w:eastAsia="zh-CN"/>
                  <w:rPrChange w:id="6996" w:author="CATT " w:date="2021-08-31T22:21: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Change w:id="6997"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430943F6" w14:textId="0F7236BB" w:rsidR="00F577DE" w:rsidRPr="00270C16" w:rsidRDefault="00F577DE" w:rsidP="00F577DE">
            <w:pPr>
              <w:keepNext/>
              <w:keepLines/>
              <w:spacing w:after="0"/>
              <w:jc w:val="center"/>
              <w:rPr>
                <w:ins w:id="6998" w:author="CATT " w:date="2021-08-31T21:09:00Z"/>
                <w:rFonts w:ascii="Arial" w:hAnsi="Arial"/>
                <w:sz w:val="18"/>
                <w:lang w:eastAsia="zh-CN"/>
              </w:rPr>
            </w:pPr>
            <w:ins w:id="6999" w:author="CATT " w:date="2021-08-31T21:16:00Z">
              <w:r w:rsidRPr="00B977A9">
                <w:rPr>
                  <w:rFonts w:ascii="Arial" w:hAnsi="Arial"/>
                  <w:sz w:val="18"/>
                  <w:lang w:eastAsia="zh-CN"/>
                  <w:rPrChange w:id="7000"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7001"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55811D6A" w14:textId="2BAA50E4" w:rsidR="00F577DE" w:rsidRPr="00270C16" w:rsidRDefault="00F577DE" w:rsidP="00F577DE">
            <w:pPr>
              <w:keepNext/>
              <w:keepLines/>
              <w:spacing w:after="0"/>
              <w:jc w:val="center"/>
              <w:rPr>
                <w:ins w:id="7002" w:author="CATT " w:date="2021-08-31T21:09:00Z"/>
                <w:rFonts w:ascii="Arial" w:hAnsi="Arial"/>
                <w:sz w:val="18"/>
                <w:lang w:eastAsia="zh-CN"/>
              </w:rPr>
            </w:pPr>
            <w:ins w:id="7003" w:author="CATT " w:date="2021-08-31T21:16:00Z">
              <w:r w:rsidRPr="00B977A9">
                <w:rPr>
                  <w:rFonts w:ascii="Arial" w:hAnsi="Arial"/>
                  <w:sz w:val="18"/>
                  <w:lang w:eastAsia="zh-CN"/>
                  <w:rPrChange w:id="7004"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7005"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55525EAC" w14:textId="3FEE1411" w:rsidR="00F577DE" w:rsidRPr="00270C16" w:rsidRDefault="00F577DE" w:rsidP="00F577DE">
            <w:pPr>
              <w:keepNext/>
              <w:keepLines/>
              <w:spacing w:after="0"/>
              <w:jc w:val="center"/>
              <w:rPr>
                <w:ins w:id="7006" w:author="CATT " w:date="2021-08-31T21:09:00Z"/>
                <w:rFonts w:ascii="Arial" w:hAnsi="Arial"/>
                <w:sz w:val="18"/>
                <w:lang w:eastAsia="zh-CN"/>
              </w:rPr>
            </w:pPr>
            <w:ins w:id="7007" w:author="CATT " w:date="2021-08-31T21:16:00Z">
              <w:r w:rsidRPr="00B977A9">
                <w:rPr>
                  <w:rFonts w:ascii="Arial" w:hAnsi="Arial"/>
                  <w:sz w:val="18"/>
                  <w:lang w:eastAsia="zh-CN"/>
                  <w:rPrChange w:id="7008"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009"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5406CD4A" w14:textId="2B84B6D4" w:rsidR="00F577DE" w:rsidRPr="00270C16" w:rsidRDefault="00F577DE" w:rsidP="00F577DE">
            <w:pPr>
              <w:keepNext/>
              <w:keepLines/>
              <w:spacing w:after="0"/>
              <w:jc w:val="center"/>
              <w:rPr>
                <w:ins w:id="7010" w:author="CATT " w:date="2021-08-31T21:09:00Z"/>
                <w:rFonts w:ascii="Arial" w:hAnsi="Arial"/>
                <w:sz w:val="18"/>
                <w:lang w:eastAsia="zh-CN"/>
              </w:rPr>
            </w:pPr>
            <w:ins w:id="7011" w:author="CATT " w:date="2021-08-31T21:16:00Z">
              <w:r w:rsidRPr="00B977A9">
                <w:rPr>
                  <w:rFonts w:ascii="Arial" w:hAnsi="Arial"/>
                  <w:sz w:val="18"/>
                  <w:lang w:eastAsia="zh-CN"/>
                  <w:rPrChange w:id="701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013"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23FE83CD" w14:textId="1D66B703" w:rsidR="00F577DE" w:rsidRPr="00270C16" w:rsidRDefault="00F577DE" w:rsidP="00F577DE">
            <w:pPr>
              <w:keepNext/>
              <w:keepLines/>
              <w:spacing w:after="0"/>
              <w:jc w:val="center"/>
              <w:rPr>
                <w:ins w:id="7014" w:author="CATT " w:date="2021-08-31T21:09:00Z"/>
                <w:rFonts w:ascii="Arial" w:hAnsi="Arial"/>
                <w:sz w:val="18"/>
                <w:lang w:eastAsia="zh-CN"/>
              </w:rPr>
            </w:pPr>
            <w:ins w:id="7015" w:author="CATT " w:date="2021-08-31T21:16:00Z">
              <w:r w:rsidRPr="00B977A9">
                <w:rPr>
                  <w:rFonts w:ascii="Arial" w:hAnsi="Arial"/>
                  <w:sz w:val="18"/>
                  <w:lang w:eastAsia="zh-CN"/>
                  <w:rPrChange w:id="7016"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017"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61302DF" w14:textId="77777777" w:rsidR="00F577DE" w:rsidRPr="00270C16" w:rsidRDefault="00F577DE" w:rsidP="00F577DE">
            <w:pPr>
              <w:keepNext/>
              <w:keepLines/>
              <w:spacing w:after="0"/>
              <w:jc w:val="center"/>
              <w:rPr>
                <w:ins w:id="7018" w:author="CATT " w:date="2021-08-31T21:09: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7019"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52621614" w14:textId="77777777" w:rsidR="00F577DE" w:rsidRPr="00270C16" w:rsidRDefault="00F577DE" w:rsidP="00F577DE">
            <w:pPr>
              <w:keepNext/>
              <w:keepLines/>
              <w:spacing w:after="0"/>
              <w:jc w:val="center"/>
              <w:rPr>
                <w:ins w:id="7020" w:author="CATT " w:date="2021-08-31T21:09: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7021"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17F5DADB" w14:textId="77777777" w:rsidR="00F577DE" w:rsidRPr="00270C16" w:rsidRDefault="00F577DE" w:rsidP="00F577DE">
            <w:pPr>
              <w:keepNext/>
              <w:keepLines/>
              <w:spacing w:after="0"/>
              <w:jc w:val="center"/>
              <w:rPr>
                <w:ins w:id="7022" w:author="CATT " w:date="2021-08-31T21:09: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7023"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4DD9B203" w14:textId="77777777" w:rsidR="00F577DE" w:rsidRPr="00270C16" w:rsidRDefault="00F577DE" w:rsidP="00F577DE">
            <w:pPr>
              <w:keepNext/>
              <w:keepLines/>
              <w:spacing w:after="0"/>
              <w:jc w:val="center"/>
              <w:rPr>
                <w:ins w:id="7024" w:author="CATT " w:date="2021-08-31T21:09: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7025"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338F0E9B" w14:textId="77777777" w:rsidR="00F577DE" w:rsidRPr="00270C16" w:rsidRDefault="00F577DE" w:rsidP="00F577DE">
            <w:pPr>
              <w:keepNext/>
              <w:keepLines/>
              <w:spacing w:after="0"/>
              <w:jc w:val="center"/>
              <w:rPr>
                <w:ins w:id="7026" w:author="CATT " w:date="2021-08-31T21:09: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027"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12303145" w14:textId="77777777" w:rsidR="00F577DE" w:rsidRPr="00270C16" w:rsidRDefault="00F577DE" w:rsidP="00F577DE">
            <w:pPr>
              <w:keepNext/>
              <w:keepLines/>
              <w:spacing w:after="0"/>
              <w:jc w:val="center"/>
              <w:rPr>
                <w:ins w:id="7028" w:author="CATT " w:date="2021-08-31T21:09: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7029"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5DDED930" w14:textId="77777777" w:rsidR="00F577DE" w:rsidRPr="00270C16" w:rsidRDefault="00F577DE" w:rsidP="00F577DE">
            <w:pPr>
              <w:keepNext/>
              <w:keepLines/>
              <w:spacing w:after="0"/>
              <w:jc w:val="center"/>
              <w:rPr>
                <w:ins w:id="7030" w:author="CATT " w:date="2021-08-31T21:09: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7031"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493EFE53" w14:textId="77777777" w:rsidR="00F577DE" w:rsidRPr="00270C16" w:rsidRDefault="00F577DE" w:rsidP="00F577DE">
            <w:pPr>
              <w:keepNext/>
              <w:keepLines/>
              <w:spacing w:after="0"/>
              <w:jc w:val="center"/>
              <w:rPr>
                <w:ins w:id="7032" w:author="CATT " w:date="2021-08-31T21:09: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7033"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0AF819C" w14:textId="77777777" w:rsidR="00F577DE" w:rsidRPr="00270C16" w:rsidRDefault="00F577DE" w:rsidP="00F577DE">
            <w:pPr>
              <w:keepNext/>
              <w:keepLines/>
              <w:spacing w:after="0"/>
              <w:jc w:val="center"/>
              <w:rPr>
                <w:ins w:id="7034" w:author="CATT " w:date="2021-08-31T21:09: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7035" w:author="CATT " w:date="2021-08-31T21:17:00Z">
              <w:tcPr>
                <w:tcW w:w="1265" w:type="dxa"/>
                <w:gridSpan w:val="4"/>
                <w:vMerge w:val="restart"/>
                <w:tcBorders>
                  <w:top w:val="nil"/>
                  <w:left w:val="single" w:sz="4" w:space="0" w:color="auto"/>
                  <w:right w:val="single" w:sz="4" w:space="0" w:color="auto"/>
                </w:tcBorders>
                <w:shd w:val="clear" w:color="auto" w:fill="auto"/>
              </w:tcPr>
            </w:tcPrChange>
          </w:tcPr>
          <w:p w14:paraId="380BEDC7" w14:textId="766C7102" w:rsidR="00F577DE" w:rsidRPr="00270C16" w:rsidRDefault="00F577DE" w:rsidP="00F577DE">
            <w:pPr>
              <w:keepNext/>
              <w:keepLines/>
              <w:spacing w:after="0"/>
              <w:jc w:val="center"/>
              <w:rPr>
                <w:ins w:id="7036" w:author="CATT " w:date="2021-08-31T21:09:00Z"/>
                <w:rFonts w:ascii="Arial" w:hAnsi="Arial"/>
                <w:sz w:val="18"/>
                <w:lang w:eastAsia="zh-CN"/>
              </w:rPr>
            </w:pPr>
            <w:ins w:id="7037" w:author="CATT " w:date="2021-08-31T21:17:00Z">
              <w:r w:rsidRPr="002F3C91">
                <w:rPr>
                  <w:rFonts w:ascii="Arial" w:hAnsi="Arial" w:cs="Arial"/>
                  <w:color w:val="000000"/>
                  <w:sz w:val="16"/>
                  <w:szCs w:val="16"/>
                  <w:lang w:val="en-US" w:eastAsia="zh-CN" w:bidi="ar"/>
                </w:rPr>
                <w:t>0</w:t>
              </w:r>
            </w:ins>
          </w:p>
        </w:tc>
      </w:tr>
      <w:tr w:rsidR="00F577DE" w:rsidRPr="00270C16" w14:paraId="4FAE1681" w14:textId="77777777" w:rsidTr="0027249C">
        <w:trPr>
          <w:gridBefore w:val="1"/>
          <w:wBefore w:w="6" w:type="dxa"/>
          <w:trHeight w:val="29"/>
          <w:jc w:val="center"/>
          <w:ins w:id="7038" w:author="CATT " w:date="2021-08-31T21:09:00Z"/>
          <w:trPrChange w:id="7039" w:author="CATT " w:date="2021-08-31T21:13: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040" w:author="CATT " w:date="2021-08-31T21:13:00Z">
              <w:tcPr>
                <w:tcW w:w="1605" w:type="dxa"/>
                <w:gridSpan w:val="3"/>
                <w:vMerge/>
                <w:tcBorders>
                  <w:left w:val="single" w:sz="4" w:space="0" w:color="auto"/>
                  <w:right w:val="single" w:sz="4" w:space="0" w:color="auto"/>
                </w:tcBorders>
                <w:shd w:val="clear" w:color="auto" w:fill="auto"/>
                <w:vAlign w:val="center"/>
              </w:tcPr>
            </w:tcPrChange>
          </w:tcPr>
          <w:p w14:paraId="6F3754A1" w14:textId="77777777" w:rsidR="00F577DE" w:rsidRPr="00270C16" w:rsidRDefault="00F577DE" w:rsidP="00F577DE">
            <w:pPr>
              <w:keepNext/>
              <w:keepLines/>
              <w:spacing w:after="0"/>
              <w:jc w:val="center"/>
              <w:rPr>
                <w:ins w:id="7041" w:author="CATT " w:date="2021-08-31T21:09: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042" w:author="CATT " w:date="2021-08-31T21:13:00Z">
              <w:tcPr>
                <w:tcW w:w="1344" w:type="dxa"/>
                <w:gridSpan w:val="6"/>
                <w:vMerge/>
                <w:tcBorders>
                  <w:left w:val="single" w:sz="4" w:space="0" w:color="auto"/>
                  <w:right w:val="single" w:sz="4" w:space="0" w:color="auto"/>
                </w:tcBorders>
                <w:shd w:val="clear" w:color="auto" w:fill="auto"/>
                <w:vAlign w:val="center"/>
              </w:tcPr>
            </w:tcPrChange>
          </w:tcPr>
          <w:p w14:paraId="38B68838" w14:textId="77777777" w:rsidR="00F577DE" w:rsidRPr="00270C16" w:rsidRDefault="00F577DE" w:rsidP="00F577DE">
            <w:pPr>
              <w:keepNext/>
              <w:keepLines/>
              <w:spacing w:after="0"/>
              <w:jc w:val="center"/>
              <w:rPr>
                <w:ins w:id="7043" w:author="CATT " w:date="2021-08-31T21:09: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7044"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4D949D31" w14:textId="0887B952" w:rsidR="00F577DE" w:rsidRPr="00270C16" w:rsidRDefault="00F577DE" w:rsidP="00F577DE">
            <w:pPr>
              <w:keepNext/>
              <w:keepLines/>
              <w:spacing w:after="0"/>
              <w:jc w:val="center"/>
              <w:rPr>
                <w:ins w:id="7045" w:author="CATT " w:date="2021-08-31T21:09:00Z"/>
                <w:rFonts w:ascii="Arial" w:hAnsi="Arial"/>
                <w:sz w:val="18"/>
                <w:lang w:eastAsia="zh-CN"/>
              </w:rPr>
            </w:pPr>
            <w:ins w:id="7046" w:author="CATT " w:date="2021-08-31T21:16:00Z">
              <w:r w:rsidRPr="00B977A9">
                <w:rPr>
                  <w:rFonts w:ascii="Arial" w:hAnsi="Arial"/>
                  <w:sz w:val="18"/>
                  <w:lang w:eastAsia="zh-CN"/>
                  <w:rPrChange w:id="7047"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7048" w:author="CATT " w:date="2021-08-31T21:13:00Z">
              <w:tcPr>
                <w:tcW w:w="8299" w:type="dxa"/>
                <w:gridSpan w:val="44"/>
                <w:tcBorders>
                  <w:top w:val="single" w:sz="4" w:space="0" w:color="auto"/>
                  <w:left w:val="single" w:sz="4" w:space="0" w:color="auto"/>
                  <w:bottom w:val="single" w:sz="4" w:space="0" w:color="auto"/>
                  <w:right w:val="single" w:sz="4" w:space="0" w:color="auto"/>
                </w:tcBorders>
                <w:vAlign w:val="center"/>
              </w:tcPr>
            </w:tcPrChange>
          </w:tcPr>
          <w:p w14:paraId="51A862C5" w14:textId="59DD405A" w:rsidR="00F577DE" w:rsidRPr="00270C16" w:rsidRDefault="00F577DE" w:rsidP="00F577DE">
            <w:pPr>
              <w:keepNext/>
              <w:keepLines/>
              <w:spacing w:after="0"/>
              <w:jc w:val="center"/>
              <w:rPr>
                <w:ins w:id="7049" w:author="CATT " w:date="2021-08-31T21:09:00Z"/>
                <w:rFonts w:ascii="Arial" w:hAnsi="Arial"/>
                <w:sz w:val="18"/>
                <w:lang w:eastAsia="zh-CN"/>
              </w:rPr>
            </w:pPr>
            <w:ins w:id="7050" w:author="CATT " w:date="2021-08-31T21:16:00Z">
              <w:r w:rsidRPr="00B977A9">
                <w:rPr>
                  <w:rFonts w:ascii="Arial" w:hAnsi="Arial"/>
                  <w:sz w:val="18"/>
                  <w:lang w:eastAsia="zh-CN"/>
                  <w:rPrChange w:id="7051" w:author="CATT " w:date="2021-08-31T22:21:00Z">
                    <w:rPr>
                      <w:rFonts w:ascii="Arial" w:hAnsi="Arial" w:cs="Arial"/>
                      <w:sz w:val="16"/>
                      <w:szCs w:val="16"/>
                      <w:lang w:eastAsia="zh-CN"/>
                    </w:rPr>
                  </w:rPrChange>
                </w:rPr>
                <w:t>See CA_n48B Bandwidth Combination Set 0 in Table 5.5A.1-1</w:t>
              </w:r>
            </w:ins>
          </w:p>
        </w:tc>
        <w:tc>
          <w:tcPr>
            <w:tcW w:w="1265" w:type="dxa"/>
            <w:vMerge/>
            <w:tcBorders>
              <w:left w:val="single" w:sz="4" w:space="0" w:color="auto"/>
              <w:right w:val="single" w:sz="4" w:space="0" w:color="auto"/>
            </w:tcBorders>
            <w:shd w:val="clear" w:color="auto" w:fill="auto"/>
            <w:tcPrChange w:id="7052" w:author="CATT " w:date="2021-08-31T21:13:00Z">
              <w:tcPr>
                <w:tcW w:w="1265" w:type="dxa"/>
                <w:gridSpan w:val="4"/>
                <w:vMerge/>
                <w:tcBorders>
                  <w:left w:val="single" w:sz="4" w:space="0" w:color="auto"/>
                  <w:right w:val="single" w:sz="4" w:space="0" w:color="auto"/>
                </w:tcBorders>
                <w:shd w:val="clear" w:color="auto" w:fill="auto"/>
              </w:tcPr>
            </w:tcPrChange>
          </w:tcPr>
          <w:p w14:paraId="43E1FCDA" w14:textId="77777777" w:rsidR="00F577DE" w:rsidRPr="00270C16" w:rsidRDefault="00F577DE" w:rsidP="00F577DE">
            <w:pPr>
              <w:keepNext/>
              <w:keepLines/>
              <w:spacing w:after="0"/>
              <w:jc w:val="center"/>
              <w:rPr>
                <w:ins w:id="7053" w:author="CATT " w:date="2021-08-31T21:09:00Z"/>
                <w:rFonts w:ascii="Arial" w:hAnsi="Arial"/>
                <w:sz w:val="18"/>
                <w:lang w:eastAsia="zh-CN"/>
              </w:rPr>
            </w:pPr>
          </w:p>
        </w:tc>
      </w:tr>
      <w:tr w:rsidR="00F577DE" w:rsidRPr="00270C16" w14:paraId="0D0CA41D" w14:textId="77777777" w:rsidTr="0027249C">
        <w:trPr>
          <w:gridBefore w:val="1"/>
          <w:wBefore w:w="6" w:type="dxa"/>
          <w:trHeight w:val="29"/>
          <w:jc w:val="center"/>
          <w:ins w:id="7054" w:author="CATT " w:date="2021-08-31T21:09:00Z"/>
          <w:trPrChange w:id="7055" w:author="CATT " w:date="2021-08-31T21:17: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056" w:author="CATT " w:date="2021-08-31T21:17:00Z">
              <w:tcPr>
                <w:tcW w:w="1593" w:type="dxa"/>
                <w:gridSpan w:val="3"/>
                <w:vMerge/>
                <w:tcBorders>
                  <w:left w:val="single" w:sz="4" w:space="0" w:color="auto"/>
                  <w:right w:val="single" w:sz="4" w:space="0" w:color="auto"/>
                </w:tcBorders>
                <w:shd w:val="clear" w:color="auto" w:fill="auto"/>
                <w:vAlign w:val="center"/>
              </w:tcPr>
            </w:tcPrChange>
          </w:tcPr>
          <w:p w14:paraId="64A22E80" w14:textId="77777777" w:rsidR="00F577DE" w:rsidRPr="00270C16" w:rsidRDefault="00F577DE" w:rsidP="00F577DE">
            <w:pPr>
              <w:keepNext/>
              <w:keepLines/>
              <w:spacing w:after="0"/>
              <w:jc w:val="center"/>
              <w:rPr>
                <w:ins w:id="7057" w:author="CATT " w:date="2021-08-31T21:09: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058" w:author="CATT " w:date="2021-08-31T21:17:00Z">
              <w:tcPr>
                <w:tcW w:w="1344" w:type="dxa"/>
                <w:gridSpan w:val="6"/>
                <w:vMerge/>
                <w:tcBorders>
                  <w:left w:val="single" w:sz="4" w:space="0" w:color="auto"/>
                  <w:right w:val="single" w:sz="4" w:space="0" w:color="auto"/>
                </w:tcBorders>
                <w:shd w:val="clear" w:color="auto" w:fill="auto"/>
                <w:vAlign w:val="center"/>
              </w:tcPr>
            </w:tcPrChange>
          </w:tcPr>
          <w:p w14:paraId="3CDEC3F6" w14:textId="77777777" w:rsidR="00F577DE" w:rsidRPr="00270C16" w:rsidRDefault="00F577DE" w:rsidP="00F577DE">
            <w:pPr>
              <w:keepNext/>
              <w:keepLines/>
              <w:spacing w:after="0"/>
              <w:jc w:val="center"/>
              <w:rPr>
                <w:ins w:id="7059" w:author="CATT " w:date="2021-08-31T21:09: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7060"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49107794" w14:textId="70DB3D0C" w:rsidR="00F577DE" w:rsidRPr="00270C16" w:rsidRDefault="00F577DE" w:rsidP="00F577DE">
            <w:pPr>
              <w:keepNext/>
              <w:keepLines/>
              <w:spacing w:after="0"/>
              <w:jc w:val="center"/>
              <w:rPr>
                <w:ins w:id="7061" w:author="CATT " w:date="2021-08-31T21:09:00Z"/>
                <w:rFonts w:ascii="Arial" w:hAnsi="Arial"/>
                <w:sz w:val="18"/>
                <w:lang w:eastAsia="zh-CN"/>
              </w:rPr>
            </w:pPr>
            <w:ins w:id="7062" w:author="CATT " w:date="2021-08-31T21:16:00Z">
              <w:r w:rsidRPr="00B977A9">
                <w:rPr>
                  <w:rFonts w:ascii="Arial" w:hAnsi="Arial"/>
                  <w:sz w:val="18"/>
                  <w:lang w:eastAsia="zh-CN"/>
                  <w:rPrChange w:id="7063"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7064"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17C83FFC" w14:textId="77777777" w:rsidR="00F577DE" w:rsidRPr="00270C16" w:rsidRDefault="00F577DE" w:rsidP="00F577DE">
            <w:pPr>
              <w:keepNext/>
              <w:keepLines/>
              <w:spacing w:after="0"/>
              <w:jc w:val="center"/>
              <w:rPr>
                <w:ins w:id="7065" w:author="CATT " w:date="2021-08-31T21:09: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7066"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784B6A81" w14:textId="25C1DD97" w:rsidR="00F577DE" w:rsidRPr="00270C16" w:rsidRDefault="00F577DE" w:rsidP="00F577DE">
            <w:pPr>
              <w:keepNext/>
              <w:keepLines/>
              <w:spacing w:after="0"/>
              <w:jc w:val="center"/>
              <w:rPr>
                <w:ins w:id="7067" w:author="CATT " w:date="2021-08-31T21:09:00Z"/>
                <w:rFonts w:ascii="Arial" w:hAnsi="Arial"/>
                <w:sz w:val="18"/>
                <w:lang w:eastAsia="zh-CN"/>
              </w:rPr>
            </w:pPr>
            <w:ins w:id="7068" w:author="CATT " w:date="2021-08-31T21:16:00Z">
              <w:r w:rsidRPr="00B977A9">
                <w:rPr>
                  <w:rFonts w:ascii="Arial" w:hAnsi="Arial"/>
                  <w:sz w:val="18"/>
                  <w:lang w:eastAsia="zh-CN"/>
                  <w:rPrChange w:id="706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070"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041CD67" w14:textId="195EA760" w:rsidR="00F577DE" w:rsidRPr="00270C16" w:rsidRDefault="00F577DE" w:rsidP="00F577DE">
            <w:pPr>
              <w:keepNext/>
              <w:keepLines/>
              <w:spacing w:after="0"/>
              <w:jc w:val="center"/>
              <w:rPr>
                <w:ins w:id="7071" w:author="CATT " w:date="2021-08-31T21:09:00Z"/>
                <w:rFonts w:ascii="Arial" w:hAnsi="Arial"/>
                <w:sz w:val="18"/>
                <w:lang w:eastAsia="zh-CN"/>
              </w:rPr>
            </w:pPr>
            <w:ins w:id="7072" w:author="CATT " w:date="2021-08-31T21:16:00Z">
              <w:r w:rsidRPr="00B977A9">
                <w:rPr>
                  <w:rFonts w:ascii="Arial" w:hAnsi="Arial"/>
                  <w:sz w:val="18"/>
                  <w:lang w:eastAsia="zh-CN"/>
                  <w:rPrChange w:id="7073"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074"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7771A987" w14:textId="5F47C638" w:rsidR="00F577DE" w:rsidRPr="00270C16" w:rsidRDefault="00F577DE" w:rsidP="00F577DE">
            <w:pPr>
              <w:keepNext/>
              <w:keepLines/>
              <w:spacing w:after="0"/>
              <w:jc w:val="center"/>
              <w:rPr>
                <w:ins w:id="7075" w:author="CATT " w:date="2021-08-31T21:09:00Z"/>
                <w:rFonts w:ascii="Arial" w:hAnsi="Arial"/>
                <w:sz w:val="18"/>
                <w:lang w:eastAsia="zh-CN"/>
              </w:rPr>
            </w:pPr>
            <w:ins w:id="7076" w:author="CATT " w:date="2021-08-31T21:16:00Z">
              <w:r w:rsidRPr="00B977A9">
                <w:rPr>
                  <w:rFonts w:ascii="Arial" w:hAnsi="Arial"/>
                  <w:sz w:val="18"/>
                  <w:lang w:eastAsia="zh-CN"/>
                  <w:rPrChange w:id="7077"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078"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E819A53" w14:textId="5F8C42F6" w:rsidR="00F577DE" w:rsidRPr="00270C16" w:rsidRDefault="00F577DE" w:rsidP="00F577DE">
            <w:pPr>
              <w:keepNext/>
              <w:keepLines/>
              <w:spacing w:after="0"/>
              <w:jc w:val="center"/>
              <w:rPr>
                <w:ins w:id="7079" w:author="CATT " w:date="2021-08-31T21:09:00Z"/>
                <w:rFonts w:ascii="Arial" w:hAnsi="Arial"/>
                <w:sz w:val="18"/>
                <w:lang w:eastAsia="zh-CN"/>
              </w:rPr>
            </w:pPr>
            <w:ins w:id="7080" w:author="CATT " w:date="2021-08-31T21:16:00Z">
              <w:r w:rsidRPr="00B977A9">
                <w:rPr>
                  <w:rFonts w:ascii="Arial" w:hAnsi="Arial"/>
                  <w:sz w:val="18"/>
                  <w:lang w:eastAsia="zh-CN"/>
                  <w:rPrChange w:id="7081"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7082"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2D0A5B2A" w14:textId="22F1B16F" w:rsidR="00F577DE" w:rsidRPr="00270C16" w:rsidRDefault="00F577DE" w:rsidP="00F577DE">
            <w:pPr>
              <w:keepNext/>
              <w:keepLines/>
              <w:spacing w:after="0"/>
              <w:jc w:val="center"/>
              <w:rPr>
                <w:ins w:id="7083" w:author="CATT " w:date="2021-08-31T21:09:00Z"/>
                <w:rFonts w:ascii="Arial" w:hAnsi="Arial"/>
                <w:sz w:val="18"/>
                <w:lang w:eastAsia="zh-CN"/>
              </w:rPr>
            </w:pPr>
            <w:ins w:id="7084" w:author="CATT " w:date="2021-08-31T21:16:00Z">
              <w:r w:rsidRPr="00B977A9">
                <w:rPr>
                  <w:rFonts w:ascii="Arial" w:hAnsi="Arial"/>
                  <w:sz w:val="18"/>
                  <w:lang w:eastAsia="zh-CN"/>
                  <w:rPrChange w:id="7085"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7086"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01581B26" w14:textId="2D30AF8A" w:rsidR="00F577DE" w:rsidRPr="00270C16" w:rsidRDefault="00F577DE" w:rsidP="00F577DE">
            <w:pPr>
              <w:keepNext/>
              <w:keepLines/>
              <w:spacing w:after="0"/>
              <w:jc w:val="center"/>
              <w:rPr>
                <w:ins w:id="7087" w:author="CATT " w:date="2021-08-31T21:09:00Z"/>
                <w:rFonts w:ascii="Arial" w:hAnsi="Arial"/>
                <w:sz w:val="18"/>
                <w:lang w:eastAsia="zh-CN"/>
              </w:rPr>
            </w:pPr>
            <w:ins w:id="7088" w:author="CATT " w:date="2021-08-31T21:16:00Z">
              <w:r w:rsidRPr="00B977A9">
                <w:rPr>
                  <w:rFonts w:ascii="Arial" w:hAnsi="Arial"/>
                  <w:sz w:val="18"/>
                  <w:lang w:eastAsia="zh-CN"/>
                  <w:rPrChange w:id="7089"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7090"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2C163FD2" w14:textId="3FCB0E29" w:rsidR="00F577DE" w:rsidRPr="00270C16" w:rsidRDefault="00F577DE" w:rsidP="00F577DE">
            <w:pPr>
              <w:keepNext/>
              <w:keepLines/>
              <w:spacing w:after="0"/>
              <w:jc w:val="center"/>
              <w:rPr>
                <w:ins w:id="7091" w:author="CATT " w:date="2021-08-31T21:09:00Z"/>
                <w:rFonts w:ascii="Arial" w:hAnsi="Arial"/>
                <w:sz w:val="18"/>
                <w:lang w:eastAsia="zh-CN"/>
              </w:rPr>
            </w:pPr>
            <w:ins w:id="7092" w:author="CATT " w:date="2021-08-31T21:16:00Z">
              <w:r w:rsidRPr="00B977A9">
                <w:rPr>
                  <w:rFonts w:ascii="Arial" w:hAnsi="Arial"/>
                  <w:sz w:val="18"/>
                  <w:lang w:eastAsia="zh-CN"/>
                  <w:rPrChange w:id="7093"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7094"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C9B2BE9" w14:textId="6BEB0A3E" w:rsidR="00F577DE" w:rsidRPr="00270C16" w:rsidRDefault="00F577DE" w:rsidP="00F577DE">
            <w:pPr>
              <w:keepNext/>
              <w:keepLines/>
              <w:spacing w:after="0"/>
              <w:jc w:val="center"/>
              <w:rPr>
                <w:ins w:id="7095" w:author="CATT " w:date="2021-08-31T21:09:00Z"/>
                <w:rFonts w:ascii="Arial" w:hAnsi="Arial"/>
                <w:sz w:val="18"/>
                <w:lang w:eastAsia="zh-CN"/>
              </w:rPr>
            </w:pPr>
            <w:ins w:id="7096" w:author="CATT " w:date="2021-08-31T21:16:00Z">
              <w:r w:rsidRPr="00B977A9">
                <w:rPr>
                  <w:rFonts w:ascii="Arial" w:hAnsi="Arial"/>
                  <w:sz w:val="18"/>
                  <w:lang w:eastAsia="zh-CN"/>
                  <w:rPrChange w:id="7097"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7098"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17F08012" w14:textId="32F4D413" w:rsidR="00F577DE" w:rsidRPr="00270C16" w:rsidRDefault="00F577DE" w:rsidP="00F577DE">
            <w:pPr>
              <w:keepNext/>
              <w:keepLines/>
              <w:spacing w:after="0"/>
              <w:jc w:val="center"/>
              <w:rPr>
                <w:ins w:id="7099" w:author="CATT " w:date="2021-08-31T21:09:00Z"/>
                <w:rFonts w:ascii="Arial" w:hAnsi="Arial"/>
                <w:sz w:val="18"/>
                <w:lang w:eastAsia="zh-CN"/>
              </w:rPr>
            </w:pPr>
            <w:ins w:id="7100" w:author="CATT " w:date="2021-08-31T21:16:00Z">
              <w:r w:rsidRPr="00B977A9">
                <w:rPr>
                  <w:rFonts w:ascii="Arial" w:hAnsi="Arial"/>
                  <w:sz w:val="18"/>
                  <w:lang w:eastAsia="zh-CN"/>
                  <w:rPrChange w:id="7101"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7102"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006DFC59" w14:textId="7578B7CA" w:rsidR="00F577DE" w:rsidRPr="00270C16" w:rsidRDefault="00F577DE" w:rsidP="00F577DE">
            <w:pPr>
              <w:keepNext/>
              <w:keepLines/>
              <w:spacing w:after="0"/>
              <w:jc w:val="center"/>
              <w:rPr>
                <w:ins w:id="7103" w:author="CATT " w:date="2021-08-31T21:09:00Z"/>
                <w:rFonts w:ascii="Arial" w:hAnsi="Arial"/>
                <w:sz w:val="18"/>
                <w:lang w:eastAsia="zh-CN"/>
              </w:rPr>
            </w:pPr>
            <w:ins w:id="7104" w:author="CATT " w:date="2021-08-31T21:16:00Z">
              <w:r w:rsidRPr="00B977A9">
                <w:rPr>
                  <w:rFonts w:ascii="Arial" w:hAnsi="Arial"/>
                  <w:sz w:val="18"/>
                  <w:lang w:eastAsia="zh-CN"/>
                  <w:rPrChange w:id="7105"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7106"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16769297" w14:textId="332FA6E3" w:rsidR="00F577DE" w:rsidRPr="00270C16" w:rsidRDefault="00F577DE" w:rsidP="00F577DE">
            <w:pPr>
              <w:keepNext/>
              <w:keepLines/>
              <w:spacing w:after="0"/>
              <w:jc w:val="center"/>
              <w:rPr>
                <w:ins w:id="7107" w:author="CATT " w:date="2021-08-31T21:09:00Z"/>
                <w:rFonts w:ascii="Arial" w:hAnsi="Arial"/>
                <w:sz w:val="18"/>
                <w:lang w:eastAsia="zh-CN"/>
              </w:rPr>
            </w:pPr>
            <w:ins w:id="7108" w:author="CATT " w:date="2021-08-31T21:16:00Z">
              <w:r w:rsidRPr="00B977A9">
                <w:rPr>
                  <w:rFonts w:ascii="Arial" w:hAnsi="Arial"/>
                  <w:sz w:val="18"/>
                  <w:lang w:eastAsia="zh-CN"/>
                  <w:rPrChange w:id="7109"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7110"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DE25D6F" w14:textId="46221886" w:rsidR="00F577DE" w:rsidRPr="00270C16" w:rsidRDefault="00F577DE" w:rsidP="00F577DE">
            <w:pPr>
              <w:keepNext/>
              <w:keepLines/>
              <w:spacing w:after="0"/>
              <w:jc w:val="center"/>
              <w:rPr>
                <w:ins w:id="7111" w:author="CATT " w:date="2021-08-31T21:09:00Z"/>
                <w:rFonts w:ascii="Arial" w:hAnsi="Arial"/>
                <w:sz w:val="18"/>
                <w:lang w:eastAsia="zh-CN"/>
              </w:rPr>
            </w:pPr>
            <w:ins w:id="7112" w:author="CATT " w:date="2021-08-31T21:16:00Z">
              <w:r w:rsidRPr="00B977A9">
                <w:rPr>
                  <w:rFonts w:ascii="Arial" w:hAnsi="Arial"/>
                  <w:sz w:val="18"/>
                  <w:lang w:eastAsia="zh-CN"/>
                  <w:rPrChange w:id="7113" w:author="CATT " w:date="2021-08-31T22:21:00Z">
                    <w:rPr>
                      <w:rFonts w:ascii="Arial" w:hAnsi="Arial"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Change w:id="7114" w:author="CATT " w:date="2021-08-31T21:17:00Z">
              <w:tcPr>
                <w:tcW w:w="1265" w:type="dxa"/>
                <w:gridSpan w:val="4"/>
                <w:vMerge/>
                <w:tcBorders>
                  <w:left w:val="single" w:sz="4" w:space="0" w:color="auto"/>
                  <w:bottom w:val="single" w:sz="4" w:space="0" w:color="auto"/>
                  <w:right w:val="single" w:sz="4" w:space="0" w:color="auto"/>
                </w:tcBorders>
                <w:shd w:val="clear" w:color="auto" w:fill="auto"/>
              </w:tcPr>
            </w:tcPrChange>
          </w:tcPr>
          <w:p w14:paraId="5027419A" w14:textId="77777777" w:rsidR="00F577DE" w:rsidRPr="00270C16" w:rsidRDefault="00F577DE" w:rsidP="00F577DE">
            <w:pPr>
              <w:keepNext/>
              <w:keepLines/>
              <w:spacing w:after="0"/>
              <w:jc w:val="center"/>
              <w:rPr>
                <w:ins w:id="7115" w:author="CATT " w:date="2021-08-31T21:09:00Z"/>
                <w:rFonts w:ascii="Arial" w:hAnsi="Arial"/>
                <w:sz w:val="18"/>
                <w:lang w:eastAsia="zh-CN"/>
              </w:rPr>
            </w:pPr>
          </w:p>
        </w:tc>
      </w:tr>
      <w:tr w:rsidR="00F577DE" w:rsidRPr="00270C16" w14:paraId="0BA2CA3D" w14:textId="77777777" w:rsidTr="0027249C">
        <w:trPr>
          <w:gridBefore w:val="1"/>
          <w:wBefore w:w="6" w:type="dxa"/>
          <w:trHeight w:val="29"/>
          <w:jc w:val="center"/>
          <w:ins w:id="7116" w:author="CATT " w:date="2021-08-31T21:09:00Z"/>
          <w:trPrChange w:id="7117" w:author="CATT " w:date="2021-08-31T21:17: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118" w:author="CATT " w:date="2021-08-31T21:17:00Z">
              <w:tcPr>
                <w:tcW w:w="1593" w:type="dxa"/>
                <w:gridSpan w:val="3"/>
                <w:vMerge/>
                <w:tcBorders>
                  <w:left w:val="single" w:sz="4" w:space="0" w:color="auto"/>
                  <w:right w:val="single" w:sz="4" w:space="0" w:color="auto"/>
                </w:tcBorders>
                <w:shd w:val="clear" w:color="auto" w:fill="auto"/>
                <w:vAlign w:val="center"/>
              </w:tcPr>
            </w:tcPrChange>
          </w:tcPr>
          <w:p w14:paraId="3900A6FB" w14:textId="77777777" w:rsidR="00F577DE" w:rsidRPr="00270C16" w:rsidRDefault="00F577DE" w:rsidP="00F577DE">
            <w:pPr>
              <w:keepNext/>
              <w:keepLines/>
              <w:spacing w:after="0"/>
              <w:jc w:val="center"/>
              <w:rPr>
                <w:ins w:id="7119" w:author="CATT " w:date="2021-08-31T21:09: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120" w:author="CATT " w:date="2021-08-31T21:17:00Z">
              <w:tcPr>
                <w:tcW w:w="1344" w:type="dxa"/>
                <w:gridSpan w:val="6"/>
                <w:vMerge/>
                <w:tcBorders>
                  <w:left w:val="single" w:sz="4" w:space="0" w:color="auto"/>
                  <w:right w:val="single" w:sz="4" w:space="0" w:color="auto"/>
                </w:tcBorders>
                <w:shd w:val="clear" w:color="auto" w:fill="auto"/>
                <w:vAlign w:val="center"/>
              </w:tcPr>
            </w:tcPrChange>
          </w:tcPr>
          <w:p w14:paraId="6912B8BB" w14:textId="77777777" w:rsidR="00F577DE" w:rsidRPr="00270C16" w:rsidRDefault="00F577DE" w:rsidP="00F577DE">
            <w:pPr>
              <w:pStyle w:val="TAC"/>
              <w:rPr>
                <w:ins w:id="7121" w:author="CATT " w:date="2021-08-31T21:09:00Z"/>
                <w:lang w:eastAsia="zh-CN"/>
              </w:rPr>
            </w:pPr>
          </w:p>
        </w:tc>
        <w:tc>
          <w:tcPr>
            <w:tcW w:w="660" w:type="dxa"/>
            <w:tcBorders>
              <w:left w:val="single" w:sz="4" w:space="0" w:color="auto"/>
              <w:bottom w:val="single" w:sz="4" w:space="0" w:color="auto"/>
              <w:right w:val="single" w:sz="4" w:space="0" w:color="auto"/>
            </w:tcBorders>
            <w:vAlign w:val="center"/>
            <w:tcPrChange w:id="7122"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0E45DE10" w14:textId="2513A027" w:rsidR="00F577DE" w:rsidRPr="00270C16" w:rsidRDefault="00F577DE" w:rsidP="00F577DE">
            <w:pPr>
              <w:keepNext/>
              <w:keepLines/>
              <w:spacing w:after="0"/>
              <w:jc w:val="center"/>
              <w:rPr>
                <w:ins w:id="7123" w:author="CATT " w:date="2021-08-31T21:09:00Z"/>
                <w:rFonts w:ascii="Arial" w:hAnsi="Arial"/>
                <w:sz w:val="18"/>
                <w:lang w:eastAsia="zh-CN"/>
              </w:rPr>
            </w:pPr>
            <w:ins w:id="7124" w:author="CATT " w:date="2021-08-31T21:16:00Z">
              <w:r w:rsidRPr="00B977A9">
                <w:rPr>
                  <w:rFonts w:ascii="Arial" w:hAnsi="Arial"/>
                  <w:sz w:val="18"/>
                  <w:lang w:eastAsia="zh-CN"/>
                  <w:rPrChange w:id="7125"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7126"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2964D685" w14:textId="7CF3B8FA" w:rsidR="00F577DE" w:rsidRPr="00270C16" w:rsidRDefault="00F577DE" w:rsidP="00F577DE">
            <w:pPr>
              <w:keepNext/>
              <w:keepLines/>
              <w:spacing w:after="0"/>
              <w:jc w:val="center"/>
              <w:rPr>
                <w:ins w:id="7127" w:author="CATT " w:date="2021-08-31T21:09:00Z"/>
                <w:rFonts w:ascii="Arial" w:hAnsi="Arial"/>
                <w:sz w:val="18"/>
                <w:lang w:eastAsia="zh-CN"/>
              </w:rPr>
            </w:pPr>
            <w:ins w:id="7128" w:author="CATT " w:date="2021-08-31T21:16:00Z">
              <w:r w:rsidRPr="00B977A9">
                <w:rPr>
                  <w:rFonts w:ascii="Arial" w:hAnsi="Arial"/>
                  <w:sz w:val="18"/>
                  <w:lang w:eastAsia="zh-CN"/>
                  <w:rPrChange w:id="7129" w:author="CATT " w:date="2021-08-31T22:21:00Z">
                    <w:rPr>
                      <w:rFonts w:ascii="Arial" w:hAnsi="Arial" w:cs="Arial"/>
                      <w:sz w:val="16"/>
                      <w:szCs w:val="16"/>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7130"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1C866377" w14:textId="2D0C5398" w:rsidR="00F577DE" w:rsidRPr="00270C16" w:rsidRDefault="00F577DE" w:rsidP="00F577DE">
            <w:pPr>
              <w:keepNext/>
              <w:keepLines/>
              <w:spacing w:after="0"/>
              <w:jc w:val="center"/>
              <w:rPr>
                <w:ins w:id="7131" w:author="CATT " w:date="2021-08-31T21:09:00Z"/>
                <w:rFonts w:ascii="Arial" w:hAnsi="Arial"/>
                <w:sz w:val="18"/>
                <w:lang w:eastAsia="zh-CN"/>
              </w:rPr>
            </w:pPr>
            <w:ins w:id="7132" w:author="CATT " w:date="2021-08-31T21:16:00Z">
              <w:r w:rsidRPr="00B977A9">
                <w:rPr>
                  <w:rFonts w:ascii="Arial" w:hAnsi="Arial"/>
                  <w:sz w:val="18"/>
                  <w:lang w:eastAsia="zh-CN"/>
                  <w:rPrChange w:id="7133" w:author="CATT " w:date="2021-08-31T22:21:00Z">
                    <w:rPr>
                      <w:rFonts w:ascii="Arial" w:hAnsi="Arial" w:cs="Arial"/>
                      <w:sz w:val="16"/>
                      <w:szCs w:val="16"/>
                    </w:rPr>
                  </w:rPrChange>
                </w:rPr>
                <w:t>Yes</w:t>
              </w:r>
            </w:ins>
          </w:p>
        </w:tc>
        <w:tc>
          <w:tcPr>
            <w:tcW w:w="602" w:type="dxa"/>
            <w:tcBorders>
              <w:top w:val="single" w:sz="4" w:space="0" w:color="auto"/>
              <w:left w:val="single" w:sz="4" w:space="0" w:color="auto"/>
              <w:bottom w:val="single" w:sz="4" w:space="0" w:color="auto"/>
              <w:right w:val="single" w:sz="4" w:space="0" w:color="auto"/>
            </w:tcBorders>
            <w:vAlign w:val="center"/>
            <w:tcPrChange w:id="7134"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6AA29A14" w14:textId="4CEFC2F6" w:rsidR="00F577DE" w:rsidRPr="00270C16" w:rsidRDefault="00F577DE" w:rsidP="00F577DE">
            <w:pPr>
              <w:keepNext/>
              <w:keepLines/>
              <w:spacing w:after="0"/>
              <w:jc w:val="center"/>
              <w:rPr>
                <w:ins w:id="7135" w:author="CATT " w:date="2021-08-31T21:09:00Z"/>
                <w:rFonts w:ascii="Arial" w:hAnsi="Arial"/>
                <w:sz w:val="18"/>
                <w:lang w:eastAsia="zh-CN"/>
              </w:rPr>
            </w:pPr>
            <w:ins w:id="7136" w:author="CATT " w:date="2021-08-31T21:16:00Z">
              <w:r w:rsidRPr="00B977A9">
                <w:rPr>
                  <w:rFonts w:ascii="Arial" w:hAnsi="Arial"/>
                  <w:sz w:val="18"/>
                  <w:lang w:eastAsia="zh-CN"/>
                  <w:rPrChange w:id="7137" w:author="CATT " w:date="2021-08-31T22:21:00Z">
                    <w:rPr>
                      <w:rFonts w:ascii="Arial" w:hAnsi="Arial" w:cs="Arial"/>
                      <w:sz w:val="16"/>
                      <w:szCs w:val="16"/>
                    </w:rPr>
                  </w:rPrChange>
                </w:rPr>
                <w:t>Yes</w:t>
              </w:r>
            </w:ins>
          </w:p>
        </w:tc>
        <w:tc>
          <w:tcPr>
            <w:tcW w:w="687" w:type="dxa"/>
            <w:tcBorders>
              <w:top w:val="single" w:sz="4" w:space="0" w:color="auto"/>
              <w:left w:val="single" w:sz="4" w:space="0" w:color="auto"/>
              <w:bottom w:val="single" w:sz="4" w:space="0" w:color="auto"/>
              <w:right w:val="single" w:sz="4" w:space="0" w:color="auto"/>
            </w:tcBorders>
            <w:vAlign w:val="center"/>
            <w:tcPrChange w:id="7138"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7AFDE6E6" w14:textId="251741EB" w:rsidR="00F577DE" w:rsidRPr="00270C16" w:rsidRDefault="00F577DE" w:rsidP="00F577DE">
            <w:pPr>
              <w:keepNext/>
              <w:keepLines/>
              <w:spacing w:after="0"/>
              <w:jc w:val="center"/>
              <w:rPr>
                <w:ins w:id="7139" w:author="CATT " w:date="2021-08-31T21:09:00Z"/>
                <w:rFonts w:ascii="Arial" w:hAnsi="Arial"/>
                <w:sz w:val="18"/>
                <w:lang w:eastAsia="zh-CN"/>
              </w:rPr>
            </w:pPr>
            <w:ins w:id="7140" w:author="CATT " w:date="2021-08-31T21:16:00Z">
              <w:r w:rsidRPr="00B977A9">
                <w:rPr>
                  <w:rFonts w:ascii="Arial" w:hAnsi="Arial"/>
                  <w:sz w:val="18"/>
                  <w:lang w:eastAsia="zh-CN"/>
                  <w:rPrChange w:id="7141" w:author="CATT " w:date="2021-08-31T22:21:00Z">
                    <w:rPr>
                      <w:rFonts w:ascii="Arial" w:hAnsi="Arial" w:cs="Arial"/>
                      <w:sz w:val="16"/>
                      <w:szCs w:val="16"/>
                    </w:rPr>
                  </w:rPrChange>
                </w:rPr>
                <w:t>Yes</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142"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9900C7F" w14:textId="77777777" w:rsidR="00F577DE" w:rsidRPr="00270C16" w:rsidRDefault="00F577DE" w:rsidP="00F577DE">
            <w:pPr>
              <w:keepNext/>
              <w:keepLines/>
              <w:spacing w:after="0"/>
              <w:jc w:val="center"/>
              <w:rPr>
                <w:ins w:id="7143" w:author="CATT " w:date="2021-08-31T21:09: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7144"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263C6996" w14:textId="77777777" w:rsidR="00F577DE" w:rsidRPr="00270C16" w:rsidRDefault="00F577DE" w:rsidP="00F577DE">
            <w:pPr>
              <w:keepNext/>
              <w:keepLines/>
              <w:spacing w:after="0"/>
              <w:jc w:val="center"/>
              <w:rPr>
                <w:ins w:id="7145" w:author="CATT " w:date="2021-08-31T21:09: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7146"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76AB664C" w14:textId="77777777" w:rsidR="00F577DE" w:rsidRPr="00270C16" w:rsidRDefault="00F577DE" w:rsidP="00F577DE">
            <w:pPr>
              <w:keepNext/>
              <w:keepLines/>
              <w:spacing w:after="0"/>
              <w:jc w:val="center"/>
              <w:rPr>
                <w:ins w:id="7147" w:author="CATT " w:date="2021-08-31T21:09: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7148"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28806467" w14:textId="77777777" w:rsidR="00F577DE" w:rsidRPr="00270C16" w:rsidRDefault="00F577DE" w:rsidP="00F577DE">
            <w:pPr>
              <w:keepNext/>
              <w:keepLines/>
              <w:spacing w:after="0"/>
              <w:jc w:val="center"/>
              <w:rPr>
                <w:ins w:id="7149" w:author="CATT " w:date="2021-08-31T21:09: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7150"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0988162" w14:textId="77777777" w:rsidR="00F577DE" w:rsidRPr="00270C16" w:rsidRDefault="00F577DE" w:rsidP="00F577DE">
            <w:pPr>
              <w:keepNext/>
              <w:keepLines/>
              <w:spacing w:after="0"/>
              <w:jc w:val="center"/>
              <w:rPr>
                <w:ins w:id="7151" w:author="CATT " w:date="2021-08-31T21:09: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152"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55A86EC2" w14:textId="77777777" w:rsidR="00F577DE" w:rsidRPr="00270C16" w:rsidRDefault="00F577DE" w:rsidP="00F577DE">
            <w:pPr>
              <w:keepNext/>
              <w:keepLines/>
              <w:spacing w:after="0"/>
              <w:jc w:val="center"/>
              <w:rPr>
                <w:ins w:id="7153" w:author="CATT " w:date="2021-08-31T21:09: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7154"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39ADE05E" w14:textId="77777777" w:rsidR="00F577DE" w:rsidRPr="00270C16" w:rsidRDefault="00F577DE" w:rsidP="00F577DE">
            <w:pPr>
              <w:keepNext/>
              <w:keepLines/>
              <w:spacing w:after="0"/>
              <w:jc w:val="center"/>
              <w:rPr>
                <w:ins w:id="7155" w:author="CATT " w:date="2021-08-31T21:09: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7156"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5E855275" w14:textId="77777777" w:rsidR="00F577DE" w:rsidRPr="00270C16" w:rsidRDefault="00F577DE" w:rsidP="00F577DE">
            <w:pPr>
              <w:keepNext/>
              <w:keepLines/>
              <w:spacing w:after="0"/>
              <w:jc w:val="center"/>
              <w:rPr>
                <w:ins w:id="7157" w:author="CATT " w:date="2021-08-31T21:09: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7158"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BB94A51" w14:textId="77777777" w:rsidR="00F577DE" w:rsidRPr="00270C16" w:rsidRDefault="00F577DE" w:rsidP="00F577DE">
            <w:pPr>
              <w:keepNext/>
              <w:keepLines/>
              <w:spacing w:after="0"/>
              <w:jc w:val="center"/>
              <w:rPr>
                <w:ins w:id="7159" w:author="CATT " w:date="2021-08-31T21:09: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7160" w:author="CATT " w:date="2021-08-31T21:17:00Z">
              <w:tcPr>
                <w:tcW w:w="1265" w:type="dxa"/>
                <w:gridSpan w:val="4"/>
                <w:vMerge w:val="restart"/>
                <w:tcBorders>
                  <w:top w:val="nil"/>
                  <w:left w:val="single" w:sz="4" w:space="0" w:color="auto"/>
                  <w:right w:val="single" w:sz="4" w:space="0" w:color="auto"/>
                </w:tcBorders>
                <w:shd w:val="clear" w:color="auto" w:fill="auto"/>
              </w:tcPr>
            </w:tcPrChange>
          </w:tcPr>
          <w:p w14:paraId="4E64C9E9" w14:textId="39384EEA" w:rsidR="00F577DE" w:rsidRPr="00270C16" w:rsidRDefault="00F577DE" w:rsidP="00F577DE">
            <w:pPr>
              <w:keepNext/>
              <w:keepLines/>
              <w:spacing w:after="0"/>
              <w:jc w:val="center"/>
              <w:rPr>
                <w:ins w:id="7161" w:author="CATT " w:date="2021-08-31T21:09:00Z"/>
                <w:rFonts w:ascii="Arial" w:hAnsi="Arial"/>
                <w:sz w:val="18"/>
                <w:lang w:eastAsia="zh-CN"/>
              </w:rPr>
            </w:pPr>
            <w:ins w:id="7162" w:author="CATT " w:date="2021-08-31T21:17:00Z">
              <w:r w:rsidRPr="002F3C91">
                <w:rPr>
                  <w:rFonts w:ascii="Arial" w:hAnsi="Arial" w:cs="Arial"/>
                  <w:color w:val="000000"/>
                  <w:sz w:val="16"/>
                  <w:szCs w:val="16"/>
                </w:rPr>
                <w:t>1</w:t>
              </w:r>
            </w:ins>
          </w:p>
        </w:tc>
      </w:tr>
      <w:tr w:rsidR="00F577DE" w:rsidRPr="00270C16" w14:paraId="084CEB50" w14:textId="77777777" w:rsidTr="0027249C">
        <w:trPr>
          <w:gridBefore w:val="1"/>
          <w:wBefore w:w="6" w:type="dxa"/>
          <w:trHeight w:val="29"/>
          <w:jc w:val="center"/>
          <w:ins w:id="7163" w:author="CATT " w:date="2021-08-31T21:09:00Z"/>
          <w:trPrChange w:id="7164" w:author="CATT " w:date="2021-08-31T21:13: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165" w:author="CATT " w:date="2021-08-31T21:13:00Z">
              <w:tcPr>
                <w:tcW w:w="1605" w:type="dxa"/>
                <w:gridSpan w:val="3"/>
                <w:vMerge/>
                <w:tcBorders>
                  <w:left w:val="single" w:sz="4" w:space="0" w:color="auto"/>
                  <w:right w:val="single" w:sz="4" w:space="0" w:color="auto"/>
                </w:tcBorders>
                <w:shd w:val="clear" w:color="auto" w:fill="auto"/>
                <w:vAlign w:val="center"/>
              </w:tcPr>
            </w:tcPrChange>
          </w:tcPr>
          <w:p w14:paraId="7F352A6C" w14:textId="77777777" w:rsidR="00F577DE" w:rsidRPr="00270C16" w:rsidRDefault="00F577DE" w:rsidP="00F577DE">
            <w:pPr>
              <w:keepNext/>
              <w:keepLines/>
              <w:spacing w:after="0"/>
              <w:jc w:val="center"/>
              <w:rPr>
                <w:ins w:id="7166" w:author="CATT " w:date="2021-08-31T21:09: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167" w:author="CATT " w:date="2021-08-31T21:13:00Z">
              <w:tcPr>
                <w:tcW w:w="1344" w:type="dxa"/>
                <w:gridSpan w:val="6"/>
                <w:vMerge/>
                <w:tcBorders>
                  <w:left w:val="single" w:sz="4" w:space="0" w:color="auto"/>
                  <w:right w:val="single" w:sz="4" w:space="0" w:color="auto"/>
                </w:tcBorders>
                <w:shd w:val="clear" w:color="auto" w:fill="auto"/>
                <w:vAlign w:val="center"/>
              </w:tcPr>
            </w:tcPrChange>
          </w:tcPr>
          <w:p w14:paraId="35A96E24" w14:textId="77777777" w:rsidR="00F577DE" w:rsidRPr="00270C16" w:rsidRDefault="00F577DE" w:rsidP="00F577DE">
            <w:pPr>
              <w:keepNext/>
              <w:keepLines/>
              <w:spacing w:after="0"/>
              <w:jc w:val="center"/>
              <w:rPr>
                <w:ins w:id="7168" w:author="CATT " w:date="2021-08-31T21:09: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7169"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3FF32D20" w14:textId="08489317" w:rsidR="00F577DE" w:rsidRPr="00270C16" w:rsidRDefault="00F577DE" w:rsidP="00F577DE">
            <w:pPr>
              <w:keepNext/>
              <w:keepLines/>
              <w:spacing w:after="0"/>
              <w:jc w:val="center"/>
              <w:rPr>
                <w:ins w:id="7170" w:author="CATT " w:date="2021-08-31T21:09:00Z"/>
                <w:rFonts w:ascii="Arial" w:hAnsi="Arial"/>
                <w:sz w:val="18"/>
                <w:lang w:eastAsia="zh-CN"/>
              </w:rPr>
            </w:pPr>
            <w:ins w:id="7171" w:author="CATT " w:date="2021-08-31T21:16:00Z">
              <w:r w:rsidRPr="00B977A9">
                <w:rPr>
                  <w:rFonts w:ascii="Arial" w:hAnsi="Arial"/>
                  <w:sz w:val="18"/>
                  <w:lang w:eastAsia="zh-CN"/>
                  <w:rPrChange w:id="7172"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7173" w:author="CATT " w:date="2021-08-31T21:13:00Z">
              <w:tcPr>
                <w:tcW w:w="8299" w:type="dxa"/>
                <w:gridSpan w:val="44"/>
                <w:tcBorders>
                  <w:top w:val="single" w:sz="4" w:space="0" w:color="auto"/>
                  <w:left w:val="single" w:sz="4" w:space="0" w:color="auto"/>
                  <w:bottom w:val="single" w:sz="4" w:space="0" w:color="auto"/>
                  <w:right w:val="single" w:sz="4" w:space="0" w:color="auto"/>
                </w:tcBorders>
                <w:vAlign w:val="center"/>
              </w:tcPr>
            </w:tcPrChange>
          </w:tcPr>
          <w:p w14:paraId="7C647F5C" w14:textId="633F8E1A" w:rsidR="00F577DE" w:rsidRPr="00270C16" w:rsidRDefault="00F577DE" w:rsidP="00F577DE">
            <w:pPr>
              <w:keepNext/>
              <w:keepLines/>
              <w:spacing w:after="0"/>
              <w:jc w:val="center"/>
              <w:rPr>
                <w:ins w:id="7174" w:author="CATT " w:date="2021-08-31T21:09:00Z"/>
                <w:rFonts w:ascii="Arial" w:hAnsi="Arial"/>
                <w:sz w:val="18"/>
                <w:lang w:eastAsia="zh-CN"/>
              </w:rPr>
            </w:pPr>
            <w:ins w:id="7175" w:author="CATT " w:date="2021-08-31T21:16:00Z">
              <w:r w:rsidRPr="00B977A9">
                <w:rPr>
                  <w:rFonts w:ascii="Arial" w:hAnsi="Arial"/>
                  <w:sz w:val="18"/>
                  <w:lang w:eastAsia="zh-CN"/>
                  <w:rPrChange w:id="7176" w:author="CATT " w:date="2021-08-31T22:21:00Z">
                    <w:rPr>
                      <w:rFonts w:ascii="Arial" w:hAnsi="Arial" w:cs="Arial"/>
                      <w:sz w:val="16"/>
                      <w:szCs w:val="16"/>
                      <w:lang w:eastAsia="zh-CN"/>
                    </w:rPr>
                  </w:rPrChange>
                </w:rPr>
                <w:t>See CA_n48B Bandwidth Combination Set 1 in Table 5.5A.1-1</w:t>
              </w:r>
            </w:ins>
          </w:p>
        </w:tc>
        <w:tc>
          <w:tcPr>
            <w:tcW w:w="1265" w:type="dxa"/>
            <w:vMerge/>
            <w:tcBorders>
              <w:left w:val="single" w:sz="4" w:space="0" w:color="auto"/>
              <w:right w:val="single" w:sz="4" w:space="0" w:color="auto"/>
            </w:tcBorders>
            <w:shd w:val="clear" w:color="auto" w:fill="auto"/>
            <w:tcPrChange w:id="7177" w:author="CATT " w:date="2021-08-31T21:13:00Z">
              <w:tcPr>
                <w:tcW w:w="1265" w:type="dxa"/>
                <w:gridSpan w:val="4"/>
                <w:vMerge/>
                <w:tcBorders>
                  <w:left w:val="single" w:sz="4" w:space="0" w:color="auto"/>
                  <w:right w:val="single" w:sz="4" w:space="0" w:color="auto"/>
                </w:tcBorders>
                <w:shd w:val="clear" w:color="auto" w:fill="auto"/>
              </w:tcPr>
            </w:tcPrChange>
          </w:tcPr>
          <w:p w14:paraId="3676D818" w14:textId="77777777" w:rsidR="00F577DE" w:rsidRPr="00270C16" w:rsidRDefault="00F577DE" w:rsidP="00F577DE">
            <w:pPr>
              <w:keepNext/>
              <w:keepLines/>
              <w:spacing w:after="0"/>
              <w:jc w:val="center"/>
              <w:rPr>
                <w:ins w:id="7178" w:author="CATT " w:date="2021-08-31T21:09:00Z"/>
                <w:rFonts w:ascii="Arial" w:hAnsi="Arial"/>
                <w:sz w:val="18"/>
                <w:lang w:eastAsia="zh-CN"/>
              </w:rPr>
            </w:pPr>
          </w:p>
        </w:tc>
      </w:tr>
      <w:tr w:rsidR="00F577DE" w:rsidRPr="00270C16" w14:paraId="0CBC2397" w14:textId="77777777" w:rsidTr="0027249C">
        <w:trPr>
          <w:gridBefore w:val="1"/>
          <w:wBefore w:w="6" w:type="dxa"/>
          <w:trHeight w:val="29"/>
          <w:jc w:val="center"/>
          <w:ins w:id="7179" w:author="CATT " w:date="2021-08-31T21:09:00Z"/>
          <w:trPrChange w:id="7180" w:author="CATT " w:date="2021-08-31T21:17: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181" w:author="CATT " w:date="2021-08-31T21:17:00Z">
              <w:tcPr>
                <w:tcW w:w="1593" w:type="dxa"/>
                <w:gridSpan w:val="3"/>
                <w:vMerge/>
                <w:tcBorders>
                  <w:left w:val="single" w:sz="4" w:space="0" w:color="auto"/>
                  <w:right w:val="single" w:sz="4" w:space="0" w:color="auto"/>
                </w:tcBorders>
                <w:shd w:val="clear" w:color="auto" w:fill="auto"/>
                <w:vAlign w:val="center"/>
              </w:tcPr>
            </w:tcPrChange>
          </w:tcPr>
          <w:p w14:paraId="09EC0055" w14:textId="77777777" w:rsidR="00F577DE" w:rsidRPr="00270C16" w:rsidRDefault="00F577DE" w:rsidP="00F577DE">
            <w:pPr>
              <w:keepNext/>
              <w:keepLines/>
              <w:spacing w:after="0"/>
              <w:jc w:val="center"/>
              <w:rPr>
                <w:ins w:id="7182" w:author="CATT " w:date="2021-08-31T21:09: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183" w:author="CATT " w:date="2021-08-31T21:17:00Z">
              <w:tcPr>
                <w:tcW w:w="1344" w:type="dxa"/>
                <w:gridSpan w:val="6"/>
                <w:vMerge/>
                <w:tcBorders>
                  <w:left w:val="single" w:sz="4" w:space="0" w:color="auto"/>
                  <w:right w:val="single" w:sz="4" w:space="0" w:color="auto"/>
                </w:tcBorders>
                <w:shd w:val="clear" w:color="auto" w:fill="auto"/>
                <w:vAlign w:val="center"/>
              </w:tcPr>
            </w:tcPrChange>
          </w:tcPr>
          <w:p w14:paraId="3DD56D0F" w14:textId="77777777" w:rsidR="00F577DE" w:rsidRPr="00270C16" w:rsidRDefault="00F577DE" w:rsidP="00F577DE">
            <w:pPr>
              <w:keepNext/>
              <w:keepLines/>
              <w:spacing w:after="0"/>
              <w:jc w:val="center"/>
              <w:rPr>
                <w:ins w:id="7184" w:author="CATT " w:date="2021-08-31T21:09: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7185"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3FC5AA6C" w14:textId="3411B735" w:rsidR="00F577DE" w:rsidRPr="00270C16" w:rsidRDefault="00F577DE" w:rsidP="00F577DE">
            <w:pPr>
              <w:keepNext/>
              <w:keepLines/>
              <w:spacing w:after="0"/>
              <w:jc w:val="center"/>
              <w:rPr>
                <w:ins w:id="7186" w:author="CATT " w:date="2021-08-31T21:09:00Z"/>
                <w:rFonts w:ascii="Arial" w:hAnsi="Arial"/>
                <w:sz w:val="18"/>
                <w:lang w:eastAsia="zh-CN"/>
              </w:rPr>
            </w:pPr>
            <w:ins w:id="7187" w:author="CATT " w:date="2021-08-31T21:16:00Z">
              <w:r w:rsidRPr="00B977A9">
                <w:rPr>
                  <w:rFonts w:ascii="Arial" w:hAnsi="Arial"/>
                  <w:sz w:val="18"/>
                  <w:lang w:eastAsia="zh-CN"/>
                  <w:rPrChange w:id="7188"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7189"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1D27C023" w14:textId="77777777" w:rsidR="00F577DE" w:rsidRPr="00270C16" w:rsidRDefault="00F577DE" w:rsidP="00F577DE">
            <w:pPr>
              <w:keepNext/>
              <w:keepLines/>
              <w:spacing w:after="0"/>
              <w:jc w:val="center"/>
              <w:rPr>
                <w:ins w:id="7190" w:author="CATT " w:date="2021-08-31T21:09: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7191"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1902BC75" w14:textId="26AE48DE" w:rsidR="00F577DE" w:rsidRPr="00270C16" w:rsidRDefault="00F577DE" w:rsidP="00F577DE">
            <w:pPr>
              <w:keepNext/>
              <w:keepLines/>
              <w:spacing w:after="0"/>
              <w:jc w:val="center"/>
              <w:rPr>
                <w:ins w:id="7192" w:author="CATT " w:date="2021-08-31T21:09:00Z"/>
                <w:rFonts w:ascii="Arial" w:hAnsi="Arial"/>
                <w:sz w:val="18"/>
                <w:lang w:eastAsia="zh-CN"/>
              </w:rPr>
            </w:pPr>
            <w:ins w:id="7193" w:author="CATT " w:date="2021-08-31T21:16:00Z">
              <w:r w:rsidRPr="00B977A9">
                <w:rPr>
                  <w:rFonts w:ascii="Arial" w:hAnsi="Arial"/>
                  <w:sz w:val="18"/>
                  <w:lang w:eastAsia="zh-CN"/>
                  <w:rPrChange w:id="7194"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195"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1904A1C2" w14:textId="072E339C" w:rsidR="00F577DE" w:rsidRPr="00270C16" w:rsidRDefault="00F577DE" w:rsidP="00F577DE">
            <w:pPr>
              <w:keepNext/>
              <w:keepLines/>
              <w:spacing w:after="0"/>
              <w:jc w:val="center"/>
              <w:rPr>
                <w:ins w:id="7196" w:author="CATT " w:date="2021-08-31T21:09:00Z"/>
                <w:rFonts w:ascii="Arial" w:hAnsi="Arial"/>
                <w:sz w:val="18"/>
                <w:lang w:eastAsia="zh-CN"/>
              </w:rPr>
            </w:pPr>
            <w:ins w:id="7197" w:author="CATT " w:date="2021-08-31T21:16:00Z">
              <w:r w:rsidRPr="00B977A9">
                <w:rPr>
                  <w:rFonts w:ascii="Arial" w:hAnsi="Arial"/>
                  <w:sz w:val="18"/>
                  <w:lang w:eastAsia="zh-CN"/>
                  <w:rPrChange w:id="7198"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199"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61BE4D5E" w14:textId="127E9BAD" w:rsidR="00F577DE" w:rsidRPr="00270C16" w:rsidRDefault="00F577DE" w:rsidP="00F577DE">
            <w:pPr>
              <w:keepNext/>
              <w:keepLines/>
              <w:spacing w:after="0"/>
              <w:jc w:val="center"/>
              <w:rPr>
                <w:ins w:id="7200" w:author="CATT " w:date="2021-08-31T21:09:00Z"/>
                <w:rFonts w:ascii="Arial" w:hAnsi="Arial"/>
                <w:sz w:val="18"/>
                <w:lang w:eastAsia="zh-CN"/>
              </w:rPr>
            </w:pPr>
            <w:ins w:id="7201" w:author="CATT " w:date="2021-08-31T21:16:00Z">
              <w:r w:rsidRPr="00B977A9">
                <w:rPr>
                  <w:rFonts w:ascii="Arial" w:hAnsi="Arial"/>
                  <w:sz w:val="18"/>
                  <w:lang w:eastAsia="zh-CN"/>
                  <w:rPrChange w:id="7202"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203"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CAAEA56" w14:textId="1E26F193" w:rsidR="00F577DE" w:rsidRPr="00270C16" w:rsidRDefault="00F577DE" w:rsidP="00F577DE">
            <w:pPr>
              <w:keepNext/>
              <w:keepLines/>
              <w:spacing w:after="0"/>
              <w:jc w:val="center"/>
              <w:rPr>
                <w:ins w:id="7204" w:author="CATT " w:date="2021-08-31T21:09:00Z"/>
                <w:rFonts w:ascii="Arial" w:hAnsi="Arial"/>
                <w:sz w:val="18"/>
                <w:lang w:eastAsia="zh-CN"/>
              </w:rPr>
            </w:pPr>
            <w:ins w:id="7205" w:author="CATT " w:date="2021-08-31T21:16:00Z">
              <w:r w:rsidRPr="00B977A9">
                <w:rPr>
                  <w:rFonts w:ascii="Arial" w:hAnsi="Arial"/>
                  <w:sz w:val="18"/>
                  <w:lang w:eastAsia="zh-CN"/>
                  <w:rPrChange w:id="7206"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7207"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23ECC142" w14:textId="570E50F1" w:rsidR="00F577DE" w:rsidRPr="00270C16" w:rsidRDefault="00F577DE" w:rsidP="00F577DE">
            <w:pPr>
              <w:keepNext/>
              <w:keepLines/>
              <w:spacing w:after="0"/>
              <w:jc w:val="center"/>
              <w:rPr>
                <w:ins w:id="7208" w:author="CATT " w:date="2021-08-31T21:09:00Z"/>
                <w:rFonts w:ascii="Arial" w:hAnsi="Arial"/>
                <w:sz w:val="18"/>
                <w:lang w:eastAsia="zh-CN"/>
              </w:rPr>
            </w:pPr>
            <w:ins w:id="7209" w:author="CATT " w:date="2021-08-31T21:16:00Z">
              <w:r w:rsidRPr="00B977A9">
                <w:rPr>
                  <w:rFonts w:ascii="Arial" w:hAnsi="Arial"/>
                  <w:sz w:val="18"/>
                  <w:lang w:eastAsia="zh-CN"/>
                  <w:rPrChange w:id="7210"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7211"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4CBEB68D" w14:textId="5B4424C3" w:rsidR="00F577DE" w:rsidRPr="00270C16" w:rsidRDefault="00F577DE" w:rsidP="00F577DE">
            <w:pPr>
              <w:keepNext/>
              <w:keepLines/>
              <w:spacing w:after="0"/>
              <w:jc w:val="center"/>
              <w:rPr>
                <w:ins w:id="7212" w:author="CATT " w:date="2021-08-31T21:09:00Z"/>
                <w:rFonts w:ascii="Arial" w:hAnsi="Arial"/>
                <w:sz w:val="18"/>
                <w:lang w:eastAsia="zh-CN"/>
              </w:rPr>
            </w:pPr>
            <w:ins w:id="7213" w:author="CATT " w:date="2021-08-31T21:16:00Z">
              <w:r w:rsidRPr="00B977A9">
                <w:rPr>
                  <w:rFonts w:ascii="Arial" w:hAnsi="Arial"/>
                  <w:sz w:val="18"/>
                  <w:lang w:eastAsia="zh-CN"/>
                  <w:rPrChange w:id="7214"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7215"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4B6E1431" w14:textId="6043264D" w:rsidR="00F577DE" w:rsidRPr="00270C16" w:rsidRDefault="00F577DE" w:rsidP="00F577DE">
            <w:pPr>
              <w:keepNext/>
              <w:keepLines/>
              <w:spacing w:after="0"/>
              <w:jc w:val="center"/>
              <w:rPr>
                <w:ins w:id="7216" w:author="CATT " w:date="2021-08-31T21:09:00Z"/>
                <w:rFonts w:ascii="Arial" w:hAnsi="Arial"/>
                <w:sz w:val="18"/>
                <w:lang w:eastAsia="zh-CN"/>
              </w:rPr>
            </w:pPr>
            <w:ins w:id="7217" w:author="CATT " w:date="2021-08-31T21:16:00Z">
              <w:r w:rsidRPr="00B977A9">
                <w:rPr>
                  <w:rFonts w:ascii="Arial" w:hAnsi="Arial"/>
                  <w:sz w:val="18"/>
                  <w:lang w:eastAsia="zh-CN"/>
                  <w:rPrChange w:id="7218"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7219"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590974E4" w14:textId="0B215388" w:rsidR="00F577DE" w:rsidRPr="00270C16" w:rsidRDefault="00F577DE" w:rsidP="00F577DE">
            <w:pPr>
              <w:keepNext/>
              <w:keepLines/>
              <w:spacing w:after="0"/>
              <w:jc w:val="center"/>
              <w:rPr>
                <w:ins w:id="7220" w:author="CATT " w:date="2021-08-31T21:09:00Z"/>
                <w:rFonts w:ascii="Arial" w:hAnsi="Arial"/>
                <w:sz w:val="18"/>
                <w:lang w:eastAsia="zh-CN"/>
              </w:rPr>
            </w:pPr>
            <w:ins w:id="7221" w:author="CATT " w:date="2021-08-31T21:16:00Z">
              <w:r w:rsidRPr="00B977A9">
                <w:rPr>
                  <w:rFonts w:ascii="Arial" w:hAnsi="Arial"/>
                  <w:sz w:val="18"/>
                  <w:lang w:eastAsia="zh-CN"/>
                  <w:rPrChange w:id="7222"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7223"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5AD6278B" w14:textId="188E500A" w:rsidR="00F577DE" w:rsidRPr="00270C16" w:rsidRDefault="00F577DE" w:rsidP="00F577DE">
            <w:pPr>
              <w:keepNext/>
              <w:keepLines/>
              <w:spacing w:after="0"/>
              <w:jc w:val="center"/>
              <w:rPr>
                <w:ins w:id="7224" w:author="CATT " w:date="2021-08-31T21:09:00Z"/>
                <w:rFonts w:ascii="Arial" w:hAnsi="Arial"/>
                <w:sz w:val="18"/>
                <w:lang w:eastAsia="zh-CN"/>
              </w:rPr>
            </w:pPr>
            <w:ins w:id="7225" w:author="CATT " w:date="2021-08-31T21:16:00Z">
              <w:r w:rsidRPr="00B977A9">
                <w:rPr>
                  <w:rFonts w:ascii="Arial" w:hAnsi="Arial"/>
                  <w:sz w:val="18"/>
                  <w:lang w:eastAsia="zh-CN"/>
                  <w:rPrChange w:id="7226"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7227"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64B7DBBB" w14:textId="26A15BFD" w:rsidR="00F577DE" w:rsidRPr="00270C16" w:rsidRDefault="00F577DE" w:rsidP="00F577DE">
            <w:pPr>
              <w:keepNext/>
              <w:keepLines/>
              <w:spacing w:after="0"/>
              <w:jc w:val="center"/>
              <w:rPr>
                <w:ins w:id="7228" w:author="CATT " w:date="2021-08-31T21:09:00Z"/>
                <w:rFonts w:ascii="Arial" w:hAnsi="Arial"/>
                <w:sz w:val="18"/>
                <w:lang w:eastAsia="zh-CN"/>
              </w:rPr>
            </w:pPr>
            <w:ins w:id="7229" w:author="CATT " w:date="2021-08-31T21:16:00Z">
              <w:r w:rsidRPr="00B977A9">
                <w:rPr>
                  <w:rFonts w:ascii="Arial" w:hAnsi="Arial"/>
                  <w:sz w:val="18"/>
                  <w:lang w:eastAsia="zh-CN"/>
                  <w:rPrChange w:id="7230"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7231"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7C7585C6" w14:textId="1752AFE9" w:rsidR="00F577DE" w:rsidRPr="00270C16" w:rsidRDefault="00F577DE" w:rsidP="00F577DE">
            <w:pPr>
              <w:keepNext/>
              <w:keepLines/>
              <w:spacing w:after="0"/>
              <w:jc w:val="center"/>
              <w:rPr>
                <w:ins w:id="7232" w:author="CATT " w:date="2021-08-31T21:09:00Z"/>
                <w:rFonts w:ascii="Arial" w:hAnsi="Arial"/>
                <w:sz w:val="18"/>
                <w:lang w:eastAsia="zh-CN"/>
              </w:rPr>
            </w:pPr>
            <w:ins w:id="7233" w:author="CATT " w:date="2021-08-31T21:16:00Z">
              <w:r w:rsidRPr="00B977A9">
                <w:rPr>
                  <w:rFonts w:ascii="Arial" w:hAnsi="Arial"/>
                  <w:sz w:val="18"/>
                  <w:lang w:eastAsia="zh-CN"/>
                  <w:rPrChange w:id="7234"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7235"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399EBE6" w14:textId="5A333D8F" w:rsidR="00F577DE" w:rsidRPr="00270C16" w:rsidRDefault="00F577DE" w:rsidP="00F577DE">
            <w:pPr>
              <w:keepNext/>
              <w:keepLines/>
              <w:spacing w:after="0"/>
              <w:jc w:val="center"/>
              <w:rPr>
                <w:ins w:id="7236" w:author="CATT " w:date="2021-08-31T21:09:00Z"/>
                <w:rFonts w:ascii="Arial" w:hAnsi="Arial"/>
                <w:sz w:val="18"/>
                <w:lang w:eastAsia="zh-CN"/>
              </w:rPr>
            </w:pPr>
            <w:ins w:id="7237" w:author="CATT " w:date="2021-08-31T21:16:00Z">
              <w:r w:rsidRPr="00B977A9">
                <w:rPr>
                  <w:rFonts w:ascii="Arial" w:hAnsi="Arial"/>
                  <w:sz w:val="18"/>
                  <w:lang w:eastAsia="zh-CN"/>
                  <w:rPrChange w:id="7238" w:author="CATT " w:date="2021-08-31T22:21:00Z">
                    <w:rPr>
                      <w:rFonts w:ascii="Arial" w:hAnsi="Arial"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Change w:id="7239" w:author="CATT " w:date="2021-08-31T21:17:00Z">
              <w:tcPr>
                <w:tcW w:w="1265" w:type="dxa"/>
                <w:gridSpan w:val="4"/>
                <w:vMerge/>
                <w:tcBorders>
                  <w:left w:val="single" w:sz="4" w:space="0" w:color="auto"/>
                  <w:bottom w:val="single" w:sz="4" w:space="0" w:color="auto"/>
                  <w:right w:val="single" w:sz="4" w:space="0" w:color="auto"/>
                </w:tcBorders>
                <w:shd w:val="clear" w:color="auto" w:fill="auto"/>
              </w:tcPr>
            </w:tcPrChange>
          </w:tcPr>
          <w:p w14:paraId="02FBB0D9" w14:textId="77777777" w:rsidR="00F577DE" w:rsidRPr="00270C16" w:rsidRDefault="00F577DE" w:rsidP="00F577DE">
            <w:pPr>
              <w:keepNext/>
              <w:keepLines/>
              <w:spacing w:after="0"/>
              <w:jc w:val="center"/>
              <w:rPr>
                <w:ins w:id="7240" w:author="CATT " w:date="2021-08-31T21:09:00Z"/>
                <w:rFonts w:ascii="Arial" w:hAnsi="Arial"/>
                <w:sz w:val="18"/>
                <w:lang w:eastAsia="zh-CN"/>
              </w:rPr>
            </w:pPr>
          </w:p>
        </w:tc>
      </w:tr>
      <w:tr w:rsidR="00F577DE" w:rsidRPr="00270C16" w14:paraId="3BBFD311" w14:textId="77777777" w:rsidTr="0027249C">
        <w:trPr>
          <w:gridBefore w:val="1"/>
          <w:wBefore w:w="6" w:type="dxa"/>
          <w:trHeight w:val="29"/>
          <w:jc w:val="center"/>
          <w:ins w:id="7241" w:author="CATT " w:date="2021-08-31T21:09:00Z"/>
          <w:trPrChange w:id="7242" w:author="CATT " w:date="2021-08-31T21:17: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243" w:author="CATT " w:date="2021-08-31T21:17:00Z">
              <w:tcPr>
                <w:tcW w:w="1593" w:type="dxa"/>
                <w:gridSpan w:val="3"/>
                <w:vMerge/>
                <w:tcBorders>
                  <w:left w:val="single" w:sz="4" w:space="0" w:color="auto"/>
                  <w:right w:val="single" w:sz="4" w:space="0" w:color="auto"/>
                </w:tcBorders>
                <w:shd w:val="clear" w:color="auto" w:fill="auto"/>
                <w:vAlign w:val="center"/>
              </w:tcPr>
            </w:tcPrChange>
          </w:tcPr>
          <w:p w14:paraId="28AE1886" w14:textId="77777777" w:rsidR="00F577DE" w:rsidRPr="00270C16" w:rsidRDefault="00F577DE" w:rsidP="00F577DE">
            <w:pPr>
              <w:keepNext/>
              <w:keepLines/>
              <w:spacing w:after="0"/>
              <w:jc w:val="center"/>
              <w:rPr>
                <w:ins w:id="7244" w:author="CATT " w:date="2021-08-31T21:09: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245" w:author="CATT " w:date="2021-08-31T21:17:00Z">
              <w:tcPr>
                <w:tcW w:w="1344" w:type="dxa"/>
                <w:gridSpan w:val="6"/>
                <w:vMerge/>
                <w:tcBorders>
                  <w:left w:val="single" w:sz="4" w:space="0" w:color="auto"/>
                  <w:right w:val="single" w:sz="4" w:space="0" w:color="auto"/>
                </w:tcBorders>
                <w:shd w:val="clear" w:color="auto" w:fill="auto"/>
                <w:vAlign w:val="center"/>
              </w:tcPr>
            </w:tcPrChange>
          </w:tcPr>
          <w:p w14:paraId="39EF8DC9" w14:textId="77777777" w:rsidR="00F577DE" w:rsidRPr="00270C16" w:rsidRDefault="00F577DE" w:rsidP="00F577DE">
            <w:pPr>
              <w:pStyle w:val="TAC"/>
              <w:rPr>
                <w:ins w:id="7246" w:author="CATT " w:date="2021-08-31T21:09:00Z"/>
                <w:lang w:eastAsia="zh-CN"/>
              </w:rPr>
            </w:pPr>
          </w:p>
        </w:tc>
        <w:tc>
          <w:tcPr>
            <w:tcW w:w="660" w:type="dxa"/>
            <w:tcBorders>
              <w:left w:val="single" w:sz="4" w:space="0" w:color="auto"/>
              <w:bottom w:val="single" w:sz="4" w:space="0" w:color="auto"/>
              <w:right w:val="single" w:sz="4" w:space="0" w:color="auto"/>
            </w:tcBorders>
            <w:vAlign w:val="center"/>
            <w:tcPrChange w:id="7247"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361F1CB1" w14:textId="7ACD6E76" w:rsidR="00F577DE" w:rsidRPr="00270C16" w:rsidRDefault="00F577DE" w:rsidP="00F577DE">
            <w:pPr>
              <w:keepNext/>
              <w:keepLines/>
              <w:spacing w:after="0"/>
              <w:jc w:val="center"/>
              <w:rPr>
                <w:ins w:id="7248" w:author="CATT " w:date="2021-08-31T21:09:00Z"/>
                <w:rFonts w:ascii="Arial" w:hAnsi="Arial"/>
                <w:sz w:val="18"/>
                <w:lang w:eastAsia="zh-CN"/>
              </w:rPr>
            </w:pPr>
            <w:ins w:id="7249" w:author="CATT " w:date="2021-08-31T21:16:00Z">
              <w:r w:rsidRPr="00B977A9">
                <w:rPr>
                  <w:rFonts w:ascii="Arial" w:hAnsi="Arial"/>
                  <w:sz w:val="18"/>
                  <w:lang w:eastAsia="zh-CN"/>
                  <w:rPrChange w:id="7250"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7251"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629C8B2A" w14:textId="3613AB11" w:rsidR="00F577DE" w:rsidRPr="00270C16" w:rsidRDefault="00F577DE" w:rsidP="00F577DE">
            <w:pPr>
              <w:keepNext/>
              <w:keepLines/>
              <w:spacing w:after="0"/>
              <w:jc w:val="center"/>
              <w:rPr>
                <w:ins w:id="7252" w:author="CATT " w:date="2021-08-31T21:09:00Z"/>
                <w:rFonts w:ascii="Arial" w:hAnsi="Arial"/>
                <w:sz w:val="18"/>
                <w:lang w:eastAsia="zh-CN"/>
              </w:rPr>
            </w:pPr>
            <w:ins w:id="7253" w:author="CATT " w:date="2021-08-31T21:16:00Z">
              <w:r w:rsidRPr="00B977A9">
                <w:rPr>
                  <w:rFonts w:ascii="Arial" w:hAnsi="Arial"/>
                  <w:sz w:val="18"/>
                  <w:lang w:eastAsia="zh-CN"/>
                  <w:rPrChange w:id="7254"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7255"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2A93B46F" w14:textId="2B966AF1" w:rsidR="00F577DE" w:rsidRPr="00270C16" w:rsidRDefault="00F577DE" w:rsidP="00F577DE">
            <w:pPr>
              <w:keepNext/>
              <w:keepLines/>
              <w:spacing w:after="0"/>
              <w:jc w:val="center"/>
              <w:rPr>
                <w:ins w:id="7256" w:author="CATT " w:date="2021-08-31T21:09:00Z"/>
                <w:rFonts w:ascii="Arial" w:hAnsi="Arial"/>
                <w:sz w:val="18"/>
                <w:lang w:eastAsia="zh-CN"/>
              </w:rPr>
            </w:pPr>
            <w:ins w:id="7257" w:author="CATT " w:date="2021-08-31T21:16:00Z">
              <w:r w:rsidRPr="00B977A9">
                <w:rPr>
                  <w:rFonts w:ascii="Arial" w:hAnsi="Arial"/>
                  <w:sz w:val="18"/>
                  <w:lang w:eastAsia="zh-CN"/>
                  <w:rPrChange w:id="7258"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259"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7F7DC88F" w14:textId="44916921" w:rsidR="00F577DE" w:rsidRPr="00270C16" w:rsidRDefault="00F577DE" w:rsidP="00F577DE">
            <w:pPr>
              <w:keepNext/>
              <w:keepLines/>
              <w:spacing w:after="0"/>
              <w:jc w:val="center"/>
              <w:rPr>
                <w:ins w:id="7260" w:author="CATT " w:date="2021-08-31T21:09:00Z"/>
                <w:rFonts w:ascii="Arial" w:hAnsi="Arial"/>
                <w:sz w:val="18"/>
                <w:lang w:eastAsia="zh-CN"/>
              </w:rPr>
            </w:pPr>
            <w:ins w:id="7261" w:author="CATT " w:date="2021-08-31T21:16:00Z">
              <w:r w:rsidRPr="00B977A9">
                <w:rPr>
                  <w:rFonts w:ascii="Arial" w:hAnsi="Arial"/>
                  <w:sz w:val="18"/>
                  <w:lang w:eastAsia="zh-CN"/>
                  <w:rPrChange w:id="726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263"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178405AC" w14:textId="197AFF11" w:rsidR="00F577DE" w:rsidRPr="00270C16" w:rsidRDefault="00F577DE" w:rsidP="00F577DE">
            <w:pPr>
              <w:keepNext/>
              <w:keepLines/>
              <w:spacing w:after="0"/>
              <w:jc w:val="center"/>
              <w:rPr>
                <w:ins w:id="7264" w:author="CATT " w:date="2021-08-31T21:09:00Z"/>
                <w:rFonts w:ascii="Arial" w:hAnsi="Arial"/>
                <w:sz w:val="18"/>
                <w:lang w:eastAsia="zh-CN"/>
              </w:rPr>
            </w:pPr>
            <w:ins w:id="7265" w:author="CATT " w:date="2021-08-31T21:16:00Z">
              <w:r w:rsidRPr="00B977A9">
                <w:rPr>
                  <w:rFonts w:ascii="Arial" w:hAnsi="Arial"/>
                  <w:sz w:val="18"/>
                  <w:lang w:eastAsia="zh-CN"/>
                  <w:rPrChange w:id="7266"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267"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EDA445E" w14:textId="77777777" w:rsidR="00F577DE" w:rsidRPr="00270C16" w:rsidRDefault="00F577DE" w:rsidP="00F577DE">
            <w:pPr>
              <w:keepNext/>
              <w:keepLines/>
              <w:spacing w:after="0"/>
              <w:jc w:val="center"/>
              <w:rPr>
                <w:ins w:id="7268" w:author="CATT " w:date="2021-08-31T21:09: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7269"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567D9C6B" w14:textId="77777777" w:rsidR="00F577DE" w:rsidRPr="00270C16" w:rsidRDefault="00F577DE" w:rsidP="00F577DE">
            <w:pPr>
              <w:keepNext/>
              <w:keepLines/>
              <w:spacing w:after="0"/>
              <w:jc w:val="center"/>
              <w:rPr>
                <w:ins w:id="7270" w:author="CATT " w:date="2021-08-31T21:09: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7271"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2BE69FA5" w14:textId="77777777" w:rsidR="00F577DE" w:rsidRPr="00270C16" w:rsidRDefault="00F577DE" w:rsidP="00F577DE">
            <w:pPr>
              <w:keepNext/>
              <w:keepLines/>
              <w:spacing w:after="0"/>
              <w:jc w:val="center"/>
              <w:rPr>
                <w:ins w:id="7272" w:author="CATT " w:date="2021-08-31T21:09: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7273"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49875090" w14:textId="77777777" w:rsidR="00F577DE" w:rsidRPr="00270C16" w:rsidRDefault="00F577DE" w:rsidP="00F577DE">
            <w:pPr>
              <w:keepNext/>
              <w:keepLines/>
              <w:spacing w:after="0"/>
              <w:jc w:val="center"/>
              <w:rPr>
                <w:ins w:id="7274" w:author="CATT " w:date="2021-08-31T21:09: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7275"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72A730F" w14:textId="77777777" w:rsidR="00F577DE" w:rsidRPr="00270C16" w:rsidRDefault="00F577DE" w:rsidP="00F577DE">
            <w:pPr>
              <w:keepNext/>
              <w:keepLines/>
              <w:spacing w:after="0"/>
              <w:jc w:val="center"/>
              <w:rPr>
                <w:ins w:id="7276" w:author="CATT " w:date="2021-08-31T21:09: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277"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628D02FA" w14:textId="77777777" w:rsidR="00F577DE" w:rsidRPr="00270C16" w:rsidRDefault="00F577DE" w:rsidP="00F577DE">
            <w:pPr>
              <w:keepNext/>
              <w:keepLines/>
              <w:spacing w:after="0"/>
              <w:jc w:val="center"/>
              <w:rPr>
                <w:ins w:id="7278" w:author="CATT " w:date="2021-08-31T21:09: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7279"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56B82CAD" w14:textId="77777777" w:rsidR="00F577DE" w:rsidRPr="00270C16" w:rsidRDefault="00F577DE" w:rsidP="00F577DE">
            <w:pPr>
              <w:keepNext/>
              <w:keepLines/>
              <w:spacing w:after="0"/>
              <w:jc w:val="center"/>
              <w:rPr>
                <w:ins w:id="7280" w:author="CATT " w:date="2021-08-31T21:09: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7281"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7296CC5A" w14:textId="77777777" w:rsidR="00F577DE" w:rsidRPr="00270C16" w:rsidRDefault="00F577DE" w:rsidP="00F577DE">
            <w:pPr>
              <w:keepNext/>
              <w:keepLines/>
              <w:spacing w:after="0"/>
              <w:jc w:val="center"/>
              <w:rPr>
                <w:ins w:id="7282" w:author="CATT " w:date="2021-08-31T21:09: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7283"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E2A7AEE" w14:textId="77777777" w:rsidR="00F577DE" w:rsidRPr="00270C16" w:rsidRDefault="00F577DE" w:rsidP="00F577DE">
            <w:pPr>
              <w:keepNext/>
              <w:keepLines/>
              <w:spacing w:after="0"/>
              <w:jc w:val="center"/>
              <w:rPr>
                <w:ins w:id="7284" w:author="CATT " w:date="2021-08-31T21:09: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7285" w:author="CATT " w:date="2021-08-31T21:17:00Z">
              <w:tcPr>
                <w:tcW w:w="1265" w:type="dxa"/>
                <w:gridSpan w:val="4"/>
                <w:vMerge w:val="restart"/>
                <w:tcBorders>
                  <w:top w:val="nil"/>
                  <w:left w:val="single" w:sz="4" w:space="0" w:color="auto"/>
                  <w:right w:val="single" w:sz="4" w:space="0" w:color="auto"/>
                </w:tcBorders>
                <w:shd w:val="clear" w:color="auto" w:fill="auto"/>
              </w:tcPr>
            </w:tcPrChange>
          </w:tcPr>
          <w:p w14:paraId="5EBAB508" w14:textId="40384425" w:rsidR="00F577DE" w:rsidRPr="00270C16" w:rsidRDefault="00F577DE" w:rsidP="00F577DE">
            <w:pPr>
              <w:keepNext/>
              <w:keepLines/>
              <w:spacing w:after="0"/>
              <w:jc w:val="center"/>
              <w:rPr>
                <w:ins w:id="7286" w:author="CATT " w:date="2021-08-31T21:09:00Z"/>
                <w:rFonts w:ascii="Arial" w:hAnsi="Arial"/>
                <w:sz w:val="18"/>
                <w:lang w:eastAsia="zh-CN"/>
              </w:rPr>
            </w:pPr>
            <w:ins w:id="7287" w:author="CATT " w:date="2021-08-31T21:17:00Z">
              <w:r w:rsidRPr="002F3C91">
                <w:rPr>
                  <w:rFonts w:ascii="Arial" w:hAnsi="Arial" w:cs="Arial"/>
                  <w:color w:val="000000"/>
                  <w:sz w:val="16"/>
                  <w:szCs w:val="16"/>
                </w:rPr>
                <w:t>2</w:t>
              </w:r>
            </w:ins>
          </w:p>
        </w:tc>
      </w:tr>
      <w:tr w:rsidR="00F577DE" w:rsidRPr="00270C16" w14:paraId="65C2B06E" w14:textId="77777777" w:rsidTr="0027249C">
        <w:trPr>
          <w:gridBefore w:val="1"/>
          <w:wBefore w:w="6" w:type="dxa"/>
          <w:trHeight w:val="29"/>
          <w:jc w:val="center"/>
          <w:ins w:id="7288" w:author="CATT " w:date="2021-08-31T21:09:00Z"/>
          <w:trPrChange w:id="7289" w:author="CATT " w:date="2021-08-31T21:13: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290" w:author="CATT " w:date="2021-08-31T21:13:00Z">
              <w:tcPr>
                <w:tcW w:w="1605" w:type="dxa"/>
                <w:gridSpan w:val="3"/>
                <w:vMerge/>
                <w:tcBorders>
                  <w:left w:val="single" w:sz="4" w:space="0" w:color="auto"/>
                  <w:right w:val="single" w:sz="4" w:space="0" w:color="auto"/>
                </w:tcBorders>
                <w:shd w:val="clear" w:color="auto" w:fill="auto"/>
                <w:vAlign w:val="center"/>
              </w:tcPr>
            </w:tcPrChange>
          </w:tcPr>
          <w:p w14:paraId="491100E0" w14:textId="77777777" w:rsidR="00F577DE" w:rsidRPr="00270C16" w:rsidRDefault="00F577DE" w:rsidP="00F577DE">
            <w:pPr>
              <w:keepNext/>
              <w:keepLines/>
              <w:spacing w:after="0"/>
              <w:jc w:val="center"/>
              <w:rPr>
                <w:ins w:id="7291" w:author="CATT " w:date="2021-08-31T21:09: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292" w:author="CATT " w:date="2021-08-31T21:13:00Z">
              <w:tcPr>
                <w:tcW w:w="1344" w:type="dxa"/>
                <w:gridSpan w:val="6"/>
                <w:vMerge/>
                <w:tcBorders>
                  <w:left w:val="single" w:sz="4" w:space="0" w:color="auto"/>
                  <w:right w:val="single" w:sz="4" w:space="0" w:color="auto"/>
                </w:tcBorders>
                <w:shd w:val="clear" w:color="auto" w:fill="auto"/>
                <w:vAlign w:val="center"/>
              </w:tcPr>
            </w:tcPrChange>
          </w:tcPr>
          <w:p w14:paraId="2C5B7914" w14:textId="77777777" w:rsidR="00F577DE" w:rsidRPr="00270C16" w:rsidRDefault="00F577DE" w:rsidP="00F577DE">
            <w:pPr>
              <w:keepNext/>
              <w:keepLines/>
              <w:spacing w:after="0"/>
              <w:jc w:val="center"/>
              <w:rPr>
                <w:ins w:id="7293" w:author="CATT " w:date="2021-08-31T21:09: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7294"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4C40B6BA" w14:textId="1E97EE1E" w:rsidR="00F577DE" w:rsidRPr="00270C16" w:rsidRDefault="00F577DE" w:rsidP="00F577DE">
            <w:pPr>
              <w:keepNext/>
              <w:keepLines/>
              <w:spacing w:after="0"/>
              <w:jc w:val="center"/>
              <w:rPr>
                <w:ins w:id="7295" w:author="CATT " w:date="2021-08-31T21:09:00Z"/>
                <w:rFonts w:ascii="Arial" w:hAnsi="Arial"/>
                <w:sz w:val="18"/>
                <w:lang w:eastAsia="zh-CN"/>
              </w:rPr>
            </w:pPr>
            <w:ins w:id="7296" w:author="CATT " w:date="2021-08-31T21:16:00Z">
              <w:r w:rsidRPr="00B977A9">
                <w:rPr>
                  <w:rFonts w:ascii="Arial" w:hAnsi="Arial"/>
                  <w:sz w:val="18"/>
                  <w:lang w:eastAsia="zh-CN"/>
                  <w:rPrChange w:id="7297"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7298" w:author="CATT " w:date="2021-08-31T21:13:00Z">
              <w:tcPr>
                <w:tcW w:w="8299" w:type="dxa"/>
                <w:gridSpan w:val="44"/>
                <w:tcBorders>
                  <w:top w:val="single" w:sz="4" w:space="0" w:color="auto"/>
                  <w:left w:val="single" w:sz="4" w:space="0" w:color="auto"/>
                  <w:bottom w:val="single" w:sz="4" w:space="0" w:color="auto"/>
                  <w:right w:val="single" w:sz="4" w:space="0" w:color="auto"/>
                </w:tcBorders>
                <w:vAlign w:val="center"/>
              </w:tcPr>
            </w:tcPrChange>
          </w:tcPr>
          <w:p w14:paraId="1C5D9FCB" w14:textId="4596BE8E" w:rsidR="00F577DE" w:rsidRPr="00270C16" w:rsidRDefault="00F577DE" w:rsidP="00F577DE">
            <w:pPr>
              <w:keepNext/>
              <w:keepLines/>
              <w:spacing w:after="0"/>
              <w:jc w:val="center"/>
              <w:rPr>
                <w:ins w:id="7299" w:author="CATT " w:date="2021-08-31T21:09:00Z"/>
                <w:rFonts w:ascii="Arial" w:hAnsi="Arial"/>
                <w:sz w:val="18"/>
                <w:lang w:eastAsia="zh-CN"/>
              </w:rPr>
            </w:pPr>
            <w:ins w:id="7300" w:author="CATT " w:date="2021-08-31T21:16:00Z">
              <w:r w:rsidRPr="00B977A9">
                <w:rPr>
                  <w:rFonts w:ascii="Arial" w:hAnsi="Arial"/>
                  <w:sz w:val="18"/>
                  <w:lang w:eastAsia="zh-CN"/>
                  <w:rPrChange w:id="7301" w:author="CATT " w:date="2021-08-31T22:21:00Z">
                    <w:rPr>
                      <w:rFonts w:ascii="Arial" w:hAnsi="Arial" w:cs="Arial"/>
                      <w:sz w:val="16"/>
                      <w:szCs w:val="16"/>
                      <w:lang w:eastAsia="zh-CN"/>
                    </w:rPr>
                  </w:rPrChange>
                </w:rPr>
                <w:t>See CA_n48B Bandwidth Combination Set 2 in Table 5.5A.1-1</w:t>
              </w:r>
            </w:ins>
          </w:p>
        </w:tc>
        <w:tc>
          <w:tcPr>
            <w:tcW w:w="1265" w:type="dxa"/>
            <w:vMerge/>
            <w:tcBorders>
              <w:left w:val="single" w:sz="4" w:space="0" w:color="auto"/>
              <w:right w:val="single" w:sz="4" w:space="0" w:color="auto"/>
            </w:tcBorders>
            <w:shd w:val="clear" w:color="auto" w:fill="auto"/>
            <w:tcPrChange w:id="7302" w:author="CATT " w:date="2021-08-31T21:13:00Z">
              <w:tcPr>
                <w:tcW w:w="1265" w:type="dxa"/>
                <w:gridSpan w:val="4"/>
                <w:vMerge/>
                <w:tcBorders>
                  <w:left w:val="single" w:sz="4" w:space="0" w:color="auto"/>
                  <w:right w:val="single" w:sz="4" w:space="0" w:color="auto"/>
                </w:tcBorders>
                <w:shd w:val="clear" w:color="auto" w:fill="auto"/>
              </w:tcPr>
            </w:tcPrChange>
          </w:tcPr>
          <w:p w14:paraId="4EC7E5AB" w14:textId="77777777" w:rsidR="00F577DE" w:rsidRPr="00270C16" w:rsidRDefault="00F577DE" w:rsidP="00F577DE">
            <w:pPr>
              <w:keepNext/>
              <w:keepLines/>
              <w:spacing w:after="0"/>
              <w:jc w:val="center"/>
              <w:rPr>
                <w:ins w:id="7303" w:author="CATT " w:date="2021-08-31T21:09:00Z"/>
                <w:rFonts w:ascii="Arial" w:hAnsi="Arial"/>
                <w:sz w:val="18"/>
                <w:lang w:eastAsia="zh-CN"/>
              </w:rPr>
            </w:pPr>
          </w:p>
        </w:tc>
      </w:tr>
      <w:tr w:rsidR="00F577DE" w:rsidRPr="00270C16" w14:paraId="7FF6ACAD" w14:textId="77777777" w:rsidTr="0027249C">
        <w:trPr>
          <w:gridBefore w:val="1"/>
          <w:wBefore w:w="6" w:type="dxa"/>
          <w:trHeight w:val="29"/>
          <w:jc w:val="center"/>
          <w:ins w:id="7304" w:author="CATT " w:date="2021-08-31T21:09:00Z"/>
          <w:trPrChange w:id="7305" w:author="CATT " w:date="2021-08-31T21:17:00Z">
            <w:trPr>
              <w:gridBefore w:val="4"/>
              <w:wBefore w:w="6" w:type="dxa"/>
              <w:trHeight w:val="29"/>
              <w:jc w:val="center"/>
            </w:trPr>
          </w:trPrChange>
        </w:trPr>
        <w:tc>
          <w:tcPr>
            <w:tcW w:w="1593" w:type="dxa"/>
            <w:vMerge/>
            <w:tcBorders>
              <w:left w:val="single" w:sz="4" w:space="0" w:color="auto"/>
              <w:bottom w:val="single" w:sz="4" w:space="0" w:color="auto"/>
              <w:right w:val="single" w:sz="4" w:space="0" w:color="auto"/>
            </w:tcBorders>
            <w:shd w:val="clear" w:color="auto" w:fill="auto"/>
            <w:vAlign w:val="center"/>
            <w:tcPrChange w:id="7306" w:author="CATT " w:date="2021-08-31T21:17:00Z">
              <w:tcPr>
                <w:tcW w:w="1593" w:type="dxa"/>
                <w:gridSpan w:val="3"/>
                <w:vMerge/>
                <w:tcBorders>
                  <w:left w:val="single" w:sz="4" w:space="0" w:color="auto"/>
                  <w:bottom w:val="single" w:sz="4" w:space="0" w:color="auto"/>
                  <w:right w:val="single" w:sz="4" w:space="0" w:color="auto"/>
                </w:tcBorders>
                <w:shd w:val="clear" w:color="auto" w:fill="auto"/>
                <w:vAlign w:val="center"/>
              </w:tcPr>
            </w:tcPrChange>
          </w:tcPr>
          <w:p w14:paraId="78F74798" w14:textId="77777777" w:rsidR="00F577DE" w:rsidRPr="00270C16" w:rsidRDefault="00F577DE" w:rsidP="00F577DE">
            <w:pPr>
              <w:keepNext/>
              <w:keepLines/>
              <w:spacing w:after="0"/>
              <w:jc w:val="center"/>
              <w:rPr>
                <w:ins w:id="7307" w:author="CATT " w:date="2021-08-31T21:09: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7308" w:author="CATT " w:date="2021-08-31T21:17: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4182980A" w14:textId="77777777" w:rsidR="00F577DE" w:rsidRPr="00270C16" w:rsidRDefault="00F577DE" w:rsidP="00F577DE">
            <w:pPr>
              <w:keepNext/>
              <w:keepLines/>
              <w:spacing w:after="0"/>
              <w:jc w:val="center"/>
              <w:rPr>
                <w:ins w:id="7309" w:author="CATT " w:date="2021-08-31T21:09: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7310"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4A0FA135" w14:textId="7D06417E" w:rsidR="00F577DE" w:rsidRPr="00270C16" w:rsidRDefault="00F577DE" w:rsidP="00F577DE">
            <w:pPr>
              <w:keepNext/>
              <w:keepLines/>
              <w:spacing w:after="0"/>
              <w:jc w:val="center"/>
              <w:rPr>
                <w:ins w:id="7311" w:author="CATT " w:date="2021-08-31T21:09:00Z"/>
                <w:rFonts w:ascii="Arial" w:hAnsi="Arial"/>
                <w:sz w:val="18"/>
                <w:lang w:eastAsia="zh-CN"/>
              </w:rPr>
            </w:pPr>
            <w:ins w:id="7312" w:author="CATT " w:date="2021-08-31T21:16:00Z">
              <w:r w:rsidRPr="00B977A9">
                <w:rPr>
                  <w:rFonts w:ascii="Arial" w:hAnsi="Arial"/>
                  <w:sz w:val="18"/>
                  <w:lang w:eastAsia="zh-CN"/>
                  <w:rPrChange w:id="7313"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7314"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54A84578" w14:textId="77777777" w:rsidR="00F577DE" w:rsidRPr="00270C16" w:rsidRDefault="00F577DE" w:rsidP="00F577DE">
            <w:pPr>
              <w:keepNext/>
              <w:keepLines/>
              <w:spacing w:after="0"/>
              <w:jc w:val="center"/>
              <w:rPr>
                <w:ins w:id="7315" w:author="CATT " w:date="2021-08-31T21:09: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7316"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567DF6EA" w14:textId="740B6A4B" w:rsidR="00F577DE" w:rsidRPr="00270C16" w:rsidRDefault="00F577DE" w:rsidP="00F577DE">
            <w:pPr>
              <w:keepNext/>
              <w:keepLines/>
              <w:spacing w:after="0"/>
              <w:jc w:val="center"/>
              <w:rPr>
                <w:ins w:id="7317" w:author="CATT " w:date="2021-08-31T21:09:00Z"/>
                <w:rFonts w:ascii="Arial" w:hAnsi="Arial"/>
                <w:sz w:val="18"/>
                <w:lang w:eastAsia="zh-CN"/>
              </w:rPr>
            </w:pPr>
            <w:ins w:id="7318" w:author="CATT " w:date="2021-08-31T21:16:00Z">
              <w:r w:rsidRPr="00B977A9">
                <w:rPr>
                  <w:rFonts w:ascii="Arial" w:hAnsi="Arial"/>
                  <w:sz w:val="18"/>
                  <w:lang w:eastAsia="zh-CN"/>
                  <w:rPrChange w:id="731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320"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976658C" w14:textId="74F9B242" w:rsidR="00F577DE" w:rsidRPr="00270C16" w:rsidRDefault="00F577DE" w:rsidP="00F577DE">
            <w:pPr>
              <w:keepNext/>
              <w:keepLines/>
              <w:spacing w:after="0"/>
              <w:jc w:val="center"/>
              <w:rPr>
                <w:ins w:id="7321" w:author="CATT " w:date="2021-08-31T21:09:00Z"/>
                <w:rFonts w:ascii="Arial" w:hAnsi="Arial"/>
                <w:sz w:val="18"/>
                <w:lang w:eastAsia="zh-CN"/>
              </w:rPr>
            </w:pPr>
            <w:ins w:id="7322" w:author="CATT " w:date="2021-08-31T21:16:00Z">
              <w:r w:rsidRPr="00B977A9">
                <w:rPr>
                  <w:rFonts w:ascii="Arial" w:hAnsi="Arial"/>
                  <w:sz w:val="18"/>
                  <w:lang w:eastAsia="zh-CN"/>
                  <w:rPrChange w:id="7323"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324"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0E226CFA" w14:textId="2A38874A" w:rsidR="00F577DE" w:rsidRPr="00270C16" w:rsidRDefault="00F577DE" w:rsidP="00F577DE">
            <w:pPr>
              <w:keepNext/>
              <w:keepLines/>
              <w:spacing w:after="0"/>
              <w:jc w:val="center"/>
              <w:rPr>
                <w:ins w:id="7325" w:author="CATT " w:date="2021-08-31T21:09:00Z"/>
                <w:rFonts w:ascii="Arial" w:hAnsi="Arial"/>
                <w:sz w:val="18"/>
                <w:lang w:eastAsia="zh-CN"/>
              </w:rPr>
            </w:pPr>
            <w:ins w:id="7326" w:author="CATT " w:date="2021-08-31T21:16:00Z">
              <w:r w:rsidRPr="00B977A9">
                <w:rPr>
                  <w:rFonts w:ascii="Arial" w:hAnsi="Arial"/>
                  <w:sz w:val="18"/>
                  <w:lang w:eastAsia="zh-CN"/>
                  <w:rPrChange w:id="7327"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328"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9BB6060" w14:textId="55AAD85B" w:rsidR="00F577DE" w:rsidRPr="00270C16" w:rsidRDefault="00F577DE" w:rsidP="00F577DE">
            <w:pPr>
              <w:keepNext/>
              <w:keepLines/>
              <w:spacing w:after="0"/>
              <w:jc w:val="center"/>
              <w:rPr>
                <w:ins w:id="7329" w:author="CATT " w:date="2021-08-31T21:09:00Z"/>
                <w:rFonts w:ascii="Arial" w:hAnsi="Arial"/>
                <w:sz w:val="18"/>
                <w:lang w:eastAsia="zh-CN"/>
              </w:rPr>
            </w:pPr>
            <w:ins w:id="7330" w:author="CATT " w:date="2021-08-31T21:16:00Z">
              <w:r w:rsidRPr="00B977A9">
                <w:rPr>
                  <w:rFonts w:ascii="Arial" w:hAnsi="Arial"/>
                  <w:sz w:val="18"/>
                  <w:lang w:eastAsia="zh-CN"/>
                  <w:rPrChange w:id="7331"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7332"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046D2D80" w14:textId="163AF6EC" w:rsidR="00F577DE" w:rsidRPr="00270C16" w:rsidRDefault="00F577DE" w:rsidP="00F577DE">
            <w:pPr>
              <w:keepNext/>
              <w:keepLines/>
              <w:spacing w:after="0"/>
              <w:jc w:val="center"/>
              <w:rPr>
                <w:ins w:id="7333" w:author="CATT " w:date="2021-08-31T21:09:00Z"/>
                <w:rFonts w:ascii="Arial" w:hAnsi="Arial"/>
                <w:sz w:val="18"/>
                <w:lang w:eastAsia="zh-CN"/>
              </w:rPr>
            </w:pPr>
            <w:ins w:id="7334" w:author="CATT " w:date="2021-08-31T21:16:00Z">
              <w:r w:rsidRPr="00B977A9">
                <w:rPr>
                  <w:rFonts w:ascii="Arial" w:hAnsi="Arial"/>
                  <w:sz w:val="18"/>
                  <w:lang w:eastAsia="zh-CN"/>
                  <w:rPrChange w:id="7335"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7336"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6B774D2E" w14:textId="6F1F89BB" w:rsidR="00F577DE" w:rsidRPr="00270C16" w:rsidRDefault="00F577DE" w:rsidP="00F577DE">
            <w:pPr>
              <w:keepNext/>
              <w:keepLines/>
              <w:spacing w:after="0"/>
              <w:jc w:val="center"/>
              <w:rPr>
                <w:ins w:id="7337" w:author="CATT " w:date="2021-08-31T21:09:00Z"/>
                <w:rFonts w:ascii="Arial" w:hAnsi="Arial"/>
                <w:sz w:val="18"/>
                <w:lang w:eastAsia="zh-CN"/>
              </w:rPr>
            </w:pPr>
            <w:ins w:id="7338" w:author="CATT " w:date="2021-08-31T21:16:00Z">
              <w:r w:rsidRPr="00B977A9">
                <w:rPr>
                  <w:rFonts w:ascii="Arial" w:hAnsi="Arial"/>
                  <w:sz w:val="18"/>
                  <w:lang w:eastAsia="zh-CN"/>
                  <w:rPrChange w:id="7339"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7340"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AD8DB11" w14:textId="27F3CE82" w:rsidR="00F577DE" w:rsidRPr="00270C16" w:rsidRDefault="00F577DE" w:rsidP="00F577DE">
            <w:pPr>
              <w:keepNext/>
              <w:keepLines/>
              <w:spacing w:after="0"/>
              <w:jc w:val="center"/>
              <w:rPr>
                <w:ins w:id="7341" w:author="CATT " w:date="2021-08-31T21:09:00Z"/>
                <w:rFonts w:ascii="Arial" w:hAnsi="Arial"/>
                <w:sz w:val="18"/>
                <w:lang w:eastAsia="zh-CN"/>
              </w:rPr>
            </w:pPr>
            <w:ins w:id="7342" w:author="CATT " w:date="2021-08-31T21:16:00Z">
              <w:r w:rsidRPr="00B977A9">
                <w:rPr>
                  <w:rFonts w:ascii="Arial" w:hAnsi="Arial"/>
                  <w:sz w:val="18"/>
                  <w:lang w:eastAsia="zh-CN"/>
                  <w:rPrChange w:id="7343"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7344"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4C58F0AB" w14:textId="4F462991" w:rsidR="00F577DE" w:rsidRPr="00270C16" w:rsidRDefault="00F577DE" w:rsidP="00F577DE">
            <w:pPr>
              <w:keepNext/>
              <w:keepLines/>
              <w:spacing w:after="0"/>
              <w:jc w:val="center"/>
              <w:rPr>
                <w:ins w:id="7345" w:author="CATT " w:date="2021-08-31T21:09:00Z"/>
                <w:rFonts w:ascii="Arial" w:hAnsi="Arial"/>
                <w:sz w:val="18"/>
                <w:lang w:eastAsia="zh-CN"/>
              </w:rPr>
            </w:pPr>
            <w:ins w:id="7346" w:author="CATT " w:date="2021-08-31T21:16:00Z">
              <w:r w:rsidRPr="00B977A9">
                <w:rPr>
                  <w:rFonts w:ascii="Arial" w:hAnsi="Arial"/>
                  <w:sz w:val="18"/>
                  <w:lang w:eastAsia="zh-CN"/>
                  <w:rPrChange w:id="7347"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7348"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0B15B3A1" w14:textId="51B57F6F" w:rsidR="00F577DE" w:rsidRPr="00270C16" w:rsidRDefault="00F577DE" w:rsidP="00F577DE">
            <w:pPr>
              <w:keepNext/>
              <w:keepLines/>
              <w:spacing w:after="0"/>
              <w:jc w:val="center"/>
              <w:rPr>
                <w:ins w:id="7349" w:author="CATT " w:date="2021-08-31T21:09:00Z"/>
                <w:rFonts w:ascii="Arial" w:hAnsi="Arial"/>
                <w:sz w:val="18"/>
                <w:lang w:eastAsia="zh-CN"/>
              </w:rPr>
            </w:pPr>
            <w:ins w:id="7350" w:author="CATT " w:date="2021-08-31T21:16:00Z">
              <w:r w:rsidRPr="00B977A9">
                <w:rPr>
                  <w:rFonts w:ascii="Arial" w:hAnsi="Arial"/>
                  <w:sz w:val="18"/>
                  <w:lang w:eastAsia="zh-CN"/>
                  <w:rPrChange w:id="7351"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7352"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5A98E35B" w14:textId="3AE6A469" w:rsidR="00F577DE" w:rsidRPr="00270C16" w:rsidRDefault="00F577DE" w:rsidP="00F577DE">
            <w:pPr>
              <w:keepNext/>
              <w:keepLines/>
              <w:spacing w:after="0"/>
              <w:jc w:val="center"/>
              <w:rPr>
                <w:ins w:id="7353" w:author="CATT " w:date="2021-08-31T21:09:00Z"/>
                <w:rFonts w:ascii="Arial" w:hAnsi="Arial"/>
                <w:sz w:val="18"/>
                <w:lang w:eastAsia="zh-CN"/>
              </w:rPr>
            </w:pPr>
            <w:ins w:id="7354" w:author="CATT " w:date="2021-08-31T21:16:00Z">
              <w:r w:rsidRPr="00B977A9">
                <w:rPr>
                  <w:rFonts w:ascii="Arial" w:hAnsi="Arial"/>
                  <w:sz w:val="18"/>
                  <w:lang w:eastAsia="zh-CN"/>
                  <w:rPrChange w:id="7355"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7356"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3656F8EB" w14:textId="3D3E16E1" w:rsidR="00F577DE" w:rsidRPr="00270C16" w:rsidRDefault="00F577DE" w:rsidP="00F577DE">
            <w:pPr>
              <w:keepNext/>
              <w:keepLines/>
              <w:spacing w:after="0"/>
              <w:jc w:val="center"/>
              <w:rPr>
                <w:ins w:id="7357" w:author="CATT " w:date="2021-08-31T21:09:00Z"/>
                <w:rFonts w:ascii="Arial" w:hAnsi="Arial"/>
                <w:sz w:val="18"/>
                <w:lang w:eastAsia="zh-CN"/>
              </w:rPr>
            </w:pPr>
            <w:ins w:id="7358" w:author="CATT " w:date="2021-08-31T21:16:00Z">
              <w:r w:rsidRPr="00B977A9">
                <w:rPr>
                  <w:rFonts w:ascii="Arial" w:hAnsi="Arial"/>
                  <w:sz w:val="18"/>
                  <w:lang w:eastAsia="zh-CN"/>
                  <w:rPrChange w:id="7359"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7360"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1982790" w14:textId="12007B33" w:rsidR="00F577DE" w:rsidRPr="00270C16" w:rsidRDefault="00F577DE" w:rsidP="00F577DE">
            <w:pPr>
              <w:keepNext/>
              <w:keepLines/>
              <w:spacing w:after="0"/>
              <w:jc w:val="center"/>
              <w:rPr>
                <w:ins w:id="7361" w:author="CATT " w:date="2021-08-31T21:09:00Z"/>
                <w:rFonts w:ascii="Arial" w:hAnsi="Arial"/>
                <w:sz w:val="18"/>
                <w:lang w:eastAsia="zh-CN"/>
              </w:rPr>
            </w:pPr>
            <w:ins w:id="7362" w:author="CATT " w:date="2021-08-31T21:16:00Z">
              <w:r w:rsidRPr="00B977A9">
                <w:rPr>
                  <w:rFonts w:ascii="Arial" w:hAnsi="Arial"/>
                  <w:sz w:val="18"/>
                  <w:lang w:eastAsia="zh-CN"/>
                  <w:rPrChange w:id="7363" w:author="CATT " w:date="2021-08-31T22:21:00Z">
                    <w:rPr>
                      <w:rFonts w:ascii="Arial" w:hAnsi="Arial"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Change w:id="7364" w:author="CATT " w:date="2021-08-31T21:17:00Z">
              <w:tcPr>
                <w:tcW w:w="1265" w:type="dxa"/>
                <w:gridSpan w:val="4"/>
                <w:vMerge/>
                <w:tcBorders>
                  <w:left w:val="single" w:sz="4" w:space="0" w:color="auto"/>
                  <w:bottom w:val="single" w:sz="4" w:space="0" w:color="auto"/>
                  <w:right w:val="single" w:sz="4" w:space="0" w:color="auto"/>
                </w:tcBorders>
                <w:shd w:val="clear" w:color="auto" w:fill="auto"/>
              </w:tcPr>
            </w:tcPrChange>
          </w:tcPr>
          <w:p w14:paraId="05329123" w14:textId="77777777" w:rsidR="00F577DE" w:rsidRPr="00270C16" w:rsidRDefault="00F577DE" w:rsidP="00F577DE">
            <w:pPr>
              <w:keepNext/>
              <w:keepLines/>
              <w:spacing w:after="0"/>
              <w:jc w:val="center"/>
              <w:rPr>
                <w:ins w:id="7365" w:author="CATT " w:date="2021-08-31T21:09:00Z"/>
                <w:rFonts w:ascii="Arial" w:hAnsi="Arial"/>
                <w:sz w:val="18"/>
                <w:lang w:eastAsia="zh-CN"/>
              </w:rPr>
            </w:pPr>
          </w:p>
        </w:tc>
      </w:tr>
      <w:tr w:rsidR="00F577DE" w:rsidRPr="00270C16" w14:paraId="042591CA" w14:textId="77777777" w:rsidTr="0027249C">
        <w:trPr>
          <w:gridBefore w:val="1"/>
          <w:wBefore w:w="6" w:type="dxa"/>
          <w:trHeight w:val="29"/>
          <w:jc w:val="center"/>
          <w:ins w:id="7366" w:author="CATT " w:date="2021-08-31T21:16:00Z"/>
          <w:trPrChange w:id="7367" w:author="CATT " w:date="2021-08-31T21:17:00Z">
            <w:trPr>
              <w:gridBefore w:val="4"/>
              <w:wBefore w:w="6" w:type="dxa"/>
              <w:trHeight w:val="29"/>
              <w:jc w:val="center"/>
            </w:trPr>
          </w:trPrChange>
        </w:trPr>
        <w:tc>
          <w:tcPr>
            <w:tcW w:w="1593" w:type="dxa"/>
            <w:vMerge w:val="restart"/>
            <w:tcBorders>
              <w:top w:val="nil"/>
              <w:left w:val="single" w:sz="4" w:space="0" w:color="auto"/>
              <w:right w:val="single" w:sz="4" w:space="0" w:color="auto"/>
            </w:tcBorders>
            <w:shd w:val="clear" w:color="auto" w:fill="auto"/>
            <w:vAlign w:val="center"/>
            <w:tcPrChange w:id="7368" w:author="CATT " w:date="2021-08-31T21:17:00Z">
              <w:tcPr>
                <w:tcW w:w="1593" w:type="dxa"/>
                <w:gridSpan w:val="3"/>
                <w:vMerge w:val="restart"/>
                <w:tcBorders>
                  <w:top w:val="nil"/>
                  <w:left w:val="single" w:sz="4" w:space="0" w:color="auto"/>
                  <w:right w:val="single" w:sz="4" w:space="0" w:color="auto"/>
                </w:tcBorders>
                <w:shd w:val="clear" w:color="auto" w:fill="auto"/>
                <w:vAlign w:val="center"/>
              </w:tcPr>
            </w:tcPrChange>
          </w:tcPr>
          <w:p w14:paraId="076B5859" w14:textId="3783159D" w:rsidR="00F577DE" w:rsidRPr="00270C16" w:rsidRDefault="00F577DE" w:rsidP="00F577DE">
            <w:pPr>
              <w:keepNext/>
              <w:keepLines/>
              <w:spacing w:after="0"/>
              <w:jc w:val="center"/>
              <w:rPr>
                <w:ins w:id="7369" w:author="CATT " w:date="2021-08-31T21:16:00Z"/>
                <w:rFonts w:ascii="Arial" w:hAnsi="Arial"/>
                <w:sz w:val="18"/>
                <w:lang w:eastAsia="zh-CN"/>
              </w:rPr>
            </w:pPr>
            <w:ins w:id="7370" w:author="CATT " w:date="2021-08-31T21:16:00Z">
              <w:r w:rsidRPr="00B977A9">
                <w:rPr>
                  <w:rFonts w:ascii="Arial" w:hAnsi="Arial"/>
                  <w:sz w:val="18"/>
                  <w:lang w:eastAsia="zh-CN"/>
                  <w:rPrChange w:id="7371" w:author="CATT " w:date="2021-08-31T22:21:00Z">
                    <w:rPr>
                      <w:rFonts w:ascii="Arial" w:hAnsi="Arial" w:cs="Arial"/>
                      <w:sz w:val="16"/>
                      <w:szCs w:val="16"/>
                    </w:rPr>
                  </w:rPrChange>
                </w:rPr>
                <w:t>CA_n5A-n48(2A)-n77A</w:t>
              </w:r>
            </w:ins>
          </w:p>
        </w:tc>
        <w:tc>
          <w:tcPr>
            <w:tcW w:w="1344" w:type="dxa"/>
            <w:vMerge w:val="restart"/>
            <w:tcBorders>
              <w:top w:val="nil"/>
              <w:left w:val="single" w:sz="4" w:space="0" w:color="auto"/>
              <w:right w:val="single" w:sz="4" w:space="0" w:color="auto"/>
            </w:tcBorders>
            <w:shd w:val="clear" w:color="auto" w:fill="auto"/>
            <w:vAlign w:val="center"/>
            <w:tcPrChange w:id="7372" w:author="CATT " w:date="2021-08-31T21:17:00Z">
              <w:tcPr>
                <w:tcW w:w="1344" w:type="dxa"/>
                <w:gridSpan w:val="6"/>
                <w:vMerge w:val="restart"/>
                <w:tcBorders>
                  <w:top w:val="nil"/>
                  <w:left w:val="single" w:sz="4" w:space="0" w:color="auto"/>
                  <w:right w:val="single" w:sz="4" w:space="0" w:color="auto"/>
                </w:tcBorders>
                <w:shd w:val="clear" w:color="auto" w:fill="auto"/>
                <w:vAlign w:val="center"/>
              </w:tcPr>
            </w:tcPrChange>
          </w:tcPr>
          <w:p w14:paraId="3C2908A0" w14:textId="3AE109D1" w:rsidR="00F577DE" w:rsidRPr="00270C16" w:rsidRDefault="00F577DE" w:rsidP="00F577DE">
            <w:pPr>
              <w:pStyle w:val="TAC"/>
              <w:rPr>
                <w:ins w:id="7373" w:author="CATT " w:date="2021-08-31T21:16:00Z"/>
                <w:lang w:eastAsia="zh-CN"/>
              </w:rPr>
            </w:pPr>
            <w:ins w:id="7374" w:author="CATT " w:date="2021-08-31T21:16:00Z">
              <w:r w:rsidRPr="00B977A9">
                <w:rPr>
                  <w:lang w:eastAsia="zh-CN"/>
                  <w:rPrChange w:id="7375" w:author="CATT " w:date="2021-08-31T22:21:00Z">
                    <w:rPr>
                      <w:rFonts w:cs="Arial"/>
                      <w:sz w:val="16"/>
                      <w:szCs w:val="16"/>
                    </w:rPr>
                  </w:rPrChange>
                </w:rPr>
                <w:t>-</w:t>
              </w:r>
            </w:ins>
          </w:p>
        </w:tc>
        <w:tc>
          <w:tcPr>
            <w:tcW w:w="660" w:type="dxa"/>
            <w:tcBorders>
              <w:left w:val="single" w:sz="4" w:space="0" w:color="auto"/>
              <w:bottom w:val="single" w:sz="4" w:space="0" w:color="auto"/>
              <w:right w:val="single" w:sz="4" w:space="0" w:color="auto"/>
            </w:tcBorders>
            <w:vAlign w:val="center"/>
            <w:tcPrChange w:id="7376"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0D3CC81B" w14:textId="66427256" w:rsidR="00F577DE" w:rsidRPr="00270C16" w:rsidRDefault="00F577DE" w:rsidP="00F577DE">
            <w:pPr>
              <w:keepNext/>
              <w:keepLines/>
              <w:spacing w:after="0"/>
              <w:jc w:val="center"/>
              <w:rPr>
                <w:ins w:id="7377" w:author="CATT " w:date="2021-08-31T21:16:00Z"/>
                <w:rFonts w:ascii="Arial" w:hAnsi="Arial"/>
                <w:sz w:val="18"/>
                <w:lang w:eastAsia="zh-CN"/>
              </w:rPr>
            </w:pPr>
            <w:ins w:id="7378" w:author="CATT " w:date="2021-08-31T21:16:00Z">
              <w:r w:rsidRPr="00B977A9">
                <w:rPr>
                  <w:rFonts w:ascii="Arial" w:hAnsi="Arial"/>
                  <w:sz w:val="18"/>
                  <w:lang w:eastAsia="zh-CN"/>
                  <w:rPrChange w:id="7379"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7380"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6FD56F73" w14:textId="1E293E29" w:rsidR="00F577DE" w:rsidRPr="00270C16" w:rsidRDefault="00F577DE" w:rsidP="00F577DE">
            <w:pPr>
              <w:keepNext/>
              <w:keepLines/>
              <w:spacing w:after="0"/>
              <w:jc w:val="center"/>
              <w:rPr>
                <w:ins w:id="7381" w:author="CATT " w:date="2021-08-31T21:16:00Z"/>
                <w:rFonts w:ascii="Arial" w:hAnsi="Arial"/>
                <w:sz w:val="18"/>
                <w:lang w:eastAsia="zh-CN"/>
              </w:rPr>
            </w:pPr>
            <w:ins w:id="7382" w:author="CATT " w:date="2021-08-31T21:16:00Z">
              <w:r w:rsidRPr="00B977A9">
                <w:rPr>
                  <w:rFonts w:ascii="Arial" w:hAnsi="Arial"/>
                  <w:sz w:val="18"/>
                  <w:lang w:eastAsia="zh-CN"/>
                  <w:rPrChange w:id="7383"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7384"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6A217F18" w14:textId="2F427A78" w:rsidR="00F577DE" w:rsidRPr="00270C16" w:rsidRDefault="00F577DE" w:rsidP="00F577DE">
            <w:pPr>
              <w:keepNext/>
              <w:keepLines/>
              <w:spacing w:after="0"/>
              <w:jc w:val="center"/>
              <w:rPr>
                <w:ins w:id="7385" w:author="CATT " w:date="2021-08-31T21:16:00Z"/>
                <w:rFonts w:ascii="Arial" w:hAnsi="Arial"/>
                <w:sz w:val="18"/>
                <w:lang w:eastAsia="zh-CN"/>
              </w:rPr>
            </w:pPr>
            <w:ins w:id="7386" w:author="CATT " w:date="2021-08-31T21:16:00Z">
              <w:r w:rsidRPr="00B977A9">
                <w:rPr>
                  <w:rFonts w:ascii="Arial" w:hAnsi="Arial"/>
                  <w:sz w:val="18"/>
                  <w:lang w:eastAsia="zh-CN"/>
                  <w:rPrChange w:id="7387"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388"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2215A059" w14:textId="246123B0" w:rsidR="00F577DE" w:rsidRPr="00270C16" w:rsidRDefault="00F577DE" w:rsidP="00F577DE">
            <w:pPr>
              <w:keepNext/>
              <w:keepLines/>
              <w:spacing w:after="0"/>
              <w:jc w:val="center"/>
              <w:rPr>
                <w:ins w:id="7389" w:author="CATT " w:date="2021-08-31T21:16:00Z"/>
                <w:rFonts w:ascii="Arial" w:hAnsi="Arial"/>
                <w:sz w:val="18"/>
                <w:lang w:eastAsia="zh-CN"/>
              </w:rPr>
            </w:pPr>
            <w:ins w:id="7390" w:author="CATT " w:date="2021-08-31T21:16:00Z">
              <w:r w:rsidRPr="00B977A9">
                <w:rPr>
                  <w:rFonts w:ascii="Arial" w:hAnsi="Arial"/>
                  <w:sz w:val="18"/>
                  <w:lang w:eastAsia="zh-CN"/>
                  <w:rPrChange w:id="7391"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392"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32B54E00" w14:textId="3DA2E576" w:rsidR="00F577DE" w:rsidRPr="00270C16" w:rsidRDefault="00F577DE" w:rsidP="00F577DE">
            <w:pPr>
              <w:keepNext/>
              <w:keepLines/>
              <w:spacing w:after="0"/>
              <w:jc w:val="center"/>
              <w:rPr>
                <w:ins w:id="7393" w:author="CATT " w:date="2021-08-31T21:16:00Z"/>
                <w:rFonts w:ascii="Arial" w:hAnsi="Arial"/>
                <w:sz w:val="18"/>
                <w:lang w:eastAsia="zh-CN"/>
              </w:rPr>
            </w:pPr>
            <w:ins w:id="7394" w:author="CATT " w:date="2021-08-31T21:16:00Z">
              <w:r w:rsidRPr="00B977A9">
                <w:rPr>
                  <w:rFonts w:ascii="Arial" w:hAnsi="Arial"/>
                  <w:sz w:val="18"/>
                  <w:lang w:eastAsia="zh-CN"/>
                  <w:rPrChange w:id="739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396"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07E1D67" w14:textId="77777777" w:rsidR="00F577DE" w:rsidRPr="00270C16" w:rsidRDefault="00F577DE" w:rsidP="00F577DE">
            <w:pPr>
              <w:keepNext/>
              <w:keepLines/>
              <w:spacing w:after="0"/>
              <w:jc w:val="center"/>
              <w:rPr>
                <w:ins w:id="7397" w:author="CATT " w:date="2021-08-31T21:16: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7398"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313AFC98" w14:textId="77777777" w:rsidR="00F577DE" w:rsidRPr="00270C16" w:rsidRDefault="00F577DE" w:rsidP="00F577DE">
            <w:pPr>
              <w:keepNext/>
              <w:keepLines/>
              <w:spacing w:after="0"/>
              <w:jc w:val="center"/>
              <w:rPr>
                <w:ins w:id="7399" w:author="CATT " w:date="2021-08-31T21:16: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7400"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3EF91694" w14:textId="77777777" w:rsidR="00F577DE" w:rsidRPr="00270C16" w:rsidRDefault="00F577DE" w:rsidP="00F577DE">
            <w:pPr>
              <w:keepNext/>
              <w:keepLines/>
              <w:spacing w:after="0"/>
              <w:jc w:val="center"/>
              <w:rPr>
                <w:ins w:id="7401" w:author="CATT " w:date="2021-08-31T21:16: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7402"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74E410EA" w14:textId="77777777" w:rsidR="00F577DE" w:rsidRPr="00270C16" w:rsidRDefault="00F577DE" w:rsidP="00F577DE">
            <w:pPr>
              <w:keepNext/>
              <w:keepLines/>
              <w:spacing w:after="0"/>
              <w:jc w:val="center"/>
              <w:rPr>
                <w:ins w:id="7403" w:author="CATT " w:date="2021-08-31T21: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7404"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C69E973" w14:textId="77777777" w:rsidR="00F577DE" w:rsidRPr="00270C16" w:rsidRDefault="00F577DE" w:rsidP="00F577DE">
            <w:pPr>
              <w:keepNext/>
              <w:keepLines/>
              <w:spacing w:after="0"/>
              <w:jc w:val="center"/>
              <w:rPr>
                <w:ins w:id="7405" w:author="CATT " w:date="2021-08-31T21: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406"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362DD824" w14:textId="77777777" w:rsidR="00F577DE" w:rsidRPr="00270C16" w:rsidRDefault="00F577DE" w:rsidP="00F577DE">
            <w:pPr>
              <w:keepNext/>
              <w:keepLines/>
              <w:spacing w:after="0"/>
              <w:jc w:val="center"/>
              <w:rPr>
                <w:ins w:id="7407" w:author="CATT " w:date="2021-08-31T21: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7408"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17C99E32" w14:textId="77777777" w:rsidR="00F577DE" w:rsidRPr="00270C16" w:rsidRDefault="00F577DE" w:rsidP="00F577DE">
            <w:pPr>
              <w:keepNext/>
              <w:keepLines/>
              <w:spacing w:after="0"/>
              <w:jc w:val="center"/>
              <w:rPr>
                <w:ins w:id="7409" w:author="CATT " w:date="2021-08-31T21: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7410"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2CC691B9" w14:textId="77777777" w:rsidR="00F577DE" w:rsidRPr="00270C16" w:rsidRDefault="00F577DE" w:rsidP="00F577DE">
            <w:pPr>
              <w:keepNext/>
              <w:keepLines/>
              <w:spacing w:after="0"/>
              <w:jc w:val="center"/>
              <w:rPr>
                <w:ins w:id="7411" w:author="CATT " w:date="2021-08-31T21: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7412"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8D12A77" w14:textId="77777777" w:rsidR="00F577DE" w:rsidRPr="00270C16" w:rsidRDefault="00F577DE" w:rsidP="00F577DE">
            <w:pPr>
              <w:keepNext/>
              <w:keepLines/>
              <w:spacing w:after="0"/>
              <w:jc w:val="center"/>
              <w:rPr>
                <w:ins w:id="7413" w:author="CATT " w:date="2021-08-31T21:16: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7414" w:author="CATT " w:date="2021-08-31T21:17:00Z">
              <w:tcPr>
                <w:tcW w:w="1265" w:type="dxa"/>
                <w:gridSpan w:val="4"/>
                <w:vMerge w:val="restart"/>
                <w:tcBorders>
                  <w:top w:val="nil"/>
                  <w:left w:val="single" w:sz="4" w:space="0" w:color="auto"/>
                  <w:right w:val="single" w:sz="4" w:space="0" w:color="auto"/>
                </w:tcBorders>
                <w:shd w:val="clear" w:color="auto" w:fill="auto"/>
              </w:tcPr>
            </w:tcPrChange>
          </w:tcPr>
          <w:p w14:paraId="6B570346" w14:textId="499B10D0" w:rsidR="00F577DE" w:rsidRPr="00270C16" w:rsidRDefault="00F577DE" w:rsidP="00F577DE">
            <w:pPr>
              <w:keepNext/>
              <w:keepLines/>
              <w:spacing w:after="0"/>
              <w:jc w:val="center"/>
              <w:rPr>
                <w:ins w:id="7415" w:author="CATT " w:date="2021-08-31T21:16:00Z"/>
                <w:rFonts w:ascii="Arial" w:hAnsi="Arial"/>
                <w:sz w:val="18"/>
                <w:lang w:eastAsia="zh-CN"/>
              </w:rPr>
            </w:pPr>
            <w:ins w:id="7416" w:author="CATT " w:date="2021-08-31T21:17:00Z">
              <w:r w:rsidRPr="002D471B">
                <w:rPr>
                  <w:rFonts w:ascii="Arial" w:hAnsi="Arial" w:cs="Arial"/>
                  <w:color w:val="000000"/>
                  <w:sz w:val="16"/>
                  <w:szCs w:val="16"/>
                  <w:lang w:val="en-US" w:eastAsia="zh-CN" w:bidi="ar"/>
                </w:rPr>
                <w:t>0</w:t>
              </w:r>
            </w:ins>
          </w:p>
        </w:tc>
      </w:tr>
      <w:tr w:rsidR="00F577DE" w:rsidRPr="00270C16" w14:paraId="172C92E4" w14:textId="77777777" w:rsidTr="0027249C">
        <w:trPr>
          <w:gridBefore w:val="1"/>
          <w:wBefore w:w="6" w:type="dxa"/>
          <w:trHeight w:val="29"/>
          <w:jc w:val="center"/>
          <w:ins w:id="7417" w:author="CATT " w:date="2021-08-31T21:16:00Z"/>
        </w:trPr>
        <w:tc>
          <w:tcPr>
            <w:tcW w:w="1593" w:type="dxa"/>
            <w:vMerge/>
            <w:tcBorders>
              <w:left w:val="single" w:sz="4" w:space="0" w:color="auto"/>
              <w:right w:val="single" w:sz="4" w:space="0" w:color="auto"/>
            </w:tcBorders>
            <w:shd w:val="clear" w:color="auto" w:fill="auto"/>
            <w:vAlign w:val="center"/>
          </w:tcPr>
          <w:p w14:paraId="3056A184" w14:textId="77777777" w:rsidR="00F577DE" w:rsidRPr="00270C16" w:rsidRDefault="00F577DE" w:rsidP="00F577DE">
            <w:pPr>
              <w:keepNext/>
              <w:keepLines/>
              <w:spacing w:after="0"/>
              <w:jc w:val="center"/>
              <w:rPr>
                <w:ins w:id="7418" w:author="CATT " w:date="2021-08-31T21:16: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067F0219" w14:textId="77777777" w:rsidR="00F577DE" w:rsidRPr="00270C16" w:rsidRDefault="00F577DE" w:rsidP="00F577DE">
            <w:pPr>
              <w:pStyle w:val="TAC"/>
              <w:rPr>
                <w:ins w:id="7419" w:author="CATT " w:date="2021-08-31T21:16:00Z"/>
                <w:lang w:eastAsia="zh-CN"/>
              </w:rPr>
            </w:pPr>
          </w:p>
        </w:tc>
        <w:tc>
          <w:tcPr>
            <w:tcW w:w="660" w:type="dxa"/>
            <w:tcBorders>
              <w:left w:val="single" w:sz="4" w:space="0" w:color="auto"/>
              <w:bottom w:val="single" w:sz="4" w:space="0" w:color="auto"/>
              <w:right w:val="single" w:sz="4" w:space="0" w:color="auto"/>
            </w:tcBorders>
            <w:vAlign w:val="center"/>
          </w:tcPr>
          <w:p w14:paraId="518034F3" w14:textId="2D49C77F" w:rsidR="00F577DE" w:rsidRPr="00270C16" w:rsidRDefault="00F577DE" w:rsidP="00F577DE">
            <w:pPr>
              <w:keepNext/>
              <w:keepLines/>
              <w:spacing w:after="0"/>
              <w:jc w:val="center"/>
              <w:rPr>
                <w:ins w:id="7420" w:author="CATT " w:date="2021-08-31T21:16:00Z"/>
                <w:rFonts w:ascii="Arial" w:hAnsi="Arial"/>
                <w:sz w:val="18"/>
                <w:lang w:eastAsia="zh-CN"/>
              </w:rPr>
            </w:pPr>
            <w:ins w:id="7421" w:author="CATT " w:date="2021-08-31T21:16:00Z">
              <w:r w:rsidRPr="00B977A9">
                <w:rPr>
                  <w:rFonts w:ascii="Arial" w:hAnsi="Arial"/>
                  <w:sz w:val="18"/>
                  <w:lang w:eastAsia="zh-CN"/>
                  <w:rPrChange w:id="7422"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BA4FB2" w14:textId="02770EA2" w:rsidR="00F577DE" w:rsidRPr="00270C16" w:rsidRDefault="00F577DE" w:rsidP="00F577DE">
            <w:pPr>
              <w:keepNext/>
              <w:keepLines/>
              <w:spacing w:after="0"/>
              <w:jc w:val="center"/>
              <w:rPr>
                <w:ins w:id="7423" w:author="CATT " w:date="2021-08-31T21:16:00Z"/>
                <w:rFonts w:ascii="Arial" w:hAnsi="Arial"/>
                <w:sz w:val="18"/>
                <w:lang w:eastAsia="zh-CN"/>
              </w:rPr>
            </w:pPr>
            <w:ins w:id="7424" w:author="CATT " w:date="2021-08-31T21:16:00Z">
              <w:r w:rsidRPr="00B977A9">
                <w:rPr>
                  <w:rFonts w:ascii="Arial" w:hAnsi="Arial"/>
                  <w:sz w:val="18"/>
                  <w:lang w:eastAsia="zh-CN"/>
                  <w:rPrChange w:id="7425" w:author="CATT " w:date="2021-08-31T22:21:00Z">
                    <w:rPr>
                      <w:sz w:val="16"/>
                      <w:szCs w:val="16"/>
                      <w:lang w:eastAsia="zh-CN"/>
                    </w:rPr>
                  </w:rPrChange>
                </w:rPr>
                <w:t>See CA_n48(2A) Bandwidth Combination Set 0 in Table 5.5A.2-1</w:t>
              </w:r>
            </w:ins>
          </w:p>
        </w:tc>
        <w:tc>
          <w:tcPr>
            <w:tcW w:w="1265" w:type="dxa"/>
            <w:vMerge/>
            <w:tcBorders>
              <w:top w:val="nil"/>
              <w:left w:val="single" w:sz="4" w:space="0" w:color="auto"/>
              <w:right w:val="single" w:sz="4" w:space="0" w:color="auto"/>
            </w:tcBorders>
            <w:shd w:val="clear" w:color="auto" w:fill="auto"/>
          </w:tcPr>
          <w:p w14:paraId="3490196F" w14:textId="77777777" w:rsidR="00F577DE" w:rsidRPr="00270C16" w:rsidRDefault="00F577DE" w:rsidP="00F577DE">
            <w:pPr>
              <w:keepNext/>
              <w:keepLines/>
              <w:spacing w:after="0"/>
              <w:jc w:val="center"/>
              <w:rPr>
                <w:ins w:id="7426" w:author="CATT " w:date="2021-08-31T21:16:00Z"/>
                <w:rFonts w:ascii="Arial" w:hAnsi="Arial"/>
                <w:sz w:val="18"/>
                <w:lang w:eastAsia="zh-CN"/>
              </w:rPr>
            </w:pPr>
          </w:p>
        </w:tc>
      </w:tr>
      <w:tr w:rsidR="00F577DE" w:rsidRPr="00270C16" w14:paraId="47EE5E7C" w14:textId="77777777" w:rsidTr="0027249C">
        <w:trPr>
          <w:gridBefore w:val="1"/>
          <w:wBefore w:w="6" w:type="dxa"/>
          <w:trHeight w:val="29"/>
          <w:jc w:val="center"/>
          <w:ins w:id="7427" w:author="CATT " w:date="2021-08-31T21:16:00Z"/>
          <w:trPrChange w:id="7428" w:author="CATT " w:date="2021-08-31T21:17: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429" w:author="CATT " w:date="2021-08-31T21:17:00Z">
              <w:tcPr>
                <w:tcW w:w="1593" w:type="dxa"/>
                <w:gridSpan w:val="3"/>
                <w:vMerge/>
                <w:tcBorders>
                  <w:left w:val="single" w:sz="4" w:space="0" w:color="auto"/>
                  <w:right w:val="single" w:sz="4" w:space="0" w:color="auto"/>
                </w:tcBorders>
                <w:shd w:val="clear" w:color="auto" w:fill="auto"/>
                <w:vAlign w:val="center"/>
              </w:tcPr>
            </w:tcPrChange>
          </w:tcPr>
          <w:p w14:paraId="240BE6F5" w14:textId="77777777" w:rsidR="00F577DE" w:rsidRPr="00270C16" w:rsidRDefault="00F577DE" w:rsidP="00F577DE">
            <w:pPr>
              <w:keepNext/>
              <w:keepLines/>
              <w:spacing w:after="0"/>
              <w:jc w:val="center"/>
              <w:rPr>
                <w:ins w:id="7430" w:author="CATT " w:date="2021-08-31T21:16: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431" w:author="CATT " w:date="2021-08-31T21:17:00Z">
              <w:tcPr>
                <w:tcW w:w="1344" w:type="dxa"/>
                <w:gridSpan w:val="6"/>
                <w:vMerge/>
                <w:tcBorders>
                  <w:left w:val="single" w:sz="4" w:space="0" w:color="auto"/>
                  <w:right w:val="single" w:sz="4" w:space="0" w:color="auto"/>
                </w:tcBorders>
                <w:shd w:val="clear" w:color="auto" w:fill="auto"/>
                <w:vAlign w:val="center"/>
              </w:tcPr>
            </w:tcPrChange>
          </w:tcPr>
          <w:p w14:paraId="77A80C55" w14:textId="77777777" w:rsidR="00F577DE" w:rsidRPr="00270C16" w:rsidRDefault="00F577DE" w:rsidP="00F577DE">
            <w:pPr>
              <w:keepNext/>
              <w:keepLines/>
              <w:spacing w:after="0"/>
              <w:jc w:val="center"/>
              <w:rPr>
                <w:ins w:id="7432" w:author="CATT " w:date="2021-08-31T21:16: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Change w:id="7433"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04EE1617" w14:textId="0FF7A15E" w:rsidR="00F577DE" w:rsidRPr="00270C16" w:rsidRDefault="00F577DE" w:rsidP="00F577DE">
            <w:pPr>
              <w:keepNext/>
              <w:keepLines/>
              <w:spacing w:after="0"/>
              <w:jc w:val="center"/>
              <w:rPr>
                <w:ins w:id="7434" w:author="CATT " w:date="2021-08-31T21:16:00Z"/>
                <w:rFonts w:ascii="Arial" w:hAnsi="Arial"/>
                <w:sz w:val="18"/>
                <w:lang w:eastAsia="zh-CN"/>
              </w:rPr>
            </w:pPr>
            <w:ins w:id="7435" w:author="CATT " w:date="2021-08-31T21:16:00Z">
              <w:r w:rsidRPr="00B977A9">
                <w:rPr>
                  <w:rFonts w:ascii="Arial" w:hAnsi="Arial"/>
                  <w:sz w:val="18"/>
                  <w:lang w:eastAsia="zh-CN"/>
                  <w:rPrChange w:id="7436"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7437"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3CD2118D" w14:textId="77777777" w:rsidR="00F577DE" w:rsidRPr="00270C16" w:rsidRDefault="00F577DE" w:rsidP="00F577DE">
            <w:pPr>
              <w:keepNext/>
              <w:keepLines/>
              <w:spacing w:after="0"/>
              <w:jc w:val="center"/>
              <w:rPr>
                <w:ins w:id="7438" w:author="CATT " w:date="2021-08-31T21:16: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7439"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61F8139B" w14:textId="29F65CA8" w:rsidR="00F577DE" w:rsidRPr="00270C16" w:rsidRDefault="00F577DE" w:rsidP="00F577DE">
            <w:pPr>
              <w:keepNext/>
              <w:keepLines/>
              <w:spacing w:after="0"/>
              <w:jc w:val="center"/>
              <w:rPr>
                <w:ins w:id="7440" w:author="CATT " w:date="2021-08-31T21:16:00Z"/>
                <w:rFonts w:ascii="Arial" w:hAnsi="Arial"/>
                <w:sz w:val="18"/>
                <w:lang w:eastAsia="zh-CN"/>
              </w:rPr>
            </w:pPr>
            <w:ins w:id="7441" w:author="CATT " w:date="2021-08-31T21:16:00Z">
              <w:r w:rsidRPr="00B977A9">
                <w:rPr>
                  <w:rFonts w:ascii="Arial" w:hAnsi="Arial"/>
                  <w:sz w:val="18"/>
                  <w:lang w:eastAsia="zh-CN"/>
                  <w:rPrChange w:id="7442"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443"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51502CB" w14:textId="6B4D53C6" w:rsidR="00F577DE" w:rsidRPr="00270C16" w:rsidRDefault="00F577DE" w:rsidP="00F577DE">
            <w:pPr>
              <w:keepNext/>
              <w:keepLines/>
              <w:spacing w:after="0"/>
              <w:jc w:val="center"/>
              <w:rPr>
                <w:ins w:id="7444" w:author="CATT " w:date="2021-08-31T21:16:00Z"/>
                <w:rFonts w:ascii="Arial" w:hAnsi="Arial"/>
                <w:sz w:val="18"/>
                <w:lang w:eastAsia="zh-CN"/>
              </w:rPr>
            </w:pPr>
            <w:ins w:id="7445" w:author="CATT " w:date="2021-08-31T21:16:00Z">
              <w:r w:rsidRPr="00B977A9">
                <w:rPr>
                  <w:rFonts w:ascii="Arial" w:hAnsi="Arial"/>
                  <w:sz w:val="18"/>
                  <w:lang w:eastAsia="zh-CN"/>
                  <w:rPrChange w:id="7446"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447"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1218E54A" w14:textId="1093BC5B" w:rsidR="00F577DE" w:rsidRPr="00270C16" w:rsidRDefault="00F577DE" w:rsidP="00F577DE">
            <w:pPr>
              <w:keepNext/>
              <w:keepLines/>
              <w:spacing w:after="0"/>
              <w:jc w:val="center"/>
              <w:rPr>
                <w:ins w:id="7448" w:author="CATT " w:date="2021-08-31T21:16:00Z"/>
                <w:rFonts w:ascii="Arial" w:hAnsi="Arial"/>
                <w:sz w:val="18"/>
                <w:lang w:eastAsia="zh-CN"/>
              </w:rPr>
            </w:pPr>
            <w:ins w:id="7449" w:author="CATT " w:date="2021-08-31T21:16:00Z">
              <w:r w:rsidRPr="00B977A9">
                <w:rPr>
                  <w:rFonts w:ascii="Arial" w:hAnsi="Arial"/>
                  <w:sz w:val="18"/>
                  <w:lang w:eastAsia="zh-CN"/>
                  <w:rPrChange w:id="7450"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451"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020FC8E" w14:textId="0EADB86B" w:rsidR="00F577DE" w:rsidRPr="00270C16" w:rsidRDefault="00F577DE" w:rsidP="00F577DE">
            <w:pPr>
              <w:keepNext/>
              <w:keepLines/>
              <w:spacing w:after="0"/>
              <w:jc w:val="center"/>
              <w:rPr>
                <w:ins w:id="7452" w:author="CATT " w:date="2021-08-31T21:16:00Z"/>
                <w:rFonts w:ascii="Arial" w:hAnsi="Arial"/>
                <w:sz w:val="18"/>
                <w:lang w:eastAsia="zh-CN"/>
              </w:rPr>
            </w:pPr>
            <w:ins w:id="7453" w:author="CATT " w:date="2021-08-31T21:16:00Z">
              <w:r w:rsidRPr="00B977A9">
                <w:rPr>
                  <w:rFonts w:ascii="Arial" w:hAnsi="Arial"/>
                  <w:sz w:val="18"/>
                  <w:lang w:eastAsia="zh-CN"/>
                  <w:rPrChange w:id="7454"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7455"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6C85C806" w14:textId="39888DAE" w:rsidR="00F577DE" w:rsidRPr="00270C16" w:rsidRDefault="00F577DE" w:rsidP="00F577DE">
            <w:pPr>
              <w:keepNext/>
              <w:keepLines/>
              <w:spacing w:after="0"/>
              <w:jc w:val="center"/>
              <w:rPr>
                <w:ins w:id="7456" w:author="CATT " w:date="2021-08-31T21:16:00Z"/>
                <w:rFonts w:ascii="Arial" w:hAnsi="Arial"/>
                <w:sz w:val="18"/>
                <w:lang w:eastAsia="zh-CN"/>
              </w:rPr>
            </w:pPr>
            <w:ins w:id="7457" w:author="CATT " w:date="2021-08-31T21:16:00Z">
              <w:r w:rsidRPr="00B977A9">
                <w:rPr>
                  <w:rFonts w:ascii="Arial" w:hAnsi="Arial"/>
                  <w:sz w:val="18"/>
                  <w:lang w:eastAsia="zh-CN"/>
                  <w:rPrChange w:id="7458"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7459"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6357725B" w14:textId="46B01784" w:rsidR="00F577DE" w:rsidRPr="00270C16" w:rsidRDefault="00F577DE" w:rsidP="00F577DE">
            <w:pPr>
              <w:keepNext/>
              <w:keepLines/>
              <w:spacing w:after="0"/>
              <w:jc w:val="center"/>
              <w:rPr>
                <w:ins w:id="7460" w:author="CATT " w:date="2021-08-31T21:16:00Z"/>
                <w:rFonts w:ascii="Arial" w:hAnsi="Arial"/>
                <w:sz w:val="18"/>
                <w:lang w:eastAsia="zh-CN"/>
              </w:rPr>
            </w:pPr>
            <w:ins w:id="7461" w:author="CATT " w:date="2021-08-31T21:16:00Z">
              <w:r w:rsidRPr="00B977A9">
                <w:rPr>
                  <w:rFonts w:ascii="Arial" w:hAnsi="Arial"/>
                  <w:sz w:val="18"/>
                  <w:lang w:eastAsia="zh-CN"/>
                  <w:rPrChange w:id="7462"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7463"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2CCB07B8" w14:textId="6C82EB7B" w:rsidR="00F577DE" w:rsidRPr="00270C16" w:rsidRDefault="00F577DE" w:rsidP="00F577DE">
            <w:pPr>
              <w:keepNext/>
              <w:keepLines/>
              <w:spacing w:after="0"/>
              <w:jc w:val="center"/>
              <w:rPr>
                <w:ins w:id="7464" w:author="CATT " w:date="2021-08-31T21:16:00Z"/>
                <w:rFonts w:ascii="Arial" w:hAnsi="Arial"/>
                <w:sz w:val="18"/>
                <w:lang w:eastAsia="zh-CN"/>
              </w:rPr>
            </w:pPr>
            <w:ins w:id="7465" w:author="CATT " w:date="2021-08-31T21:16:00Z">
              <w:r w:rsidRPr="00B977A9">
                <w:rPr>
                  <w:rFonts w:ascii="Arial" w:hAnsi="Arial"/>
                  <w:sz w:val="18"/>
                  <w:lang w:eastAsia="zh-CN"/>
                  <w:rPrChange w:id="7466"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7467"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03F3DE96" w14:textId="7590C74A" w:rsidR="00F577DE" w:rsidRPr="00270C16" w:rsidRDefault="00F577DE" w:rsidP="00F577DE">
            <w:pPr>
              <w:keepNext/>
              <w:keepLines/>
              <w:spacing w:after="0"/>
              <w:jc w:val="center"/>
              <w:rPr>
                <w:ins w:id="7468" w:author="CATT " w:date="2021-08-31T21:16:00Z"/>
                <w:rFonts w:ascii="Arial" w:hAnsi="Arial"/>
                <w:sz w:val="18"/>
                <w:lang w:eastAsia="zh-CN"/>
              </w:rPr>
            </w:pPr>
            <w:ins w:id="7469" w:author="CATT " w:date="2021-08-31T21:16:00Z">
              <w:r w:rsidRPr="00B977A9">
                <w:rPr>
                  <w:rFonts w:ascii="Arial" w:hAnsi="Arial"/>
                  <w:sz w:val="18"/>
                  <w:lang w:eastAsia="zh-CN"/>
                  <w:rPrChange w:id="7470"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7471"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3DAED192" w14:textId="4E3A5A97" w:rsidR="00F577DE" w:rsidRPr="00270C16" w:rsidRDefault="00F577DE" w:rsidP="00F577DE">
            <w:pPr>
              <w:keepNext/>
              <w:keepLines/>
              <w:spacing w:after="0"/>
              <w:jc w:val="center"/>
              <w:rPr>
                <w:ins w:id="7472" w:author="CATT " w:date="2021-08-31T21:16:00Z"/>
                <w:rFonts w:ascii="Arial" w:hAnsi="Arial"/>
                <w:sz w:val="18"/>
                <w:lang w:eastAsia="zh-CN"/>
              </w:rPr>
            </w:pPr>
            <w:ins w:id="7473" w:author="CATT " w:date="2021-08-31T21:16:00Z">
              <w:r w:rsidRPr="00B977A9">
                <w:rPr>
                  <w:rFonts w:ascii="Arial" w:hAnsi="Arial"/>
                  <w:sz w:val="18"/>
                  <w:lang w:eastAsia="zh-CN"/>
                  <w:rPrChange w:id="7474"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7475"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6AAA6E7" w14:textId="2FB244AC" w:rsidR="00F577DE" w:rsidRPr="00270C16" w:rsidRDefault="00F577DE" w:rsidP="00F577DE">
            <w:pPr>
              <w:keepNext/>
              <w:keepLines/>
              <w:spacing w:after="0"/>
              <w:jc w:val="center"/>
              <w:rPr>
                <w:ins w:id="7476" w:author="CATT " w:date="2021-08-31T21:16:00Z"/>
                <w:rFonts w:ascii="Arial" w:hAnsi="Arial"/>
                <w:sz w:val="18"/>
                <w:lang w:eastAsia="zh-CN"/>
              </w:rPr>
            </w:pPr>
            <w:ins w:id="7477" w:author="CATT " w:date="2021-08-31T21:16:00Z">
              <w:r w:rsidRPr="00B977A9">
                <w:rPr>
                  <w:rFonts w:ascii="Arial" w:hAnsi="Arial"/>
                  <w:sz w:val="18"/>
                  <w:lang w:eastAsia="zh-CN"/>
                  <w:rPrChange w:id="7478"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7479"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0BD1D618" w14:textId="650150F3" w:rsidR="00F577DE" w:rsidRPr="00270C16" w:rsidRDefault="00F577DE" w:rsidP="00F577DE">
            <w:pPr>
              <w:keepNext/>
              <w:keepLines/>
              <w:spacing w:after="0"/>
              <w:jc w:val="center"/>
              <w:rPr>
                <w:ins w:id="7480" w:author="CATT " w:date="2021-08-31T21:16:00Z"/>
                <w:rFonts w:ascii="Arial" w:hAnsi="Arial"/>
                <w:sz w:val="18"/>
                <w:lang w:eastAsia="zh-CN"/>
              </w:rPr>
            </w:pPr>
            <w:ins w:id="7481" w:author="CATT " w:date="2021-08-31T21:16:00Z">
              <w:r w:rsidRPr="00B977A9">
                <w:rPr>
                  <w:rFonts w:ascii="Arial" w:hAnsi="Arial"/>
                  <w:sz w:val="18"/>
                  <w:lang w:eastAsia="zh-CN"/>
                  <w:rPrChange w:id="7482"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7483"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C0F1909" w14:textId="7E8B6BA4" w:rsidR="00F577DE" w:rsidRPr="00270C16" w:rsidRDefault="00F577DE" w:rsidP="00F577DE">
            <w:pPr>
              <w:keepNext/>
              <w:keepLines/>
              <w:spacing w:after="0"/>
              <w:jc w:val="center"/>
              <w:rPr>
                <w:ins w:id="7484" w:author="CATT " w:date="2021-08-31T21:16:00Z"/>
                <w:rFonts w:ascii="Arial" w:hAnsi="Arial"/>
                <w:sz w:val="18"/>
                <w:lang w:eastAsia="zh-CN"/>
              </w:rPr>
            </w:pPr>
            <w:ins w:id="7485" w:author="CATT " w:date="2021-08-31T21:16:00Z">
              <w:r w:rsidRPr="00B977A9">
                <w:rPr>
                  <w:rFonts w:ascii="Arial" w:hAnsi="Arial"/>
                  <w:sz w:val="18"/>
                  <w:lang w:eastAsia="zh-CN"/>
                  <w:rPrChange w:id="7486" w:author="CATT " w:date="2021-08-31T22:21:00Z">
                    <w:rPr>
                      <w:rFonts w:ascii="Arial" w:hAnsi="Arial"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vAlign w:val="center"/>
            <w:tcPrChange w:id="7487" w:author="CATT " w:date="2021-08-31T21:17:00Z">
              <w:tcPr>
                <w:tcW w:w="1265" w:type="dxa"/>
                <w:gridSpan w:val="4"/>
                <w:vMerge/>
                <w:tcBorders>
                  <w:left w:val="single" w:sz="4" w:space="0" w:color="auto"/>
                  <w:bottom w:val="single" w:sz="4" w:space="0" w:color="auto"/>
                  <w:right w:val="single" w:sz="4" w:space="0" w:color="auto"/>
                </w:tcBorders>
                <w:shd w:val="clear" w:color="auto" w:fill="auto"/>
              </w:tcPr>
            </w:tcPrChange>
          </w:tcPr>
          <w:p w14:paraId="3A40183B" w14:textId="77777777" w:rsidR="00F577DE" w:rsidRPr="00270C16" w:rsidRDefault="00F577DE" w:rsidP="00F577DE">
            <w:pPr>
              <w:keepNext/>
              <w:keepLines/>
              <w:spacing w:after="0"/>
              <w:jc w:val="center"/>
              <w:rPr>
                <w:ins w:id="7488" w:author="CATT " w:date="2021-08-31T21:16:00Z"/>
                <w:rFonts w:ascii="Arial" w:hAnsi="Arial"/>
                <w:sz w:val="18"/>
                <w:lang w:eastAsia="zh-CN"/>
              </w:rPr>
            </w:pPr>
          </w:p>
        </w:tc>
      </w:tr>
      <w:tr w:rsidR="00F577DE" w:rsidRPr="00270C16" w14:paraId="6F3F0881" w14:textId="77777777" w:rsidTr="0027249C">
        <w:trPr>
          <w:gridBefore w:val="1"/>
          <w:wBefore w:w="6" w:type="dxa"/>
          <w:trHeight w:val="29"/>
          <w:jc w:val="center"/>
          <w:ins w:id="7489" w:author="CATT " w:date="2021-08-31T21:16:00Z"/>
          <w:trPrChange w:id="7490" w:author="CATT " w:date="2021-08-31T21:17:00Z">
            <w:trPr>
              <w:gridBefore w:val="4"/>
              <w:wBefore w:w="6" w:type="dxa"/>
              <w:trHeight w:val="29"/>
              <w:jc w:val="center"/>
            </w:trPr>
          </w:trPrChange>
        </w:trPr>
        <w:tc>
          <w:tcPr>
            <w:tcW w:w="1593" w:type="dxa"/>
            <w:vMerge/>
            <w:tcBorders>
              <w:left w:val="single" w:sz="4" w:space="0" w:color="auto"/>
              <w:right w:val="single" w:sz="4" w:space="0" w:color="auto"/>
            </w:tcBorders>
            <w:shd w:val="clear" w:color="auto" w:fill="auto"/>
            <w:vAlign w:val="center"/>
            <w:tcPrChange w:id="7491" w:author="CATT " w:date="2021-08-31T21:17:00Z">
              <w:tcPr>
                <w:tcW w:w="1593" w:type="dxa"/>
                <w:gridSpan w:val="3"/>
                <w:vMerge/>
                <w:tcBorders>
                  <w:left w:val="single" w:sz="4" w:space="0" w:color="auto"/>
                  <w:right w:val="single" w:sz="4" w:space="0" w:color="auto"/>
                </w:tcBorders>
                <w:shd w:val="clear" w:color="auto" w:fill="auto"/>
                <w:vAlign w:val="center"/>
              </w:tcPr>
            </w:tcPrChange>
          </w:tcPr>
          <w:p w14:paraId="1EAB86BA" w14:textId="77777777" w:rsidR="00F577DE" w:rsidRPr="00270C16" w:rsidRDefault="00F577DE" w:rsidP="00F577DE">
            <w:pPr>
              <w:keepNext/>
              <w:keepLines/>
              <w:spacing w:after="0"/>
              <w:jc w:val="center"/>
              <w:rPr>
                <w:ins w:id="7492" w:author="CATT " w:date="2021-08-31T21:16: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Change w:id="7493" w:author="CATT " w:date="2021-08-31T21:17:00Z">
              <w:tcPr>
                <w:tcW w:w="1344" w:type="dxa"/>
                <w:gridSpan w:val="6"/>
                <w:vMerge/>
                <w:tcBorders>
                  <w:left w:val="single" w:sz="4" w:space="0" w:color="auto"/>
                  <w:right w:val="single" w:sz="4" w:space="0" w:color="auto"/>
                </w:tcBorders>
                <w:shd w:val="clear" w:color="auto" w:fill="auto"/>
                <w:vAlign w:val="center"/>
              </w:tcPr>
            </w:tcPrChange>
          </w:tcPr>
          <w:p w14:paraId="355C5295" w14:textId="77777777" w:rsidR="00F577DE" w:rsidRPr="00270C16" w:rsidRDefault="00F577DE" w:rsidP="00F577DE">
            <w:pPr>
              <w:pStyle w:val="TAC"/>
              <w:rPr>
                <w:ins w:id="7494" w:author="CATT " w:date="2021-08-31T21:16:00Z"/>
                <w:lang w:eastAsia="zh-CN"/>
              </w:rPr>
            </w:pPr>
          </w:p>
        </w:tc>
        <w:tc>
          <w:tcPr>
            <w:tcW w:w="660" w:type="dxa"/>
            <w:tcBorders>
              <w:left w:val="single" w:sz="4" w:space="0" w:color="auto"/>
              <w:bottom w:val="single" w:sz="4" w:space="0" w:color="auto"/>
              <w:right w:val="single" w:sz="4" w:space="0" w:color="auto"/>
            </w:tcBorders>
            <w:vAlign w:val="center"/>
            <w:tcPrChange w:id="7495" w:author="CATT " w:date="2021-08-31T21:17:00Z">
              <w:tcPr>
                <w:tcW w:w="660" w:type="dxa"/>
                <w:gridSpan w:val="5"/>
                <w:tcBorders>
                  <w:left w:val="single" w:sz="4" w:space="0" w:color="auto"/>
                  <w:bottom w:val="single" w:sz="4" w:space="0" w:color="auto"/>
                  <w:right w:val="single" w:sz="4" w:space="0" w:color="auto"/>
                </w:tcBorders>
                <w:vAlign w:val="center"/>
              </w:tcPr>
            </w:tcPrChange>
          </w:tcPr>
          <w:p w14:paraId="31D8DCC5" w14:textId="45AD6BF6" w:rsidR="00F577DE" w:rsidRPr="00270C16" w:rsidRDefault="00F577DE" w:rsidP="00F577DE">
            <w:pPr>
              <w:keepNext/>
              <w:keepLines/>
              <w:spacing w:after="0"/>
              <w:jc w:val="center"/>
              <w:rPr>
                <w:ins w:id="7496" w:author="CATT " w:date="2021-08-31T21:16:00Z"/>
                <w:rFonts w:ascii="Arial" w:hAnsi="Arial"/>
                <w:sz w:val="18"/>
                <w:lang w:eastAsia="zh-CN"/>
              </w:rPr>
            </w:pPr>
            <w:ins w:id="7497" w:author="CATT " w:date="2021-08-31T21:16:00Z">
              <w:r w:rsidRPr="00B977A9">
                <w:rPr>
                  <w:rFonts w:ascii="Arial" w:hAnsi="Arial"/>
                  <w:sz w:val="18"/>
                  <w:lang w:eastAsia="zh-CN"/>
                  <w:rPrChange w:id="7498" w:author="CATT " w:date="2021-08-31T22:21:00Z">
                    <w:rPr>
                      <w:rFonts w:ascii="Arial" w:hAnsi="Arial" w:cs="Arial"/>
                      <w:sz w:val="16"/>
                      <w:szCs w:val="16"/>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7499" w:author="CATT " w:date="2021-08-31T21:17: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679A45B5" w14:textId="2913A019" w:rsidR="00F577DE" w:rsidRPr="00270C16" w:rsidRDefault="00F577DE" w:rsidP="00F577DE">
            <w:pPr>
              <w:keepNext/>
              <w:keepLines/>
              <w:spacing w:after="0"/>
              <w:jc w:val="center"/>
              <w:rPr>
                <w:ins w:id="7500" w:author="CATT " w:date="2021-08-31T21:16:00Z"/>
                <w:rFonts w:ascii="Arial" w:hAnsi="Arial"/>
                <w:sz w:val="18"/>
                <w:lang w:eastAsia="zh-CN"/>
              </w:rPr>
            </w:pPr>
            <w:ins w:id="7501" w:author="CATT " w:date="2021-08-31T21:16:00Z">
              <w:r w:rsidRPr="00B977A9">
                <w:rPr>
                  <w:rFonts w:ascii="Arial" w:hAnsi="Arial"/>
                  <w:sz w:val="18"/>
                  <w:lang w:eastAsia="zh-CN"/>
                  <w:rPrChange w:id="7502"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7503" w:author="CATT " w:date="2021-08-31T21:17:00Z">
              <w:tcPr>
                <w:tcW w:w="681" w:type="dxa"/>
                <w:gridSpan w:val="5"/>
                <w:tcBorders>
                  <w:top w:val="single" w:sz="4" w:space="0" w:color="auto"/>
                  <w:left w:val="single" w:sz="4" w:space="0" w:color="auto"/>
                  <w:bottom w:val="single" w:sz="4" w:space="0" w:color="auto"/>
                  <w:right w:val="single" w:sz="4" w:space="0" w:color="auto"/>
                </w:tcBorders>
                <w:vAlign w:val="center"/>
              </w:tcPr>
            </w:tcPrChange>
          </w:tcPr>
          <w:p w14:paraId="24713049" w14:textId="70F1AFDA" w:rsidR="00F577DE" w:rsidRPr="00270C16" w:rsidRDefault="00F577DE" w:rsidP="00F577DE">
            <w:pPr>
              <w:keepNext/>
              <w:keepLines/>
              <w:spacing w:after="0"/>
              <w:jc w:val="center"/>
              <w:rPr>
                <w:ins w:id="7504" w:author="CATT " w:date="2021-08-31T21:16:00Z"/>
                <w:rFonts w:ascii="Arial" w:hAnsi="Arial"/>
                <w:sz w:val="18"/>
                <w:lang w:eastAsia="zh-CN"/>
              </w:rPr>
            </w:pPr>
            <w:ins w:id="7505" w:author="CATT " w:date="2021-08-31T21:16:00Z">
              <w:r w:rsidRPr="00B977A9">
                <w:rPr>
                  <w:rFonts w:ascii="Arial" w:hAnsi="Arial"/>
                  <w:sz w:val="18"/>
                  <w:lang w:eastAsia="zh-CN"/>
                  <w:rPrChange w:id="7506"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507" w:author="CATT " w:date="2021-08-31T21:17: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255619D7" w14:textId="02F4370F" w:rsidR="00F577DE" w:rsidRPr="00270C16" w:rsidRDefault="00F577DE" w:rsidP="00F577DE">
            <w:pPr>
              <w:keepNext/>
              <w:keepLines/>
              <w:spacing w:after="0"/>
              <w:jc w:val="center"/>
              <w:rPr>
                <w:ins w:id="7508" w:author="CATT " w:date="2021-08-31T21:16:00Z"/>
                <w:rFonts w:ascii="Arial" w:hAnsi="Arial"/>
                <w:sz w:val="18"/>
                <w:lang w:eastAsia="zh-CN"/>
              </w:rPr>
            </w:pPr>
            <w:ins w:id="7509" w:author="CATT " w:date="2021-08-31T21:16:00Z">
              <w:r w:rsidRPr="00B977A9">
                <w:rPr>
                  <w:rFonts w:ascii="Arial" w:hAnsi="Arial"/>
                  <w:sz w:val="18"/>
                  <w:lang w:eastAsia="zh-CN"/>
                  <w:rPrChange w:id="7510"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511" w:author="CATT " w:date="2021-08-31T21:17:00Z">
              <w:tcPr>
                <w:tcW w:w="687" w:type="dxa"/>
                <w:gridSpan w:val="4"/>
                <w:tcBorders>
                  <w:top w:val="single" w:sz="4" w:space="0" w:color="auto"/>
                  <w:left w:val="single" w:sz="4" w:space="0" w:color="auto"/>
                  <w:bottom w:val="single" w:sz="4" w:space="0" w:color="auto"/>
                  <w:right w:val="single" w:sz="4" w:space="0" w:color="auto"/>
                </w:tcBorders>
                <w:vAlign w:val="center"/>
              </w:tcPr>
            </w:tcPrChange>
          </w:tcPr>
          <w:p w14:paraId="732A2538" w14:textId="6DF0ED79" w:rsidR="00F577DE" w:rsidRPr="00270C16" w:rsidRDefault="00F577DE" w:rsidP="00F577DE">
            <w:pPr>
              <w:keepNext/>
              <w:keepLines/>
              <w:spacing w:after="0"/>
              <w:jc w:val="center"/>
              <w:rPr>
                <w:ins w:id="7512" w:author="CATT " w:date="2021-08-31T21:16:00Z"/>
                <w:rFonts w:ascii="Arial" w:hAnsi="Arial"/>
                <w:sz w:val="18"/>
                <w:lang w:eastAsia="zh-CN"/>
              </w:rPr>
            </w:pPr>
            <w:ins w:id="7513" w:author="CATT " w:date="2021-08-31T21:16:00Z">
              <w:r w:rsidRPr="00B977A9">
                <w:rPr>
                  <w:rFonts w:ascii="Arial" w:hAnsi="Arial"/>
                  <w:sz w:val="18"/>
                  <w:lang w:eastAsia="zh-CN"/>
                  <w:rPrChange w:id="7514"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515" w:author="CATT " w:date="2021-08-31T21:1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2E2C690" w14:textId="77777777" w:rsidR="00F577DE" w:rsidRPr="00270C16" w:rsidRDefault="00F577DE" w:rsidP="00F577DE">
            <w:pPr>
              <w:keepNext/>
              <w:keepLines/>
              <w:spacing w:after="0"/>
              <w:jc w:val="center"/>
              <w:rPr>
                <w:ins w:id="7516" w:author="CATT " w:date="2021-08-31T21:16:00Z"/>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7517" w:author="CATT " w:date="2021-08-31T21:17:00Z">
              <w:tcPr>
                <w:tcW w:w="661" w:type="dxa"/>
                <w:gridSpan w:val="4"/>
                <w:tcBorders>
                  <w:top w:val="single" w:sz="4" w:space="0" w:color="auto"/>
                  <w:left w:val="single" w:sz="4" w:space="0" w:color="auto"/>
                  <w:bottom w:val="single" w:sz="4" w:space="0" w:color="auto"/>
                  <w:right w:val="single" w:sz="4" w:space="0" w:color="auto"/>
                </w:tcBorders>
                <w:vAlign w:val="center"/>
              </w:tcPr>
            </w:tcPrChange>
          </w:tcPr>
          <w:p w14:paraId="40E84779" w14:textId="77777777" w:rsidR="00F577DE" w:rsidRPr="00270C16" w:rsidRDefault="00F577DE" w:rsidP="00F577DE">
            <w:pPr>
              <w:keepNext/>
              <w:keepLines/>
              <w:spacing w:after="0"/>
              <w:jc w:val="center"/>
              <w:rPr>
                <w:ins w:id="7518" w:author="CATT " w:date="2021-08-31T21:16:00Z"/>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7519" w:author="CATT " w:date="2021-08-31T21:17:00Z">
              <w:tcPr>
                <w:tcW w:w="632" w:type="dxa"/>
                <w:gridSpan w:val="3"/>
                <w:tcBorders>
                  <w:top w:val="single" w:sz="4" w:space="0" w:color="auto"/>
                  <w:left w:val="single" w:sz="4" w:space="0" w:color="auto"/>
                  <w:bottom w:val="single" w:sz="4" w:space="0" w:color="auto"/>
                  <w:right w:val="single" w:sz="4" w:space="0" w:color="auto"/>
                </w:tcBorders>
                <w:vAlign w:val="center"/>
              </w:tcPr>
            </w:tcPrChange>
          </w:tcPr>
          <w:p w14:paraId="2A0AB989" w14:textId="77777777" w:rsidR="00F577DE" w:rsidRPr="00270C16" w:rsidRDefault="00F577DE" w:rsidP="00F577DE">
            <w:pPr>
              <w:keepNext/>
              <w:keepLines/>
              <w:spacing w:after="0"/>
              <w:jc w:val="center"/>
              <w:rPr>
                <w:ins w:id="7520" w:author="CATT " w:date="2021-08-31T21:16:00Z"/>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7521" w:author="CATT " w:date="2021-08-31T21:17: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787C88AB" w14:textId="77777777" w:rsidR="00F577DE" w:rsidRPr="00270C16" w:rsidRDefault="00F577DE" w:rsidP="00F577DE">
            <w:pPr>
              <w:keepNext/>
              <w:keepLines/>
              <w:spacing w:after="0"/>
              <w:jc w:val="center"/>
              <w:rPr>
                <w:ins w:id="7522" w:author="CATT " w:date="2021-08-31T21:16:00Z"/>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7523" w:author="CATT " w:date="2021-08-31T21:17: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5C940866" w14:textId="77777777" w:rsidR="00F577DE" w:rsidRPr="00270C16" w:rsidRDefault="00F577DE" w:rsidP="00F577DE">
            <w:pPr>
              <w:keepNext/>
              <w:keepLines/>
              <w:spacing w:after="0"/>
              <w:jc w:val="center"/>
              <w:rPr>
                <w:ins w:id="7524" w:author="CATT " w:date="2021-08-31T21:1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7525" w:author="CATT " w:date="2021-08-31T21:17: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361309B2" w14:textId="77777777" w:rsidR="00F577DE" w:rsidRPr="00270C16" w:rsidRDefault="00F577DE" w:rsidP="00F577DE">
            <w:pPr>
              <w:keepNext/>
              <w:keepLines/>
              <w:spacing w:after="0"/>
              <w:jc w:val="center"/>
              <w:rPr>
                <w:ins w:id="7526" w:author="CATT " w:date="2021-08-31T21:16:00Z"/>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7527" w:author="CATT " w:date="2021-08-31T21:17: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1367C6EF" w14:textId="77777777" w:rsidR="00F577DE" w:rsidRPr="00270C16" w:rsidRDefault="00F577DE" w:rsidP="00F577DE">
            <w:pPr>
              <w:keepNext/>
              <w:keepLines/>
              <w:spacing w:after="0"/>
              <w:jc w:val="center"/>
              <w:rPr>
                <w:ins w:id="7528" w:author="CATT " w:date="2021-08-31T21:16:00Z"/>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7529" w:author="CATT " w:date="2021-08-31T21:17:00Z">
              <w:tcPr>
                <w:tcW w:w="600" w:type="dxa"/>
                <w:gridSpan w:val="3"/>
                <w:tcBorders>
                  <w:top w:val="single" w:sz="4" w:space="0" w:color="auto"/>
                  <w:left w:val="single" w:sz="4" w:space="0" w:color="auto"/>
                  <w:bottom w:val="single" w:sz="4" w:space="0" w:color="auto"/>
                  <w:right w:val="single" w:sz="4" w:space="0" w:color="auto"/>
                </w:tcBorders>
                <w:vAlign w:val="center"/>
              </w:tcPr>
            </w:tcPrChange>
          </w:tcPr>
          <w:p w14:paraId="0F478D6D" w14:textId="77777777" w:rsidR="00F577DE" w:rsidRPr="00270C16" w:rsidRDefault="00F577DE" w:rsidP="00F577DE">
            <w:pPr>
              <w:keepNext/>
              <w:keepLines/>
              <w:spacing w:after="0"/>
              <w:jc w:val="center"/>
              <w:rPr>
                <w:ins w:id="7530" w:author="CATT " w:date="2021-08-31T21:16:00Z"/>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7531" w:author="CATT " w:date="2021-08-31T21:1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70956D4" w14:textId="77777777" w:rsidR="00F577DE" w:rsidRPr="00270C16" w:rsidRDefault="00F577DE" w:rsidP="00F577DE">
            <w:pPr>
              <w:keepNext/>
              <w:keepLines/>
              <w:spacing w:after="0"/>
              <w:jc w:val="center"/>
              <w:rPr>
                <w:ins w:id="7532" w:author="CATT " w:date="2021-08-31T21:16:00Z"/>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Change w:id="7533" w:author="CATT " w:date="2021-08-31T21:17:00Z">
              <w:tcPr>
                <w:tcW w:w="1265" w:type="dxa"/>
                <w:gridSpan w:val="4"/>
                <w:vMerge w:val="restart"/>
                <w:tcBorders>
                  <w:top w:val="nil"/>
                  <w:left w:val="single" w:sz="4" w:space="0" w:color="auto"/>
                  <w:right w:val="single" w:sz="4" w:space="0" w:color="auto"/>
                </w:tcBorders>
                <w:shd w:val="clear" w:color="auto" w:fill="auto"/>
              </w:tcPr>
            </w:tcPrChange>
          </w:tcPr>
          <w:p w14:paraId="4C54E0C0" w14:textId="5CE0DF71" w:rsidR="00F577DE" w:rsidRPr="00270C16" w:rsidRDefault="00F577DE" w:rsidP="00F577DE">
            <w:pPr>
              <w:keepNext/>
              <w:keepLines/>
              <w:spacing w:after="0"/>
              <w:jc w:val="center"/>
              <w:rPr>
                <w:ins w:id="7534" w:author="CATT " w:date="2021-08-31T21:16:00Z"/>
                <w:rFonts w:ascii="Arial" w:hAnsi="Arial"/>
                <w:sz w:val="18"/>
                <w:lang w:eastAsia="zh-CN"/>
              </w:rPr>
            </w:pPr>
            <w:ins w:id="7535" w:author="CATT " w:date="2021-08-31T21:17:00Z">
              <w:r w:rsidRPr="002D471B">
                <w:rPr>
                  <w:rFonts w:ascii="Arial" w:hAnsi="Arial" w:cs="Arial"/>
                  <w:color w:val="000000"/>
                  <w:sz w:val="16"/>
                  <w:szCs w:val="16"/>
                  <w:lang w:val="en-US" w:eastAsia="zh-CN" w:bidi="ar"/>
                </w:rPr>
                <w:t>1</w:t>
              </w:r>
            </w:ins>
          </w:p>
        </w:tc>
      </w:tr>
      <w:tr w:rsidR="00F577DE" w:rsidRPr="00270C16" w14:paraId="10629516" w14:textId="77777777" w:rsidTr="0027249C">
        <w:trPr>
          <w:gridBefore w:val="1"/>
          <w:wBefore w:w="6" w:type="dxa"/>
          <w:trHeight w:val="29"/>
          <w:jc w:val="center"/>
          <w:ins w:id="7536" w:author="CATT " w:date="2021-08-31T21:16:00Z"/>
        </w:trPr>
        <w:tc>
          <w:tcPr>
            <w:tcW w:w="1593" w:type="dxa"/>
            <w:vMerge/>
            <w:tcBorders>
              <w:left w:val="single" w:sz="4" w:space="0" w:color="auto"/>
              <w:right w:val="single" w:sz="4" w:space="0" w:color="auto"/>
            </w:tcBorders>
            <w:shd w:val="clear" w:color="auto" w:fill="auto"/>
            <w:vAlign w:val="center"/>
          </w:tcPr>
          <w:p w14:paraId="60362623" w14:textId="77777777" w:rsidR="00F577DE" w:rsidRPr="00270C16" w:rsidRDefault="00F577DE" w:rsidP="00F577DE">
            <w:pPr>
              <w:keepNext/>
              <w:keepLines/>
              <w:spacing w:after="0"/>
              <w:jc w:val="center"/>
              <w:rPr>
                <w:ins w:id="7537" w:author="CATT " w:date="2021-08-31T21:16:00Z"/>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861EE80" w14:textId="77777777" w:rsidR="00F577DE" w:rsidRPr="00270C16" w:rsidRDefault="00F577DE" w:rsidP="00F577DE">
            <w:pPr>
              <w:pStyle w:val="TAC"/>
              <w:rPr>
                <w:ins w:id="7538" w:author="CATT " w:date="2021-08-31T21:16:00Z"/>
                <w:lang w:eastAsia="zh-CN"/>
              </w:rPr>
            </w:pPr>
          </w:p>
        </w:tc>
        <w:tc>
          <w:tcPr>
            <w:tcW w:w="660" w:type="dxa"/>
            <w:tcBorders>
              <w:left w:val="single" w:sz="4" w:space="0" w:color="auto"/>
              <w:bottom w:val="single" w:sz="4" w:space="0" w:color="auto"/>
              <w:right w:val="single" w:sz="4" w:space="0" w:color="auto"/>
            </w:tcBorders>
            <w:vAlign w:val="center"/>
          </w:tcPr>
          <w:p w14:paraId="0007598E" w14:textId="4ED32F8C" w:rsidR="00F577DE" w:rsidRPr="00270C16" w:rsidRDefault="00F577DE" w:rsidP="00F577DE">
            <w:pPr>
              <w:keepNext/>
              <w:keepLines/>
              <w:spacing w:after="0"/>
              <w:jc w:val="center"/>
              <w:rPr>
                <w:ins w:id="7539" w:author="CATT " w:date="2021-08-31T21:16:00Z"/>
                <w:rFonts w:ascii="Arial" w:hAnsi="Arial"/>
                <w:sz w:val="18"/>
                <w:lang w:eastAsia="zh-CN"/>
              </w:rPr>
            </w:pPr>
            <w:ins w:id="7540" w:author="CATT " w:date="2021-08-31T21:16:00Z">
              <w:r w:rsidRPr="00B977A9">
                <w:rPr>
                  <w:rFonts w:ascii="Arial" w:hAnsi="Arial"/>
                  <w:sz w:val="18"/>
                  <w:lang w:eastAsia="zh-CN"/>
                  <w:rPrChange w:id="7541"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14C3097" w14:textId="16D3F08B" w:rsidR="00F577DE" w:rsidRPr="00270C16" w:rsidRDefault="00F577DE" w:rsidP="00F577DE">
            <w:pPr>
              <w:keepNext/>
              <w:keepLines/>
              <w:spacing w:after="0"/>
              <w:jc w:val="center"/>
              <w:rPr>
                <w:ins w:id="7542" w:author="CATT " w:date="2021-08-31T21:16:00Z"/>
                <w:rFonts w:ascii="Arial" w:hAnsi="Arial"/>
                <w:sz w:val="18"/>
                <w:lang w:eastAsia="zh-CN"/>
              </w:rPr>
            </w:pPr>
            <w:ins w:id="7543" w:author="CATT " w:date="2021-08-31T21:16:00Z">
              <w:r w:rsidRPr="00B977A9">
                <w:rPr>
                  <w:rFonts w:ascii="Arial" w:hAnsi="Arial"/>
                  <w:sz w:val="18"/>
                  <w:lang w:eastAsia="zh-CN"/>
                  <w:rPrChange w:id="7544" w:author="CATT " w:date="2021-08-31T22:21:00Z">
                    <w:rPr>
                      <w:sz w:val="16"/>
                      <w:szCs w:val="16"/>
                      <w:lang w:eastAsia="zh-CN"/>
                    </w:rPr>
                  </w:rPrChange>
                </w:rPr>
                <w:t>See CA_n48(2A) Bandwidth Combination Set 1 in Table 5.5A.2-1</w:t>
              </w:r>
            </w:ins>
          </w:p>
        </w:tc>
        <w:tc>
          <w:tcPr>
            <w:tcW w:w="1265" w:type="dxa"/>
            <w:vMerge/>
            <w:tcBorders>
              <w:top w:val="nil"/>
              <w:left w:val="single" w:sz="4" w:space="0" w:color="auto"/>
              <w:right w:val="single" w:sz="4" w:space="0" w:color="auto"/>
            </w:tcBorders>
            <w:shd w:val="clear" w:color="auto" w:fill="auto"/>
          </w:tcPr>
          <w:p w14:paraId="22F0F137" w14:textId="77777777" w:rsidR="00F577DE" w:rsidRPr="00270C16" w:rsidRDefault="00F577DE" w:rsidP="00F577DE">
            <w:pPr>
              <w:keepNext/>
              <w:keepLines/>
              <w:spacing w:after="0"/>
              <w:jc w:val="center"/>
              <w:rPr>
                <w:ins w:id="7545" w:author="CATT " w:date="2021-08-31T21:16:00Z"/>
                <w:rFonts w:ascii="Arial" w:hAnsi="Arial"/>
                <w:sz w:val="18"/>
                <w:lang w:eastAsia="zh-CN"/>
              </w:rPr>
            </w:pPr>
          </w:p>
        </w:tc>
      </w:tr>
      <w:tr w:rsidR="00F577DE" w:rsidRPr="00270C16" w14:paraId="08D55BCD" w14:textId="77777777" w:rsidTr="0027249C">
        <w:trPr>
          <w:gridBefore w:val="1"/>
          <w:wBefore w:w="6" w:type="dxa"/>
          <w:trHeight w:val="29"/>
          <w:jc w:val="center"/>
          <w:ins w:id="7546" w:author="CATT " w:date="2021-08-31T21:16:00Z"/>
        </w:trPr>
        <w:tc>
          <w:tcPr>
            <w:tcW w:w="1593" w:type="dxa"/>
            <w:vMerge/>
            <w:tcBorders>
              <w:left w:val="single" w:sz="4" w:space="0" w:color="auto"/>
              <w:bottom w:val="single" w:sz="4" w:space="0" w:color="auto"/>
              <w:right w:val="single" w:sz="4" w:space="0" w:color="auto"/>
            </w:tcBorders>
            <w:shd w:val="clear" w:color="auto" w:fill="auto"/>
            <w:vAlign w:val="center"/>
          </w:tcPr>
          <w:p w14:paraId="30FE391F" w14:textId="77777777" w:rsidR="00F577DE" w:rsidRPr="00270C16" w:rsidRDefault="00F577DE" w:rsidP="00F577DE">
            <w:pPr>
              <w:keepNext/>
              <w:keepLines/>
              <w:spacing w:after="0"/>
              <w:jc w:val="center"/>
              <w:rPr>
                <w:ins w:id="7547" w:author="CATT " w:date="2021-08-31T21:16:00Z"/>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3E222B8" w14:textId="77777777" w:rsidR="00F577DE" w:rsidRPr="00270C16" w:rsidRDefault="00F577DE" w:rsidP="00F577DE">
            <w:pPr>
              <w:keepNext/>
              <w:keepLines/>
              <w:spacing w:after="0"/>
              <w:jc w:val="center"/>
              <w:rPr>
                <w:ins w:id="7548" w:author="CATT " w:date="2021-08-31T21:16:00Z"/>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5AB91F" w14:textId="370A9206" w:rsidR="00F577DE" w:rsidRPr="00270C16" w:rsidRDefault="00F577DE" w:rsidP="00F577DE">
            <w:pPr>
              <w:keepNext/>
              <w:keepLines/>
              <w:spacing w:after="0"/>
              <w:jc w:val="center"/>
              <w:rPr>
                <w:ins w:id="7549" w:author="CATT " w:date="2021-08-31T21:16:00Z"/>
                <w:rFonts w:ascii="Arial" w:hAnsi="Arial"/>
                <w:sz w:val="18"/>
                <w:lang w:eastAsia="zh-CN"/>
              </w:rPr>
            </w:pPr>
            <w:ins w:id="7550" w:author="CATT " w:date="2021-08-31T21:16:00Z">
              <w:r w:rsidRPr="00B977A9">
                <w:rPr>
                  <w:rFonts w:ascii="Arial" w:hAnsi="Arial"/>
                  <w:sz w:val="18"/>
                  <w:lang w:eastAsia="zh-CN"/>
                  <w:rPrChange w:id="7551"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747CB0A7" w14:textId="77777777" w:rsidR="00F577DE" w:rsidRPr="00270C16" w:rsidRDefault="00F577DE" w:rsidP="00F577DE">
            <w:pPr>
              <w:keepNext/>
              <w:keepLines/>
              <w:spacing w:after="0"/>
              <w:jc w:val="center"/>
              <w:rPr>
                <w:ins w:id="7552" w:author="CATT " w:date="2021-08-31T21:16: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91E110" w14:textId="2B90C261" w:rsidR="00F577DE" w:rsidRPr="00270C16" w:rsidRDefault="00F577DE" w:rsidP="00F577DE">
            <w:pPr>
              <w:keepNext/>
              <w:keepLines/>
              <w:spacing w:after="0"/>
              <w:jc w:val="center"/>
              <w:rPr>
                <w:ins w:id="7553" w:author="CATT " w:date="2021-08-31T21:16:00Z"/>
                <w:rFonts w:ascii="Arial" w:hAnsi="Arial"/>
                <w:sz w:val="18"/>
                <w:lang w:eastAsia="zh-CN"/>
              </w:rPr>
            </w:pPr>
            <w:ins w:id="7554" w:author="CATT " w:date="2021-08-31T21:16:00Z">
              <w:r w:rsidRPr="00B977A9">
                <w:rPr>
                  <w:rFonts w:ascii="Arial" w:hAnsi="Arial"/>
                  <w:sz w:val="18"/>
                  <w:lang w:eastAsia="zh-CN"/>
                  <w:rPrChange w:id="7555"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D742051" w14:textId="6B7DC0AD" w:rsidR="00F577DE" w:rsidRPr="00270C16" w:rsidRDefault="00F577DE" w:rsidP="00F577DE">
            <w:pPr>
              <w:keepNext/>
              <w:keepLines/>
              <w:spacing w:after="0"/>
              <w:jc w:val="center"/>
              <w:rPr>
                <w:ins w:id="7556" w:author="CATT " w:date="2021-08-31T21:16:00Z"/>
                <w:rFonts w:ascii="Arial" w:hAnsi="Arial"/>
                <w:sz w:val="18"/>
                <w:lang w:eastAsia="zh-CN"/>
              </w:rPr>
            </w:pPr>
            <w:ins w:id="7557" w:author="CATT " w:date="2021-08-31T21:16:00Z">
              <w:r w:rsidRPr="00B977A9">
                <w:rPr>
                  <w:rFonts w:ascii="Arial" w:hAnsi="Arial"/>
                  <w:sz w:val="18"/>
                  <w:lang w:eastAsia="zh-CN"/>
                  <w:rPrChange w:id="7558"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B08A6DC" w14:textId="5255AAF4" w:rsidR="00F577DE" w:rsidRPr="00270C16" w:rsidRDefault="00F577DE" w:rsidP="00F577DE">
            <w:pPr>
              <w:keepNext/>
              <w:keepLines/>
              <w:spacing w:after="0"/>
              <w:jc w:val="center"/>
              <w:rPr>
                <w:ins w:id="7559" w:author="CATT " w:date="2021-08-31T21:16:00Z"/>
                <w:rFonts w:ascii="Arial" w:hAnsi="Arial"/>
                <w:sz w:val="18"/>
                <w:lang w:eastAsia="zh-CN"/>
              </w:rPr>
            </w:pPr>
            <w:ins w:id="7560" w:author="CATT " w:date="2021-08-31T21:16:00Z">
              <w:r w:rsidRPr="00B977A9">
                <w:rPr>
                  <w:rFonts w:ascii="Arial" w:hAnsi="Arial"/>
                  <w:sz w:val="18"/>
                  <w:lang w:eastAsia="zh-CN"/>
                  <w:rPrChange w:id="7561"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F5FAE6" w14:textId="3B8C2117" w:rsidR="00F577DE" w:rsidRPr="00270C16" w:rsidRDefault="00F577DE" w:rsidP="00F577DE">
            <w:pPr>
              <w:keepNext/>
              <w:keepLines/>
              <w:spacing w:after="0"/>
              <w:jc w:val="center"/>
              <w:rPr>
                <w:ins w:id="7562" w:author="CATT " w:date="2021-08-31T21:16:00Z"/>
                <w:rFonts w:ascii="Arial" w:hAnsi="Arial"/>
                <w:sz w:val="18"/>
                <w:lang w:eastAsia="zh-CN"/>
              </w:rPr>
            </w:pPr>
            <w:ins w:id="7563" w:author="CATT " w:date="2021-08-31T21:16:00Z">
              <w:r w:rsidRPr="00B977A9">
                <w:rPr>
                  <w:rFonts w:ascii="Arial" w:hAnsi="Arial"/>
                  <w:sz w:val="18"/>
                  <w:lang w:eastAsia="zh-CN"/>
                  <w:rPrChange w:id="7564"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38A70D24" w14:textId="09DE5004" w:rsidR="00F577DE" w:rsidRPr="00270C16" w:rsidRDefault="00F577DE" w:rsidP="00F577DE">
            <w:pPr>
              <w:keepNext/>
              <w:keepLines/>
              <w:spacing w:after="0"/>
              <w:jc w:val="center"/>
              <w:rPr>
                <w:ins w:id="7565" w:author="CATT " w:date="2021-08-31T21:16:00Z"/>
                <w:rFonts w:ascii="Arial" w:hAnsi="Arial"/>
                <w:sz w:val="18"/>
                <w:lang w:eastAsia="zh-CN"/>
              </w:rPr>
            </w:pPr>
            <w:ins w:id="7566" w:author="CATT " w:date="2021-08-31T21:16:00Z">
              <w:r w:rsidRPr="00B977A9">
                <w:rPr>
                  <w:rFonts w:ascii="Arial" w:hAnsi="Arial"/>
                  <w:sz w:val="18"/>
                  <w:lang w:eastAsia="zh-CN"/>
                  <w:rPrChange w:id="7567"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7BAFF1C5" w14:textId="30B06912" w:rsidR="00F577DE" w:rsidRPr="00270C16" w:rsidRDefault="00F577DE" w:rsidP="00F577DE">
            <w:pPr>
              <w:keepNext/>
              <w:keepLines/>
              <w:spacing w:after="0"/>
              <w:jc w:val="center"/>
              <w:rPr>
                <w:ins w:id="7568" w:author="CATT " w:date="2021-08-31T21:16:00Z"/>
                <w:rFonts w:ascii="Arial" w:hAnsi="Arial"/>
                <w:sz w:val="18"/>
                <w:lang w:eastAsia="zh-CN"/>
              </w:rPr>
            </w:pPr>
            <w:ins w:id="7569" w:author="CATT " w:date="2021-08-31T21:16:00Z">
              <w:r w:rsidRPr="00B977A9">
                <w:rPr>
                  <w:rFonts w:ascii="Arial" w:hAnsi="Arial"/>
                  <w:sz w:val="18"/>
                  <w:lang w:eastAsia="zh-CN"/>
                  <w:rPrChange w:id="7570" w:author="CATT " w:date="2021-08-31T22:21:00Z">
                    <w:rPr>
                      <w:rFonts w:ascii="Arial" w:hAnsi="Arial"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7DB0EA6" w14:textId="7ABB932E" w:rsidR="00F577DE" w:rsidRPr="00270C16" w:rsidRDefault="00F577DE" w:rsidP="00F577DE">
            <w:pPr>
              <w:keepNext/>
              <w:keepLines/>
              <w:spacing w:after="0"/>
              <w:jc w:val="center"/>
              <w:rPr>
                <w:ins w:id="7571" w:author="CATT " w:date="2021-08-31T21:16:00Z"/>
                <w:rFonts w:ascii="Arial" w:hAnsi="Arial"/>
                <w:sz w:val="18"/>
                <w:lang w:eastAsia="zh-CN"/>
              </w:rPr>
            </w:pPr>
            <w:ins w:id="7572" w:author="CATT " w:date="2021-08-31T21:16:00Z">
              <w:r w:rsidRPr="00B977A9">
                <w:rPr>
                  <w:rFonts w:ascii="Arial" w:hAnsi="Arial"/>
                  <w:sz w:val="18"/>
                  <w:lang w:eastAsia="zh-CN"/>
                  <w:rPrChange w:id="7573" w:author="CATT " w:date="2021-08-31T22:21:00Z">
                    <w:rPr>
                      <w:rFonts w:ascii="Arial" w:hAnsi="Arial"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19CDC85B" w14:textId="090A3C08" w:rsidR="00F577DE" w:rsidRPr="00270C16" w:rsidRDefault="00F577DE" w:rsidP="00F577DE">
            <w:pPr>
              <w:keepNext/>
              <w:keepLines/>
              <w:spacing w:after="0"/>
              <w:jc w:val="center"/>
              <w:rPr>
                <w:ins w:id="7574" w:author="CATT " w:date="2021-08-31T21:16:00Z"/>
                <w:rFonts w:ascii="Arial" w:hAnsi="Arial"/>
                <w:sz w:val="18"/>
                <w:lang w:eastAsia="zh-CN"/>
              </w:rPr>
            </w:pPr>
            <w:ins w:id="7575" w:author="CATT " w:date="2021-08-31T21:16:00Z">
              <w:r w:rsidRPr="00B977A9">
                <w:rPr>
                  <w:rFonts w:ascii="Arial" w:hAnsi="Arial"/>
                  <w:sz w:val="18"/>
                  <w:lang w:eastAsia="zh-CN"/>
                  <w:rPrChange w:id="7576" w:author="CATT " w:date="2021-08-31T22:21: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068BFA91" w14:textId="68ADBD2B" w:rsidR="00F577DE" w:rsidRPr="00270C16" w:rsidRDefault="00F577DE" w:rsidP="00F577DE">
            <w:pPr>
              <w:keepNext/>
              <w:keepLines/>
              <w:spacing w:after="0"/>
              <w:jc w:val="center"/>
              <w:rPr>
                <w:ins w:id="7577" w:author="CATT " w:date="2021-08-31T21:16:00Z"/>
                <w:rFonts w:ascii="Arial" w:hAnsi="Arial"/>
                <w:sz w:val="18"/>
                <w:lang w:eastAsia="zh-CN"/>
              </w:rPr>
            </w:pPr>
            <w:ins w:id="7578" w:author="CATT " w:date="2021-08-31T21:16:00Z">
              <w:r w:rsidRPr="00B977A9">
                <w:rPr>
                  <w:rFonts w:ascii="Arial" w:hAnsi="Arial"/>
                  <w:sz w:val="18"/>
                  <w:lang w:eastAsia="zh-CN"/>
                  <w:rPrChange w:id="7579" w:author="CATT " w:date="2021-08-31T22:21: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4318464C" w14:textId="6C3F18A6" w:rsidR="00F577DE" w:rsidRPr="00270C16" w:rsidRDefault="00F577DE" w:rsidP="00F577DE">
            <w:pPr>
              <w:keepNext/>
              <w:keepLines/>
              <w:spacing w:after="0"/>
              <w:jc w:val="center"/>
              <w:rPr>
                <w:ins w:id="7580" w:author="CATT " w:date="2021-08-31T21:16:00Z"/>
                <w:rFonts w:ascii="Arial" w:hAnsi="Arial"/>
                <w:sz w:val="18"/>
                <w:lang w:eastAsia="zh-CN"/>
              </w:rPr>
            </w:pPr>
            <w:ins w:id="7581" w:author="CATT " w:date="2021-08-31T21:16:00Z">
              <w:r w:rsidRPr="00B977A9">
                <w:rPr>
                  <w:rFonts w:ascii="Arial" w:hAnsi="Arial"/>
                  <w:sz w:val="18"/>
                  <w:lang w:eastAsia="zh-CN"/>
                  <w:rPrChange w:id="7582" w:author="CATT " w:date="2021-08-31T22:21: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
          <w:p w14:paraId="154D9F3D" w14:textId="4BA18613" w:rsidR="00F577DE" w:rsidRPr="00270C16" w:rsidRDefault="00F577DE" w:rsidP="00F577DE">
            <w:pPr>
              <w:keepNext/>
              <w:keepLines/>
              <w:spacing w:after="0"/>
              <w:jc w:val="center"/>
              <w:rPr>
                <w:ins w:id="7583" w:author="CATT " w:date="2021-08-31T21:16:00Z"/>
                <w:rFonts w:ascii="Arial" w:hAnsi="Arial"/>
                <w:sz w:val="18"/>
                <w:lang w:eastAsia="zh-CN"/>
              </w:rPr>
            </w:pPr>
            <w:ins w:id="7584" w:author="CATT " w:date="2021-08-31T21:16:00Z">
              <w:r w:rsidRPr="00B977A9">
                <w:rPr>
                  <w:rFonts w:ascii="Arial" w:hAnsi="Arial"/>
                  <w:sz w:val="18"/>
                  <w:lang w:eastAsia="zh-CN"/>
                  <w:rPrChange w:id="7585" w:author="CATT " w:date="2021-08-31T22:21: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5DE2A187" w14:textId="0EA164CA" w:rsidR="00F577DE" w:rsidRPr="00270C16" w:rsidRDefault="00F577DE" w:rsidP="00F577DE">
            <w:pPr>
              <w:keepNext/>
              <w:keepLines/>
              <w:spacing w:after="0"/>
              <w:jc w:val="center"/>
              <w:rPr>
                <w:ins w:id="7586" w:author="CATT " w:date="2021-08-31T21:16:00Z"/>
                <w:rFonts w:ascii="Arial" w:hAnsi="Arial"/>
                <w:sz w:val="18"/>
                <w:lang w:eastAsia="zh-CN"/>
              </w:rPr>
            </w:pPr>
            <w:ins w:id="7587" w:author="CATT " w:date="2021-08-31T21:16:00Z">
              <w:r w:rsidRPr="00B977A9">
                <w:rPr>
                  <w:rFonts w:ascii="Arial" w:hAnsi="Arial"/>
                  <w:sz w:val="18"/>
                  <w:lang w:eastAsia="zh-CN"/>
                  <w:rPrChange w:id="7588" w:author="CATT " w:date="2021-08-31T22:21:00Z">
                    <w:rPr>
                      <w:rFonts w:ascii="Arial" w:hAnsi="Arial" w:cs="Arial"/>
                      <w:sz w:val="16"/>
                      <w:szCs w:val="16"/>
                    </w:rPr>
                  </w:rPrChange>
                </w:rPr>
                <w:t>100</w:t>
              </w:r>
            </w:ins>
          </w:p>
        </w:tc>
        <w:tc>
          <w:tcPr>
            <w:tcW w:w="1265" w:type="dxa"/>
            <w:vMerge/>
            <w:tcBorders>
              <w:left w:val="single" w:sz="4" w:space="0" w:color="auto"/>
              <w:bottom w:val="single" w:sz="4" w:space="0" w:color="auto"/>
              <w:right w:val="single" w:sz="4" w:space="0" w:color="auto"/>
            </w:tcBorders>
            <w:shd w:val="clear" w:color="auto" w:fill="auto"/>
          </w:tcPr>
          <w:p w14:paraId="5A5BA4FD" w14:textId="77777777" w:rsidR="00F577DE" w:rsidRPr="00270C16" w:rsidRDefault="00F577DE" w:rsidP="00F577DE">
            <w:pPr>
              <w:keepNext/>
              <w:keepLines/>
              <w:spacing w:after="0"/>
              <w:jc w:val="center"/>
              <w:rPr>
                <w:ins w:id="7589" w:author="CATT " w:date="2021-08-31T21:16:00Z"/>
                <w:rFonts w:ascii="Arial" w:hAnsi="Arial"/>
                <w:sz w:val="18"/>
                <w:lang w:eastAsia="zh-CN"/>
              </w:rPr>
            </w:pPr>
          </w:p>
        </w:tc>
      </w:tr>
      <w:tr w:rsidR="00F577DE" w:rsidRPr="00270C16" w14:paraId="0D1743FF"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8844C7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76752FEA" w14:textId="77777777" w:rsidR="006020C9" w:rsidRPr="00270C16" w:rsidRDefault="006020C9" w:rsidP="006020C9">
            <w:pPr>
              <w:keepNext/>
              <w:keepLines/>
              <w:spacing w:after="0"/>
              <w:jc w:val="center"/>
              <w:rPr>
                <w:rFonts w:ascii="Arial" w:hAnsi="Arial"/>
                <w:sz w:val="18"/>
              </w:rPr>
            </w:pPr>
            <w:r w:rsidRPr="00270C16">
              <w:rPr>
                <w:rFonts w:ascii="Arial" w:hAnsi="Arial"/>
                <w:sz w:val="18"/>
              </w:rPr>
              <w:t>CA_n5A-n66A</w:t>
            </w:r>
          </w:p>
          <w:p w14:paraId="08BC0BF0" w14:textId="77777777" w:rsidR="006020C9" w:rsidRPr="00270C16" w:rsidRDefault="006020C9" w:rsidP="006020C9">
            <w:pPr>
              <w:keepNext/>
              <w:keepLines/>
              <w:spacing w:after="0"/>
              <w:jc w:val="center"/>
              <w:rPr>
                <w:rFonts w:ascii="Arial" w:hAnsi="Arial"/>
                <w:sz w:val="18"/>
              </w:rPr>
            </w:pPr>
            <w:r w:rsidRPr="00270C16">
              <w:rPr>
                <w:rFonts w:ascii="Arial" w:hAnsi="Arial"/>
                <w:sz w:val="18"/>
              </w:rPr>
              <w:t>CA_n66A-n77A</w:t>
            </w:r>
          </w:p>
          <w:p w14:paraId="3122A74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977B49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05708D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FB55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94CA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CF826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9B4E7"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2DF0D0"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7C2ECF"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1C8D79"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6C1F5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FC2CC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E505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6C099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8E1B7"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B7E69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23997E1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098462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C75E8A"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782CC5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FE526C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0C801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9B0B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183E6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1FB9A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541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A4DBB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8CD225"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669BC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73D074"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10C8D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57349"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54A48A"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3926F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71D333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288264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C325D45"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330FF3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9BC21C5"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686A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C19B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78684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63F2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F13A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F1AD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5D4D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420E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8F89C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A63A5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17FBC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2317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3631B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F0E387B"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7642654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6C341348" w14:textId="77777777" w:rsidR="006020C9" w:rsidRPr="00270C16" w:rsidRDefault="006020C9" w:rsidP="006020C9">
            <w:pPr>
              <w:keepNext/>
              <w:keepLines/>
              <w:spacing w:after="0"/>
              <w:jc w:val="center"/>
              <w:rPr>
                <w:rFonts w:ascii="Arial" w:hAnsi="Arial"/>
                <w:sz w:val="18"/>
              </w:rPr>
            </w:pPr>
            <w:r w:rsidRPr="00270C16">
              <w:rPr>
                <w:rFonts w:ascii="Arial" w:hAnsi="Arial" w:cs="Arial"/>
                <w:color w:val="000000"/>
                <w:sz w:val="18"/>
                <w:szCs w:val="18"/>
              </w:rPr>
              <w:t>CA_n5A-n66A</w:t>
            </w:r>
          </w:p>
          <w:p w14:paraId="24D49DBB" w14:textId="77777777" w:rsidR="006020C9" w:rsidRPr="00270C16" w:rsidRDefault="006020C9" w:rsidP="006020C9">
            <w:pPr>
              <w:keepNext/>
              <w:keepLines/>
              <w:spacing w:after="0"/>
              <w:jc w:val="center"/>
              <w:rPr>
                <w:rFonts w:ascii="Arial" w:hAnsi="Arial"/>
                <w:sz w:val="18"/>
              </w:rPr>
            </w:pPr>
            <w:r w:rsidRPr="00270C16">
              <w:rPr>
                <w:rFonts w:ascii="Arial" w:hAnsi="Arial" w:cs="Arial"/>
                <w:color w:val="000000"/>
                <w:sz w:val="18"/>
                <w:szCs w:val="18"/>
              </w:rPr>
              <w:t>CA_n66A-n77A</w:t>
            </w:r>
          </w:p>
          <w:p w14:paraId="0BB3CA0E"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0B5B3AA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5E4E72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8504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4150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A8B4B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2AC434"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B5B6F0"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7E9EE"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63A01"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3C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2110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D3EF32"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8C06BD"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EB55A2"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C40DA9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0117329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F99A2E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0C0236"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BBDC0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99214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3131E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54561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769A4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094F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4C823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2CD55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073FE"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EC2D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6B88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530DBA"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29939"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FCF4E7"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C098C"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B731A07" w14:textId="77777777" w:rsidTr="0027249C">
        <w:trPr>
          <w:trHeight w:val="29"/>
          <w:jc w:val="center"/>
          <w:trPrChange w:id="7590"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591"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71FC0ED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7592"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6DD214FD" w14:textId="77777777" w:rsidR="006020C9" w:rsidRPr="00270C16" w:rsidRDefault="006020C9" w:rsidP="006020C9">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Change w:id="7593" w:author="CATT " w:date="2021-08-31T21:13:00Z">
              <w:tcPr>
                <w:tcW w:w="727" w:type="dxa"/>
                <w:gridSpan w:val="5"/>
                <w:tcBorders>
                  <w:left w:val="single" w:sz="4" w:space="0" w:color="auto"/>
                  <w:bottom w:val="single" w:sz="4" w:space="0" w:color="auto"/>
                  <w:right w:val="single" w:sz="4" w:space="0" w:color="auto"/>
                </w:tcBorders>
              </w:tcPr>
            </w:tcPrChange>
          </w:tcPr>
          <w:p w14:paraId="2F7C0CD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59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50599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7595"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02E6631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8914AB1"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69BA67B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2F2AD5C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9578FB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F30BB8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1B96899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92999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FF65C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F942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144DE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FC67D0"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275D73"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38B1CF"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0A3268"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3CA251"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BAB6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5C8909"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01CB3A"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DE4950"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AF425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2DD9D9D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8EB338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24A9F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399667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EFC8EC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FDBD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089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B5C98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14E8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2F89D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C8827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18B8F"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93CA9C"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D09E76"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5BDBE6"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0FE7E3"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3FC76E"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D2AA3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B64C6A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987450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710126"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B46118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1C4D14"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C5BF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54276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79481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F0C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0DE7A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7D9DF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2280A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D36D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1CCEB6"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32ED6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CAD86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DD63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46BA4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577B7F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425C97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8AF8B91"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189F445" w14:textId="77777777" w:rsidR="006020C9" w:rsidRPr="00270C16" w:rsidRDefault="006020C9" w:rsidP="006020C9">
            <w:pPr>
              <w:pStyle w:val="TAC"/>
              <w:rPr>
                <w:rFonts w:eastAsia="宋体"/>
                <w:lang w:val="en-US" w:eastAsia="zh-CN"/>
              </w:rPr>
            </w:pPr>
            <w:r>
              <w:rPr>
                <w:rFonts w:eastAsia="宋体"/>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46CD68E" w14:textId="77777777" w:rsidR="006020C9" w:rsidRPr="00270C16" w:rsidRDefault="006020C9" w:rsidP="006020C9">
            <w:pPr>
              <w:pStyle w:val="TAC"/>
              <w:rPr>
                <w:rFonts w:eastAsia="宋体"/>
                <w:lang w:val="en-US" w:eastAsia="zh-CN"/>
              </w:rPr>
            </w:pPr>
            <w:r>
              <w:rPr>
                <w:rFonts w:eastAsia="宋体"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FD71B" w14:textId="77777777" w:rsidR="006020C9" w:rsidRPr="00270C16" w:rsidRDefault="006020C9" w:rsidP="006020C9">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9C18A0" w14:textId="77777777" w:rsidR="006020C9" w:rsidRPr="00270C16" w:rsidRDefault="006020C9" w:rsidP="006020C9">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698899" w14:textId="77777777" w:rsidR="006020C9" w:rsidRPr="00270C16" w:rsidRDefault="006020C9" w:rsidP="006020C9">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FA3A" w14:textId="77777777" w:rsidR="006020C9" w:rsidRPr="00270C16" w:rsidRDefault="006020C9" w:rsidP="006020C9">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F12FBB" w14:textId="77777777" w:rsidR="006020C9" w:rsidRPr="00270C16" w:rsidRDefault="006020C9" w:rsidP="006020C9">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0D64D" w14:textId="77777777" w:rsidR="006020C9" w:rsidRPr="00270C16" w:rsidRDefault="006020C9" w:rsidP="006020C9">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EA18BF" w14:textId="77777777" w:rsidR="006020C9" w:rsidRPr="00270C16" w:rsidRDefault="006020C9" w:rsidP="006020C9">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C429E1" w14:textId="77777777" w:rsidR="006020C9" w:rsidRPr="00270C16" w:rsidRDefault="006020C9" w:rsidP="006020C9">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879C6A" w14:textId="77777777" w:rsidR="006020C9" w:rsidRPr="00270C16" w:rsidRDefault="006020C9" w:rsidP="006020C9">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87C21" w14:textId="77777777" w:rsidR="006020C9" w:rsidRPr="00270C16" w:rsidRDefault="006020C9" w:rsidP="006020C9">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ECDF0" w14:textId="77777777" w:rsidR="006020C9" w:rsidRPr="00270C16" w:rsidRDefault="006020C9" w:rsidP="006020C9">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F42C3" w14:textId="77777777" w:rsidR="006020C9" w:rsidRPr="00270C16" w:rsidRDefault="006020C9" w:rsidP="006020C9">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B0ECC2" w14:textId="77777777" w:rsidR="006020C9" w:rsidRPr="00270C16" w:rsidRDefault="006020C9" w:rsidP="006020C9">
            <w:pPr>
              <w:keepNext/>
              <w:keepLines/>
              <w:spacing w:after="0"/>
              <w:jc w:val="center"/>
              <w:rPr>
                <w:rFonts w:ascii="Arial" w:hAnsi="Arial"/>
                <w:sz w:val="18"/>
                <w:lang w:val="en-US" w:eastAsia="zh-CN"/>
              </w:rPr>
            </w:pPr>
            <w:r>
              <w:rPr>
                <w:rFonts w:ascii="Arial" w:hAnsi="Arial"/>
                <w:sz w:val="18"/>
                <w:lang w:val="en-US" w:eastAsia="zh-CN"/>
              </w:rPr>
              <w:t>1</w:t>
            </w:r>
          </w:p>
        </w:tc>
      </w:tr>
      <w:tr w:rsidR="00F577DE" w:rsidRPr="00270C16" w14:paraId="54373FAE"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CD9C21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8F6F49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513478F" w14:textId="77777777" w:rsidR="006020C9" w:rsidRPr="00270C16" w:rsidRDefault="006020C9" w:rsidP="006020C9">
            <w:pPr>
              <w:pStyle w:val="TAC"/>
              <w:rPr>
                <w:rFonts w:eastAsia="宋体"/>
                <w:lang w:val="en-US" w:eastAsia="zh-CN"/>
              </w:rPr>
            </w:pPr>
            <w:r>
              <w:rPr>
                <w:rFonts w:eastAsia="宋体"/>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FAD23F1" w14:textId="77777777" w:rsidR="006020C9" w:rsidRPr="00270C16" w:rsidRDefault="006020C9" w:rsidP="006020C9">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48E371" w14:textId="77777777" w:rsidR="006020C9" w:rsidRPr="00270C16" w:rsidRDefault="006020C9" w:rsidP="006020C9">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4A2882" w14:textId="77777777" w:rsidR="006020C9" w:rsidRPr="00270C16" w:rsidRDefault="006020C9" w:rsidP="006020C9">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0107D9" w14:textId="77777777" w:rsidR="006020C9" w:rsidRPr="00270C16" w:rsidRDefault="006020C9" w:rsidP="006020C9">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96FD02" w14:textId="77777777" w:rsidR="006020C9" w:rsidRPr="00270C16" w:rsidRDefault="006020C9" w:rsidP="006020C9">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DBDF" w14:textId="77777777" w:rsidR="006020C9" w:rsidRPr="00270C16" w:rsidRDefault="006020C9" w:rsidP="006020C9">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239896" w14:textId="77777777" w:rsidR="006020C9" w:rsidRPr="00270C16" w:rsidRDefault="006020C9" w:rsidP="006020C9">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A16A2A" w14:textId="77777777" w:rsidR="006020C9" w:rsidRPr="00270C16" w:rsidRDefault="006020C9" w:rsidP="006020C9">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72B107" w14:textId="77777777" w:rsidR="006020C9" w:rsidRPr="00270C16" w:rsidRDefault="006020C9" w:rsidP="006020C9">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FE1AA9" w14:textId="77777777" w:rsidR="006020C9" w:rsidRPr="00270C16" w:rsidRDefault="006020C9" w:rsidP="006020C9">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172F4" w14:textId="77777777" w:rsidR="006020C9" w:rsidRPr="00270C16" w:rsidRDefault="006020C9" w:rsidP="006020C9">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B3BEE7" w14:textId="77777777" w:rsidR="006020C9" w:rsidRPr="00270C16" w:rsidRDefault="006020C9" w:rsidP="006020C9">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F6999" w14:textId="77777777" w:rsidR="006020C9" w:rsidRPr="00270C16" w:rsidRDefault="006020C9" w:rsidP="006020C9">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7730FF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A005CE5"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692D9B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AB723B7"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EE1DBFA" w14:textId="77777777" w:rsidR="006020C9" w:rsidRPr="00270C16" w:rsidRDefault="006020C9" w:rsidP="006020C9">
            <w:pPr>
              <w:pStyle w:val="TAC"/>
              <w:rPr>
                <w:rFonts w:eastAsia="宋体"/>
                <w:lang w:val="en-US" w:eastAsia="zh-CN"/>
              </w:rPr>
            </w:pPr>
            <w:r>
              <w:rPr>
                <w:rFonts w:eastAsia="宋体"/>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C0DE03" w14:textId="77777777" w:rsidR="006020C9" w:rsidRPr="00270C16" w:rsidRDefault="006020C9" w:rsidP="006020C9">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11EAEA" w14:textId="77777777" w:rsidR="006020C9" w:rsidRPr="00270C16" w:rsidRDefault="006020C9" w:rsidP="006020C9">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6DD3F8" w14:textId="77777777" w:rsidR="006020C9" w:rsidRPr="00270C16" w:rsidRDefault="006020C9" w:rsidP="006020C9">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69BD70" w14:textId="77777777" w:rsidR="006020C9" w:rsidRPr="00270C16" w:rsidRDefault="006020C9" w:rsidP="006020C9">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95648F" w14:textId="77777777" w:rsidR="006020C9" w:rsidRPr="00270C16" w:rsidRDefault="006020C9" w:rsidP="006020C9">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3F6097" w14:textId="77777777" w:rsidR="006020C9" w:rsidRPr="00270C16" w:rsidRDefault="006020C9" w:rsidP="006020C9">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698C39" w14:textId="77777777" w:rsidR="006020C9" w:rsidRPr="00270C16" w:rsidRDefault="006020C9" w:rsidP="006020C9">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354664" w14:textId="77777777" w:rsidR="006020C9" w:rsidRPr="00270C16" w:rsidRDefault="006020C9" w:rsidP="006020C9">
            <w:pPr>
              <w:pStyle w:val="TAC"/>
              <w:rPr>
                <w:rFonts w:eastAsia="宋体"/>
                <w:lang w:val="en-US" w:eastAsia="zh-CN"/>
              </w:rPr>
            </w:pPr>
            <w:r>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A4272" w14:textId="77777777" w:rsidR="006020C9" w:rsidRPr="00270C16" w:rsidRDefault="006020C9" w:rsidP="006020C9">
            <w:pPr>
              <w:pStyle w:val="TAC"/>
              <w:rPr>
                <w:rFonts w:eastAsia="宋体"/>
                <w:lang w:val="en-US" w:eastAsia="zh-CN"/>
              </w:rPr>
            </w:pPr>
            <w:r>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33DA44" w14:textId="77777777" w:rsidR="006020C9" w:rsidRPr="00270C16" w:rsidRDefault="006020C9" w:rsidP="006020C9">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2494E27" w14:textId="77777777" w:rsidR="006020C9" w:rsidRPr="00270C16" w:rsidRDefault="006020C9" w:rsidP="006020C9">
            <w:pPr>
              <w:pStyle w:val="TAC"/>
              <w:rPr>
                <w:rFonts w:eastAsia="宋体"/>
                <w:lang w:val="en-US" w:eastAsia="zh-CN"/>
              </w:rPr>
            </w:pPr>
            <w:r>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47F3C7" w14:textId="77777777" w:rsidR="006020C9" w:rsidRPr="00270C16" w:rsidRDefault="006020C9" w:rsidP="006020C9">
            <w:pPr>
              <w:pStyle w:val="TAC"/>
              <w:rPr>
                <w:rFonts w:eastAsia="宋体"/>
                <w:lang w:val="en-US" w:eastAsia="zh-CN"/>
              </w:rPr>
            </w:pPr>
            <w:r>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5FE952" w14:textId="77777777" w:rsidR="006020C9" w:rsidRPr="00270C16" w:rsidRDefault="006020C9" w:rsidP="006020C9">
            <w:pPr>
              <w:pStyle w:val="TAC"/>
              <w:rPr>
                <w:rFonts w:eastAsia="宋体"/>
                <w:lang w:val="en-US" w:eastAsia="zh-CN"/>
              </w:rPr>
            </w:pPr>
            <w:r>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A86A1F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4675C79"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AF88F1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C962D4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385431BF"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110539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1072A71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981F35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60B7A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726F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2159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822944" w14:textId="77777777" w:rsidR="006020C9" w:rsidRPr="00270C16" w:rsidRDefault="006020C9" w:rsidP="006020C9">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75DA5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45FDC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2530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3D7F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FB6C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E2E1A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F82D3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EB9DDC"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813A32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3E0E0BD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C535C1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50162F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13E21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788C2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ABE2A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24177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A4D31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424523" w14:textId="77777777" w:rsidR="006020C9" w:rsidRPr="00270C16" w:rsidRDefault="006020C9" w:rsidP="006020C9">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632E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4555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A8DD2"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2F995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1B6A16"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C1BE03"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A341C5"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1F03BF"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DFA6C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10F10AF"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BE81D8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C0A9C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43D9E1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AE7BD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5F2C6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373A0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B99A1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5A7BF7" w14:textId="77777777" w:rsidR="006020C9" w:rsidRPr="00270C16" w:rsidRDefault="006020C9" w:rsidP="006020C9">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2915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9F867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52E82"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6176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DA78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D00A2F"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236C65"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01FE77"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8BE64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6C35AD0"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79FFD506" w14:textId="77777777" w:rsidR="006020C9" w:rsidRPr="00BC50D3"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669C4402"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13E9F219" w14:textId="77777777" w:rsidR="006020C9" w:rsidRPr="00BC50D3"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0F955B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5B1764"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9D2819"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183FF1"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9D9D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07E0E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4BF42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E26E23"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7F2C1"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18BF3E"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6D5AEE"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463926"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0B34BB"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7F2C02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0</w:t>
            </w:r>
          </w:p>
        </w:tc>
      </w:tr>
      <w:tr w:rsidR="00F577DE" w:rsidRPr="00270C16" w14:paraId="3C262721"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0F7F9696"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2CC0B4BC"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E26BA2" w14:textId="77777777" w:rsidR="006020C9" w:rsidRPr="00BC50D3"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4480FCD"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92FF2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53EA5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51DDA7"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B1259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FCB89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439BA2"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B650AB" w14:textId="77777777" w:rsidR="006020C9" w:rsidRPr="00BC50D3"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41A083"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7AD1D"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78FE2F"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C4A4F"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7B8E7E"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5D1650C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5852264"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B7FD59"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7F0970"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B99D9D1" w14:textId="77777777" w:rsidR="006020C9" w:rsidRPr="00BC50D3"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45EF62" w14:textId="77777777" w:rsidR="006020C9" w:rsidRPr="00BC50D3"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FD4EE2"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C7E422"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7B063"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869D1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45F82A"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4E378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B60354"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A5E9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FBC61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EB14C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8A025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89C0B1"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B2196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D73E0A7"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2F8522F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9BCA0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70A350E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462A0C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BDDDD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CF5214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30A914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773837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5875B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CCE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A37AC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4DD62BA"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2150B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2397A"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03AB4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CD9D59"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B1A5D2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05346D43" w14:textId="77777777" w:rsidTr="0027249C">
        <w:trPr>
          <w:trHeight w:val="29"/>
          <w:jc w:val="center"/>
          <w:trPrChange w:id="7596"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597"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417E57CF"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Change w:id="7598"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26FB84A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599" w:author="CATT " w:date="2021-08-31T21:13:00Z">
              <w:tcPr>
                <w:tcW w:w="727" w:type="dxa"/>
                <w:gridSpan w:val="5"/>
                <w:tcBorders>
                  <w:left w:val="single" w:sz="4" w:space="0" w:color="auto"/>
                  <w:bottom w:val="single" w:sz="4" w:space="0" w:color="auto"/>
                  <w:right w:val="single" w:sz="4" w:space="0" w:color="auto"/>
                </w:tcBorders>
              </w:tcPr>
            </w:tcPrChange>
          </w:tcPr>
          <w:p w14:paraId="1A1DD0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760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04E57D3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7601" w:author="CATT " w:date="2021-08-31T21:13:00Z">
              <w:tcPr>
                <w:tcW w:w="1260" w:type="dxa"/>
                <w:gridSpan w:val="3"/>
                <w:vMerge/>
                <w:tcBorders>
                  <w:left w:val="single" w:sz="4" w:space="0" w:color="auto"/>
                  <w:right w:val="single" w:sz="4" w:space="0" w:color="auto"/>
                </w:tcBorders>
                <w:shd w:val="clear" w:color="auto" w:fill="auto"/>
              </w:tcPr>
            </w:tcPrChange>
          </w:tcPr>
          <w:p w14:paraId="7300EA9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7459976"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750650D"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418906"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7329B3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B78BC48"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DBFE4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FB7E29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C7D404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C17DA2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A19F0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022A36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E3DD0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FA2D5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70F5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4427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4BC15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E8DB85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4DE64DD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8D27A6F"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641D01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7D38AE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198563F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D59BC1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91E71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5B5FA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A7184F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0082A1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4438D2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E8AA7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85131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DE619A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20C8D"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587FF9"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324BF3"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98709D"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24E78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48DBDE1B"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6DAFD91A"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0E28A00D"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790D1E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9D0D00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C958D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962D23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F27E0E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7EBABA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723EB5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8078C9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4A97AF7"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DEFDB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93BB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349F4A"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CFC27B"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D86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4FCEBAAA"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43AB4BF" w14:textId="77777777" w:rsidTr="0027249C">
        <w:trPr>
          <w:trHeight w:val="29"/>
          <w:jc w:val="center"/>
          <w:trPrChange w:id="7602"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603"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35E47D30"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Change w:id="7604"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19A369F0"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605" w:author="CATT " w:date="2021-08-31T21:13:00Z">
              <w:tcPr>
                <w:tcW w:w="727" w:type="dxa"/>
                <w:gridSpan w:val="5"/>
                <w:tcBorders>
                  <w:left w:val="single" w:sz="4" w:space="0" w:color="auto"/>
                  <w:bottom w:val="single" w:sz="4" w:space="0" w:color="auto"/>
                  <w:right w:val="single" w:sz="4" w:space="0" w:color="auto"/>
                </w:tcBorders>
              </w:tcPr>
            </w:tcPrChange>
          </w:tcPr>
          <w:p w14:paraId="2D23EB5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60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6072EB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607"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6C97BD0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4416F47"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2B34AD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EF95DB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5F8DD2B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EDA3D2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69E11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DA90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D79E0F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7B8F7F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E0E99F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134CE7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1E1F7F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4F16EF4"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A6C6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5D42CB"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8595C"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E902AE"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118820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26640BD4" w14:textId="77777777" w:rsidTr="0027249C">
        <w:trPr>
          <w:trHeight w:val="29"/>
          <w:jc w:val="center"/>
          <w:trPrChange w:id="7608"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609"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0D56F919"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Change w:id="7610"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5C9EE2C3"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611" w:author="CATT " w:date="2021-08-31T21:13:00Z">
              <w:tcPr>
                <w:tcW w:w="727" w:type="dxa"/>
                <w:gridSpan w:val="5"/>
                <w:tcBorders>
                  <w:left w:val="single" w:sz="4" w:space="0" w:color="auto"/>
                  <w:bottom w:val="single" w:sz="4" w:space="0" w:color="auto"/>
                  <w:right w:val="single" w:sz="4" w:space="0" w:color="auto"/>
                </w:tcBorders>
              </w:tcPr>
            </w:tcPrChange>
          </w:tcPr>
          <w:p w14:paraId="566E32E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761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CA3762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7613" w:author="CATT " w:date="2021-08-31T21:13:00Z">
              <w:tcPr>
                <w:tcW w:w="1260" w:type="dxa"/>
                <w:gridSpan w:val="3"/>
                <w:vMerge/>
                <w:tcBorders>
                  <w:left w:val="single" w:sz="4" w:space="0" w:color="auto"/>
                  <w:right w:val="single" w:sz="4" w:space="0" w:color="auto"/>
                </w:tcBorders>
                <w:shd w:val="clear" w:color="auto" w:fill="auto"/>
              </w:tcPr>
            </w:tcPrChange>
          </w:tcPr>
          <w:p w14:paraId="05F86C6C"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8AEC119" w14:textId="77777777" w:rsidTr="0027249C">
        <w:trPr>
          <w:trHeight w:val="29"/>
          <w:jc w:val="center"/>
          <w:trPrChange w:id="7614"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615"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67269E61"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Change w:id="7616"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4F96CB53"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617" w:author="CATT " w:date="2021-08-31T21:13:00Z">
              <w:tcPr>
                <w:tcW w:w="727" w:type="dxa"/>
                <w:gridSpan w:val="5"/>
                <w:tcBorders>
                  <w:left w:val="single" w:sz="4" w:space="0" w:color="auto"/>
                  <w:bottom w:val="single" w:sz="4" w:space="0" w:color="auto"/>
                  <w:right w:val="single" w:sz="4" w:space="0" w:color="auto"/>
                </w:tcBorders>
              </w:tcPr>
            </w:tcPrChange>
          </w:tcPr>
          <w:p w14:paraId="6703120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618"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BD89A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619"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3FA42F13"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8AF2AA9" w14:textId="77777777" w:rsidTr="0027249C">
        <w:trPr>
          <w:trHeight w:val="29"/>
          <w:jc w:val="center"/>
          <w:trPrChange w:id="7620"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621"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0332A3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Change w:id="7622"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48BF6FD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623" w:author="CATT " w:date="2021-08-31T21:13:00Z">
              <w:tcPr>
                <w:tcW w:w="727" w:type="dxa"/>
                <w:gridSpan w:val="5"/>
                <w:tcBorders>
                  <w:left w:val="single" w:sz="4" w:space="0" w:color="auto"/>
                  <w:bottom w:val="single" w:sz="4" w:space="0" w:color="auto"/>
                  <w:right w:val="single" w:sz="4" w:space="0" w:color="auto"/>
                </w:tcBorders>
              </w:tcPr>
            </w:tcPrChange>
          </w:tcPr>
          <w:p w14:paraId="73321BB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62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45F1EF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625"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3032D2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6594A933"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63045502"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83E0FBC"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FEE69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848A0C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4DCF8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51F864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56FEF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23266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2892BE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366B6A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67A0E2C"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E57DF"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DCE1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83E84"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E3390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0F8AAD"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2847CD1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4B33564"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2BF74D"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BAFC6C"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8727E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B6F725F"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8388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1C00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F3E458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FD83B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2B3B8A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3BF09E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2EC923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8B29FB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7A56D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06E0D1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8F8495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822C51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8EE9ABE"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80F7363" w14:textId="77777777" w:rsidTr="0027249C">
        <w:trPr>
          <w:trHeight w:val="29"/>
          <w:jc w:val="center"/>
          <w:trPrChange w:id="7626"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627"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5A140EB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Change w:id="7628"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4E84CCE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629" w:author="CATT " w:date="2021-08-31T21:13:00Z">
              <w:tcPr>
                <w:tcW w:w="727" w:type="dxa"/>
                <w:gridSpan w:val="5"/>
                <w:tcBorders>
                  <w:left w:val="single" w:sz="4" w:space="0" w:color="auto"/>
                  <w:bottom w:val="single" w:sz="4" w:space="0" w:color="auto"/>
                  <w:right w:val="single" w:sz="4" w:space="0" w:color="auto"/>
                </w:tcBorders>
              </w:tcPr>
            </w:tcPrChange>
          </w:tcPr>
          <w:p w14:paraId="57B5BEF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63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26CE08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631"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55EE75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00C088B8" w14:textId="77777777" w:rsidTr="0027249C">
        <w:trPr>
          <w:trHeight w:val="29"/>
          <w:jc w:val="center"/>
          <w:trPrChange w:id="7632"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633"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43CA69FE"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Change w:id="7634"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4751049F"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635" w:author="CATT " w:date="2021-08-31T21:13:00Z">
              <w:tcPr>
                <w:tcW w:w="727" w:type="dxa"/>
                <w:gridSpan w:val="5"/>
                <w:tcBorders>
                  <w:left w:val="single" w:sz="4" w:space="0" w:color="auto"/>
                  <w:bottom w:val="single" w:sz="4" w:space="0" w:color="auto"/>
                  <w:right w:val="single" w:sz="4" w:space="0" w:color="auto"/>
                </w:tcBorders>
              </w:tcPr>
            </w:tcPrChange>
          </w:tcPr>
          <w:p w14:paraId="0A2B2F5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763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5C2EAF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See CA_</w:t>
            </w:r>
            <w:r>
              <w:rPr>
                <w:rFonts w:ascii="Arial" w:eastAsia="宋体" w:hAnsi="Arial"/>
                <w:sz w:val="18"/>
                <w:lang w:val="en-US" w:eastAsia="zh-CN"/>
              </w:rPr>
              <w:t>n</w:t>
            </w:r>
            <w:r w:rsidRPr="00270C16">
              <w:rPr>
                <w:rFonts w:ascii="Arial" w:eastAsia="宋体" w:hAnsi="Arial" w:hint="eastAsia"/>
                <w:sz w:val="18"/>
                <w:lang w:val="en-US" w:eastAsia="zh-CN"/>
              </w:rPr>
              <w:t>25(2A) Band</w:t>
            </w:r>
            <w:r>
              <w:rPr>
                <w:rFonts w:ascii="Arial" w:eastAsia="宋体" w:hAnsi="Arial"/>
                <w:sz w:val="18"/>
                <w:lang w:val="en-US" w:eastAsia="zh-CN"/>
              </w:rPr>
              <w:t>width</w:t>
            </w:r>
            <w:r w:rsidRPr="00270C16">
              <w:rPr>
                <w:rFonts w:ascii="Arial" w:eastAsia="宋体"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Change w:id="7637" w:author="CATT " w:date="2021-08-31T21:13:00Z">
              <w:tcPr>
                <w:tcW w:w="1260" w:type="dxa"/>
                <w:gridSpan w:val="3"/>
                <w:vMerge/>
                <w:tcBorders>
                  <w:left w:val="single" w:sz="4" w:space="0" w:color="auto"/>
                  <w:right w:val="single" w:sz="4" w:space="0" w:color="auto"/>
                </w:tcBorders>
                <w:shd w:val="clear" w:color="auto" w:fill="auto"/>
              </w:tcPr>
            </w:tcPrChange>
          </w:tcPr>
          <w:p w14:paraId="11BC52C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DF0A19B"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49A7F3"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5BCFC7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E2DD80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FC4DE2F"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8C648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AFA46E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E7E989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B05A5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D8720C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40297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27C6A0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9FBEFF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131F91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52E258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6625F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6FD02B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35E9116"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80C8992" w14:textId="77777777" w:rsidTr="0027249C">
        <w:trPr>
          <w:trHeight w:val="29"/>
          <w:jc w:val="center"/>
          <w:trPrChange w:id="7638"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639"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03747C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Change w:id="7640"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26C694F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641" w:author="CATT " w:date="2021-08-31T21:13:00Z">
              <w:tcPr>
                <w:tcW w:w="727" w:type="dxa"/>
                <w:gridSpan w:val="5"/>
                <w:tcBorders>
                  <w:left w:val="single" w:sz="4" w:space="0" w:color="auto"/>
                  <w:bottom w:val="single" w:sz="4" w:space="0" w:color="auto"/>
                  <w:right w:val="single" w:sz="4" w:space="0" w:color="auto"/>
                </w:tcBorders>
              </w:tcPr>
            </w:tcPrChange>
          </w:tcPr>
          <w:p w14:paraId="2B4CEC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64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11B682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643"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5377DA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1FC1C888"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54066966"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5065336"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EB2FA5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33A862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39D9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1612C6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7F026E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31074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962BD9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C0FBEE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1C0347"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B6A6B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259D5C"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289C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3D138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1FEC7"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5337D3B6"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6963496A" w14:textId="77777777" w:rsidTr="0027249C">
        <w:trPr>
          <w:trHeight w:val="29"/>
          <w:jc w:val="center"/>
          <w:trPrChange w:id="7644"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645"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6836D3F5"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Change w:id="7646"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1A6E53F2"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647" w:author="CATT " w:date="2021-08-31T21:13:00Z">
              <w:tcPr>
                <w:tcW w:w="727" w:type="dxa"/>
                <w:gridSpan w:val="5"/>
                <w:tcBorders>
                  <w:left w:val="single" w:sz="4" w:space="0" w:color="auto"/>
                  <w:bottom w:val="single" w:sz="4" w:space="0" w:color="auto"/>
                  <w:right w:val="single" w:sz="4" w:space="0" w:color="auto"/>
                </w:tcBorders>
              </w:tcPr>
            </w:tcPrChange>
          </w:tcPr>
          <w:p w14:paraId="15971A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648"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0E5FA7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649"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71C68EDB"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4F51AA1E" w14:textId="77777777" w:rsidTr="0027249C">
        <w:trPr>
          <w:trHeight w:val="29"/>
          <w:jc w:val="center"/>
          <w:trPrChange w:id="7650"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651"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210449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Change w:id="7652"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3C93764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653" w:author="CATT " w:date="2021-08-31T21:13:00Z">
              <w:tcPr>
                <w:tcW w:w="727" w:type="dxa"/>
                <w:gridSpan w:val="5"/>
                <w:tcBorders>
                  <w:left w:val="single" w:sz="4" w:space="0" w:color="auto"/>
                  <w:bottom w:val="single" w:sz="4" w:space="0" w:color="auto"/>
                  <w:right w:val="single" w:sz="4" w:space="0" w:color="auto"/>
                </w:tcBorders>
              </w:tcPr>
            </w:tcPrChange>
          </w:tcPr>
          <w:p w14:paraId="002CB8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65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EA6C1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655"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6E585F6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503F8DEE" w14:textId="77777777" w:rsidTr="0027249C">
        <w:trPr>
          <w:trHeight w:val="29"/>
          <w:jc w:val="center"/>
          <w:trPrChange w:id="7656"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657"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0AF832B8"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Change w:id="7658"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6EBE6CF2"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659" w:author="CATT " w:date="2021-08-31T21:13:00Z">
              <w:tcPr>
                <w:tcW w:w="727" w:type="dxa"/>
                <w:gridSpan w:val="5"/>
                <w:tcBorders>
                  <w:left w:val="single" w:sz="4" w:space="0" w:color="auto"/>
                  <w:bottom w:val="single" w:sz="4" w:space="0" w:color="auto"/>
                  <w:right w:val="single" w:sz="4" w:space="0" w:color="auto"/>
                </w:tcBorders>
              </w:tcPr>
            </w:tcPrChange>
          </w:tcPr>
          <w:p w14:paraId="1A66714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766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714AA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7661" w:author="CATT " w:date="2021-08-31T21:13:00Z">
              <w:tcPr>
                <w:tcW w:w="1260" w:type="dxa"/>
                <w:gridSpan w:val="3"/>
                <w:vMerge/>
                <w:tcBorders>
                  <w:left w:val="single" w:sz="4" w:space="0" w:color="auto"/>
                  <w:right w:val="single" w:sz="4" w:space="0" w:color="auto"/>
                </w:tcBorders>
                <w:shd w:val="clear" w:color="auto" w:fill="auto"/>
              </w:tcPr>
            </w:tcPrChange>
          </w:tcPr>
          <w:p w14:paraId="1ED443F3"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06372FE" w14:textId="77777777" w:rsidTr="0027249C">
        <w:trPr>
          <w:trHeight w:val="29"/>
          <w:jc w:val="center"/>
          <w:trPrChange w:id="7662"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663"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3134B655"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Change w:id="7664"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4E43B0AC"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Change w:id="7665" w:author="CATT " w:date="2021-08-31T21:13:00Z">
              <w:tcPr>
                <w:tcW w:w="727" w:type="dxa"/>
                <w:gridSpan w:val="5"/>
                <w:tcBorders>
                  <w:left w:val="single" w:sz="4" w:space="0" w:color="auto"/>
                  <w:bottom w:val="single" w:sz="4" w:space="0" w:color="auto"/>
                  <w:right w:val="single" w:sz="4" w:space="0" w:color="auto"/>
                </w:tcBorders>
              </w:tcPr>
            </w:tcPrChange>
          </w:tcPr>
          <w:p w14:paraId="15DD8F8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66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FD6F33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667"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243E983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F4EE376"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523F466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607CA5D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8F44EA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3F7A331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05B0D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E4BF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9572C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6269D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83DDB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DE53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A3E1B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B1C1C2"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631B8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23BAA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BD2DFB"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99B353"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81596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44A612D7"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2078FE0F"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CB7574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009BD96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5EFBDA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4C625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65E71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5F59B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026F3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717CB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CACD0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2951A1"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2D422A"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50135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02880E"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2A7BAC"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D72F4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3A3CAC2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95EA18D"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22D8970"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7FE6488"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5637C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4BAF53F"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35F312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EC7E2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B07CB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ADCE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CE4F8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CEE06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8416A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965DDD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FC141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189A81E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77525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4E9DB28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2D6113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0C8BE0B"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7E6877C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08C750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154F9D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402D3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69664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85D03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0C13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5043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282F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AB429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26555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A61864"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02B056"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339E51"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4D89C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AB76FA"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B002C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7B87A928"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502F7114"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711F83D"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6D0C3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D79409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B0A33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719F0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EF0F5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2D16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9BBDA1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AA5E5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F26CCC"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44C099"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9D9C68"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85E7C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194DEE"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CF6360"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04243165"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22FC003" w14:textId="77777777" w:rsidTr="0027249C">
        <w:trPr>
          <w:trHeight w:val="29"/>
          <w:jc w:val="center"/>
          <w:trPrChange w:id="7668"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669"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1E716FF3" w14:textId="77777777" w:rsidR="006020C9" w:rsidRPr="00270C16" w:rsidRDefault="006020C9" w:rsidP="006020C9">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Change w:id="7670"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00E07FE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Change w:id="7671"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3F9713A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767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1DA1F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673"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47F08BC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23C92AD"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2CE6280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149B69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2927060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91F3F8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D57AC9"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428D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FA64F"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BF53F"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CC55D7"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05FEC9"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0C2B28"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E0519A"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A78A5D"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3F092"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E0E242"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54FA49"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512831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0E494A5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8D3D7F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2109510"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133767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E5432B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A192E"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14C1DE"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5E386B"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A72163"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89580"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4C34BB"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8FACB2"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0FC6F"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10B04"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04005"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4AFB2"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1C21"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6D4D70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23570D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CB57A3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91E79EE"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13873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DA69B3F"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9EB84C"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11179"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D8554D"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4D5F0A"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43C40B"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C4C9CA"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7E248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4BEFDD"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3DBA30"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1CB98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062DB5"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14656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82E26F"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A85056E" w14:textId="77777777" w:rsidTr="0027249C">
        <w:trPr>
          <w:trHeight w:val="29"/>
          <w:jc w:val="center"/>
          <w:trPrChange w:id="7674"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675" w:author="CATT " w:date="2021-08-31T21:13:00Z">
              <w:tcPr>
                <w:tcW w:w="1631" w:type="dxa"/>
                <w:gridSpan w:val="6"/>
                <w:tcBorders>
                  <w:top w:val="single" w:sz="4" w:space="0" w:color="auto"/>
                  <w:left w:val="single" w:sz="4" w:space="0" w:color="auto"/>
                  <w:bottom w:val="nil"/>
                  <w:right w:val="single" w:sz="4" w:space="0" w:color="auto"/>
                </w:tcBorders>
                <w:shd w:val="clear" w:color="auto" w:fill="auto"/>
              </w:tcPr>
            </w:tcPrChange>
          </w:tcPr>
          <w:p w14:paraId="17371B5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B</w:t>
            </w:r>
            <w:r w:rsidRPr="00270C16">
              <w:rPr>
                <w:rFonts w:ascii="Arial" w:eastAsia="宋体" w:hAnsi="Arial"/>
                <w:sz w:val="18"/>
                <w:lang w:val="en-US" w:eastAsia="zh-CN"/>
              </w:rPr>
              <w:t>-n2</w:t>
            </w:r>
            <w:r w:rsidRPr="00270C16">
              <w:rPr>
                <w:rFonts w:ascii="Arial" w:eastAsia="宋体" w:hAnsi="Arial" w:hint="eastAsia"/>
                <w:sz w:val="18"/>
                <w:lang w:val="en-US" w:eastAsia="zh-CN"/>
              </w:rPr>
              <w:t>8A</w:t>
            </w:r>
            <w:r w:rsidRPr="00270C16">
              <w:rPr>
                <w:rFonts w:ascii="Arial" w:eastAsia="宋体" w:hAnsi="Arial"/>
                <w:sz w:val="18"/>
                <w:lang w:val="en-US" w:eastAsia="zh-CN"/>
              </w:rPr>
              <w:t>-n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Change w:id="7676" w:author="CATT " w:date="2021-08-31T21:13:00Z">
              <w:tcPr>
                <w:tcW w:w="1364" w:type="dxa"/>
                <w:gridSpan w:val="6"/>
                <w:tcBorders>
                  <w:top w:val="single" w:sz="4" w:space="0" w:color="auto"/>
                  <w:left w:val="single" w:sz="4" w:space="0" w:color="auto"/>
                  <w:bottom w:val="nil"/>
                  <w:right w:val="single" w:sz="4" w:space="0" w:color="auto"/>
                </w:tcBorders>
                <w:shd w:val="clear" w:color="auto" w:fill="auto"/>
              </w:tcPr>
            </w:tcPrChange>
          </w:tcPr>
          <w:p w14:paraId="3820784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677" w:author="CATT " w:date="2021-08-31T21:13:00Z">
              <w:tcPr>
                <w:tcW w:w="727" w:type="dxa"/>
                <w:gridSpan w:val="5"/>
                <w:tcBorders>
                  <w:left w:val="single" w:sz="4" w:space="0" w:color="auto"/>
                  <w:bottom w:val="single" w:sz="4" w:space="0" w:color="auto"/>
                  <w:right w:val="single" w:sz="4" w:space="0" w:color="auto"/>
                </w:tcBorders>
              </w:tcPr>
            </w:tcPrChange>
          </w:tcPr>
          <w:p w14:paraId="50B3F57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Change w:id="7678" w:author="CATT " w:date="2021-08-31T21:13:00Z">
              <w:tcPr>
                <w:tcW w:w="8197" w:type="dxa"/>
                <w:gridSpan w:val="43"/>
                <w:tcBorders>
                  <w:left w:val="single" w:sz="4" w:space="0" w:color="auto"/>
                  <w:bottom w:val="single" w:sz="4" w:space="0" w:color="auto"/>
                  <w:right w:val="single" w:sz="4" w:space="0" w:color="auto"/>
                </w:tcBorders>
              </w:tcPr>
            </w:tcPrChange>
          </w:tcPr>
          <w:p w14:paraId="22DBD73B"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Change w:id="7679" w:author="CATT " w:date="2021-08-31T21:13:00Z">
              <w:tcPr>
                <w:tcW w:w="1260" w:type="dxa"/>
                <w:gridSpan w:val="3"/>
                <w:tcBorders>
                  <w:left w:val="single" w:sz="4" w:space="0" w:color="auto"/>
                  <w:bottom w:val="nil"/>
                  <w:right w:val="single" w:sz="4" w:space="0" w:color="auto"/>
                </w:tcBorders>
                <w:shd w:val="clear" w:color="auto" w:fill="auto"/>
              </w:tcPr>
            </w:tcPrChange>
          </w:tcPr>
          <w:p w14:paraId="66DCAA7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0BAEB5B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C2E112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549D8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F2BD26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F349B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B557F"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7BC4B4"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35DF84"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CCB8A5"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48F25"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846C4A"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3B114D"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137636"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AADB26"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5F901"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4E57AE"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869084"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5762FDC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E8DC56A"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87E72C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605AD02"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2CAFD7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06AB2F9"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60ADC8"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F7BBC1"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ABCBF"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57B8DC"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5BC915"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DF987"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9A9426"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32430E"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435457" w14:textId="77777777" w:rsidR="006020C9" w:rsidRPr="00270C16" w:rsidRDefault="006020C9" w:rsidP="006020C9">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0768CA"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4C0FC3"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05616A" w14:textId="77777777" w:rsidR="006020C9" w:rsidRPr="00270C16" w:rsidRDefault="006020C9" w:rsidP="006020C9">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76F47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80EB4F2"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6FDB25D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4548452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0092007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280B59"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851CA"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768C60"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3F820"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828E69"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9E211E"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6966F9"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A02797"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B8A2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8E9EEE"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73D7DF"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2D48F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54D760"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ED7637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30CF9564"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6740B261"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380826DA"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BC75D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A58DFF8"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94E2BE"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CB6EF7"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6CA855"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82C455"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B2C999"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ECA875"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75AFB"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3A3E27"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6F386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2D5C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5F11E6"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E74A7"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370E0B2D" w14:textId="77777777" w:rsidR="006020C9" w:rsidRPr="00BC50D3" w:rsidRDefault="006020C9" w:rsidP="006020C9">
            <w:pPr>
              <w:keepNext/>
              <w:keepLines/>
              <w:spacing w:after="0"/>
              <w:jc w:val="center"/>
              <w:rPr>
                <w:rFonts w:ascii="Arial" w:eastAsia="宋体" w:hAnsi="Arial"/>
                <w:sz w:val="18"/>
                <w:lang w:val="en-US" w:eastAsia="zh-CN"/>
              </w:rPr>
            </w:pPr>
          </w:p>
        </w:tc>
      </w:tr>
      <w:tr w:rsidR="00F577DE" w:rsidRPr="00270C16" w14:paraId="1448D3F7"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6A2E137"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1A6C42F"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5C12AA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E8EDC07"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9BE6B0"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EDC83A"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272E31"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23CE76"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B47BB3"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FA8560"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DB9DC1"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3F9B7A"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3C7129"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CE0392"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6BAB10"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8E7967" w14:textId="77777777" w:rsidR="006020C9" w:rsidRPr="00270C16"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1D4302C" w14:textId="77777777" w:rsidR="006020C9" w:rsidRPr="00BC50D3" w:rsidRDefault="006020C9" w:rsidP="006020C9">
            <w:pPr>
              <w:keepNext/>
              <w:keepLines/>
              <w:spacing w:after="0"/>
              <w:jc w:val="center"/>
              <w:rPr>
                <w:rFonts w:ascii="Arial" w:eastAsia="宋体" w:hAnsi="Arial"/>
                <w:sz w:val="18"/>
                <w:lang w:val="en-US" w:eastAsia="zh-CN"/>
              </w:rPr>
            </w:pPr>
          </w:p>
        </w:tc>
      </w:tr>
      <w:tr w:rsidR="00F577DE" w:rsidRPr="00270C16" w14:paraId="40294DBA"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48F865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511CC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4EC9873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54EDC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27F8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53132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32A2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4498E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AA5FB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781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C9702F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59A1E9"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53BF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94D4A"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16E753"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B53405"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89967A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344DBCCC" w14:textId="77777777" w:rsidTr="0027249C">
        <w:trPr>
          <w:trHeight w:val="29"/>
          <w:jc w:val="center"/>
          <w:trPrChange w:id="7680"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681"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0B97A1E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Change w:id="7682"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532BD44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683" w:author="CATT " w:date="2021-08-31T21:13:00Z">
              <w:tcPr>
                <w:tcW w:w="727" w:type="dxa"/>
                <w:gridSpan w:val="5"/>
                <w:tcBorders>
                  <w:left w:val="single" w:sz="4" w:space="0" w:color="auto"/>
                  <w:bottom w:val="single" w:sz="4" w:space="0" w:color="auto"/>
                  <w:right w:val="single" w:sz="4" w:space="0" w:color="auto"/>
                </w:tcBorders>
              </w:tcPr>
            </w:tcPrChange>
          </w:tcPr>
          <w:p w14:paraId="537B265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768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67BD30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7685" w:author="CATT " w:date="2021-08-31T21:13:00Z">
              <w:tcPr>
                <w:tcW w:w="1260" w:type="dxa"/>
                <w:gridSpan w:val="3"/>
                <w:vMerge/>
                <w:tcBorders>
                  <w:left w:val="single" w:sz="4" w:space="0" w:color="auto"/>
                  <w:right w:val="single" w:sz="4" w:space="0" w:color="auto"/>
                </w:tcBorders>
                <w:shd w:val="clear" w:color="auto" w:fill="auto"/>
              </w:tcPr>
            </w:tcPrChange>
          </w:tcPr>
          <w:p w14:paraId="475C203E" w14:textId="77777777" w:rsidR="006020C9" w:rsidRPr="00270C16" w:rsidRDefault="006020C9" w:rsidP="006020C9">
            <w:pPr>
              <w:keepNext/>
              <w:keepLines/>
              <w:spacing w:after="0"/>
              <w:jc w:val="center"/>
              <w:rPr>
                <w:rFonts w:ascii="Arial" w:eastAsia="宋体" w:hAnsi="Arial"/>
                <w:sz w:val="18"/>
                <w:lang w:val="en-US" w:eastAsia="zh-CN"/>
              </w:rPr>
            </w:pPr>
          </w:p>
        </w:tc>
      </w:tr>
      <w:tr w:rsidR="00F577DE" w:rsidRPr="00270C16" w14:paraId="2E286BF4"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550A28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1779BF0"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4A614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27E115A"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6CA58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17F5C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3DA2A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967B3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02124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83D5B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B39A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CFA9E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B54A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006C3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43EE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519803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E57ECE9" w14:textId="77777777" w:rsidR="006020C9" w:rsidRPr="00270C16" w:rsidRDefault="006020C9" w:rsidP="006020C9">
            <w:pPr>
              <w:keepNext/>
              <w:keepLines/>
              <w:spacing w:after="0"/>
              <w:jc w:val="center"/>
              <w:rPr>
                <w:rFonts w:ascii="Arial" w:eastAsia="宋体" w:hAnsi="Arial"/>
                <w:sz w:val="18"/>
                <w:lang w:val="en-US" w:eastAsia="zh-CN"/>
              </w:rPr>
            </w:pPr>
          </w:p>
        </w:tc>
      </w:tr>
      <w:tr w:rsidR="00F577DE" w:rsidRPr="00270C16" w14:paraId="09BA0051"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5FC24A2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3BA3A43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0FDEC67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7094D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A5B7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2AA0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21E6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A3DC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41D6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E06E0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DE9505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ABBFEFB"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31DA3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8E6E7E"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3195D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4D35B0"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174C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7A335B09"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3FAAC6D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59C094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E1C4E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F01DA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30A95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DC9EE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813C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AA89E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789AD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D8E7A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3A9D8C"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BAD516"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8D6814"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DE702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0DEFE"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F7AA8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3E55BCA8"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7E7FD82B" w14:textId="77777777" w:rsidTr="0027249C">
        <w:trPr>
          <w:trHeight w:val="29"/>
          <w:jc w:val="center"/>
          <w:trPrChange w:id="7686"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687"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1F38589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7688"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4FAB571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689" w:author="CATT " w:date="2021-08-31T21:13:00Z">
              <w:tcPr>
                <w:tcW w:w="727" w:type="dxa"/>
                <w:gridSpan w:val="5"/>
                <w:tcBorders>
                  <w:left w:val="single" w:sz="4" w:space="0" w:color="auto"/>
                  <w:bottom w:val="single" w:sz="4" w:space="0" w:color="auto"/>
                  <w:right w:val="single" w:sz="4" w:space="0" w:color="auto"/>
                </w:tcBorders>
              </w:tcPr>
            </w:tcPrChange>
          </w:tcPr>
          <w:p w14:paraId="7B3A17E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69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EB4CCD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691"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79243E88" w14:textId="77777777" w:rsidR="006020C9" w:rsidRPr="00270C16" w:rsidRDefault="006020C9" w:rsidP="006020C9">
            <w:pPr>
              <w:keepNext/>
              <w:keepLines/>
              <w:spacing w:after="0"/>
              <w:jc w:val="center"/>
              <w:rPr>
                <w:rFonts w:ascii="Arial" w:eastAsia="宋体" w:hAnsi="Arial"/>
                <w:sz w:val="18"/>
                <w:lang w:val="en-US" w:eastAsia="zh-CN"/>
              </w:rPr>
            </w:pPr>
          </w:p>
        </w:tc>
      </w:tr>
      <w:tr w:rsidR="00F577DE" w:rsidRPr="00270C16" w14:paraId="06F72B32"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0994F81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32FD3C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381361A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9595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87414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DFE0F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C52E1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86904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914A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7970D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AEA570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B194B22"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643BE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5B03FB"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B47FC9"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97266D"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EA9E65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2A81E52B" w14:textId="77777777" w:rsidTr="0027249C">
        <w:trPr>
          <w:trHeight w:val="29"/>
          <w:jc w:val="center"/>
          <w:trPrChange w:id="7692"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693"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5340D37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Change w:id="7694"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78FE305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695" w:author="CATT " w:date="2021-08-31T21:13:00Z">
              <w:tcPr>
                <w:tcW w:w="727" w:type="dxa"/>
                <w:gridSpan w:val="5"/>
                <w:tcBorders>
                  <w:left w:val="single" w:sz="4" w:space="0" w:color="auto"/>
                  <w:bottom w:val="single" w:sz="4" w:space="0" w:color="auto"/>
                  <w:right w:val="single" w:sz="4" w:space="0" w:color="auto"/>
                </w:tcBorders>
              </w:tcPr>
            </w:tcPrChange>
          </w:tcPr>
          <w:p w14:paraId="4A91297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769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DF156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7697" w:author="CATT " w:date="2021-08-31T21:13:00Z">
              <w:tcPr>
                <w:tcW w:w="1260" w:type="dxa"/>
                <w:gridSpan w:val="3"/>
                <w:vMerge/>
                <w:tcBorders>
                  <w:left w:val="single" w:sz="4" w:space="0" w:color="auto"/>
                  <w:right w:val="single" w:sz="4" w:space="0" w:color="auto"/>
                </w:tcBorders>
                <w:shd w:val="clear" w:color="auto" w:fill="auto"/>
              </w:tcPr>
            </w:tcPrChange>
          </w:tcPr>
          <w:p w14:paraId="6E93787A"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4C400BB4" w14:textId="77777777" w:rsidTr="0027249C">
        <w:trPr>
          <w:trHeight w:val="29"/>
          <w:jc w:val="center"/>
          <w:trPrChange w:id="7698"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699"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54417E6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7700"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6F9B492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701" w:author="CATT " w:date="2021-08-31T21:13:00Z">
              <w:tcPr>
                <w:tcW w:w="727" w:type="dxa"/>
                <w:gridSpan w:val="5"/>
                <w:tcBorders>
                  <w:left w:val="single" w:sz="4" w:space="0" w:color="auto"/>
                  <w:bottom w:val="single" w:sz="4" w:space="0" w:color="auto"/>
                  <w:right w:val="single" w:sz="4" w:space="0" w:color="auto"/>
                </w:tcBorders>
              </w:tcPr>
            </w:tcPrChange>
          </w:tcPr>
          <w:p w14:paraId="335324A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70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7B2FF4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703"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48F72480"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0653BA54" w14:textId="77777777" w:rsidTr="0027249C">
        <w:trPr>
          <w:trHeight w:val="29"/>
          <w:jc w:val="center"/>
          <w:trPrChange w:id="7704"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705"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500DE3F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Change w:id="7706"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3FF0347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707" w:author="CATT " w:date="2021-08-31T21:13:00Z">
              <w:tcPr>
                <w:tcW w:w="727" w:type="dxa"/>
                <w:gridSpan w:val="5"/>
                <w:tcBorders>
                  <w:left w:val="single" w:sz="4" w:space="0" w:color="auto"/>
                  <w:bottom w:val="single" w:sz="4" w:space="0" w:color="auto"/>
                  <w:right w:val="single" w:sz="4" w:space="0" w:color="auto"/>
                </w:tcBorders>
              </w:tcPr>
            </w:tcPrChange>
          </w:tcPr>
          <w:p w14:paraId="7D19344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708"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AF7AEC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709"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1AFA10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309055C9"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551FCE8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4042083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04258F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C5C931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2ACA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61BF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0CC8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B051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AEDB8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29CA1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53C0AEA"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7B6C08"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EC2B2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402C2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EA4B07"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4D1F3D"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2FB43CE1" w14:textId="77777777" w:rsidR="006020C9" w:rsidRPr="00270C16" w:rsidRDefault="006020C9" w:rsidP="006020C9">
            <w:pPr>
              <w:keepNext/>
              <w:keepLines/>
              <w:spacing w:after="0"/>
              <w:jc w:val="center"/>
              <w:rPr>
                <w:rFonts w:ascii="Arial" w:eastAsia="宋体" w:hAnsi="Arial"/>
                <w:sz w:val="18"/>
                <w:lang w:val="en-US" w:eastAsia="zh-CN"/>
              </w:rPr>
            </w:pPr>
          </w:p>
        </w:tc>
      </w:tr>
      <w:tr w:rsidR="00F577DE" w:rsidRPr="00270C16" w14:paraId="35F97F3E"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C37D5E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5154572"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C161A6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6FFC227"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C818C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6A5BA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4A46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123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3CD48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B0FFE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560CC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33CE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27F6FA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EABB7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26E31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BE26A0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80A80BC"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06E78375" w14:textId="77777777" w:rsidTr="0027249C">
        <w:trPr>
          <w:trHeight w:val="29"/>
          <w:jc w:val="center"/>
          <w:trPrChange w:id="7710"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711"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3F934A4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Change w:id="7712"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1095A76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713" w:author="CATT " w:date="2021-08-31T21:13:00Z">
              <w:tcPr>
                <w:tcW w:w="727" w:type="dxa"/>
                <w:gridSpan w:val="5"/>
                <w:tcBorders>
                  <w:left w:val="single" w:sz="4" w:space="0" w:color="auto"/>
                  <w:bottom w:val="single" w:sz="4" w:space="0" w:color="auto"/>
                  <w:right w:val="single" w:sz="4" w:space="0" w:color="auto"/>
                </w:tcBorders>
              </w:tcPr>
            </w:tcPrChange>
          </w:tcPr>
          <w:p w14:paraId="58445FA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71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215805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715"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1DE8CC0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3F51AE72" w14:textId="77777777" w:rsidTr="0027249C">
        <w:trPr>
          <w:trHeight w:val="29"/>
          <w:jc w:val="center"/>
          <w:trPrChange w:id="7716"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717"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7AAAD659"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Change w:id="7718"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06EE130A"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719" w:author="CATT " w:date="2021-08-31T21:13:00Z">
              <w:tcPr>
                <w:tcW w:w="727" w:type="dxa"/>
                <w:gridSpan w:val="5"/>
                <w:tcBorders>
                  <w:left w:val="single" w:sz="4" w:space="0" w:color="auto"/>
                  <w:bottom w:val="single" w:sz="4" w:space="0" w:color="auto"/>
                  <w:right w:val="single" w:sz="4" w:space="0" w:color="auto"/>
                </w:tcBorders>
              </w:tcPr>
            </w:tcPrChange>
          </w:tcPr>
          <w:p w14:paraId="765D201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772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DA56B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7721" w:author="CATT " w:date="2021-08-31T21:13:00Z">
              <w:tcPr>
                <w:tcW w:w="1260" w:type="dxa"/>
                <w:gridSpan w:val="3"/>
                <w:vMerge/>
                <w:tcBorders>
                  <w:left w:val="single" w:sz="4" w:space="0" w:color="auto"/>
                  <w:right w:val="single" w:sz="4" w:space="0" w:color="auto"/>
                </w:tcBorders>
                <w:shd w:val="clear" w:color="auto" w:fill="auto"/>
              </w:tcPr>
            </w:tcPrChange>
          </w:tcPr>
          <w:p w14:paraId="7E19D01C" w14:textId="77777777" w:rsidR="006020C9" w:rsidRPr="00270C16" w:rsidRDefault="006020C9" w:rsidP="006020C9">
            <w:pPr>
              <w:keepNext/>
              <w:keepLines/>
              <w:spacing w:after="0"/>
              <w:jc w:val="center"/>
              <w:rPr>
                <w:rFonts w:ascii="Arial" w:eastAsia="宋体" w:hAnsi="Arial"/>
                <w:sz w:val="18"/>
                <w:lang w:val="en-US" w:eastAsia="zh-CN"/>
              </w:rPr>
            </w:pPr>
          </w:p>
        </w:tc>
      </w:tr>
      <w:tr w:rsidR="00F577DE" w:rsidRPr="00270C16" w14:paraId="08571F12"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B9E110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9FFE33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8BC1B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75271F"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6ABA2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39D7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6BD1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FE9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8DACE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2E750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4D65D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48B51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757C78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8DC1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624D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22F311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77AAD4D"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56A2FB3D" w14:textId="77777777" w:rsidTr="0027249C">
        <w:trPr>
          <w:trHeight w:val="29"/>
          <w:jc w:val="center"/>
          <w:trPrChange w:id="7722"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723"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114F9C9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Change w:id="7724"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3636A59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725" w:author="CATT " w:date="2021-08-31T21:13:00Z">
              <w:tcPr>
                <w:tcW w:w="727" w:type="dxa"/>
                <w:gridSpan w:val="5"/>
                <w:tcBorders>
                  <w:left w:val="single" w:sz="4" w:space="0" w:color="auto"/>
                  <w:bottom w:val="single" w:sz="4" w:space="0" w:color="auto"/>
                  <w:right w:val="single" w:sz="4" w:space="0" w:color="auto"/>
                </w:tcBorders>
              </w:tcPr>
            </w:tcPrChange>
          </w:tcPr>
          <w:p w14:paraId="697B8B2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72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396A70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727"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05923F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F577DE" w:rsidRPr="00270C16" w14:paraId="1FFB1D56"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458D2FF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477257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9E66D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803A4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D2B27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15124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6A736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AE3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4FF95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1D40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D47A815"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08090C"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4FB58D"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F4B1CD"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55C0B4"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E969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5272FA5A"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5B0B37FC" w14:textId="77777777" w:rsidTr="0027249C">
        <w:trPr>
          <w:trHeight w:val="29"/>
          <w:jc w:val="center"/>
          <w:trPrChange w:id="7728"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729"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7FA124C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7730"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640E1EB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731" w:author="CATT " w:date="2021-08-31T21:13:00Z">
              <w:tcPr>
                <w:tcW w:w="727" w:type="dxa"/>
                <w:gridSpan w:val="5"/>
                <w:tcBorders>
                  <w:left w:val="single" w:sz="4" w:space="0" w:color="auto"/>
                  <w:bottom w:val="single" w:sz="4" w:space="0" w:color="auto"/>
                  <w:right w:val="single" w:sz="4" w:space="0" w:color="auto"/>
                </w:tcBorders>
              </w:tcPr>
            </w:tcPrChange>
          </w:tcPr>
          <w:p w14:paraId="0CBD6C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73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A07E7F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733"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7C5B7101"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5DEE2A84" w14:textId="77777777" w:rsidTr="0027249C">
        <w:trPr>
          <w:trHeight w:val="29"/>
          <w:jc w:val="center"/>
          <w:trPrChange w:id="7734" w:author="CATT " w:date="2021-08-31T21:13:00Z">
            <w:trPr>
              <w:gridBefore w:val="3"/>
              <w:trHeight w:val="29"/>
              <w:jc w:val="center"/>
            </w:trPr>
          </w:trPrChange>
        </w:trPr>
        <w:tc>
          <w:tcPr>
            <w:tcW w:w="1599" w:type="dxa"/>
            <w:gridSpan w:val="2"/>
            <w:vMerge w:val="restart"/>
            <w:tcBorders>
              <w:top w:val="nil"/>
              <w:left w:val="single" w:sz="4" w:space="0" w:color="auto"/>
              <w:right w:val="single" w:sz="4" w:space="0" w:color="auto"/>
            </w:tcBorders>
            <w:shd w:val="clear" w:color="auto" w:fill="auto"/>
            <w:vAlign w:val="center"/>
            <w:tcPrChange w:id="7735" w:author="CATT " w:date="2021-08-31T21:13:00Z">
              <w:tcPr>
                <w:tcW w:w="1631" w:type="dxa"/>
                <w:gridSpan w:val="6"/>
                <w:vMerge w:val="restart"/>
                <w:tcBorders>
                  <w:top w:val="nil"/>
                  <w:left w:val="single" w:sz="4" w:space="0" w:color="auto"/>
                  <w:right w:val="single" w:sz="4" w:space="0" w:color="auto"/>
                </w:tcBorders>
                <w:shd w:val="clear" w:color="auto" w:fill="auto"/>
                <w:vAlign w:val="center"/>
              </w:tcPr>
            </w:tcPrChange>
          </w:tcPr>
          <w:p w14:paraId="586FAB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Change w:id="7736" w:author="CATT " w:date="2021-08-31T21:13:00Z">
              <w:tcPr>
                <w:tcW w:w="1364" w:type="dxa"/>
                <w:gridSpan w:val="6"/>
                <w:vMerge w:val="restart"/>
                <w:tcBorders>
                  <w:top w:val="nil"/>
                  <w:left w:val="single" w:sz="4" w:space="0" w:color="auto"/>
                  <w:right w:val="single" w:sz="4" w:space="0" w:color="auto"/>
                </w:tcBorders>
                <w:shd w:val="clear" w:color="auto" w:fill="auto"/>
                <w:vAlign w:val="center"/>
              </w:tcPr>
            </w:tcPrChange>
          </w:tcPr>
          <w:p w14:paraId="4F1B7E4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Change w:id="7737" w:author="CATT " w:date="2021-08-31T21:13:00Z">
              <w:tcPr>
                <w:tcW w:w="727" w:type="dxa"/>
                <w:gridSpan w:val="5"/>
                <w:tcBorders>
                  <w:left w:val="single" w:sz="4" w:space="0" w:color="auto"/>
                  <w:bottom w:val="single" w:sz="4" w:space="0" w:color="auto"/>
                  <w:right w:val="single" w:sz="4" w:space="0" w:color="auto"/>
                </w:tcBorders>
              </w:tcPr>
            </w:tcPrChange>
          </w:tcPr>
          <w:p w14:paraId="6CC801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738"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FEA61D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7739" w:author="CATT " w:date="2021-08-31T21:13:00Z">
              <w:tcPr>
                <w:tcW w:w="1260" w:type="dxa"/>
                <w:gridSpan w:val="3"/>
                <w:vMerge w:val="restart"/>
                <w:tcBorders>
                  <w:top w:val="nil"/>
                  <w:left w:val="single" w:sz="4" w:space="0" w:color="auto"/>
                  <w:right w:val="single" w:sz="4" w:space="0" w:color="auto"/>
                </w:tcBorders>
                <w:shd w:val="clear" w:color="auto" w:fill="auto"/>
              </w:tcPr>
            </w:tcPrChange>
          </w:tcPr>
          <w:p w14:paraId="6DB899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6020C9" w:rsidRPr="00270C16" w14:paraId="14877684" w14:textId="77777777" w:rsidTr="0027249C">
        <w:trPr>
          <w:trHeight w:val="29"/>
          <w:jc w:val="center"/>
          <w:trPrChange w:id="7740"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7741"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14E201C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Change w:id="7742"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3D6A80B0"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743" w:author="CATT " w:date="2021-08-31T21:13:00Z">
              <w:tcPr>
                <w:tcW w:w="727" w:type="dxa"/>
                <w:gridSpan w:val="5"/>
                <w:tcBorders>
                  <w:left w:val="single" w:sz="4" w:space="0" w:color="auto"/>
                  <w:bottom w:val="single" w:sz="4" w:space="0" w:color="auto"/>
                  <w:right w:val="single" w:sz="4" w:space="0" w:color="auto"/>
                </w:tcBorders>
              </w:tcPr>
            </w:tcPrChange>
          </w:tcPr>
          <w:p w14:paraId="39D7BA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774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41B97A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7745" w:author="CATT " w:date="2021-08-31T21:13:00Z">
              <w:tcPr>
                <w:tcW w:w="1260" w:type="dxa"/>
                <w:gridSpan w:val="3"/>
                <w:vMerge/>
                <w:tcBorders>
                  <w:left w:val="single" w:sz="4" w:space="0" w:color="auto"/>
                  <w:right w:val="single" w:sz="4" w:space="0" w:color="auto"/>
                </w:tcBorders>
                <w:shd w:val="clear" w:color="auto" w:fill="auto"/>
              </w:tcPr>
            </w:tcPrChange>
          </w:tcPr>
          <w:p w14:paraId="51967807" w14:textId="77777777" w:rsidR="006020C9" w:rsidRPr="00270C16" w:rsidRDefault="006020C9" w:rsidP="006020C9">
            <w:pPr>
              <w:keepNext/>
              <w:keepLines/>
              <w:spacing w:after="0"/>
              <w:jc w:val="center"/>
              <w:rPr>
                <w:rFonts w:ascii="Arial" w:eastAsia="宋体" w:hAnsi="Arial"/>
                <w:sz w:val="18"/>
                <w:lang w:val="en-US" w:eastAsia="zh-CN"/>
              </w:rPr>
            </w:pPr>
          </w:p>
        </w:tc>
      </w:tr>
      <w:tr w:rsidR="006020C9" w:rsidRPr="00270C16" w14:paraId="776BA71F" w14:textId="77777777" w:rsidTr="0027249C">
        <w:trPr>
          <w:trHeight w:val="29"/>
          <w:jc w:val="center"/>
          <w:trPrChange w:id="7746"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747" w:author="CATT " w:date="2021-08-31T21:13:00Z">
              <w:tcPr>
                <w:tcW w:w="1631" w:type="dxa"/>
                <w:gridSpan w:val="6"/>
                <w:vMerge/>
                <w:tcBorders>
                  <w:left w:val="single" w:sz="4" w:space="0" w:color="auto"/>
                  <w:bottom w:val="single" w:sz="4" w:space="0" w:color="auto"/>
                  <w:right w:val="single" w:sz="4" w:space="0" w:color="auto"/>
                </w:tcBorders>
                <w:shd w:val="clear" w:color="auto" w:fill="auto"/>
                <w:vAlign w:val="center"/>
              </w:tcPr>
            </w:tcPrChange>
          </w:tcPr>
          <w:p w14:paraId="2BDA74D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7748" w:author="CATT " w:date="2021-08-31T21:13:00Z">
              <w:tcPr>
                <w:tcW w:w="1364" w:type="dxa"/>
                <w:gridSpan w:val="6"/>
                <w:vMerge/>
                <w:tcBorders>
                  <w:left w:val="single" w:sz="4" w:space="0" w:color="auto"/>
                  <w:bottom w:val="single" w:sz="4" w:space="0" w:color="auto"/>
                  <w:right w:val="single" w:sz="4" w:space="0" w:color="auto"/>
                </w:tcBorders>
                <w:shd w:val="clear" w:color="auto" w:fill="auto"/>
                <w:vAlign w:val="center"/>
              </w:tcPr>
            </w:tcPrChange>
          </w:tcPr>
          <w:p w14:paraId="76C1B34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749" w:author="CATT " w:date="2021-08-31T21:13:00Z">
              <w:tcPr>
                <w:tcW w:w="727" w:type="dxa"/>
                <w:gridSpan w:val="5"/>
                <w:tcBorders>
                  <w:left w:val="single" w:sz="4" w:space="0" w:color="auto"/>
                  <w:bottom w:val="single" w:sz="4" w:space="0" w:color="auto"/>
                  <w:right w:val="single" w:sz="4" w:space="0" w:color="auto"/>
                </w:tcBorders>
              </w:tcPr>
            </w:tcPrChange>
          </w:tcPr>
          <w:p w14:paraId="00085E3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775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C13950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7751"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76495C6D" w14:textId="77777777" w:rsidR="006020C9" w:rsidRPr="00270C16" w:rsidRDefault="006020C9" w:rsidP="006020C9">
            <w:pPr>
              <w:keepNext/>
              <w:keepLines/>
              <w:spacing w:after="0"/>
              <w:jc w:val="center"/>
              <w:rPr>
                <w:rFonts w:ascii="Arial" w:eastAsia="宋体" w:hAnsi="Arial"/>
                <w:sz w:val="18"/>
                <w:lang w:val="en-US" w:eastAsia="zh-CN"/>
              </w:rPr>
            </w:pPr>
          </w:p>
        </w:tc>
      </w:tr>
      <w:tr w:rsidR="00F577DE" w:rsidRPr="00270C16" w14:paraId="45812948"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77F7554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668EAEB3"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0AD0EE42"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0C511C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1EC5729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7C8B8C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64B80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F4BE4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35A76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3F7E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2B335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5C535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F5EAD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E7FA9"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45C8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4E4A42"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3AE0E"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B90E0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345BEC3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338815A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719974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BCE779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ACF613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0D0F74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C6F5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8F8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6F6A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811FA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A7882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202FF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DDF099"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408C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29DE7"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60834F"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9A1FC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C0EF7B"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AFF64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D0DBDA1"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06B2836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968D773"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61E0B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98EFFF"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3BB9D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5458E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E33E7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DFCC3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AB5A2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ADD4F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D0094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00EB2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4AAC9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CABEE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0B167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6985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6815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75E4C84"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3330921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69617CEE"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C02AAF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6D65FD9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7CBEF36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48CBD5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4977D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86CB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C0A0D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766E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4272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EDE9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DC4B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9F3D26"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DF9B0E6"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43615"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9B84E5"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4600AE"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951BF5" w14:textId="77777777" w:rsidR="006020C9" w:rsidRPr="00270C16" w:rsidRDefault="006020C9" w:rsidP="006020C9">
            <w:pPr>
              <w:keepNext/>
              <w:keepLines/>
              <w:spacing w:after="0"/>
              <w:jc w:val="center"/>
              <w:rPr>
                <w:rFonts w:ascii="Arial" w:hAnsi="Arial"/>
                <w:sz w:val="18"/>
                <w:lang w:val="en-US" w:eastAsia="zh-CN"/>
              </w:rPr>
            </w:pPr>
            <w:r>
              <w:rPr>
                <w:szCs w:val="18"/>
                <w:lang w:val="en-US" w:eastAsia="zh-CN"/>
              </w:rPr>
              <w:t>0</w:t>
            </w:r>
          </w:p>
        </w:tc>
      </w:tr>
      <w:tr w:rsidR="00F577DE" w:rsidRPr="00270C16" w14:paraId="2D8AE4E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7AA148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2E18DA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
          <w:p w14:paraId="0205068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15D768D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DDE21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38537D"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E7E44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CAFE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665CA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FE7EE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56B817"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E0F3DD"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1F85740"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3816BB"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CCCDA9"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FAC267"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B00ECD8"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B3D7424" w14:textId="77777777" w:rsidTr="0027249C">
        <w:trPr>
          <w:trHeight w:val="29"/>
          <w:jc w:val="center"/>
          <w:trPrChange w:id="7752"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753"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447B2703"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7754"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43947C6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Change w:id="7755" w:author="CATT " w:date="2021-08-31T21:13:00Z">
              <w:tcPr>
                <w:tcW w:w="727" w:type="dxa"/>
                <w:gridSpan w:val="5"/>
                <w:tcBorders>
                  <w:top w:val="single" w:sz="4" w:space="0" w:color="auto"/>
                  <w:left w:val="single" w:sz="4" w:space="0" w:color="auto"/>
                  <w:right w:val="single" w:sz="4" w:space="0" w:color="auto"/>
                </w:tcBorders>
              </w:tcPr>
            </w:tcPrChange>
          </w:tcPr>
          <w:p w14:paraId="32762F60"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Change w:id="7756" w:author="CATT " w:date="2021-08-31T21:13:00Z">
              <w:tcPr>
                <w:tcW w:w="8197" w:type="dxa"/>
                <w:gridSpan w:val="43"/>
                <w:tcBorders>
                  <w:top w:val="single" w:sz="4" w:space="0" w:color="auto"/>
                  <w:left w:val="single" w:sz="4" w:space="0" w:color="auto"/>
                  <w:right w:val="single" w:sz="4" w:space="0" w:color="auto"/>
                </w:tcBorders>
              </w:tcPr>
            </w:tcPrChange>
          </w:tcPr>
          <w:p w14:paraId="7B043E2D"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7757"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6CD24F6A"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3216D45" w14:textId="77777777" w:rsidTr="0027249C">
        <w:trPr>
          <w:trHeight w:val="29"/>
          <w:jc w:val="center"/>
          <w:trPrChange w:id="7758"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759"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5F9D72C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Change w:id="7760"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64A07A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5113673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706B2D2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Change w:id="7761" w:author="CATT " w:date="2021-08-31T21:13:00Z">
              <w:tcPr>
                <w:tcW w:w="727" w:type="dxa"/>
                <w:gridSpan w:val="5"/>
                <w:tcBorders>
                  <w:top w:val="single" w:sz="4" w:space="0" w:color="auto"/>
                  <w:left w:val="single" w:sz="4" w:space="0" w:color="auto"/>
                  <w:right w:val="single" w:sz="4" w:space="0" w:color="auto"/>
                </w:tcBorders>
              </w:tcPr>
            </w:tcPrChange>
          </w:tcPr>
          <w:p w14:paraId="5AB0F7C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776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21E84C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Change w:id="7763"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77D9A1C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577DE" w:rsidRPr="00270C16" w14:paraId="06A6A3A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469DFA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CB53586"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
          <w:p w14:paraId="5ED33031"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ECB1D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6EC65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AE30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42F9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C2F94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E27DA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FA329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4F340"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A4B0E5"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2232871"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D35C6D"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8DB896"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EF170E"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6542F4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6001FA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1E187A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1EC64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
          <w:p w14:paraId="2BAA3245"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B5740AE"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59353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B6F4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9B2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526AF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DE1B8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D2CF2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60EA9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314BF9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E0776D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F673EF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6E8802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088FE8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5299813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C4DC5A5"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DCA6A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495963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05537C57"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D5B7B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F51A4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FEF8B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98E1F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1BE3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8BE72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F977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270F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344B189"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5BADA2"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210A07"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8A70C8"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157203"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6C3B04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020C9" w:rsidRPr="00270C16" w14:paraId="69FE82C5" w14:textId="77777777" w:rsidTr="0027249C">
        <w:trPr>
          <w:trHeight w:val="29"/>
          <w:jc w:val="center"/>
          <w:trPrChange w:id="7764"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765"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0EA4137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7766"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478BDC3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Change w:id="7767" w:author="CATT " w:date="2021-08-31T21:13:00Z">
              <w:tcPr>
                <w:tcW w:w="727" w:type="dxa"/>
                <w:gridSpan w:val="5"/>
                <w:tcBorders>
                  <w:top w:val="single" w:sz="4" w:space="0" w:color="auto"/>
                  <w:left w:val="single" w:sz="4" w:space="0" w:color="auto"/>
                  <w:right w:val="single" w:sz="4" w:space="0" w:color="auto"/>
                </w:tcBorders>
              </w:tcPr>
            </w:tcPrChange>
          </w:tcPr>
          <w:p w14:paraId="5B8B8929"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7768"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1319D4A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7769"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10077B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C7570B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3EBBC1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59BE093"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
          <w:p w14:paraId="28034AE9"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15D8884"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4AE87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C45BF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0AE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F49A5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D1A6B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F608C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BAD67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C3555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7AE0C6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B1D9EF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A670B6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E2DE47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1A33002"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EBDEFF5" w14:textId="77777777" w:rsidTr="0027249C">
        <w:trPr>
          <w:trHeight w:val="29"/>
          <w:jc w:val="center"/>
          <w:trPrChange w:id="7770"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771"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0726BA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Change w:id="7772"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7098FA6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Change w:id="7773" w:author="CATT " w:date="2021-08-31T21:13:00Z">
              <w:tcPr>
                <w:tcW w:w="727" w:type="dxa"/>
                <w:gridSpan w:val="5"/>
                <w:tcBorders>
                  <w:top w:val="single" w:sz="4" w:space="0" w:color="auto"/>
                  <w:left w:val="single" w:sz="4" w:space="0" w:color="auto"/>
                  <w:right w:val="single" w:sz="4" w:space="0" w:color="auto"/>
                </w:tcBorders>
              </w:tcPr>
            </w:tcPrChange>
          </w:tcPr>
          <w:p w14:paraId="37CB0A53" w14:textId="77777777" w:rsidR="006020C9" w:rsidRPr="00270C16" w:rsidRDefault="006020C9" w:rsidP="006020C9">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Change w:id="7774" w:author="CATT " w:date="2021-08-31T21:13:00Z">
              <w:tcPr>
                <w:tcW w:w="8197" w:type="dxa"/>
                <w:gridSpan w:val="43"/>
                <w:tcBorders>
                  <w:top w:val="single" w:sz="4" w:space="0" w:color="auto"/>
                  <w:left w:val="single" w:sz="4" w:space="0" w:color="auto"/>
                  <w:right w:val="single" w:sz="4" w:space="0" w:color="auto"/>
                </w:tcBorders>
              </w:tcPr>
            </w:tcPrChange>
          </w:tcPr>
          <w:p w14:paraId="0357E1F4" w14:textId="77777777" w:rsidR="006020C9" w:rsidRPr="00270C16" w:rsidRDefault="006020C9" w:rsidP="006020C9">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Change w:id="7775"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D84124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44223642" w14:textId="77777777" w:rsidTr="0027249C">
        <w:trPr>
          <w:trHeight w:val="29"/>
          <w:jc w:val="center"/>
          <w:trPrChange w:id="7776"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777"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47AB4C6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7778"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19E6F9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Change w:id="7779" w:author="CATT " w:date="2021-08-31T21:13:00Z">
              <w:tcPr>
                <w:tcW w:w="727" w:type="dxa"/>
                <w:gridSpan w:val="5"/>
                <w:tcBorders>
                  <w:top w:val="single" w:sz="4" w:space="0" w:color="auto"/>
                  <w:left w:val="single" w:sz="4" w:space="0" w:color="auto"/>
                  <w:right w:val="single" w:sz="4" w:space="0" w:color="auto"/>
                </w:tcBorders>
              </w:tcPr>
            </w:tcPrChange>
          </w:tcPr>
          <w:p w14:paraId="062CF1B2" w14:textId="77777777" w:rsidR="006020C9" w:rsidRPr="00270C16" w:rsidRDefault="006020C9" w:rsidP="006020C9">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Change w:id="7780" w:author="CATT " w:date="2021-08-31T21:13:00Z">
              <w:tcPr>
                <w:tcW w:w="8197" w:type="dxa"/>
                <w:gridSpan w:val="43"/>
                <w:tcBorders>
                  <w:top w:val="single" w:sz="4" w:space="0" w:color="auto"/>
                  <w:left w:val="single" w:sz="4" w:space="0" w:color="auto"/>
                  <w:right w:val="single" w:sz="4" w:space="0" w:color="auto"/>
                </w:tcBorders>
              </w:tcPr>
            </w:tcPrChange>
          </w:tcPr>
          <w:p w14:paraId="0540DF5B" w14:textId="77777777" w:rsidR="006020C9" w:rsidRPr="00270C16" w:rsidRDefault="006020C9" w:rsidP="006020C9">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7781"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4C5678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24A210B"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F8857F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A49931"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
          <w:p w14:paraId="3195D8A0"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CA43436"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73DD6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016D7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D15F2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C046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80D35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38326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F2810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84D64D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C22E19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134B145"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D81A15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117A1C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2A65650"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DB38A13" w14:textId="77777777" w:rsidTr="0027249C">
        <w:trPr>
          <w:trHeight w:val="29"/>
          <w:jc w:val="center"/>
          <w:trPrChange w:id="7782"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783"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0E25EA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Change w:id="7784"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75583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Change w:id="7785" w:author="CATT " w:date="2021-08-31T21:13:00Z">
              <w:tcPr>
                <w:tcW w:w="727" w:type="dxa"/>
                <w:gridSpan w:val="5"/>
                <w:tcBorders>
                  <w:top w:val="single" w:sz="4" w:space="0" w:color="auto"/>
                  <w:left w:val="single" w:sz="4" w:space="0" w:color="auto"/>
                  <w:right w:val="single" w:sz="4" w:space="0" w:color="auto"/>
                </w:tcBorders>
              </w:tcPr>
            </w:tcPrChange>
          </w:tcPr>
          <w:p w14:paraId="66A3F3F6"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Change w:id="778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AD3125D"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Change w:id="7787"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4E74462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577DE" w:rsidRPr="00270C16" w14:paraId="24E9C82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BC4E12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FF793A"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
          <w:p w14:paraId="15DA85E8"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B4FD4F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AA171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3D37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3A85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CCE1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EC328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5C73B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D0E0C5"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4BA782"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65D3B6"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77AA69"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D147F2"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C20BE5"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14F2922"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AAAFCFB" w14:textId="77777777" w:rsidTr="0027249C">
        <w:trPr>
          <w:trHeight w:val="29"/>
          <w:jc w:val="center"/>
          <w:trPrChange w:id="7788"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789"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37AF7E7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7790"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62938B52"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Change w:id="7791" w:author="CATT " w:date="2021-08-31T21:13:00Z">
              <w:tcPr>
                <w:tcW w:w="727" w:type="dxa"/>
                <w:gridSpan w:val="5"/>
                <w:tcBorders>
                  <w:top w:val="single" w:sz="4" w:space="0" w:color="auto"/>
                  <w:left w:val="single" w:sz="4" w:space="0" w:color="auto"/>
                  <w:right w:val="single" w:sz="4" w:space="0" w:color="auto"/>
                </w:tcBorders>
              </w:tcPr>
            </w:tcPrChange>
          </w:tcPr>
          <w:p w14:paraId="5154BECD"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Change w:id="779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B289B8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Change w:id="7793"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1FE3A12D"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5245F5C" w14:textId="77777777" w:rsidTr="0027249C">
        <w:trPr>
          <w:trHeight w:val="29"/>
          <w:jc w:val="center"/>
          <w:trPrChange w:id="7794"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795"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0CB82DE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Change w:id="7796"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0C504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Change w:id="7797" w:author="CATT " w:date="2021-08-31T21:13:00Z">
              <w:tcPr>
                <w:tcW w:w="727" w:type="dxa"/>
                <w:gridSpan w:val="5"/>
                <w:tcBorders>
                  <w:top w:val="single" w:sz="4" w:space="0" w:color="auto"/>
                  <w:left w:val="single" w:sz="4" w:space="0" w:color="auto"/>
                  <w:right w:val="single" w:sz="4" w:space="0" w:color="auto"/>
                </w:tcBorders>
              </w:tcPr>
            </w:tcPrChange>
          </w:tcPr>
          <w:p w14:paraId="715BD3E9"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Change w:id="7798"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ADD989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Change w:id="7799"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233B7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020C9" w:rsidRPr="00270C16" w14:paraId="6BFD1CFB" w14:textId="77777777" w:rsidTr="0027249C">
        <w:trPr>
          <w:trHeight w:val="29"/>
          <w:jc w:val="center"/>
          <w:trPrChange w:id="7800"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801"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F6B18D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7802"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4AA5212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Change w:id="7803" w:author="CATT " w:date="2021-08-31T21:13:00Z">
              <w:tcPr>
                <w:tcW w:w="727" w:type="dxa"/>
                <w:gridSpan w:val="5"/>
                <w:tcBorders>
                  <w:top w:val="single" w:sz="4" w:space="0" w:color="auto"/>
                  <w:left w:val="single" w:sz="4" w:space="0" w:color="auto"/>
                  <w:right w:val="single" w:sz="4" w:space="0" w:color="auto"/>
                </w:tcBorders>
              </w:tcPr>
            </w:tcPrChange>
          </w:tcPr>
          <w:p w14:paraId="3BF60420"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7804"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8091E7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7805"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40E3533D"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3902C17" w14:textId="77777777" w:rsidTr="0027249C">
        <w:trPr>
          <w:trHeight w:val="29"/>
          <w:jc w:val="center"/>
          <w:trPrChange w:id="7806"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807"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684DB08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7808"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077957A7"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top w:val="single" w:sz="4" w:space="0" w:color="auto"/>
              <w:left w:val="single" w:sz="4" w:space="0" w:color="auto"/>
              <w:right w:val="single" w:sz="4" w:space="0" w:color="auto"/>
            </w:tcBorders>
            <w:tcPrChange w:id="7809" w:author="CATT " w:date="2021-08-31T21:13:00Z">
              <w:tcPr>
                <w:tcW w:w="727" w:type="dxa"/>
                <w:gridSpan w:val="5"/>
                <w:tcBorders>
                  <w:top w:val="single" w:sz="4" w:space="0" w:color="auto"/>
                  <w:left w:val="single" w:sz="4" w:space="0" w:color="auto"/>
                  <w:right w:val="single" w:sz="4" w:space="0" w:color="auto"/>
                </w:tcBorders>
              </w:tcPr>
            </w:tcPrChange>
          </w:tcPr>
          <w:p w14:paraId="55244EC6"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Change w:id="7810"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CEEE91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Change w:id="7811"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24718F3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B6516BE"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3CF8328A"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18B7BD37"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5BE29BBB"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F7D29FB"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C03BE1"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C5FB55"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47C87E"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E350BB" w14:textId="77777777" w:rsidR="006020C9" w:rsidRPr="00BC50D3" w:rsidRDefault="006020C9" w:rsidP="006020C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9CF04B" w14:textId="77777777" w:rsidR="006020C9" w:rsidRPr="00BC50D3" w:rsidRDefault="006020C9" w:rsidP="006020C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BB6FB2" w14:textId="77777777" w:rsidR="006020C9" w:rsidRPr="00BC50D3"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B8E291" w14:textId="77777777" w:rsidR="006020C9" w:rsidRPr="00BC50D3"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D8CBE4" w14:textId="77777777" w:rsidR="006020C9" w:rsidRPr="00BC50D3"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129CEF" w14:textId="77777777" w:rsidR="006020C9" w:rsidRPr="00BC50D3"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1B2BA8" w14:textId="77777777" w:rsidR="006020C9" w:rsidRPr="00BC50D3"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669F2A" w14:textId="77777777" w:rsidR="006020C9" w:rsidRPr="00BC50D3"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4E943" w14:textId="77777777" w:rsidR="006020C9" w:rsidRPr="00BC50D3" w:rsidRDefault="006020C9" w:rsidP="006020C9">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63A566C9"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F577DE" w:rsidRPr="00270C16" w14:paraId="67359720"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50265C2D" w14:textId="77777777" w:rsidR="006020C9" w:rsidRPr="00BC50D3" w:rsidRDefault="006020C9" w:rsidP="006020C9">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6AAB0C6D" w14:textId="77777777" w:rsidR="006020C9" w:rsidRPr="00BC50D3" w:rsidRDefault="006020C9" w:rsidP="006020C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3F08A8E2"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4A43C689"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446D8" w14:textId="77777777" w:rsidR="006020C9" w:rsidRPr="00BC50D3"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BE9479" w14:textId="77777777" w:rsidR="006020C9" w:rsidRPr="00BC50D3"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52D526" w14:textId="77777777" w:rsidR="006020C9" w:rsidRPr="00BC50D3"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C801EC" w14:textId="77777777" w:rsidR="006020C9" w:rsidRPr="00BC50D3" w:rsidRDefault="006020C9" w:rsidP="006020C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FEA2E2" w14:textId="77777777" w:rsidR="006020C9" w:rsidRPr="00BC50D3" w:rsidRDefault="006020C9" w:rsidP="006020C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BBA460" w14:textId="77777777" w:rsidR="006020C9" w:rsidRPr="00BC50D3"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BC69" w14:textId="77777777" w:rsidR="006020C9" w:rsidRPr="00BC50D3"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51D134" w14:textId="77777777" w:rsidR="006020C9" w:rsidRPr="00BC50D3"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D36F30" w14:textId="77777777" w:rsidR="006020C9" w:rsidRPr="00BC50D3"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D6039" w14:textId="77777777" w:rsidR="006020C9" w:rsidRPr="00BC50D3"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41581A" w14:textId="77777777" w:rsidR="006020C9" w:rsidRPr="00BC50D3"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DDBEC7" w14:textId="77777777" w:rsidR="006020C9" w:rsidRPr="00BC50D3" w:rsidRDefault="006020C9" w:rsidP="006020C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4ECB055" w14:textId="77777777" w:rsidR="006020C9" w:rsidRPr="00BC50D3" w:rsidRDefault="006020C9" w:rsidP="006020C9">
            <w:pPr>
              <w:keepNext/>
              <w:keepLines/>
              <w:spacing w:after="0"/>
              <w:jc w:val="center"/>
              <w:rPr>
                <w:rFonts w:ascii="Arial" w:hAnsi="Arial"/>
                <w:sz w:val="18"/>
                <w:szCs w:val="18"/>
                <w:lang w:val="en-US" w:eastAsia="zh-CN"/>
              </w:rPr>
            </w:pPr>
          </w:p>
        </w:tc>
      </w:tr>
      <w:tr w:rsidR="00F577DE" w:rsidRPr="00270C16" w14:paraId="73EA2F61"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0DF39632" w14:textId="77777777" w:rsidR="006020C9" w:rsidRPr="00BC50D3" w:rsidRDefault="006020C9" w:rsidP="006020C9">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D5C166" w14:textId="77777777" w:rsidR="006020C9" w:rsidRPr="00BC50D3" w:rsidRDefault="006020C9" w:rsidP="006020C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769399A"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AD390BB" w14:textId="77777777" w:rsidR="006020C9" w:rsidRPr="00BC50D3"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16409DB"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DB120B"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4FF0A8"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D053DD"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2E48A2"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A558BB"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849A44B"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30D173"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DFFA86"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9AC70A"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D294BD"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A0E2CA" w14:textId="77777777" w:rsidR="006020C9" w:rsidRPr="00BC50D3" w:rsidRDefault="006020C9" w:rsidP="006020C9">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62927D8" w14:textId="77777777" w:rsidR="006020C9" w:rsidRPr="00BC50D3" w:rsidRDefault="006020C9" w:rsidP="006020C9">
            <w:pPr>
              <w:keepNext/>
              <w:keepLines/>
              <w:spacing w:after="0"/>
              <w:jc w:val="center"/>
              <w:rPr>
                <w:rFonts w:ascii="Arial" w:hAnsi="Arial"/>
                <w:sz w:val="18"/>
                <w:szCs w:val="18"/>
                <w:lang w:val="en-US" w:eastAsia="zh-CN"/>
              </w:rPr>
            </w:pPr>
          </w:p>
        </w:tc>
      </w:tr>
      <w:tr w:rsidR="00F577DE" w:rsidRPr="00270C16" w14:paraId="09E8F916"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7A2898F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028232C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57E1A79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6E6723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B99C1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A55FC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58AEE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3A0085"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32E826"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00E0FB"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C3DBAA"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CF0AE9"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E253BF"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B3D50C"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012792"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57C968"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66B8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BD30AF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9A873F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E74D22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2AFB1D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47108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51C91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9C13C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AEA6E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4508C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EFB4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ABE76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D95539"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7A760BF"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B374E95"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CEAA1C"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60B0EF"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70CCF0"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47306A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DD1AAB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A5948F9"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517A1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6C55A9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C31EA7C"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FD92C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3CBC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DC9C8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ECD92"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D16015"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60042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D50E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65488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BDC60"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62225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CC7125"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1D76D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A655DF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174B10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F8FD36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ACE4F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2D992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FE77AB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5AF99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27255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19AD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2DB7D1"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F1AFFB"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F90EF8"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C01151"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65265F"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7DCB19"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E56DF4"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7E475"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C44CE6"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C6D8B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577DE" w:rsidRPr="00270C16" w14:paraId="1DF3275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4B9585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57F659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36A079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5B2C1C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C04AB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FA93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0AC50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5333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F9F1F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C43A5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FE07FE"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F85A1EB"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4A19DF2"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352421"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B7F050"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8AFD3D"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A21CE4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EB2C89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4396BF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EF5BA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E9D45E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29090F5"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F15C43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5818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78C3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6BB25E"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1A66816"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F3E6B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E6C25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BA3E8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FC857F"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9A408A"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AABB15"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D80360"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4063F3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14AF50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BC60C8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67DAFEB0" w14:textId="77777777" w:rsidR="006020C9" w:rsidRPr="00270C16" w:rsidRDefault="006020C9" w:rsidP="006020C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5769A4DD" w14:textId="77777777" w:rsidR="006020C9" w:rsidRPr="00270C16" w:rsidRDefault="006020C9" w:rsidP="006020C9">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0AE6A6F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4D9F8AF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7CA446D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3F20D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DAC2E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4BF2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D56EAA"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035E81"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4D402B"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A3B27F"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39C2A"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8AAB8F"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E45E8C"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00BF348"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80E380"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CA497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35BFD50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3A6B66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AF80D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0EF19D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FBEA80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41EEA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6CBCF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AB3E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F3E8F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F3D8CA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74A71C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FB001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3E1E7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2354A3"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72946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B52809"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7CDC6A5"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C4A9EE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86DA28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B5C026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3D3E362"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2C6FD8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6F8A5C5"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BFC30D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B4DE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18529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42844"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8299D43"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82BDA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B3616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AB7D5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F32CF2"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10134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5C19DE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FD3AFD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70C92F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45CFBC4"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71010E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509ECEC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7770C1E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CC7C1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C038E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5477A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7FD55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7DB2B"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0FF0CA"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954C12"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9454D0"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A867638"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722732"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5695BC"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BB2EB4"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FB8E52"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D8FE54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481EC4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E334F9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8229D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98B842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59B9B7"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5366A6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9C27B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AB6EF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CE660"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AED93F"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D1471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0105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9FF08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DAA4B0"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ECB84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662215"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36528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607CE4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717D01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751981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044645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ACA9AC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9A176AD"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529A45"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5F53797"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B624C41"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51466DB"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ABAA22B"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EC37D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2631D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536BB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8E895"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F7B7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8F5353"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7C769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DF283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96E7B1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7975FC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541D8BE"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A24B2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CD2BCA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9B7D7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29771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CA183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03A5F"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9C0523"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7DD326"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31A44ED"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1D31610"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A020EBF"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FC924C"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3855070"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C6BC901"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E0B0FE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577DE" w:rsidRPr="00270C16" w14:paraId="5A24933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E742D1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F1C29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AC3C7F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3DC35A4"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028A4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808EE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F61E9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0039F6"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8BC4133"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1E092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52364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F7EC3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F1329"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FF1815"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B4BD823"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AF8FF5"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326A4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D04F8D3"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8317CC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8BB9A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45EF9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A8B84E1"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57573AB"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5E34F59"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C67D636"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6919707"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5BD756"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0D86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9EEC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2A5DE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21CD2"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8885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27812"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1532E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4F15D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34EEBC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2CA80D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1DBD3E7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001292A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639103A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47237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27AFD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91CCB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6804EB"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915CD3"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A2DFFF"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780F34"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EC285E"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D555E6"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4D116D"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25744"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BFAAF48"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23465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3ADB3D2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5B8C9A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1DC02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96144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38EB6E7"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0B76C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D9DA9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A2875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2F54A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CF2CA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F2213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F2486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1D05B1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142E8EF"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EC40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8E445E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85959E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6DA96E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A7AB551"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07C523E3"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FE697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B210E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E3C6314"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B1CF81"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9726E85"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60691F4"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519E281"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1356CB"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F55AC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A749A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0C12D3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F13F06"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0B962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68B5EBC"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BBE179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69C6FD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244FFEE"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08A98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1011E92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1A2AE91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B3DFD3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27EE3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EB6A1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5286B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08074F"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80D24D5"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4AF5FE"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CBD96D"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127BB"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DF173"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648B51"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41614A"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3E3CEF"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6B469A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020C9" w:rsidRPr="00270C16" w14:paraId="48588DF8" w14:textId="77777777" w:rsidTr="0027249C">
        <w:trPr>
          <w:trHeight w:val="29"/>
          <w:jc w:val="center"/>
          <w:trPrChange w:id="7812"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7813"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5C1B416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7814"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1CA7D9B7"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7815" w:author="CATT " w:date="2021-08-31T21:13:00Z">
              <w:tcPr>
                <w:tcW w:w="727" w:type="dxa"/>
                <w:gridSpan w:val="5"/>
                <w:tcBorders>
                  <w:left w:val="single" w:sz="4" w:space="0" w:color="auto"/>
                  <w:bottom w:val="single" w:sz="4" w:space="0" w:color="auto"/>
                  <w:right w:val="single" w:sz="4" w:space="0" w:color="auto"/>
                </w:tcBorders>
              </w:tcPr>
            </w:tcPrChange>
          </w:tcPr>
          <w:p w14:paraId="6E58132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Change w:id="781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3E3988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Change w:id="7817"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0D60744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2AE0444"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084B515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C7B4B52"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10559C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5525B6C"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38A0B30"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DBF8D1"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EE55598"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F11A919"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90E7BF"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173EB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BCCB78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7A9D53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648B26"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3AFC3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EE96693"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10E48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21BE1B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4B37261"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38E66AB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A97AE7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280BE9F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C1C469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3CC9A6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4BED7C"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E26AE4"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B732F"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EEC16B"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7EFC8F"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AC0038"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91515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EB41A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41F6C9"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A55E6D"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245A88"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BB1F29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577DE" w:rsidRPr="00270C16" w14:paraId="13D38751"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4337B493"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4B17543A"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90713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F7D6AA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72AE5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980A1E"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C8DCB1"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C74A30"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76161C"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3B27FB"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79B308"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6147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D16C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BF33C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30F85B"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B4B053"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4EDD1DF8"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6BA65473"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34FAE83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8AAA1B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50B350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9FF6E24"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31584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14B01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B3B4A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625C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8475E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ACB9C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5FAF1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CC7D6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F41B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D3E9D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BDCEF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2B9C40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BA31D42"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4C4857D0"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6702BA2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6EAB9C0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488D345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C1E0D9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7FBB90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6790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8E6E9F"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367225"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C5F1FA"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E0BE7D"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F8A3DD"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B3490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06438D"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5A4B2B"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8D62"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F6BD7F"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AD0834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577DE" w:rsidRPr="00270C16" w14:paraId="546184ED"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E5DA26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392CFD9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E09B3C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434B1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46AC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A026D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EA67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55BC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DEC9B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EE5FC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DE3D4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E08ACF"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39D069"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FD223D"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174CAF"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E5BD33"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67982F75"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4C829C52"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3C3567B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7D9B03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54A70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3CA804B"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AA8940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431DF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E175B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D66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056D6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C43957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A9A5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9137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7FBE5B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A9892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009DC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19CA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6D2B550"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43783E83"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49B3E2F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1516C3C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2562271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181E60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63A55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CAD6EB"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CA3C6D2"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0F2AC7"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AE8C885"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6160F3"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0FA75"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252C79"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81338"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62F72"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071C0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CB1CDF"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251F792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49F9EA5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70303E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B9865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6D6488B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4DD695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D1DE89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6FFFF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BB287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0BCAD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072B9F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54C9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BD1FA29"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76B191"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86C3C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1129F8"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83DAEC"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262AF"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4089F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D0BCC8E"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3A050D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8493EC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7CF99AB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EB0B96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C50E9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CE7C5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85179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E774C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8776CC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94E59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38766B"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23D94A"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53AD5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2EE5E8"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36F1A9"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1CE50"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B4BEE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5690C43"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18B31F02" w14:textId="77777777" w:rsidR="006020C9" w:rsidRPr="00BC50D3"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2AB944C7"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09050D9"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5B7A646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6ABFE1"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4FC2E6" w14:textId="77777777" w:rsidR="006020C9" w:rsidRPr="00BC50D3"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F4D92E" w14:textId="77777777" w:rsidR="006020C9" w:rsidRPr="00BC50D3"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3CA708" w14:textId="77777777" w:rsidR="006020C9" w:rsidRPr="00BC50D3"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E0B846" w14:textId="77777777" w:rsidR="006020C9" w:rsidRPr="00BC50D3"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0A0B28" w14:textId="77777777" w:rsidR="006020C9" w:rsidRPr="00BC50D3"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5ABA13" w14:textId="77777777" w:rsidR="006020C9" w:rsidRPr="00BC50D3"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13BBF"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E0E37"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F4292C"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DC6AFB"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00EB89"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158C42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577DE" w:rsidRPr="00270C16" w14:paraId="1FD55DBD"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A086439"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7EF9982C"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84FDC6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AC71E0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D7DEB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88DD9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A9B709"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F8B31"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BEBB61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B62BC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BB83A8" w14:textId="77777777" w:rsidR="006020C9" w:rsidRPr="00BC50D3"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6AD9A"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EEA9A"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EAE0F2"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C49D4D"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D35058"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5BBDEA60"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326018CA"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5779CE9C"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76F8244A"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895211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C246DDC" w14:textId="77777777" w:rsidR="006020C9" w:rsidRPr="00BC50D3"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979BB1"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C980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A2719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EC3DD1"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0C48DA"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53A970"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980A2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CA332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1A9B0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6BAD05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D736D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5F36B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DC2B9D5"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1E40E3DF"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2BA3D354" w14:textId="77777777" w:rsidR="006020C9" w:rsidRPr="00BC50D3"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6EEFE1B"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59971B50"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4FFAD2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A3340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079A4" w14:textId="77777777" w:rsidR="006020C9" w:rsidRPr="00BC50D3"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1754C8" w14:textId="77777777" w:rsidR="006020C9" w:rsidRPr="00BC50D3"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C4C14" w14:textId="77777777" w:rsidR="006020C9" w:rsidRPr="00BC50D3"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9F89C8" w14:textId="77777777" w:rsidR="006020C9" w:rsidRPr="00BC50D3"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75BADC" w14:textId="77777777" w:rsidR="006020C9" w:rsidRPr="00BC50D3"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8E77C4" w14:textId="77777777" w:rsidR="006020C9" w:rsidRPr="00BC50D3"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957EFC"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3548C9"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362C8D"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57D56B"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A34C8E"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BBC9F8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577DE" w:rsidRPr="00270C16" w14:paraId="224FE95D"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3A72B615"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5DC015D3"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D12237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E7173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B739A43"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F1D607"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CB4A4"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AD93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8BBA17"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6EFD8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007FC7" w14:textId="77777777" w:rsidR="006020C9" w:rsidRPr="00BC50D3"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2D26E"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F9756"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1D7BC2"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21A030"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B1BB0"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6A322F5D"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3F3859DD"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6EB861CF"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8D37EA"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EA6CD4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01DB1ED" w14:textId="77777777" w:rsidR="006020C9" w:rsidRPr="00BC50D3"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3F8D1D"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57E5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9C52D4"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22619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697C7"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F97080"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5DDC14"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ED0D59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9ED20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EC3E0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1419BC"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2C2BEB"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09DC26C"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C0048D" w14:paraId="5D356AA1" w14:textId="77777777" w:rsidTr="0027249C">
        <w:trPr>
          <w:trHeight w:val="29"/>
          <w:jc w:val="center"/>
          <w:ins w:id="7818" w:author="CATT " w:date="2021-08-31T20:20:00Z"/>
        </w:trPr>
        <w:tc>
          <w:tcPr>
            <w:tcW w:w="1599" w:type="dxa"/>
            <w:gridSpan w:val="2"/>
            <w:vMerge w:val="restart"/>
            <w:tcBorders>
              <w:top w:val="nil"/>
              <w:left w:val="single" w:sz="4" w:space="0" w:color="auto"/>
              <w:right w:val="single" w:sz="4" w:space="0" w:color="auto"/>
            </w:tcBorders>
            <w:shd w:val="clear" w:color="auto" w:fill="auto"/>
            <w:vAlign w:val="center"/>
          </w:tcPr>
          <w:p w14:paraId="6182081C" w14:textId="31961283" w:rsidR="00C206D3" w:rsidRPr="00B977A9" w:rsidRDefault="00C206D3" w:rsidP="00C206D3">
            <w:pPr>
              <w:keepNext/>
              <w:keepLines/>
              <w:spacing w:after="0"/>
              <w:jc w:val="center"/>
              <w:rPr>
                <w:ins w:id="7819" w:author="CATT " w:date="2021-08-31T20:20:00Z"/>
                <w:rFonts w:ascii="Arial" w:eastAsia="宋体" w:hAnsi="Arial"/>
                <w:sz w:val="18"/>
                <w:lang w:val="en-US" w:eastAsia="zh-CN"/>
                <w:rPrChange w:id="7820" w:author="CATT " w:date="2021-08-31T22:21:00Z">
                  <w:rPr>
                    <w:ins w:id="7821" w:author="CATT " w:date="2021-08-31T20:20:00Z"/>
                    <w:rFonts w:ascii="Arial" w:hAnsi="Arial"/>
                    <w:sz w:val="18"/>
                    <w:lang w:eastAsia="zh-CN"/>
                  </w:rPr>
                </w:rPrChange>
              </w:rPr>
            </w:pPr>
            <w:ins w:id="7822" w:author="CATT " w:date="2021-08-31T20:22:00Z">
              <w:r w:rsidRPr="00B977A9">
                <w:rPr>
                  <w:rFonts w:ascii="Arial" w:eastAsia="宋体" w:hAnsi="Arial"/>
                  <w:sz w:val="18"/>
                  <w:lang w:val="en-US" w:eastAsia="zh-CN"/>
                  <w:rPrChange w:id="7823" w:author="CATT " w:date="2021-08-31T22:21:00Z">
                    <w:rPr>
                      <w:rFonts w:ascii="Arial" w:hAnsi="Arial" w:cs="Arial"/>
                      <w:color w:val="000000"/>
                      <w:sz w:val="16"/>
                      <w:szCs w:val="16"/>
                    </w:rPr>
                  </w:rPrChange>
                </w:rPr>
                <w:t>CA_n14A-n30A-n66A</w:t>
              </w:r>
            </w:ins>
          </w:p>
        </w:tc>
        <w:tc>
          <w:tcPr>
            <w:tcW w:w="1344" w:type="dxa"/>
            <w:vMerge w:val="restart"/>
            <w:tcBorders>
              <w:top w:val="nil"/>
              <w:left w:val="single" w:sz="4" w:space="0" w:color="auto"/>
              <w:right w:val="single" w:sz="4" w:space="0" w:color="auto"/>
            </w:tcBorders>
            <w:shd w:val="clear" w:color="auto" w:fill="auto"/>
            <w:vAlign w:val="center"/>
          </w:tcPr>
          <w:p w14:paraId="7EC1EBDD" w14:textId="6550FB76" w:rsidR="00C206D3" w:rsidRPr="00B977A9" w:rsidRDefault="00C206D3" w:rsidP="00C206D3">
            <w:pPr>
              <w:pStyle w:val="TAC"/>
              <w:rPr>
                <w:ins w:id="7824" w:author="CATT " w:date="2021-08-31T20:20:00Z"/>
                <w:rFonts w:eastAsia="宋体"/>
                <w:lang w:val="en-US" w:eastAsia="zh-CN"/>
                <w:rPrChange w:id="7825" w:author="CATT " w:date="2021-08-31T22:21:00Z">
                  <w:rPr>
                    <w:ins w:id="7826" w:author="CATT " w:date="2021-08-31T20:20:00Z"/>
                    <w:lang w:eastAsia="zh-CN"/>
                  </w:rPr>
                </w:rPrChange>
              </w:rPr>
            </w:pPr>
            <w:ins w:id="7827" w:author="CATT " w:date="2021-08-31T20:22:00Z">
              <w:r w:rsidRPr="00B977A9">
                <w:rPr>
                  <w:rFonts w:eastAsia="宋体"/>
                  <w:lang w:val="en-US" w:eastAsia="zh-CN"/>
                  <w:rPrChange w:id="7828" w:author="CATT " w:date="2021-08-31T22:21:00Z">
                    <w:rPr>
                      <w:sz w:val="16"/>
                      <w:szCs w:val="18"/>
                      <w:lang w:val="es-US" w:eastAsia="zh-CN"/>
                    </w:rPr>
                  </w:rPrChange>
                </w:rPr>
                <w:t>-</w:t>
              </w:r>
            </w:ins>
          </w:p>
        </w:tc>
        <w:tc>
          <w:tcPr>
            <w:tcW w:w="660" w:type="dxa"/>
            <w:tcBorders>
              <w:left w:val="single" w:sz="4" w:space="0" w:color="auto"/>
              <w:bottom w:val="single" w:sz="4" w:space="0" w:color="auto"/>
              <w:right w:val="single" w:sz="4" w:space="0" w:color="auto"/>
            </w:tcBorders>
            <w:vAlign w:val="center"/>
          </w:tcPr>
          <w:p w14:paraId="70826CDA" w14:textId="6ECBCFD5" w:rsidR="00C206D3" w:rsidRPr="00B977A9" w:rsidRDefault="00C206D3" w:rsidP="00C206D3">
            <w:pPr>
              <w:keepNext/>
              <w:keepLines/>
              <w:spacing w:after="0"/>
              <w:jc w:val="center"/>
              <w:rPr>
                <w:ins w:id="7829" w:author="CATT " w:date="2021-08-31T20:20:00Z"/>
                <w:rFonts w:ascii="Arial" w:eastAsia="宋体" w:hAnsi="Arial"/>
                <w:sz w:val="18"/>
                <w:lang w:val="en-US" w:eastAsia="zh-CN"/>
                <w:rPrChange w:id="7830" w:author="CATT " w:date="2021-08-31T22:21:00Z">
                  <w:rPr>
                    <w:ins w:id="7831" w:author="CATT " w:date="2021-08-31T20:20:00Z"/>
                    <w:rFonts w:ascii="Arial" w:hAnsi="Arial"/>
                    <w:sz w:val="18"/>
                    <w:lang w:eastAsia="zh-CN"/>
                  </w:rPr>
                </w:rPrChange>
              </w:rPr>
            </w:pPr>
            <w:ins w:id="7832" w:author="CATT " w:date="2021-08-31T20:22:00Z">
              <w:r w:rsidRPr="00B977A9">
                <w:rPr>
                  <w:rFonts w:ascii="Arial" w:eastAsia="宋体" w:hAnsi="Arial"/>
                  <w:sz w:val="18"/>
                  <w:lang w:val="en-US" w:eastAsia="zh-CN"/>
                  <w:rPrChange w:id="7833" w:author="CATT " w:date="2021-08-31T22:21:00Z">
                    <w:rPr>
                      <w:rFonts w:ascii="Arial" w:hAnsi="Arial"/>
                      <w:sz w:val="16"/>
                      <w:szCs w:val="18"/>
                      <w:lang w:val="en-US" w:eastAsia="zh-CN"/>
                    </w:rPr>
                  </w:rPrChange>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5696D2DE" w14:textId="1BF102C9" w:rsidR="00C206D3" w:rsidRPr="00B977A9" w:rsidRDefault="00C206D3" w:rsidP="00C206D3">
            <w:pPr>
              <w:keepNext/>
              <w:keepLines/>
              <w:spacing w:after="0"/>
              <w:jc w:val="center"/>
              <w:rPr>
                <w:ins w:id="7834" w:author="CATT " w:date="2021-08-31T20:20:00Z"/>
                <w:rFonts w:ascii="Arial" w:eastAsia="宋体" w:hAnsi="Arial"/>
                <w:sz w:val="18"/>
                <w:lang w:val="en-US" w:eastAsia="zh-CN"/>
                <w:rPrChange w:id="7835" w:author="CATT " w:date="2021-08-31T22:21:00Z">
                  <w:rPr>
                    <w:ins w:id="7836" w:author="CATT " w:date="2021-08-31T20:20:00Z"/>
                    <w:rFonts w:ascii="Arial" w:hAnsi="Arial"/>
                    <w:sz w:val="18"/>
                    <w:lang w:eastAsia="zh-CN"/>
                  </w:rPr>
                </w:rPrChange>
              </w:rPr>
            </w:pPr>
            <w:ins w:id="7837" w:author="CATT " w:date="2021-08-31T20:22:00Z">
              <w:r w:rsidRPr="00B977A9">
                <w:rPr>
                  <w:rFonts w:ascii="Arial" w:eastAsia="宋体" w:hAnsi="Arial"/>
                  <w:sz w:val="18"/>
                  <w:lang w:val="en-US" w:eastAsia="zh-CN"/>
                  <w:rPrChange w:id="7838" w:author="CATT " w:date="2021-08-31T22:21: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324693C" w14:textId="08049BC9" w:rsidR="00C206D3" w:rsidRPr="00B977A9" w:rsidRDefault="00C206D3" w:rsidP="00C206D3">
            <w:pPr>
              <w:keepNext/>
              <w:keepLines/>
              <w:spacing w:after="0"/>
              <w:jc w:val="center"/>
              <w:rPr>
                <w:ins w:id="7839" w:author="CATT " w:date="2021-08-31T20:20:00Z"/>
                <w:rFonts w:ascii="Arial" w:eastAsia="宋体" w:hAnsi="Arial"/>
                <w:sz w:val="18"/>
                <w:lang w:val="en-US" w:eastAsia="zh-CN"/>
                <w:rPrChange w:id="7840" w:author="CATT " w:date="2021-08-31T22:21:00Z">
                  <w:rPr>
                    <w:ins w:id="7841" w:author="CATT " w:date="2021-08-31T20:20:00Z"/>
                    <w:rFonts w:ascii="Arial" w:hAnsi="Arial"/>
                    <w:sz w:val="18"/>
                    <w:lang w:eastAsia="zh-CN"/>
                  </w:rPr>
                </w:rPrChange>
              </w:rPr>
            </w:pPr>
            <w:ins w:id="7842" w:author="CATT " w:date="2021-08-31T20:22:00Z">
              <w:r w:rsidRPr="00B977A9">
                <w:rPr>
                  <w:rFonts w:ascii="Arial" w:eastAsia="宋体" w:hAnsi="Arial"/>
                  <w:sz w:val="18"/>
                  <w:lang w:val="en-US" w:eastAsia="zh-CN"/>
                  <w:rPrChange w:id="7843" w:author="CATT " w:date="2021-08-31T22:21: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6E613CA" w14:textId="762B5757" w:rsidR="00C206D3" w:rsidRPr="00B977A9" w:rsidRDefault="00C206D3" w:rsidP="00C206D3">
            <w:pPr>
              <w:keepNext/>
              <w:keepLines/>
              <w:spacing w:after="0"/>
              <w:jc w:val="center"/>
              <w:rPr>
                <w:ins w:id="7844" w:author="CATT " w:date="2021-08-31T20:20:00Z"/>
                <w:rFonts w:ascii="Arial" w:eastAsia="宋体" w:hAnsi="Arial"/>
                <w:sz w:val="18"/>
                <w:lang w:val="en-US" w:eastAsia="zh-CN"/>
                <w:rPrChange w:id="7845" w:author="CATT " w:date="2021-08-31T22:21:00Z">
                  <w:rPr>
                    <w:ins w:id="7846" w:author="CATT " w:date="2021-08-31T20:20:00Z"/>
                    <w:rFonts w:ascii="Arial" w:hAnsi="Arial"/>
                    <w:sz w:val="18"/>
                    <w:lang w:eastAsia="zh-CN"/>
                  </w:rPr>
                </w:rPrChange>
              </w:rPr>
            </w:pPr>
          </w:p>
        </w:tc>
        <w:tc>
          <w:tcPr>
            <w:tcW w:w="687" w:type="dxa"/>
            <w:tcBorders>
              <w:top w:val="single" w:sz="4" w:space="0" w:color="auto"/>
              <w:left w:val="single" w:sz="4" w:space="0" w:color="auto"/>
              <w:bottom w:val="single" w:sz="4" w:space="0" w:color="auto"/>
              <w:right w:val="single" w:sz="4" w:space="0" w:color="auto"/>
            </w:tcBorders>
            <w:vAlign w:val="center"/>
          </w:tcPr>
          <w:p w14:paraId="539202ED" w14:textId="075C2CB2" w:rsidR="00C206D3" w:rsidRPr="00B977A9" w:rsidRDefault="00C206D3" w:rsidP="00C206D3">
            <w:pPr>
              <w:keepNext/>
              <w:keepLines/>
              <w:spacing w:after="0"/>
              <w:jc w:val="center"/>
              <w:rPr>
                <w:ins w:id="7847" w:author="CATT " w:date="2021-08-31T20:20:00Z"/>
                <w:rFonts w:ascii="Arial" w:eastAsia="宋体" w:hAnsi="Arial"/>
                <w:sz w:val="18"/>
                <w:lang w:val="en-US" w:eastAsia="zh-CN"/>
                <w:rPrChange w:id="7848" w:author="CATT " w:date="2021-08-31T22:21:00Z">
                  <w:rPr>
                    <w:ins w:id="7849" w:author="CATT " w:date="2021-08-31T20:20:00Z"/>
                    <w:rFonts w:ascii="Arial" w:hAnsi="Arial"/>
                    <w:sz w:val="18"/>
                    <w:lang w:eastAsia="zh-CN"/>
                  </w:rPr>
                </w:rPrChang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871012" w14:textId="77777777" w:rsidR="00C206D3" w:rsidRPr="00B977A9" w:rsidRDefault="00C206D3" w:rsidP="00C206D3">
            <w:pPr>
              <w:keepNext/>
              <w:keepLines/>
              <w:spacing w:after="0"/>
              <w:jc w:val="center"/>
              <w:rPr>
                <w:ins w:id="7850" w:author="CATT " w:date="2021-08-31T20:20:00Z"/>
                <w:rFonts w:ascii="Arial" w:eastAsia="宋体" w:hAnsi="Arial"/>
                <w:sz w:val="18"/>
                <w:lang w:val="en-US" w:eastAsia="zh-CN"/>
                <w:rPrChange w:id="7851" w:author="CATT " w:date="2021-08-31T22:21:00Z">
                  <w:rPr>
                    <w:ins w:id="7852" w:author="CATT " w:date="2021-08-31T20:20:00Z"/>
                    <w:rFonts w:ascii="Arial" w:hAnsi="Arial"/>
                    <w:sz w:val="18"/>
                    <w:lang w:eastAsia="zh-CN"/>
                  </w:rPr>
                </w:rPrChange>
              </w:rPr>
            </w:pPr>
          </w:p>
        </w:tc>
        <w:tc>
          <w:tcPr>
            <w:tcW w:w="661" w:type="dxa"/>
            <w:tcBorders>
              <w:top w:val="single" w:sz="4" w:space="0" w:color="auto"/>
              <w:left w:val="single" w:sz="4" w:space="0" w:color="auto"/>
              <w:bottom w:val="single" w:sz="4" w:space="0" w:color="auto"/>
              <w:right w:val="single" w:sz="4" w:space="0" w:color="auto"/>
            </w:tcBorders>
            <w:vAlign w:val="center"/>
          </w:tcPr>
          <w:p w14:paraId="0F805171" w14:textId="77777777" w:rsidR="00C206D3" w:rsidRPr="00B977A9" w:rsidRDefault="00C206D3" w:rsidP="00C206D3">
            <w:pPr>
              <w:keepNext/>
              <w:keepLines/>
              <w:spacing w:after="0"/>
              <w:jc w:val="center"/>
              <w:rPr>
                <w:ins w:id="7853" w:author="CATT " w:date="2021-08-31T20:20:00Z"/>
                <w:rFonts w:ascii="Arial" w:eastAsia="宋体" w:hAnsi="Arial"/>
                <w:sz w:val="18"/>
                <w:lang w:val="en-US" w:eastAsia="zh-CN"/>
                <w:rPrChange w:id="7854" w:author="CATT " w:date="2021-08-31T22:21:00Z">
                  <w:rPr>
                    <w:ins w:id="7855" w:author="CATT " w:date="2021-08-31T20:20:00Z"/>
                    <w:rFonts w:ascii="Arial" w:hAnsi="Arial"/>
                    <w:sz w:val="18"/>
                    <w:lang w:eastAsia="zh-CN"/>
                  </w:rPr>
                </w:rPrChange>
              </w:rPr>
            </w:pPr>
          </w:p>
        </w:tc>
        <w:tc>
          <w:tcPr>
            <w:tcW w:w="632" w:type="dxa"/>
            <w:tcBorders>
              <w:top w:val="single" w:sz="4" w:space="0" w:color="auto"/>
              <w:left w:val="single" w:sz="4" w:space="0" w:color="auto"/>
              <w:bottom w:val="single" w:sz="4" w:space="0" w:color="auto"/>
              <w:right w:val="single" w:sz="4" w:space="0" w:color="auto"/>
            </w:tcBorders>
            <w:vAlign w:val="center"/>
          </w:tcPr>
          <w:p w14:paraId="48C119CB" w14:textId="77777777" w:rsidR="00C206D3" w:rsidRPr="00B977A9" w:rsidRDefault="00C206D3" w:rsidP="00C206D3">
            <w:pPr>
              <w:keepNext/>
              <w:keepLines/>
              <w:spacing w:after="0"/>
              <w:jc w:val="center"/>
              <w:rPr>
                <w:ins w:id="7856" w:author="CATT " w:date="2021-08-31T20:20:00Z"/>
                <w:rFonts w:ascii="Arial" w:eastAsia="宋体" w:hAnsi="Arial"/>
                <w:sz w:val="18"/>
                <w:lang w:val="en-US" w:eastAsia="zh-CN"/>
                <w:rPrChange w:id="7857" w:author="CATT " w:date="2021-08-31T22:21:00Z">
                  <w:rPr>
                    <w:ins w:id="7858" w:author="CATT " w:date="2021-08-31T20:20:00Z"/>
                    <w:rFonts w:ascii="Arial" w:hAnsi="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33074E00" w14:textId="77777777" w:rsidR="00C206D3" w:rsidRPr="00B977A9" w:rsidRDefault="00C206D3" w:rsidP="00C206D3">
            <w:pPr>
              <w:keepNext/>
              <w:keepLines/>
              <w:spacing w:after="0"/>
              <w:jc w:val="center"/>
              <w:rPr>
                <w:ins w:id="7859" w:author="CATT " w:date="2021-08-31T20:20:00Z"/>
                <w:rFonts w:ascii="Arial" w:eastAsia="宋体" w:hAnsi="Arial"/>
                <w:sz w:val="18"/>
                <w:lang w:val="en-US" w:eastAsia="zh-CN"/>
                <w:rPrChange w:id="7860" w:author="CATT " w:date="2021-08-31T22:21:00Z">
                  <w:rPr>
                    <w:ins w:id="7861" w:author="CATT " w:date="2021-08-31T20:20:00Z"/>
                    <w:rFonts w:ascii="Arial" w:hAnsi="Arial"/>
                    <w:sz w:val="18"/>
                    <w:lang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3A4813E4" w14:textId="77777777" w:rsidR="00C206D3" w:rsidRPr="00B977A9" w:rsidRDefault="00C206D3" w:rsidP="00C206D3">
            <w:pPr>
              <w:keepNext/>
              <w:keepLines/>
              <w:spacing w:after="0"/>
              <w:jc w:val="center"/>
              <w:rPr>
                <w:ins w:id="7862" w:author="CATT " w:date="2021-08-31T20:20:00Z"/>
                <w:rFonts w:ascii="Arial" w:eastAsia="宋体" w:hAnsi="Arial"/>
                <w:sz w:val="18"/>
                <w:lang w:val="en-US" w:eastAsia="zh-CN"/>
                <w:rPrChange w:id="7863" w:author="CATT " w:date="2021-08-31T22:21:00Z">
                  <w:rPr>
                    <w:ins w:id="7864" w:author="CATT " w:date="2021-08-31T20:20:00Z"/>
                    <w:rFonts w:ascii="Arial" w:hAnsi="Arial"/>
                    <w:sz w:val="18"/>
                    <w:lang w:eastAsia="zh-CN"/>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7A2FED03" w14:textId="77777777" w:rsidR="00C206D3" w:rsidRPr="00B977A9" w:rsidRDefault="00C206D3" w:rsidP="00C206D3">
            <w:pPr>
              <w:keepNext/>
              <w:keepLines/>
              <w:spacing w:after="0"/>
              <w:jc w:val="center"/>
              <w:rPr>
                <w:ins w:id="7865" w:author="CATT " w:date="2021-08-31T20:20:00Z"/>
                <w:rFonts w:ascii="Arial" w:eastAsia="宋体" w:hAnsi="Arial"/>
                <w:sz w:val="18"/>
                <w:lang w:val="en-US" w:eastAsia="zh-CN"/>
                <w:rPrChange w:id="7866" w:author="CATT " w:date="2021-08-31T22:21:00Z">
                  <w:rPr>
                    <w:ins w:id="7867" w:author="CATT " w:date="2021-08-31T20:20:00Z"/>
                    <w:rFonts w:ascii="Arial" w:hAnsi="Arial"/>
                    <w:sz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1BA48E78" w14:textId="77777777" w:rsidR="00C206D3" w:rsidRPr="00B977A9" w:rsidRDefault="00C206D3" w:rsidP="00C206D3">
            <w:pPr>
              <w:keepNext/>
              <w:keepLines/>
              <w:spacing w:after="0"/>
              <w:jc w:val="center"/>
              <w:rPr>
                <w:ins w:id="7868" w:author="CATT " w:date="2021-08-31T20:20:00Z"/>
                <w:rFonts w:ascii="Arial" w:eastAsia="宋体" w:hAnsi="Arial"/>
                <w:sz w:val="18"/>
                <w:lang w:val="en-US" w:eastAsia="zh-CN"/>
                <w:rPrChange w:id="7869" w:author="CATT " w:date="2021-08-31T22:21:00Z">
                  <w:rPr>
                    <w:ins w:id="7870" w:author="CATT " w:date="2021-08-31T20:20:00Z"/>
                    <w:rFonts w:ascii="Arial" w:hAnsi="Arial"/>
                    <w:sz w:val="18"/>
                    <w:lang w:eastAsia="zh-CN"/>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12FA472C" w14:textId="77777777" w:rsidR="00C206D3" w:rsidRPr="00B977A9" w:rsidRDefault="00C206D3" w:rsidP="00C206D3">
            <w:pPr>
              <w:keepNext/>
              <w:keepLines/>
              <w:spacing w:after="0"/>
              <w:jc w:val="center"/>
              <w:rPr>
                <w:ins w:id="7871" w:author="CATT " w:date="2021-08-31T20:20:00Z"/>
                <w:rFonts w:ascii="Arial" w:eastAsia="宋体" w:hAnsi="Arial"/>
                <w:sz w:val="18"/>
                <w:lang w:val="en-US" w:eastAsia="zh-CN"/>
                <w:rPrChange w:id="7872" w:author="CATT " w:date="2021-08-31T22:21:00Z">
                  <w:rPr>
                    <w:ins w:id="7873" w:author="CATT " w:date="2021-08-31T20:20:00Z"/>
                    <w:rFonts w:ascii="Arial" w:hAnsi="Arial"/>
                    <w:sz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26891197" w14:textId="77777777" w:rsidR="00C206D3" w:rsidRPr="00B977A9" w:rsidRDefault="00C206D3" w:rsidP="00C206D3">
            <w:pPr>
              <w:keepNext/>
              <w:keepLines/>
              <w:spacing w:after="0"/>
              <w:jc w:val="center"/>
              <w:rPr>
                <w:ins w:id="7874" w:author="CATT " w:date="2021-08-31T20:20:00Z"/>
                <w:rFonts w:ascii="Arial" w:eastAsia="宋体" w:hAnsi="Arial"/>
                <w:sz w:val="18"/>
                <w:lang w:val="en-US" w:eastAsia="zh-CN"/>
                <w:rPrChange w:id="7875" w:author="CATT " w:date="2021-08-31T22:21:00Z">
                  <w:rPr>
                    <w:ins w:id="7876" w:author="CATT " w:date="2021-08-31T20:20:00Z"/>
                    <w:rFonts w:ascii="Arial" w:hAnsi="Arial"/>
                    <w:sz w:val="18"/>
                    <w:lang w:eastAsia="zh-CN"/>
                  </w:rPr>
                </w:rPrChange>
              </w:rPr>
            </w:pPr>
          </w:p>
        </w:tc>
        <w:tc>
          <w:tcPr>
            <w:tcW w:w="1265" w:type="dxa"/>
            <w:vMerge w:val="restart"/>
            <w:tcBorders>
              <w:top w:val="nil"/>
              <w:left w:val="single" w:sz="4" w:space="0" w:color="auto"/>
              <w:right w:val="single" w:sz="4" w:space="0" w:color="auto"/>
            </w:tcBorders>
            <w:shd w:val="clear" w:color="auto" w:fill="auto"/>
          </w:tcPr>
          <w:p w14:paraId="7374A6F1" w14:textId="77777777" w:rsidR="00C206D3" w:rsidRPr="00B977A9" w:rsidRDefault="00C206D3" w:rsidP="00C206D3">
            <w:pPr>
              <w:keepNext/>
              <w:keepLines/>
              <w:spacing w:after="0"/>
              <w:jc w:val="center"/>
              <w:rPr>
                <w:ins w:id="7877" w:author="CATT " w:date="2021-08-31T20:20:00Z"/>
                <w:rFonts w:ascii="Arial" w:eastAsia="宋体" w:hAnsi="Arial"/>
                <w:sz w:val="18"/>
                <w:lang w:val="en-US" w:eastAsia="zh-CN"/>
                <w:rPrChange w:id="7878" w:author="CATT " w:date="2021-08-31T22:21:00Z">
                  <w:rPr>
                    <w:ins w:id="7879" w:author="CATT " w:date="2021-08-31T20:20:00Z"/>
                    <w:rFonts w:ascii="Arial" w:hAnsi="Arial"/>
                    <w:sz w:val="18"/>
                    <w:lang w:eastAsia="zh-CN"/>
                  </w:rPr>
                </w:rPrChange>
              </w:rPr>
            </w:pPr>
            <w:ins w:id="7880" w:author="CATT " w:date="2021-08-31T20:20:00Z">
              <w:r w:rsidRPr="00B977A9">
                <w:rPr>
                  <w:rFonts w:ascii="Arial" w:eastAsia="宋体" w:hAnsi="Arial"/>
                  <w:sz w:val="18"/>
                  <w:lang w:val="en-US" w:eastAsia="zh-CN"/>
                  <w:rPrChange w:id="7881" w:author="CATT " w:date="2021-08-31T22:21:00Z">
                    <w:rPr>
                      <w:rFonts w:ascii="Arial" w:hAnsi="Arial"/>
                      <w:sz w:val="18"/>
                      <w:lang w:eastAsia="zh-CN"/>
                    </w:rPr>
                  </w:rPrChange>
                </w:rPr>
                <w:t>0</w:t>
              </w:r>
            </w:ins>
          </w:p>
        </w:tc>
      </w:tr>
      <w:tr w:rsidR="00F577DE" w:rsidRPr="00C0048D" w14:paraId="6FC06B54" w14:textId="77777777" w:rsidTr="0027249C">
        <w:trPr>
          <w:trHeight w:val="29"/>
          <w:jc w:val="center"/>
          <w:ins w:id="7882" w:author="CATT " w:date="2021-08-31T20:20:00Z"/>
        </w:trPr>
        <w:tc>
          <w:tcPr>
            <w:tcW w:w="1599" w:type="dxa"/>
            <w:gridSpan w:val="2"/>
            <w:vMerge/>
            <w:tcBorders>
              <w:left w:val="single" w:sz="4" w:space="0" w:color="auto"/>
              <w:right w:val="single" w:sz="4" w:space="0" w:color="auto"/>
            </w:tcBorders>
            <w:shd w:val="clear" w:color="auto" w:fill="auto"/>
            <w:vAlign w:val="center"/>
          </w:tcPr>
          <w:p w14:paraId="65487EB9" w14:textId="77777777" w:rsidR="00C206D3" w:rsidRPr="00B977A9" w:rsidRDefault="00C206D3" w:rsidP="00C206D3">
            <w:pPr>
              <w:keepNext/>
              <w:keepLines/>
              <w:spacing w:after="0"/>
              <w:jc w:val="center"/>
              <w:rPr>
                <w:ins w:id="7883" w:author="CATT " w:date="2021-08-31T20:20:00Z"/>
                <w:rFonts w:ascii="Arial" w:eastAsia="宋体" w:hAnsi="Arial"/>
                <w:sz w:val="18"/>
                <w:lang w:val="en-US" w:eastAsia="zh-CN"/>
                <w:rPrChange w:id="7884" w:author="CATT " w:date="2021-08-31T22:21:00Z">
                  <w:rPr>
                    <w:ins w:id="7885" w:author="CATT " w:date="2021-08-31T20:20:00Z"/>
                    <w:rFonts w:ascii="Arial" w:hAnsi="Arial"/>
                    <w:sz w:val="18"/>
                    <w:lang w:eastAsia="zh-CN"/>
                  </w:rPr>
                </w:rPrChange>
              </w:rPr>
            </w:pPr>
          </w:p>
        </w:tc>
        <w:tc>
          <w:tcPr>
            <w:tcW w:w="1344" w:type="dxa"/>
            <w:vMerge/>
            <w:tcBorders>
              <w:left w:val="single" w:sz="4" w:space="0" w:color="auto"/>
              <w:right w:val="single" w:sz="4" w:space="0" w:color="auto"/>
            </w:tcBorders>
            <w:shd w:val="clear" w:color="auto" w:fill="auto"/>
            <w:vAlign w:val="center"/>
          </w:tcPr>
          <w:p w14:paraId="2932700D" w14:textId="77777777" w:rsidR="00C206D3" w:rsidRPr="00B977A9" w:rsidRDefault="00C206D3" w:rsidP="00C206D3">
            <w:pPr>
              <w:pStyle w:val="TAC"/>
              <w:rPr>
                <w:ins w:id="7886" w:author="CATT " w:date="2021-08-31T20:20:00Z"/>
                <w:rFonts w:eastAsia="宋体"/>
                <w:lang w:val="en-US" w:eastAsia="zh-CN"/>
                <w:rPrChange w:id="7887" w:author="CATT " w:date="2021-08-31T22:21:00Z">
                  <w:rPr>
                    <w:ins w:id="7888" w:author="CATT " w:date="2021-08-31T20:20:00Z"/>
                    <w:lang w:eastAsia="zh-CN"/>
                  </w:rPr>
                </w:rPrChange>
              </w:rPr>
            </w:pPr>
          </w:p>
        </w:tc>
        <w:tc>
          <w:tcPr>
            <w:tcW w:w="660" w:type="dxa"/>
            <w:tcBorders>
              <w:left w:val="single" w:sz="4" w:space="0" w:color="auto"/>
              <w:bottom w:val="single" w:sz="4" w:space="0" w:color="auto"/>
              <w:right w:val="single" w:sz="4" w:space="0" w:color="auto"/>
            </w:tcBorders>
            <w:vAlign w:val="center"/>
          </w:tcPr>
          <w:p w14:paraId="0F016B55" w14:textId="33D91B6D" w:rsidR="00C206D3" w:rsidRPr="00B977A9" w:rsidRDefault="00C206D3" w:rsidP="00C206D3">
            <w:pPr>
              <w:keepNext/>
              <w:keepLines/>
              <w:spacing w:after="0"/>
              <w:jc w:val="center"/>
              <w:rPr>
                <w:ins w:id="7889" w:author="CATT " w:date="2021-08-31T20:20:00Z"/>
                <w:rFonts w:ascii="Arial" w:eastAsia="宋体" w:hAnsi="Arial"/>
                <w:sz w:val="18"/>
                <w:lang w:val="en-US" w:eastAsia="zh-CN"/>
                <w:rPrChange w:id="7890" w:author="CATT " w:date="2021-08-31T22:21:00Z">
                  <w:rPr>
                    <w:ins w:id="7891" w:author="CATT " w:date="2021-08-31T20:20:00Z"/>
                    <w:rFonts w:ascii="Arial" w:hAnsi="Arial"/>
                    <w:sz w:val="18"/>
                    <w:lang w:eastAsia="zh-CN"/>
                  </w:rPr>
                </w:rPrChange>
              </w:rPr>
            </w:pPr>
            <w:ins w:id="7892" w:author="CATT " w:date="2021-08-31T20:22:00Z">
              <w:r w:rsidRPr="00B977A9">
                <w:rPr>
                  <w:rFonts w:ascii="Arial" w:eastAsia="宋体" w:hAnsi="Arial"/>
                  <w:sz w:val="18"/>
                  <w:lang w:val="en-US" w:eastAsia="zh-CN"/>
                  <w:rPrChange w:id="7893" w:author="CATT " w:date="2021-08-31T22:21:00Z">
                    <w:rPr>
                      <w:rFonts w:ascii="Arial" w:hAnsi="Arial"/>
                      <w:sz w:val="16"/>
                      <w:szCs w:val="18"/>
                      <w:lang w:val="en-US" w:eastAsia="zh-CN"/>
                    </w:rPr>
                  </w:rPrChange>
                </w:rPr>
                <w:t>n30</w:t>
              </w:r>
            </w:ins>
          </w:p>
        </w:tc>
        <w:tc>
          <w:tcPr>
            <w:tcW w:w="651" w:type="dxa"/>
            <w:tcBorders>
              <w:top w:val="single" w:sz="4" w:space="0" w:color="auto"/>
              <w:left w:val="single" w:sz="4" w:space="0" w:color="auto"/>
              <w:bottom w:val="single" w:sz="4" w:space="0" w:color="auto"/>
              <w:right w:val="single" w:sz="4" w:space="0" w:color="auto"/>
            </w:tcBorders>
            <w:vAlign w:val="center"/>
          </w:tcPr>
          <w:p w14:paraId="447F4FBB" w14:textId="2AFE0149" w:rsidR="00C206D3" w:rsidRPr="00B977A9" w:rsidRDefault="00C206D3" w:rsidP="00C206D3">
            <w:pPr>
              <w:keepNext/>
              <w:keepLines/>
              <w:spacing w:after="0"/>
              <w:jc w:val="center"/>
              <w:rPr>
                <w:ins w:id="7894" w:author="CATT " w:date="2021-08-31T20:20:00Z"/>
                <w:rFonts w:ascii="Arial" w:eastAsia="宋体" w:hAnsi="Arial"/>
                <w:sz w:val="18"/>
                <w:lang w:val="en-US" w:eastAsia="zh-CN"/>
                <w:rPrChange w:id="7895" w:author="CATT " w:date="2021-08-31T22:21:00Z">
                  <w:rPr>
                    <w:ins w:id="7896" w:author="CATT " w:date="2021-08-31T20:20:00Z"/>
                    <w:rFonts w:ascii="Arial" w:hAnsi="Arial"/>
                    <w:sz w:val="18"/>
                    <w:lang w:eastAsia="zh-CN"/>
                  </w:rPr>
                </w:rPrChange>
              </w:rPr>
            </w:pPr>
            <w:ins w:id="7897" w:author="CATT " w:date="2021-08-31T20:22:00Z">
              <w:r w:rsidRPr="00B977A9">
                <w:rPr>
                  <w:rFonts w:ascii="Arial" w:eastAsia="宋体" w:hAnsi="Arial"/>
                  <w:sz w:val="18"/>
                  <w:lang w:val="en-US" w:eastAsia="zh-CN"/>
                  <w:rPrChange w:id="7898" w:author="CATT " w:date="2021-08-31T22:21: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3228715" w14:textId="6D841B71" w:rsidR="00C206D3" w:rsidRPr="00B977A9" w:rsidRDefault="00C206D3" w:rsidP="00C206D3">
            <w:pPr>
              <w:keepNext/>
              <w:keepLines/>
              <w:spacing w:after="0"/>
              <w:jc w:val="center"/>
              <w:rPr>
                <w:ins w:id="7899" w:author="CATT " w:date="2021-08-31T20:20:00Z"/>
                <w:rFonts w:ascii="Arial" w:eastAsia="宋体" w:hAnsi="Arial"/>
                <w:sz w:val="18"/>
                <w:lang w:val="en-US" w:eastAsia="zh-CN"/>
                <w:rPrChange w:id="7900" w:author="CATT " w:date="2021-08-31T22:21:00Z">
                  <w:rPr>
                    <w:ins w:id="7901" w:author="CATT " w:date="2021-08-31T20:20:00Z"/>
                    <w:rFonts w:ascii="Arial" w:hAnsi="Arial"/>
                    <w:sz w:val="18"/>
                    <w:lang w:eastAsia="zh-CN"/>
                  </w:rPr>
                </w:rPrChange>
              </w:rPr>
            </w:pPr>
            <w:ins w:id="7902" w:author="CATT " w:date="2021-08-31T20:22:00Z">
              <w:r w:rsidRPr="00B977A9">
                <w:rPr>
                  <w:rFonts w:ascii="Arial" w:eastAsia="宋体" w:hAnsi="Arial"/>
                  <w:sz w:val="18"/>
                  <w:lang w:val="en-US" w:eastAsia="zh-CN"/>
                  <w:rPrChange w:id="7903" w:author="CATT " w:date="2021-08-31T22:21: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EA51BC7" w14:textId="77777777" w:rsidR="00C206D3" w:rsidRPr="00B977A9" w:rsidRDefault="00C206D3" w:rsidP="00C206D3">
            <w:pPr>
              <w:keepNext/>
              <w:keepLines/>
              <w:spacing w:after="0"/>
              <w:jc w:val="center"/>
              <w:rPr>
                <w:ins w:id="7904" w:author="CATT " w:date="2021-08-31T20:20:00Z"/>
                <w:rFonts w:ascii="Arial" w:eastAsia="宋体" w:hAnsi="Arial"/>
                <w:sz w:val="18"/>
                <w:lang w:val="en-US" w:eastAsia="zh-CN"/>
                <w:rPrChange w:id="7905" w:author="CATT " w:date="2021-08-31T22:21:00Z">
                  <w:rPr>
                    <w:ins w:id="7906" w:author="CATT " w:date="2021-08-31T20:20:00Z"/>
                    <w:rFonts w:ascii="Arial" w:hAnsi="Arial"/>
                    <w:sz w:val="18"/>
                    <w:lang w:eastAsia="zh-CN"/>
                  </w:rPr>
                </w:rPrChange>
              </w:rPr>
            </w:pPr>
          </w:p>
        </w:tc>
        <w:tc>
          <w:tcPr>
            <w:tcW w:w="687" w:type="dxa"/>
            <w:tcBorders>
              <w:top w:val="single" w:sz="4" w:space="0" w:color="auto"/>
              <w:left w:val="single" w:sz="4" w:space="0" w:color="auto"/>
              <w:bottom w:val="single" w:sz="4" w:space="0" w:color="auto"/>
              <w:right w:val="single" w:sz="4" w:space="0" w:color="auto"/>
            </w:tcBorders>
            <w:vAlign w:val="center"/>
          </w:tcPr>
          <w:p w14:paraId="5F277164" w14:textId="77777777" w:rsidR="00C206D3" w:rsidRPr="00B977A9" w:rsidRDefault="00C206D3" w:rsidP="00C206D3">
            <w:pPr>
              <w:keepNext/>
              <w:keepLines/>
              <w:spacing w:after="0"/>
              <w:jc w:val="center"/>
              <w:rPr>
                <w:ins w:id="7907" w:author="CATT " w:date="2021-08-31T20:20:00Z"/>
                <w:rFonts w:ascii="Arial" w:eastAsia="宋体" w:hAnsi="Arial"/>
                <w:sz w:val="18"/>
                <w:lang w:val="en-US" w:eastAsia="zh-CN"/>
                <w:rPrChange w:id="7908" w:author="CATT " w:date="2021-08-31T22:21:00Z">
                  <w:rPr>
                    <w:ins w:id="7909" w:author="CATT " w:date="2021-08-31T20:20:00Z"/>
                    <w:rFonts w:ascii="Arial" w:hAnsi="Arial"/>
                    <w:sz w:val="18"/>
                    <w:lang w:eastAsia="zh-CN"/>
                  </w:rPr>
                </w:rPrChang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35E9D7" w14:textId="77777777" w:rsidR="00C206D3" w:rsidRPr="00B977A9" w:rsidRDefault="00C206D3" w:rsidP="00C206D3">
            <w:pPr>
              <w:keepNext/>
              <w:keepLines/>
              <w:spacing w:after="0"/>
              <w:jc w:val="center"/>
              <w:rPr>
                <w:ins w:id="7910" w:author="CATT " w:date="2021-08-31T20:20:00Z"/>
                <w:rFonts w:ascii="Arial" w:eastAsia="宋体" w:hAnsi="Arial"/>
                <w:sz w:val="18"/>
                <w:lang w:val="en-US" w:eastAsia="zh-CN"/>
                <w:rPrChange w:id="7911" w:author="CATT " w:date="2021-08-31T22:21:00Z">
                  <w:rPr>
                    <w:ins w:id="7912" w:author="CATT " w:date="2021-08-31T20:20:00Z"/>
                    <w:rFonts w:ascii="Arial" w:hAnsi="Arial"/>
                    <w:sz w:val="18"/>
                    <w:lang w:eastAsia="zh-CN"/>
                  </w:rPr>
                </w:rPrChange>
              </w:rPr>
            </w:pPr>
          </w:p>
        </w:tc>
        <w:tc>
          <w:tcPr>
            <w:tcW w:w="661" w:type="dxa"/>
            <w:tcBorders>
              <w:top w:val="single" w:sz="4" w:space="0" w:color="auto"/>
              <w:left w:val="single" w:sz="4" w:space="0" w:color="auto"/>
              <w:bottom w:val="single" w:sz="4" w:space="0" w:color="auto"/>
              <w:right w:val="single" w:sz="4" w:space="0" w:color="auto"/>
            </w:tcBorders>
            <w:vAlign w:val="center"/>
          </w:tcPr>
          <w:p w14:paraId="3A588EC9" w14:textId="77777777" w:rsidR="00C206D3" w:rsidRPr="00B977A9" w:rsidRDefault="00C206D3" w:rsidP="00C206D3">
            <w:pPr>
              <w:keepNext/>
              <w:keepLines/>
              <w:spacing w:after="0"/>
              <w:jc w:val="center"/>
              <w:rPr>
                <w:ins w:id="7913" w:author="CATT " w:date="2021-08-31T20:20:00Z"/>
                <w:rFonts w:ascii="Arial" w:eastAsia="宋体" w:hAnsi="Arial"/>
                <w:sz w:val="18"/>
                <w:lang w:val="en-US" w:eastAsia="zh-CN"/>
                <w:rPrChange w:id="7914" w:author="CATT " w:date="2021-08-31T22:21:00Z">
                  <w:rPr>
                    <w:ins w:id="7915" w:author="CATT " w:date="2021-08-31T20:20:00Z"/>
                    <w:rFonts w:ascii="Arial" w:hAnsi="Arial"/>
                    <w:sz w:val="18"/>
                    <w:lang w:eastAsia="zh-CN"/>
                  </w:rPr>
                </w:rPrChange>
              </w:rPr>
            </w:pPr>
          </w:p>
        </w:tc>
        <w:tc>
          <w:tcPr>
            <w:tcW w:w="632" w:type="dxa"/>
            <w:tcBorders>
              <w:top w:val="single" w:sz="4" w:space="0" w:color="auto"/>
              <w:left w:val="single" w:sz="4" w:space="0" w:color="auto"/>
              <w:bottom w:val="single" w:sz="4" w:space="0" w:color="auto"/>
              <w:right w:val="single" w:sz="4" w:space="0" w:color="auto"/>
            </w:tcBorders>
            <w:vAlign w:val="center"/>
          </w:tcPr>
          <w:p w14:paraId="726A78E7" w14:textId="77777777" w:rsidR="00C206D3" w:rsidRPr="00B977A9" w:rsidRDefault="00C206D3" w:rsidP="00C206D3">
            <w:pPr>
              <w:keepNext/>
              <w:keepLines/>
              <w:spacing w:after="0"/>
              <w:jc w:val="center"/>
              <w:rPr>
                <w:ins w:id="7916" w:author="CATT " w:date="2021-08-31T20:20:00Z"/>
                <w:rFonts w:ascii="Arial" w:eastAsia="宋体" w:hAnsi="Arial"/>
                <w:sz w:val="18"/>
                <w:lang w:val="en-US" w:eastAsia="zh-CN"/>
                <w:rPrChange w:id="7917" w:author="CATT " w:date="2021-08-31T22:21:00Z">
                  <w:rPr>
                    <w:ins w:id="7918" w:author="CATT " w:date="2021-08-31T20:20:00Z"/>
                    <w:rFonts w:ascii="Arial" w:hAnsi="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79AD257C" w14:textId="77777777" w:rsidR="00C206D3" w:rsidRPr="00B977A9" w:rsidRDefault="00C206D3" w:rsidP="00C206D3">
            <w:pPr>
              <w:keepNext/>
              <w:keepLines/>
              <w:spacing w:after="0"/>
              <w:jc w:val="center"/>
              <w:rPr>
                <w:ins w:id="7919" w:author="CATT " w:date="2021-08-31T20:20:00Z"/>
                <w:rFonts w:ascii="Arial" w:eastAsia="宋体" w:hAnsi="Arial"/>
                <w:sz w:val="18"/>
                <w:lang w:val="en-US" w:eastAsia="zh-CN"/>
                <w:rPrChange w:id="7920" w:author="CATT " w:date="2021-08-31T22:21:00Z">
                  <w:rPr>
                    <w:ins w:id="7921" w:author="CATT " w:date="2021-08-31T20:20:00Z"/>
                    <w:rFonts w:ascii="Arial" w:hAnsi="Arial"/>
                    <w:sz w:val="18"/>
                    <w:lang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0283F1B9" w14:textId="77777777" w:rsidR="00C206D3" w:rsidRPr="00B977A9" w:rsidRDefault="00C206D3" w:rsidP="00C206D3">
            <w:pPr>
              <w:keepNext/>
              <w:keepLines/>
              <w:spacing w:after="0"/>
              <w:jc w:val="center"/>
              <w:rPr>
                <w:ins w:id="7922" w:author="CATT " w:date="2021-08-31T20:20:00Z"/>
                <w:rFonts w:ascii="Arial" w:eastAsia="宋体" w:hAnsi="Arial"/>
                <w:sz w:val="18"/>
                <w:lang w:val="en-US" w:eastAsia="zh-CN"/>
                <w:rPrChange w:id="7923" w:author="CATT " w:date="2021-08-31T22:21:00Z">
                  <w:rPr>
                    <w:ins w:id="7924" w:author="CATT " w:date="2021-08-31T20:20:00Z"/>
                    <w:rFonts w:ascii="Arial" w:hAnsi="Arial"/>
                    <w:sz w:val="18"/>
                    <w:lang w:eastAsia="zh-CN"/>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1ADCFA6F" w14:textId="77777777" w:rsidR="00C206D3" w:rsidRPr="00B977A9" w:rsidRDefault="00C206D3" w:rsidP="00C206D3">
            <w:pPr>
              <w:keepNext/>
              <w:keepLines/>
              <w:spacing w:after="0"/>
              <w:jc w:val="center"/>
              <w:rPr>
                <w:ins w:id="7925" w:author="CATT " w:date="2021-08-31T20:20:00Z"/>
                <w:rFonts w:ascii="Arial" w:eastAsia="宋体" w:hAnsi="Arial"/>
                <w:sz w:val="18"/>
                <w:lang w:val="en-US" w:eastAsia="zh-CN"/>
                <w:rPrChange w:id="7926" w:author="CATT " w:date="2021-08-31T22:21:00Z">
                  <w:rPr>
                    <w:ins w:id="7927" w:author="CATT " w:date="2021-08-31T20:20:00Z"/>
                    <w:rFonts w:ascii="Arial" w:hAnsi="Arial"/>
                    <w:sz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2A803EF5" w14:textId="77777777" w:rsidR="00C206D3" w:rsidRPr="00B977A9" w:rsidRDefault="00C206D3" w:rsidP="00C206D3">
            <w:pPr>
              <w:keepNext/>
              <w:keepLines/>
              <w:spacing w:after="0"/>
              <w:jc w:val="center"/>
              <w:rPr>
                <w:ins w:id="7928" w:author="CATT " w:date="2021-08-31T20:20:00Z"/>
                <w:rFonts w:ascii="Arial" w:eastAsia="宋体" w:hAnsi="Arial"/>
                <w:sz w:val="18"/>
                <w:lang w:val="en-US" w:eastAsia="zh-CN"/>
                <w:rPrChange w:id="7929" w:author="CATT " w:date="2021-08-31T22:21:00Z">
                  <w:rPr>
                    <w:ins w:id="7930" w:author="CATT " w:date="2021-08-31T20:20:00Z"/>
                    <w:rFonts w:ascii="Arial" w:hAnsi="Arial"/>
                    <w:sz w:val="18"/>
                    <w:lang w:eastAsia="zh-CN"/>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14FC0430" w14:textId="77777777" w:rsidR="00C206D3" w:rsidRPr="00B977A9" w:rsidRDefault="00C206D3" w:rsidP="00C206D3">
            <w:pPr>
              <w:keepNext/>
              <w:keepLines/>
              <w:spacing w:after="0"/>
              <w:jc w:val="center"/>
              <w:rPr>
                <w:ins w:id="7931" w:author="CATT " w:date="2021-08-31T20:20:00Z"/>
                <w:rFonts w:ascii="Arial" w:eastAsia="宋体" w:hAnsi="Arial"/>
                <w:sz w:val="18"/>
                <w:lang w:val="en-US" w:eastAsia="zh-CN"/>
                <w:rPrChange w:id="7932" w:author="CATT " w:date="2021-08-31T22:21:00Z">
                  <w:rPr>
                    <w:ins w:id="7933" w:author="CATT " w:date="2021-08-31T20:20:00Z"/>
                    <w:rFonts w:ascii="Arial" w:hAnsi="Arial"/>
                    <w:sz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23396E58" w14:textId="77777777" w:rsidR="00C206D3" w:rsidRPr="00B977A9" w:rsidRDefault="00C206D3" w:rsidP="00C206D3">
            <w:pPr>
              <w:keepNext/>
              <w:keepLines/>
              <w:spacing w:after="0"/>
              <w:jc w:val="center"/>
              <w:rPr>
                <w:ins w:id="7934" w:author="CATT " w:date="2021-08-31T20:20:00Z"/>
                <w:rFonts w:ascii="Arial" w:eastAsia="宋体" w:hAnsi="Arial"/>
                <w:sz w:val="18"/>
                <w:lang w:val="en-US" w:eastAsia="zh-CN"/>
                <w:rPrChange w:id="7935" w:author="CATT " w:date="2021-08-31T22:21:00Z">
                  <w:rPr>
                    <w:ins w:id="7936" w:author="CATT " w:date="2021-08-31T20:20:00Z"/>
                    <w:rFonts w:ascii="Arial" w:hAnsi="Arial"/>
                    <w:sz w:val="18"/>
                    <w:lang w:eastAsia="zh-CN"/>
                  </w:rPr>
                </w:rPrChange>
              </w:rPr>
            </w:pPr>
          </w:p>
        </w:tc>
        <w:tc>
          <w:tcPr>
            <w:tcW w:w="1265" w:type="dxa"/>
            <w:vMerge/>
            <w:tcBorders>
              <w:left w:val="single" w:sz="4" w:space="0" w:color="auto"/>
              <w:right w:val="single" w:sz="4" w:space="0" w:color="auto"/>
            </w:tcBorders>
            <w:shd w:val="clear" w:color="auto" w:fill="auto"/>
          </w:tcPr>
          <w:p w14:paraId="6D4AF5B1" w14:textId="77777777" w:rsidR="00C206D3" w:rsidRPr="00B977A9" w:rsidRDefault="00C206D3" w:rsidP="00C206D3">
            <w:pPr>
              <w:keepNext/>
              <w:keepLines/>
              <w:spacing w:after="0"/>
              <w:jc w:val="center"/>
              <w:rPr>
                <w:ins w:id="7937" w:author="CATT " w:date="2021-08-31T20:20:00Z"/>
                <w:rFonts w:ascii="Arial" w:eastAsia="宋体" w:hAnsi="Arial"/>
                <w:sz w:val="18"/>
                <w:lang w:val="en-US" w:eastAsia="zh-CN"/>
                <w:rPrChange w:id="7938" w:author="CATT " w:date="2021-08-31T22:21:00Z">
                  <w:rPr>
                    <w:ins w:id="7939" w:author="CATT " w:date="2021-08-31T20:20:00Z"/>
                    <w:rFonts w:ascii="Arial" w:hAnsi="Arial"/>
                    <w:sz w:val="18"/>
                    <w:lang w:eastAsia="zh-CN"/>
                  </w:rPr>
                </w:rPrChange>
              </w:rPr>
            </w:pPr>
          </w:p>
        </w:tc>
      </w:tr>
      <w:tr w:rsidR="00F577DE" w:rsidRPr="00C0048D" w14:paraId="5069D6A4" w14:textId="77777777" w:rsidTr="0027249C">
        <w:trPr>
          <w:trHeight w:val="29"/>
          <w:jc w:val="center"/>
          <w:ins w:id="7940" w:author="CATT " w:date="2021-08-31T20:20: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3E2623D" w14:textId="77777777" w:rsidR="00C206D3" w:rsidRPr="00B977A9" w:rsidRDefault="00C206D3" w:rsidP="00C206D3">
            <w:pPr>
              <w:keepNext/>
              <w:keepLines/>
              <w:spacing w:after="0"/>
              <w:jc w:val="center"/>
              <w:rPr>
                <w:ins w:id="7941" w:author="CATT " w:date="2021-08-31T20:20:00Z"/>
                <w:rFonts w:ascii="Arial" w:eastAsia="宋体" w:hAnsi="Arial"/>
                <w:sz w:val="18"/>
                <w:lang w:val="en-US" w:eastAsia="zh-CN"/>
                <w:rPrChange w:id="7942" w:author="CATT " w:date="2021-08-31T22:21:00Z">
                  <w:rPr>
                    <w:ins w:id="7943" w:author="CATT " w:date="2021-08-31T20:20:00Z"/>
                    <w:rFonts w:ascii="Arial" w:hAnsi="Arial"/>
                    <w:sz w:val="18"/>
                    <w:lang w:eastAsia="zh-CN"/>
                  </w:rPr>
                </w:rPrChange>
              </w:rPr>
            </w:pPr>
          </w:p>
        </w:tc>
        <w:tc>
          <w:tcPr>
            <w:tcW w:w="1344" w:type="dxa"/>
            <w:vMerge/>
            <w:tcBorders>
              <w:left w:val="single" w:sz="4" w:space="0" w:color="auto"/>
              <w:bottom w:val="single" w:sz="4" w:space="0" w:color="auto"/>
              <w:right w:val="single" w:sz="4" w:space="0" w:color="auto"/>
            </w:tcBorders>
            <w:shd w:val="clear" w:color="auto" w:fill="auto"/>
            <w:vAlign w:val="center"/>
          </w:tcPr>
          <w:p w14:paraId="5EDF8737" w14:textId="77777777" w:rsidR="00C206D3" w:rsidRPr="00B977A9" w:rsidRDefault="00C206D3" w:rsidP="00C206D3">
            <w:pPr>
              <w:pStyle w:val="TAC"/>
              <w:rPr>
                <w:ins w:id="7944" w:author="CATT " w:date="2021-08-31T20:20:00Z"/>
                <w:rFonts w:eastAsia="宋体"/>
                <w:lang w:val="en-US" w:eastAsia="zh-CN"/>
                <w:rPrChange w:id="7945" w:author="CATT " w:date="2021-08-31T22:21:00Z">
                  <w:rPr>
                    <w:ins w:id="7946" w:author="CATT " w:date="2021-08-31T20:20:00Z"/>
                    <w:lang w:eastAsia="zh-CN"/>
                  </w:rPr>
                </w:rPrChange>
              </w:rPr>
            </w:pPr>
          </w:p>
        </w:tc>
        <w:tc>
          <w:tcPr>
            <w:tcW w:w="660" w:type="dxa"/>
            <w:tcBorders>
              <w:left w:val="single" w:sz="4" w:space="0" w:color="auto"/>
              <w:bottom w:val="single" w:sz="4" w:space="0" w:color="auto"/>
              <w:right w:val="single" w:sz="4" w:space="0" w:color="auto"/>
            </w:tcBorders>
            <w:vAlign w:val="center"/>
          </w:tcPr>
          <w:p w14:paraId="405326A4" w14:textId="001DBAA9" w:rsidR="00C206D3" w:rsidRPr="00B977A9" w:rsidRDefault="00C206D3" w:rsidP="00C206D3">
            <w:pPr>
              <w:keepNext/>
              <w:keepLines/>
              <w:spacing w:after="0"/>
              <w:jc w:val="center"/>
              <w:rPr>
                <w:ins w:id="7947" w:author="CATT " w:date="2021-08-31T20:20:00Z"/>
                <w:rFonts w:ascii="Arial" w:eastAsia="宋体" w:hAnsi="Arial"/>
                <w:sz w:val="18"/>
                <w:lang w:val="en-US" w:eastAsia="zh-CN"/>
                <w:rPrChange w:id="7948" w:author="CATT " w:date="2021-08-31T22:21:00Z">
                  <w:rPr>
                    <w:ins w:id="7949" w:author="CATT " w:date="2021-08-31T20:20:00Z"/>
                    <w:rFonts w:ascii="Arial" w:hAnsi="Arial"/>
                    <w:sz w:val="18"/>
                    <w:lang w:eastAsia="zh-CN"/>
                  </w:rPr>
                </w:rPrChange>
              </w:rPr>
            </w:pPr>
            <w:ins w:id="7950" w:author="CATT " w:date="2021-08-31T20:22:00Z">
              <w:r w:rsidRPr="00B977A9">
                <w:rPr>
                  <w:rFonts w:ascii="Arial" w:eastAsia="宋体" w:hAnsi="Arial"/>
                  <w:sz w:val="18"/>
                  <w:lang w:val="en-US" w:eastAsia="zh-CN"/>
                  <w:rPrChange w:id="7951" w:author="CATT " w:date="2021-08-31T22:21:00Z">
                    <w:rPr>
                      <w:rFonts w:ascii="Arial" w:hAnsi="Arial"/>
                      <w:sz w:val="16"/>
                      <w:szCs w:val="18"/>
                      <w:lang w:val="en-US" w:eastAsia="zh-CN"/>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50FE3D5D" w14:textId="0F8E9B92" w:rsidR="00C206D3" w:rsidRPr="00B977A9" w:rsidRDefault="00C206D3" w:rsidP="00C206D3">
            <w:pPr>
              <w:keepNext/>
              <w:keepLines/>
              <w:spacing w:after="0"/>
              <w:jc w:val="center"/>
              <w:rPr>
                <w:ins w:id="7952" w:author="CATT " w:date="2021-08-31T20:20:00Z"/>
                <w:rFonts w:ascii="Arial" w:eastAsia="宋体" w:hAnsi="Arial"/>
                <w:sz w:val="18"/>
                <w:lang w:val="en-US" w:eastAsia="zh-CN"/>
                <w:rPrChange w:id="7953" w:author="CATT " w:date="2021-08-31T22:21:00Z">
                  <w:rPr>
                    <w:ins w:id="7954" w:author="CATT " w:date="2021-08-31T20:20:00Z"/>
                    <w:rFonts w:ascii="Arial" w:hAnsi="Arial"/>
                    <w:sz w:val="18"/>
                    <w:lang w:eastAsia="zh-CN"/>
                  </w:rPr>
                </w:rPrChange>
              </w:rPr>
            </w:pPr>
            <w:ins w:id="7955" w:author="CATT " w:date="2021-08-31T20:22:00Z">
              <w:r w:rsidRPr="00B977A9">
                <w:rPr>
                  <w:rFonts w:ascii="Arial" w:eastAsia="宋体" w:hAnsi="Arial"/>
                  <w:sz w:val="18"/>
                  <w:lang w:val="en-US" w:eastAsia="zh-CN"/>
                  <w:rPrChange w:id="7956" w:author="CATT " w:date="2021-08-31T22:21: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485062E" w14:textId="6CF2F007" w:rsidR="00C206D3" w:rsidRPr="00B977A9" w:rsidRDefault="00C206D3" w:rsidP="00C206D3">
            <w:pPr>
              <w:keepNext/>
              <w:keepLines/>
              <w:spacing w:after="0"/>
              <w:jc w:val="center"/>
              <w:rPr>
                <w:ins w:id="7957" w:author="CATT " w:date="2021-08-31T20:20:00Z"/>
                <w:rFonts w:ascii="Arial" w:eastAsia="宋体" w:hAnsi="Arial"/>
                <w:sz w:val="18"/>
                <w:lang w:val="en-US" w:eastAsia="zh-CN"/>
                <w:rPrChange w:id="7958" w:author="CATT " w:date="2021-08-31T22:21:00Z">
                  <w:rPr>
                    <w:ins w:id="7959" w:author="CATT " w:date="2021-08-31T20:20:00Z"/>
                    <w:rFonts w:ascii="Arial" w:hAnsi="Arial"/>
                    <w:sz w:val="18"/>
                    <w:lang w:eastAsia="zh-CN"/>
                  </w:rPr>
                </w:rPrChange>
              </w:rPr>
            </w:pPr>
            <w:ins w:id="7960" w:author="CATT " w:date="2021-08-31T20:22:00Z">
              <w:r w:rsidRPr="00B977A9">
                <w:rPr>
                  <w:rFonts w:ascii="Arial" w:eastAsia="宋体" w:hAnsi="Arial"/>
                  <w:sz w:val="18"/>
                  <w:lang w:val="en-US" w:eastAsia="zh-CN"/>
                  <w:rPrChange w:id="7961" w:author="CATT " w:date="2021-08-31T22:21: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E4AF40B" w14:textId="3EEF2965" w:rsidR="00C206D3" w:rsidRPr="00B977A9" w:rsidRDefault="00C206D3" w:rsidP="00C206D3">
            <w:pPr>
              <w:keepNext/>
              <w:keepLines/>
              <w:spacing w:after="0"/>
              <w:jc w:val="center"/>
              <w:rPr>
                <w:ins w:id="7962" w:author="CATT " w:date="2021-08-31T20:20:00Z"/>
                <w:rFonts w:ascii="Arial" w:eastAsia="宋体" w:hAnsi="Arial"/>
                <w:sz w:val="18"/>
                <w:lang w:val="en-US" w:eastAsia="zh-CN"/>
                <w:rPrChange w:id="7963" w:author="CATT " w:date="2021-08-31T22:21:00Z">
                  <w:rPr>
                    <w:ins w:id="7964" w:author="CATT " w:date="2021-08-31T20:20:00Z"/>
                    <w:rFonts w:ascii="Arial" w:hAnsi="Arial"/>
                    <w:sz w:val="18"/>
                    <w:lang w:eastAsia="zh-CN"/>
                  </w:rPr>
                </w:rPrChange>
              </w:rPr>
            </w:pPr>
            <w:ins w:id="7965" w:author="CATT " w:date="2021-08-31T20:22:00Z">
              <w:r w:rsidRPr="00B977A9">
                <w:rPr>
                  <w:rFonts w:ascii="Arial" w:eastAsia="宋体" w:hAnsi="Arial"/>
                  <w:sz w:val="18"/>
                  <w:lang w:val="en-US" w:eastAsia="zh-CN"/>
                  <w:rPrChange w:id="7966" w:author="CATT " w:date="2021-08-31T22:21:00Z">
                    <w:rPr>
                      <w:sz w:val="16"/>
                      <w:szCs w:val="18"/>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C8121F6" w14:textId="7813E679" w:rsidR="00C206D3" w:rsidRPr="00B977A9" w:rsidRDefault="00C206D3" w:rsidP="00C206D3">
            <w:pPr>
              <w:keepNext/>
              <w:keepLines/>
              <w:spacing w:after="0"/>
              <w:jc w:val="center"/>
              <w:rPr>
                <w:ins w:id="7967" w:author="CATT " w:date="2021-08-31T20:20:00Z"/>
                <w:rFonts w:ascii="Arial" w:eastAsia="宋体" w:hAnsi="Arial"/>
                <w:sz w:val="18"/>
                <w:lang w:val="en-US" w:eastAsia="zh-CN"/>
                <w:rPrChange w:id="7968" w:author="CATT " w:date="2021-08-31T22:21:00Z">
                  <w:rPr>
                    <w:ins w:id="7969" w:author="CATT " w:date="2021-08-31T20:20:00Z"/>
                    <w:rFonts w:ascii="Arial" w:hAnsi="Arial"/>
                    <w:sz w:val="18"/>
                    <w:lang w:eastAsia="zh-CN"/>
                  </w:rPr>
                </w:rPrChange>
              </w:rPr>
            </w:pPr>
            <w:ins w:id="7970" w:author="CATT " w:date="2021-08-31T20:22:00Z">
              <w:r w:rsidRPr="00B977A9">
                <w:rPr>
                  <w:rFonts w:ascii="Arial" w:eastAsia="宋体" w:hAnsi="Arial"/>
                  <w:sz w:val="18"/>
                  <w:lang w:val="en-US" w:eastAsia="zh-CN"/>
                  <w:rPrChange w:id="7971" w:author="CATT " w:date="2021-08-31T22:21:00Z">
                    <w:rPr>
                      <w:sz w:val="16"/>
                      <w:szCs w:val="18"/>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0BDA5" w14:textId="2E7DA78B" w:rsidR="00C206D3" w:rsidRPr="00B977A9" w:rsidRDefault="00C206D3" w:rsidP="00C206D3">
            <w:pPr>
              <w:keepNext/>
              <w:keepLines/>
              <w:spacing w:after="0"/>
              <w:jc w:val="center"/>
              <w:rPr>
                <w:ins w:id="7972" w:author="CATT " w:date="2021-08-31T20:20:00Z"/>
                <w:rFonts w:ascii="Arial" w:eastAsia="宋体" w:hAnsi="Arial"/>
                <w:sz w:val="18"/>
                <w:lang w:val="en-US" w:eastAsia="zh-CN"/>
                <w:rPrChange w:id="7973" w:author="CATT " w:date="2021-08-31T22:21:00Z">
                  <w:rPr>
                    <w:ins w:id="7974" w:author="CATT " w:date="2021-08-31T20:20:00Z"/>
                    <w:rFonts w:ascii="Arial" w:hAnsi="Arial"/>
                    <w:sz w:val="18"/>
                    <w:lang w:eastAsia="zh-CN"/>
                  </w:rPr>
                </w:rPrChange>
              </w:rPr>
            </w:pPr>
            <w:ins w:id="7975" w:author="CATT " w:date="2021-08-31T20:22:00Z">
              <w:r w:rsidRPr="00B977A9">
                <w:rPr>
                  <w:rFonts w:ascii="Arial" w:eastAsia="宋体" w:hAnsi="Arial"/>
                  <w:sz w:val="18"/>
                  <w:lang w:val="en-US" w:eastAsia="zh-CN"/>
                  <w:rPrChange w:id="7976" w:author="CATT " w:date="2021-08-31T22:21:00Z">
                    <w:rPr>
                      <w:sz w:val="16"/>
                      <w:szCs w:val="18"/>
                      <w:lang w:val="en-US" w:eastAsia="zh-CN"/>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747856A1" w14:textId="25915571" w:rsidR="00C206D3" w:rsidRPr="00B977A9" w:rsidRDefault="00C206D3" w:rsidP="00C206D3">
            <w:pPr>
              <w:keepNext/>
              <w:keepLines/>
              <w:spacing w:after="0"/>
              <w:jc w:val="center"/>
              <w:rPr>
                <w:ins w:id="7977" w:author="CATT " w:date="2021-08-31T20:20:00Z"/>
                <w:rFonts w:ascii="Arial" w:eastAsia="宋体" w:hAnsi="Arial"/>
                <w:sz w:val="18"/>
                <w:lang w:val="en-US" w:eastAsia="zh-CN"/>
                <w:rPrChange w:id="7978" w:author="CATT " w:date="2021-08-31T22:21:00Z">
                  <w:rPr>
                    <w:ins w:id="7979" w:author="CATT " w:date="2021-08-31T20:20:00Z"/>
                    <w:rFonts w:ascii="Arial" w:hAnsi="Arial"/>
                    <w:sz w:val="18"/>
                    <w:lang w:eastAsia="zh-CN"/>
                  </w:rPr>
                </w:rPrChange>
              </w:rPr>
            </w:pPr>
            <w:ins w:id="7980" w:author="CATT " w:date="2021-08-31T20:22:00Z">
              <w:r w:rsidRPr="00B977A9">
                <w:rPr>
                  <w:rFonts w:ascii="Arial" w:eastAsia="宋体" w:hAnsi="Arial"/>
                  <w:sz w:val="18"/>
                  <w:lang w:val="en-US" w:eastAsia="zh-CN"/>
                  <w:rPrChange w:id="7981" w:author="CATT " w:date="2021-08-31T22:21:00Z">
                    <w:rPr>
                      <w:sz w:val="16"/>
                      <w:szCs w:val="18"/>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47A049B6" w14:textId="538790A3" w:rsidR="00C206D3" w:rsidRPr="00B977A9" w:rsidRDefault="00C206D3" w:rsidP="00C206D3">
            <w:pPr>
              <w:keepNext/>
              <w:keepLines/>
              <w:spacing w:after="0"/>
              <w:jc w:val="center"/>
              <w:rPr>
                <w:ins w:id="7982" w:author="CATT " w:date="2021-08-31T20:20:00Z"/>
                <w:rFonts w:ascii="Arial" w:eastAsia="宋体" w:hAnsi="Arial"/>
                <w:sz w:val="18"/>
                <w:lang w:val="en-US" w:eastAsia="zh-CN"/>
                <w:rPrChange w:id="7983" w:author="CATT " w:date="2021-08-31T22:21:00Z">
                  <w:rPr>
                    <w:ins w:id="7984" w:author="CATT " w:date="2021-08-31T20:20:00Z"/>
                    <w:rFonts w:ascii="Arial" w:hAnsi="Arial"/>
                    <w:sz w:val="18"/>
                    <w:lang w:eastAsia="zh-CN"/>
                  </w:rPr>
                </w:rPrChange>
              </w:rPr>
            </w:pPr>
            <w:ins w:id="7985" w:author="CATT " w:date="2021-08-31T20:22:00Z">
              <w:r w:rsidRPr="00B977A9">
                <w:rPr>
                  <w:rFonts w:ascii="Arial" w:eastAsia="宋体" w:hAnsi="Arial"/>
                  <w:sz w:val="18"/>
                  <w:lang w:val="en-US" w:eastAsia="zh-CN"/>
                  <w:rPrChange w:id="7986" w:author="CATT " w:date="2021-08-31T22:21:00Z">
                    <w:rPr>
                      <w:sz w:val="16"/>
                      <w:szCs w:val="18"/>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6B38A242" w14:textId="77777777" w:rsidR="00C206D3" w:rsidRPr="00B977A9" w:rsidRDefault="00C206D3" w:rsidP="00C206D3">
            <w:pPr>
              <w:keepNext/>
              <w:keepLines/>
              <w:spacing w:after="0"/>
              <w:jc w:val="center"/>
              <w:rPr>
                <w:ins w:id="7987" w:author="CATT " w:date="2021-08-31T20:20:00Z"/>
                <w:rFonts w:ascii="Arial" w:eastAsia="宋体" w:hAnsi="Arial"/>
                <w:sz w:val="18"/>
                <w:lang w:val="en-US" w:eastAsia="zh-CN"/>
                <w:rPrChange w:id="7988" w:author="CATT " w:date="2021-08-31T22:21:00Z">
                  <w:rPr>
                    <w:ins w:id="7989" w:author="CATT " w:date="2021-08-31T20:20:00Z"/>
                    <w:rFonts w:ascii="Arial" w:hAnsi="Arial"/>
                    <w:sz w:val="18"/>
                    <w:lang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76B5A154" w14:textId="77777777" w:rsidR="00C206D3" w:rsidRPr="00B977A9" w:rsidRDefault="00C206D3" w:rsidP="00C206D3">
            <w:pPr>
              <w:keepNext/>
              <w:keepLines/>
              <w:spacing w:after="0"/>
              <w:jc w:val="center"/>
              <w:rPr>
                <w:ins w:id="7990" w:author="CATT " w:date="2021-08-31T20:20:00Z"/>
                <w:rFonts w:ascii="Arial" w:eastAsia="宋体" w:hAnsi="Arial"/>
                <w:sz w:val="18"/>
                <w:lang w:val="en-US" w:eastAsia="zh-CN"/>
                <w:rPrChange w:id="7991" w:author="CATT " w:date="2021-08-31T22:21:00Z">
                  <w:rPr>
                    <w:ins w:id="7992" w:author="CATT " w:date="2021-08-31T20:20:00Z"/>
                    <w:rFonts w:ascii="Arial" w:hAnsi="Arial"/>
                    <w:sz w:val="18"/>
                    <w:lang w:eastAsia="zh-CN"/>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30FB0E2D" w14:textId="77777777" w:rsidR="00C206D3" w:rsidRPr="00B977A9" w:rsidRDefault="00C206D3" w:rsidP="00C206D3">
            <w:pPr>
              <w:keepNext/>
              <w:keepLines/>
              <w:spacing w:after="0"/>
              <w:jc w:val="center"/>
              <w:rPr>
                <w:ins w:id="7993" w:author="CATT " w:date="2021-08-31T20:20:00Z"/>
                <w:rFonts w:ascii="Arial" w:eastAsia="宋体" w:hAnsi="Arial"/>
                <w:sz w:val="18"/>
                <w:lang w:val="en-US" w:eastAsia="zh-CN"/>
                <w:rPrChange w:id="7994" w:author="CATT " w:date="2021-08-31T22:21:00Z">
                  <w:rPr>
                    <w:ins w:id="7995" w:author="CATT " w:date="2021-08-31T20:20:00Z"/>
                    <w:rFonts w:ascii="Arial" w:hAnsi="Arial"/>
                    <w:sz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2A5B952A" w14:textId="77777777" w:rsidR="00C206D3" w:rsidRPr="00B977A9" w:rsidRDefault="00C206D3" w:rsidP="00C206D3">
            <w:pPr>
              <w:keepNext/>
              <w:keepLines/>
              <w:spacing w:after="0"/>
              <w:jc w:val="center"/>
              <w:rPr>
                <w:ins w:id="7996" w:author="CATT " w:date="2021-08-31T20:20:00Z"/>
                <w:rFonts w:ascii="Arial" w:eastAsia="宋体" w:hAnsi="Arial"/>
                <w:sz w:val="18"/>
                <w:lang w:val="en-US" w:eastAsia="zh-CN"/>
                <w:rPrChange w:id="7997" w:author="CATT " w:date="2021-08-31T22:21:00Z">
                  <w:rPr>
                    <w:ins w:id="7998" w:author="CATT " w:date="2021-08-31T20:20:00Z"/>
                    <w:rFonts w:ascii="Arial" w:hAnsi="Arial"/>
                    <w:sz w:val="18"/>
                    <w:lang w:eastAsia="zh-CN"/>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1676244F" w14:textId="77777777" w:rsidR="00C206D3" w:rsidRPr="00B977A9" w:rsidRDefault="00C206D3" w:rsidP="00C206D3">
            <w:pPr>
              <w:keepNext/>
              <w:keepLines/>
              <w:spacing w:after="0"/>
              <w:jc w:val="center"/>
              <w:rPr>
                <w:ins w:id="7999" w:author="CATT " w:date="2021-08-31T20:20:00Z"/>
                <w:rFonts w:ascii="Arial" w:eastAsia="宋体" w:hAnsi="Arial"/>
                <w:sz w:val="18"/>
                <w:lang w:val="en-US" w:eastAsia="zh-CN"/>
                <w:rPrChange w:id="8000" w:author="CATT " w:date="2021-08-31T22:21:00Z">
                  <w:rPr>
                    <w:ins w:id="8001" w:author="CATT " w:date="2021-08-31T20:20:00Z"/>
                    <w:rFonts w:ascii="Arial" w:hAnsi="Arial"/>
                    <w:sz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4D5B9914" w14:textId="77777777" w:rsidR="00C206D3" w:rsidRPr="00B977A9" w:rsidRDefault="00C206D3" w:rsidP="00C206D3">
            <w:pPr>
              <w:keepNext/>
              <w:keepLines/>
              <w:spacing w:after="0"/>
              <w:jc w:val="center"/>
              <w:rPr>
                <w:ins w:id="8002" w:author="CATT " w:date="2021-08-31T20:20:00Z"/>
                <w:rFonts w:ascii="Arial" w:eastAsia="宋体" w:hAnsi="Arial"/>
                <w:sz w:val="18"/>
                <w:lang w:val="en-US" w:eastAsia="zh-CN"/>
                <w:rPrChange w:id="8003" w:author="CATT " w:date="2021-08-31T22:21:00Z">
                  <w:rPr>
                    <w:ins w:id="8004" w:author="CATT " w:date="2021-08-31T20:20:00Z"/>
                    <w:rFonts w:ascii="Arial" w:hAnsi="Arial"/>
                    <w:sz w:val="18"/>
                    <w:lang w:eastAsia="zh-CN"/>
                  </w:rPr>
                </w:rPrChange>
              </w:rPr>
            </w:pPr>
          </w:p>
        </w:tc>
        <w:tc>
          <w:tcPr>
            <w:tcW w:w="1265" w:type="dxa"/>
            <w:vMerge/>
            <w:tcBorders>
              <w:left w:val="single" w:sz="4" w:space="0" w:color="auto"/>
              <w:bottom w:val="single" w:sz="4" w:space="0" w:color="auto"/>
              <w:right w:val="single" w:sz="4" w:space="0" w:color="auto"/>
            </w:tcBorders>
            <w:shd w:val="clear" w:color="auto" w:fill="auto"/>
          </w:tcPr>
          <w:p w14:paraId="4E0C7ED0" w14:textId="77777777" w:rsidR="00C206D3" w:rsidRPr="00B977A9" w:rsidRDefault="00C206D3" w:rsidP="00C206D3">
            <w:pPr>
              <w:keepNext/>
              <w:keepLines/>
              <w:spacing w:after="0"/>
              <w:jc w:val="center"/>
              <w:rPr>
                <w:ins w:id="8005" w:author="CATT " w:date="2021-08-31T20:20:00Z"/>
                <w:rFonts w:ascii="Arial" w:eastAsia="宋体" w:hAnsi="Arial"/>
                <w:sz w:val="18"/>
                <w:lang w:val="en-US" w:eastAsia="zh-CN"/>
                <w:rPrChange w:id="8006" w:author="CATT " w:date="2021-08-31T22:21:00Z">
                  <w:rPr>
                    <w:ins w:id="8007" w:author="CATT " w:date="2021-08-31T20:20:00Z"/>
                    <w:rFonts w:ascii="Arial" w:hAnsi="Arial"/>
                    <w:sz w:val="18"/>
                    <w:lang w:eastAsia="zh-CN"/>
                  </w:rPr>
                </w:rPrChange>
              </w:rPr>
            </w:pPr>
          </w:p>
        </w:tc>
      </w:tr>
      <w:tr w:rsidR="00F577DE" w:rsidRPr="00C0048D" w14:paraId="1ECA4135" w14:textId="77777777" w:rsidTr="0027249C">
        <w:trPr>
          <w:trHeight w:val="29"/>
          <w:jc w:val="center"/>
          <w:ins w:id="8008" w:author="CATT " w:date="2021-08-31T20:22:00Z"/>
        </w:trPr>
        <w:tc>
          <w:tcPr>
            <w:tcW w:w="1599" w:type="dxa"/>
            <w:gridSpan w:val="2"/>
            <w:vMerge w:val="restart"/>
            <w:tcBorders>
              <w:top w:val="nil"/>
              <w:left w:val="single" w:sz="4" w:space="0" w:color="auto"/>
              <w:right w:val="single" w:sz="4" w:space="0" w:color="auto"/>
            </w:tcBorders>
            <w:shd w:val="clear" w:color="auto" w:fill="auto"/>
            <w:vAlign w:val="center"/>
          </w:tcPr>
          <w:p w14:paraId="7BFB59E3" w14:textId="12C4AD16" w:rsidR="00C206D3" w:rsidRPr="00B977A9" w:rsidRDefault="00C206D3" w:rsidP="00C206D3">
            <w:pPr>
              <w:keepNext/>
              <w:keepLines/>
              <w:spacing w:after="0"/>
              <w:jc w:val="center"/>
              <w:rPr>
                <w:ins w:id="8009" w:author="CATT " w:date="2021-08-31T20:22:00Z"/>
                <w:rFonts w:ascii="Arial" w:eastAsia="宋体" w:hAnsi="Arial"/>
                <w:sz w:val="18"/>
                <w:lang w:val="en-US" w:eastAsia="zh-CN"/>
                <w:rPrChange w:id="8010" w:author="CATT " w:date="2021-08-31T22:21:00Z">
                  <w:rPr>
                    <w:ins w:id="8011" w:author="CATT " w:date="2021-08-31T20:22:00Z"/>
                    <w:rFonts w:ascii="Arial" w:hAnsi="Arial"/>
                    <w:sz w:val="18"/>
                    <w:lang w:eastAsia="zh-CN"/>
                  </w:rPr>
                </w:rPrChange>
              </w:rPr>
            </w:pPr>
            <w:ins w:id="8012" w:author="CATT " w:date="2021-08-31T20:22:00Z">
              <w:r w:rsidRPr="00B977A9">
                <w:rPr>
                  <w:rFonts w:ascii="Arial" w:eastAsia="宋体" w:hAnsi="Arial"/>
                  <w:sz w:val="18"/>
                  <w:lang w:val="en-US" w:eastAsia="zh-CN"/>
                  <w:rPrChange w:id="8013" w:author="CATT " w:date="2021-08-31T22:21:00Z">
                    <w:rPr>
                      <w:rFonts w:ascii="Arial" w:hAnsi="Arial" w:cs="Arial"/>
                      <w:color w:val="000000"/>
                      <w:sz w:val="16"/>
                      <w:szCs w:val="16"/>
                    </w:rPr>
                  </w:rPrChange>
                </w:rPr>
                <w:t>CA_n14A-n30A-n66(2A)</w:t>
              </w:r>
            </w:ins>
          </w:p>
        </w:tc>
        <w:tc>
          <w:tcPr>
            <w:tcW w:w="1344" w:type="dxa"/>
            <w:vMerge w:val="restart"/>
            <w:tcBorders>
              <w:top w:val="nil"/>
              <w:left w:val="single" w:sz="4" w:space="0" w:color="auto"/>
              <w:right w:val="single" w:sz="4" w:space="0" w:color="auto"/>
            </w:tcBorders>
            <w:shd w:val="clear" w:color="auto" w:fill="auto"/>
            <w:vAlign w:val="center"/>
          </w:tcPr>
          <w:p w14:paraId="74B4576B" w14:textId="1E30DFBD" w:rsidR="00C206D3" w:rsidRPr="00B977A9" w:rsidRDefault="00C206D3" w:rsidP="00C206D3">
            <w:pPr>
              <w:pStyle w:val="TAC"/>
              <w:rPr>
                <w:ins w:id="8014" w:author="CATT " w:date="2021-08-31T20:22:00Z"/>
                <w:rFonts w:eastAsia="宋体"/>
                <w:lang w:val="en-US" w:eastAsia="zh-CN"/>
                <w:rPrChange w:id="8015" w:author="CATT " w:date="2021-08-31T22:21:00Z">
                  <w:rPr>
                    <w:ins w:id="8016" w:author="CATT " w:date="2021-08-31T20:22:00Z"/>
                    <w:lang w:eastAsia="zh-CN"/>
                  </w:rPr>
                </w:rPrChange>
              </w:rPr>
            </w:pPr>
            <w:ins w:id="8017" w:author="CATT " w:date="2021-08-31T20:22:00Z">
              <w:r w:rsidRPr="00B977A9">
                <w:rPr>
                  <w:rFonts w:eastAsia="宋体"/>
                  <w:lang w:val="en-US" w:eastAsia="zh-CN"/>
                  <w:rPrChange w:id="8018" w:author="CATT " w:date="2021-08-31T22:21:00Z">
                    <w:rPr>
                      <w:sz w:val="16"/>
                      <w:szCs w:val="18"/>
                      <w:lang w:val="es-US" w:eastAsia="zh-CN"/>
                    </w:rPr>
                  </w:rPrChange>
                </w:rPr>
                <w:t>-</w:t>
              </w:r>
            </w:ins>
          </w:p>
        </w:tc>
        <w:tc>
          <w:tcPr>
            <w:tcW w:w="660" w:type="dxa"/>
            <w:tcBorders>
              <w:left w:val="single" w:sz="4" w:space="0" w:color="auto"/>
              <w:bottom w:val="single" w:sz="4" w:space="0" w:color="auto"/>
              <w:right w:val="single" w:sz="4" w:space="0" w:color="auto"/>
            </w:tcBorders>
            <w:vAlign w:val="center"/>
          </w:tcPr>
          <w:p w14:paraId="458A8ABF" w14:textId="540418B8" w:rsidR="00C206D3" w:rsidRPr="00B977A9" w:rsidRDefault="00C206D3" w:rsidP="00C206D3">
            <w:pPr>
              <w:keepNext/>
              <w:keepLines/>
              <w:spacing w:after="0"/>
              <w:jc w:val="center"/>
              <w:rPr>
                <w:ins w:id="8019" w:author="CATT " w:date="2021-08-31T20:22:00Z"/>
                <w:rFonts w:ascii="Arial" w:eastAsia="宋体" w:hAnsi="Arial"/>
                <w:sz w:val="18"/>
                <w:lang w:val="en-US" w:eastAsia="zh-CN"/>
                <w:rPrChange w:id="8020" w:author="CATT " w:date="2021-08-31T22:21:00Z">
                  <w:rPr>
                    <w:ins w:id="8021" w:author="CATT " w:date="2021-08-31T20:22:00Z"/>
                    <w:rFonts w:ascii="Arial" w:hAnsi="Arial"/>
                    <w:sz w:val="18"/>
                    <w:lang w:eastAsia="zh-CN"/>
                  </w:rPr>
                </w:rPrChange>
              </w:rPr>
            </w:pPr>
            <w:ins w:id="8022" w:author="CATT " w:date="2021-08-31T20:22:00Z">
              <w:r w:rsidRPr="00B977A9">
                <w:rPr>
                  <w:rFonts w:ascii="Arial" w:eastAsia="宋体" w:hAnsi="Arial"/>
                  <w:sz w:val="18"/>
                  <w:lang w:val="en-US" w:eastAsia="zh-CN"/>
                  <w:rPrChange w:id="8023" w:author="CATT " w:date="2021-08-31T22:21:00Z">
                    <w:rPr>
                      <w:rFonts w:ascii="Arial" w:hAnsi="Arial"/>
                      <w:sz w:val="16"/>
                      <w:szCs w:val="18"/>
                      <w:lang w:val="en-US" w:eastAsia="zh-CN"/>
                    </w:rPr>
                  </w:rPrChange>
                </w:rPr>
                <w:t>n14</w:t>
              </w:r>
            </w:ins>
          </w:p>
        </w:tc>
        <w:tc>
          <w:tcPr>
            <w:tcW w:w="651" w:type="dxa"/>
            <w:tcBorders>
              <w:top w:val="single" w:sz="4" w:space="0" w:color="auto"/>
              <w:left w:val="single" w:sz="4" w:space="0" w:color="auto"/>
              <w:bottom w:val="single" w:sz="4" w:space="0" w:color="auto"/>
              <w:right w:val="single" w:sz="4" w:space="0" w:color="auto"/>
            </w:tcBorders>
            <w:vAlign w:val="center"/>
          </w:tcPr>
          <w:p w14:paraId="6EF9AA5C" w14:textId="3C353A7D" w:rsidR="00C206D3" w:rsidRPr="00B977A9" w:rsidRDefault="00C206D3" w:rsidP="00C206D3">
            <w:pPr>
              <w:keepNext/>
              <w:keepLines/>
              <w:spacing w:after="0"/>
              <w:jc w:val="center"/>
              <w:rPr>
                <w:ins w:id="8024" w:author="CATT " w:date="2021-08-31T20:22:00Z"/>
                <w:rFonts w:ascii="Arial" w:eastAsia="宋体" w:hAnsi="Arial"/>
                <w:sz w:val="18"/>
                <w:lang w:val="en-US" w:eastAsia="zh-CN"/>
                <w:rPrChange w:id="8025" w:author="CATT " w:date="2021-08-31T22:21:00Z">
                  <w:rPr>
                    <w:ins w:id="8026" w:author="CATT " w:date="2021-08-31T20:22:00Z"/>
                    <w:rFonts w:ascii="Arial" w:hAnsi="Arial"/>
                    <w:sz w:val="18"/>
                    <w:lang w:eastAsia="zh-CN"/>
                  </w:rPr>
                </w:rPrChange>
              </w:rPr>
            </w:pPr>
            <w:ins w:id="8027" w:author="CATT " w:date="2021-08-31T20:22:00Z">
              <w:r w:rsidRPr="00B977A9">
                <w:rPr>
                  <w:rFonts w:ascii="Arial" w:eastAsia="宋体" w:hAnsi="Arial"/>
                  <w:sz w:val="18"/>
                  <w:lang w:val="en-US" w:eastAsia="zh-CN"/>
                  <w:rPrChange w:id="8028" w:author="CATT " w:date="2021-08-31T22:21: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B09779D" w14:textId="6111999C" w:rsidR="00C206D3" w:rsidRPr="00B977A9" w:rsidRDefault="00C206D3" w:rsidP="00C206D3">
            <w:pPr>
              <w:keepNext/>
              <w:keepLines/>
              <w:spacing w:after="0"/>
              <w:jc w:val="center"/>
              <w:rPr>
                <w:ins w:id="8029" w:author="CATT " w:date="2021-08-31T20:22:00Z"/>
                <w:rFonts w:ascii="Arial" w:eastAsia="宋体" w:hAnsi="Arial"/>
                <w:sz w:val="18"/>
                <w:lang w:val="en-US" w:eastAsia="zh-CN"/>
                <w:rPrChange w:id="8030" w:author="CATT " w:date="2021-08-31T22:21:00Z">
                  <w:rPr>
                    <w:ins w:id="8031" w:author="CATT " w:date="2021-08-31T20:22:00Z"/>
                    <w:rFonts w:ascii="Arial" w:hAnsi="Arial"/>
                    <w:sz w:val="18"/>
                    <w:lang w:eastAsia="zh-CN"/>
                  </w:rPr>
                </w:rPrChange>
              </w:rPr>
            </w:pPr>
            <w:ins w:id="8032" w:author="CATT " w:date="2021-08-31T20:22:00Z">
              <w:r w:rsidRPr="00B977A9">
                <w:rPr>
                  <w:rFonts w:ascii="Arial" w:eastAsia="宋体" w:hAnsi="Arial"/>
                  <w:sz w:val="18"/>
                  <w:lang w:val="en-US" w:eastAsia="zh-CN"/>
                  <w:rPrChange w:id="8033" w:author="CATT " w:date="2021-08-31T22:21: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353ECD54" w14:textId="77777777" w:rsidR="00C206D3" w:rsidRPr="00B977A9" w:rsidRDefault="00C206D3" w:rsidP="00C206D3">
            <w:pPr>
              <w:keepNext/>
              <w:keepLines/>
              <w:spacing w:after="0"/>
              <w:jc w:val="center"/>
              <w:rPr>
                <w:ins w:id="8034" w:author="CATT " w:date="2021-08-31T20:22:00Z"/>
                <w:rFonts w:ascii="Arial" w:eastAsia="宋体" w:hAnsi="Arial"/>
                <w:sz w:val="18"/>
                <w:lang w:val="en-US" w:eastAsia="zh-CN"/>
                <w:rPrChange w:id="8035" w:author="CATT " w:date="2021-08-31T22:21:00Z">
                  <w:rPr>
                    <w:ins w:id="8036" w:author="CATT " w:date="2021-08-31T20:22:00Z"/>
                    <w:rFonts w:ascii="Arial" w:hAnsi="Arial"/>
                    <w:sz w:val="18"/>
                    <w:lang w:eastAsia="zh-CN"/>
                  </w:rPr>
                </w:rPrChange>
              </w:rPr>
            </w:pPr>
          </w:p>
        </w:tc>
        <w:tc>
          <w:tcPr>
            <w:tcW w:w="687" w:type="dxa"/>
            <w:tcBorders>
              <w:top w:val="single" w:sz="4" w:space="0" w:color="auto"/>
              <w:left w:val="single" w:sz="4" w:space="0" w:color="auto"/>
              <w:bottom w:val="single" w:sz="4" w:space="0" w:color="auto"/>
              <w:right w:val="single" w:sz="4" w:space="0" w:color="auto"/>
            </w:tcBorders>
            <w:vAlign w:val="center"/>
          </w:tcPr>
          <w:p w14:paraId="4557DCC4" w14:textId="77777777" w:rsidR="00C206D3" w:rsidRPr="00B977A9" w:rsidRDefault="00C206D3" w:rsidP="00C206D3">
            <w:pPr>
              <w:keepNext/>
              <w:keepLines/>
              <w:spacing w:after="0"/>
              <w:jc w:val="center"/>
              <w:rPr>
                <w:ins w:id="8037" w:author="CATT " w:date="2021-08-31T20:22:00Z"/>
                <w:rFonts w:ascii="Arial" w:eastAsia="宋体" w:hAnsi="Arial"/>
                <w:sz w:val="18"/>
                <w:lang w:val="en-US" w:eastAsia="zh-CN"/>
                <w:rPrChange w:id="8038" w:author="CATT " w:date="2021-08-31T22:21:00Z">
                  <w:rPr>
                    <w:ins w:id="8039" w:author="CATT " w:date="2021-08-31T20:22:00Z"/>
                    <w:rFonts w:ascii="Arial" w:hAnsi="Arial"/>
                    <w:sz w:val="18"/>
                    <w:lang w:eastAsia="zh-CN"/>
                  </w:rPr>
                </w:rPrChang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BD2F75" w14:textId="77777777" w:rsidR="00C206D3" w:rsidRPr="00B977A9" w:rsidRDefault="00C206D3" w:rsidP="00C206D3">
            <w:pPr>
              <w:keepNext/>
              <w:keepLines/>
              <w:spacing w:after="0"/>
              <w:jc w:val="center"/>
              <w:rPr>
                <w:ins w:id="8040" w:author="CATT " w:date="2021-08-31T20:22:00Z"/>
                <w:rFonts w:ascii="Arial" w:eastAsia="宋体" w:hAnsi="Arial"/>
                <w:sz w:val="18"/>
                <w:lang w:val="en-US" w:eastAsia="zh-CN"/>
                <w:rPrChange w:id="8041" w:author="CATT " w:date="2021-08-31T22:21:00Z">
                  <w:rPr>
                    <w:ins w:id="8042" w:author="CATT " w:date="2021-08-31T20:22:00Z"/>
                    <w:rFonts w:ascii="Arial" w:hAnsi="Arial"/>
                    <w:sz w:val="18"/>
                    <w:lang w:eastAsia="zh-CN"/>
                  </w:rPr>
                </w:rPrChange>
              </w:rPr>
            </w:pPr>
          </w:p>
        </w:tc>
        <w:tc>
          <w:tcPr>
            <w:tcW w:w="661" w:type="dxa"/>
            <w:tcBorders>
              <w:top w:val="single" w:sz="4" w:space="0" w:color="auto"/>
              <w:left w:val="single" w:sz="4" w:space="0" w:color="auto"/>
              <w:bottom w:val="single" w:sz="4" w:space="0" w:color="auto"/>
              <w:right w:val="single" w:sz="4" w:space="0" w:color="auto"/>
            </w:tcBorders>
            <w:vAlign w:val="center"/>
          </w:tcPr>
          <w:p w14:paraId="32D276B1" w14:textId="77777777" w:rsidR="00C206D3" w:rsidRPr="00B977A9" w:rsidRDefault="00C206D3" w:rsidP="00C206D3">
            <w:pPr>
              <w:keepNext/>
              <w:keepLines/>
              <w:spacing w:after="0"/>
              <w:jc w:val="center"/>
              <w:rPr>
                <w:ins w:id="8043" w:author="CATT " w:date="2021-08-31T20:22:00Z"/>
                <w:rFonts w:ascii="Arial" w:eastAsia="宋体" w:hAnsi="Arial"/>
                <w:sz w:val="18"/>
                <w:lang w:val="en-US" w:eastAsia="zh-CN"/>
                <w:rPrChange w:id="8044" w:author="CATT " w:date="2021-08-31T22:21:00Z">
                  <w:rPr>
                    <w:ins w:id="8045" w:author="CATT " w:date="2021-08-31T20:22:00Z"/>
                    <w:rFonts w:ascii="Arial" w:hAnsi="Arial"/>
                    <w:sz w:val="18"/>
                    <w:lang w:eastAsia="zh-CN"/>
                  </w:rPr>
                </w:rPrChange>
              </w:rPr>
            </w:pPr>
          </w:p>
        </w:tc>
        <w:tc>
          <w:tcPr>
            <w:tcW w:w="632" w:type="dxa"/>
            <w:tcBorders>
              <w:top w:val="single" w:sz="4" w:space="0" w:color="auto"/>
              <w:left w:val="single" w:sz="4" w:space="0" w:color="auto"/>
              <w:bottom w:val="single" w:sz="4" w:space="0" w:color="auto"/>
              <w:right w:val="single" w:sz="4" w:space="0" w:color="auto"/>
            </w:tcBorders>
            <w:vAlign w:val="center"/>
          </w:tcPr>
          <w:p w14:paraId="4F204050" w14:textId="77777777" w:rsidR="00C206D3" w:rsidRPr="00B977A9" w:rsidRDefault="00C206D3" w:rsidP="00C206D3">
            <w:pPr>
              <w:keepNext/>
              <w:keepLines/>
              <w:spacing w:after="0"/>
              <w:jc w:val="center"/>
              <w:rPr>
                <w:ins w:id="8046" w:author="CATT " w:date="2021-08-31T20:22:00Z"/>
                <w:rFonts w:ascii="Arial" w:eastAsia="宋体" w:hAnsi="Arial"/>
                <w:sz w:val="18"/>
                <w:lang w:val="en-US" w:eastAsia="zh-CN"/>
                <w:rPrChange w:id="8047" w:author="CATT " w:date="2021-08-31T22:21:00Z">
                  <w:rPr>
                    <w:ins w:id="8048" w:author="CATT " w:date="2021-08-31T20:22:00Z"/>
                    <w:rFonts w:ascii="Arial" w:hAnsi="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23501900" w14:textId="77777777" w:rsidR="00C206D3" w:rsidRPr="00B977A9" w:rsidRDefault="00C206D3" w:rsidP="00C206D3">
            <w:pPr>
              <w:keepNext/>
              <w:keepLines/>
              <w:spacing w:after="0"/>
              <w:jc w:val="center"/>
              <w:rPr>
                <w:ins w:id="8049" w:author="CATT " w:date="2021-08-31T20:22:00Z"/>
                <w:rFonts w:ascii="Arial" w:eastAsia="宋体" w:hAnsi="Arial"/>
                <w:sz w:val="18"/>
                <w:lang w:val="en-US" w:eastAsia="zh-CN"/>
                <w:rPrChange w:id="8050" w:author="CATT " w:date="2021-08-31T22:21:00Z">
                  <w:rPr>
                    <w:ins w:id="8051" w:author="CATT " w:date="2021-08-31T20:22:00Z"/>
                    <w:rFonts w:ascii="Arial" w:hAnsi="Arial"/>
                    <w:sz w:val="18"/>
                    <w:lang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52DBE9F8" w14:textId="77777777" w:rsidR="00C206D3" w:rsidRPr="00B977A9" w:rsidRDefault="00C206D3" w:rsidP="00C206D3">
            <w:pPr>
              <w:keepNext/>
              <w:keepLines/>
              <w:spacing w:after="0"/>
              <w:jc w:val="center"/>
              <w:rPr>
                <w:ins w:id="8052" w:author="CATT " w:date="2021-08-31T20:22:00Z"/>
                <w:rFonts w:ascii="Arial" w:eastAsia="宋体" w:hAnsi="Arial"/>
                <w:sz w:val="18"/>
                <w:lang w:val="en-US" w:eastAsia="zh-CN"/>
                <w:rPrChange w:id="8053" w:author="CATT " w:date="2021-08-31T22:21:00Z">
                  <w:rPr>
                    <w:ins w:id="8054" w:author="CATT " w:date="2021-08-31T20:22:00Z"/>
                    <w:rFonts w:ascii="Arial" w:hAnsi="Arial"/>
                    <w:sz w:val="18"/>
                    <w:lang w:eastAsia="zh-CN"/>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59ABA82F" w14:textId="77777777" w:rsidR="00C206D3" w:rsidRPr="00B977A9" w:rsidRDefault="00C206D3" w:rsidP="00C206D3">
            <w:pPr>
              <w:keepNext/>
              <w:keepLines/>
              <w:spacing w:after="0"/>
              <w:jc w:val="center"/>
              <w:rPr>
                <w:ins w:id="8055" w:author="CATT " w:date="2021-08-31T20:22:00Z"/>
                <w:rFonts w:ascii="Arial" w:eastAsia="宋体" w:hAnsi="Arial"/>
                <w:sz w:val="18"/>
                <w:lang w:val="en-US" w:eastAsia="zh-CN"/>
                <w:rPrChange w:id="8056" w:author="CATT " w:date="2021-08-31T22:21:00Z">
                  <w:rPr>
                    <w:ins w:id="8057" w:author="CATT " w:date="2021-08-31T20:22:00Z"/>
                    <w:rFonts w:ascii="Arial" w:hAnsi="Arial"/>
                    <w:sz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295FEBCB" w14:textId="77777777" w:rsidR="00C206D3" w:rsidRPr="00B977A9" w:rsidRDefault="00C206D3" w:rsidP="00C206D3">
            <w:pPr>
              <w:keepNext/>
              <w:keepLines/>
              <w:spacing w:after="0"/>
              <w:jc w:val="center"/>
              <w:rPr>
                <w:ins w:id="8058" w:author="CATT " w:date="2021-08-31T20:22:00Z"/>
                <w:rFonts w:ascii="Arial" w:eastAsia="宋体" w:hAnsi="Arial"/>
                <w:sz w:val="18"/>
                <w:lang w:val="en-US" w:eastAsia="zh-CN"/>
                <w:rPrChange w:id="8059" w:author="CATT " w:date="2021-08-31T22:21:00Z">
                  <w:rPr>
                    <w:ins w:id="8060" w:author="CATT " w:date="2021-08-31T20:22:00Z"/>
                    <w:rFonts w:ascii="Arial" w:hAnsi="Arial"/>
                    <w:sz w:val="18"/>
                    <w:lang w:eastAsia="zh-CN"/>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5FE5809E" w14:textId="77777777" w:rsidR="00C206D3" w:rsidRPr="00B977A9" w:rsidRDefault="00C206D3" w:rsidP="00C206D3">
            <w:pPr>
              <w:keepNext/>
              <w:keepLines/>
              <w:spacing w:after="0"/>
              <w:jc w:val="center"/>
              <w:rPr>
                <w:ins w:id="8061" w:author="CATT " w:date="2021-08-31T20:22:00Z"/>
                <w:rFonts w:ascii="Arial" w:eastAsia="宋体" w:hAnsi="Arial"/>
                <w:sz w:val="18"/>
                <w:lang w:val="en-US" w:eastAsia="zh-CN"/>
                <w:rPrChange w:id="8062" w:author="CATT " w:date="2021-08-31T22:21:00Z">
                  <w:rPr>
                    <w:ins w:id="8063" w:author="CATT " w:date="2021-08-31T20:22:00Z"/>
                    <w:rFonts w:ascii="Arial" w:hAnsi="Arial"/>
                    <w:sz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02841E3F" w14:textId="77777777" w:rsidR="00C206D3" w:rsidRPr="00B977A9" w:rsidRDefault="00C206D3" w:rsidP="00C206D3">
            <w:pPr>
              <w:keepNext/>
              <w:keepLines/>
              <w:spacing w:after="0"/>
              <w:jc w:val="center"/>
              <w:rPr>
                <w:ins w:id="8064" w:author="CATT " w:date="2021-08-31T20:22:00Z"/>
                <w:rFonts w:ascii="Arial" w:eastAsia="宋体" w:hAnsi="Arial"/>
                <w:sz w:val="18"/>
                <w:lang w:val="en-US" w:eastAsia="zh-CN"/>
                <w:rPrChange w:id="8065" w:author="CATT " w:date="2021-08-31T22:21:00Z">
                  <w:rPr>
                    <w:ins w:id="8066" w:author="CATT " w:date="2021-08-31T20:22:00Z"/>
                    <w:rFonts w:ascii="Arial" w:hAnsi="Arial"/>
                    <w:sz w:val="18"/>
                    <w:lang w:eastAsia="zh-CN"/>
                  </w:rPr>
                </w:rPrChange>
              </w:rPr>
            </w:pPr>
          </w:p>
        </w:tc>
        <w:tc>
          <w:tcPr>
            <w:tcW w:w="1265" w:type="dxa"/>
            <w:vMerge w:val="restart"/>
            <w:tcBorders>
              <w:top w:val="nil"/>
              <w:left w:val="single" w:sz="4" w:space="0" w:color="auto"/>
              <w:right w:val="single" w:sz="4" w:space="0" w:color="auto"/>
            </w:tcBorders>
            <w:shd w:val="clear" w:color="auto" w:fill="auto"/>
          </w:tcPr>
          <w:p w14:paraId="4C7B8D05" w14:textId="77777777" w:rsidR="00C206D3" w:rsidRPr="00B977A9" w:rsidRDefault="00C206D3" w:rsidP="00C206D3">
            <w:pPr>
              <w:keepNext/>
              <w:keepLines/>
              <w:spacing w:after="0"/>
              <w:jc w:val="center"/>
              <w:rPr>
                <w:ins w:id="8067" w:author="CATT " w:date="2021-08-31T20:22:00Z"/>
                <w:rFonts w:ascii="Arial" w:eastAsia="宋体" w:hAnsi="Arial"/>
                <w:sz w:val="18"/>
                <w:lang w:val="en-US" w:eastAsia="zh-CN"/>
                <w:rPrChange w:id="8068" w:author="CATT " w:date="2021-08-31T22:21:00Z">
                  <w:rPr>
                    <w:ins w:id="8069" w:author="CATT " w:date="2021-08-31T20:22:00Z"/>
                    <w:rFonts w:ascii="Arial" w:hAnsi="Arial"/>
                    <w:sz w:val="18"/>
                    <w:lang w:eastAsia="zh-CN"/>
                  </w:rPr>
                </w:rPrChange>
              </w:rPr>
            </w:pPr>
            <w:ins w:id="8070" w:author="CATT " w:date="2021-08-31T20:22:00Z">
              <w:r w:rsidRPr="00B977A9">
                <w:rPr>
                  <w:rFonts w:ascii="Arial" w:eastAsia="宋体" w:hAnsi="Arial"/>
                  <w:sz w:val="18"/>
                  <w:lang w:val="en-US" w:eastAsia="zh-CN"/>
                  <w:rPrChange w:id="8071" w:author="CATT " w:date="2021-08-31T22:21:00Z">
                    <w:rPr>
                      <w:rFonts w:ascii="Arial" w:hAnsi="Arial"/>
                      <w:sz w:val="18"/>
                      <w:lang w:eastAsia="zh-CN"/>
                    </w:rPr>
                  </w:rPrChange>
                </w:rPr>
                <w:t>0</w:t>
              </w:r>
            </w:ins>
          </w:p>
          <w:p w14:paraId="2188F922" w14:textId="653C1196" w:rsidR="00C206D3" w:rsidRPr="00B977A9" w:rsidRDefault="00C206D3" w:rsidP="00C206D3">
            <w:pPr>
              <w:keepNext/>
              <w:keepLines/>
              <w:spacing w:after="0"/>
              <w:jc w:val="center"/>
              <w:rPr>
                <w:ins w:id="8072" w:author="CATT " w:date="2021-08-31T20:22:00Z"/>
                <w:rFonts w:ascii="Arial" w:eastAsia="宋体" w:hAnsi="Arial"/>
                <w:sz w:val="18"/>
                <w:lang w:val="en-US" w:eastAsia="zh-CN"/>
                <w:rPrChange w:id="8073" w:author="CATT " w:date="2021-08-31T22:21:00Z">
                  <w:rPr>
                    <w:ins w:id="8074" w:author="CATT " w:date="2021-08-31T20:22:00Z"/>
                    <w:rFonts w:ascii="Arial" w:hAnsi="Arial"/>
                    <w:sz w:val="18"/>
                    <w:lang w:eastAsia="zh-CN"/>
                  </w:rPr>
                </w:rPrChange>
              </w:rPr>
            </w:pPr>
          </w:p>
        </w:tc>
      </w:tr>
      <w:tr w:rsidR="00F577DE" w:rsidRPr="00C0048D" w14:paraId="1DFAD7EE" w14:textId="77777777" w:rsidTr="0027249C">
        <w:trPr>
          <w:trHeight w:val="29"/>
          <w:jc w:val="center"/>
          <w:ins w:id="8075" w:author="CATT " w:date="2021-08-31T20:22:00Z"/>
        </w:trPr>
        <w:tc>
          <w:tcPr>
            <w:tcW w:w="1599" w:type="dxa"/>
            <w:gridSpan w:val="2"/>
            <w:vMerge/>
            <w:tcBorders>
              <w:left w:val="single" w:sz="4" w:space="0" w:color="auto"/>
              <w:right w:val="single" w:sz="4" w:space="0" w:color="auto"/>
            </w:tcBorders>
            <w:shd w:val="clear" w:color="auto" w:fill="auto"/>
            <w:vAlign w:val="center"/>
          </w:tcPr>
          <w:p w14:paraId="50344D0B" w14:textId="77777777" w:rsidR="00C206D3" w:rsidRPr="00B977A9" w:rsidRDefault="00C206D3" w:rsidP="00C206D3">
            <w:pPr>
              <w:keepNext/>
              <w:keepLines/>
              <w:spacing w:after="0"/>
              <w:jc w:val="center"/>
              <w:rPr>
                <w:ins w:id="8076" w:author="CATT " w:date="2021-08-31T20:22:00Z"/>
                <w:rFonts w:ascii="Arial" w:eastAsia="宋体" w:hAnsi="Arial"/>
                <w:sz w:val="18"/>
                <w:lang w:val="en-US" w:eastAsia="zh-CN"/>
                <w:rPrChange w:id="8077" w:author="CATT " w:date="2021-08-31T22:21:00Z">
                  <w:rPr>
                    <w:ins w:id="8078" w:author="CATT " w:date="2021-08-31T20:22:00Z"/>
                    <w:rFonts w:ascii="Arial" w:hAnsi="Arial"/>
                    <w:sz w:val="18"/>
                    <w:lang w:eastAsia="zh-CN"/>
                  </w:rPr>
                </w:rPrChange>
              </w:rPr>
            </w:pPr>
          </w:p>
        </w:tc>
        <w:tc>
          <w:tcPr>
            <w:tcW w:w="1344" w:type="dxa"/>
            <w:vMerge/>
            <w:tcBorders>
              <w:left w:val="single" w:sz="4" w:space="0" w:color="auto"/>
              <w:right w:val="single" w:sz="4" w:space="0" w:color="auto"/>
            </w:tcBorders>
            <w:shd w:val="clear" w:color="auto" w:fill="auto"/>
            <w:vAlign w:val="center"/>
          </w:tcPr>
          <w:p w14:paraId="017C8115" w14:textId="77777777" w:rsidR="00C206D3" w:rsidRPr="00B977A9" w:rsidRDefault="00C206D3" w:rsidP="00C206D3">
            <w:pPr>
              <w:pStyle w:val="TAC"/>
              <w:rPr>
                <w:ins w:id="8079" w:author="CATT " w:date="2021-08-31T20:22:00Z"/>
                <w:rFonts w:eastAsia="宋体"/>
                <w:lang w:val="en-US" w:eastAsia="zh-CN"/>
                <w:rPrChange w:id="8080" w:author="CATT " w:date="2021-08-31T22:21:00Z">
                  <w:rPr>
                    <w:ins w:id="8081" w:author="CATT " w:date="2021-08-31T20:22:00Z"/>
                    <w:lang w:eastAsia="zh-CN"/>
                  </w:rPr>
                </w:rPrChange>
              </w:rPr>
            </w:pPr>
          </w:p>
        </w:tc>
        <w:tc>
          <w:tcPr>
            <w:tcW w:w="660" w:type="dxa"/>
            <w:tcBorders>
              <w:left w:val="single" w:sz="4" w:space="0" w:color="auto"/>
              <w:bottom w:val="single" w:sz="4" w:space="0" w:color="auto"/>
              <w:right w:val="single" w:sz="4" w:space="0" w:color="auto"/>
            </w:tcBorders>
            <w:vAlign w:val="center"/>
          </w:tcPr>
          <w:p w14:paraId="2070AD31" w14:textId="7B3EEB75" w:rsidR="00C206D3" w:rsidRPr="00B977A9" w:rsidRDefault="00C206D3" w:rsidP="00C206D3">
            <w:pPr>
              <w:keepNext/>
              <w:keepLines/>
              <w:spacing w:after="0"/>
              <w:jc w:val="center"/>
              <w:rPr>
                <w:ins w:id="8082" w:author="CATT " w:date="2021-08-31T20:22:00Z"/>
                <w:rFonts w:ascii="Arial" w:eastAsia="宋体" w:hAnsi="Arial"/>
                <w:sz w:val="18"/>
                <w:lang w:val="en-US" w:eastAsia="zh-CN"/>
                <w:rPrChange w:id="8083" w:author="CATT " w:date="2021-08-31T22:21:00Z">
                  <w:rPr>
                    <w:ins w:id="8084" w:author="CATT " w:date="2021-08-31T20:22:00Z"/>
                    <w:rFonts w:ascii="Arial" w:hAnsi="Arial"/>
                    <w:sz w:val="18"/>
                    <w:lang w:eastAsia="zh-CN"/>
                  </w:rPr>
                </w:rPrChange>
              </w:rPr>
            </w:pPr>
            <w:ins w:id="8085" w:author="CATT " w:date="2021-08-31T20:22:00Z">
              <w:r w:rsidRPr="00B977A9">
                <w:rPr>
                  <w:rFonts w:ascii="Arial" w:eastAsia="宋体" w:hAnsi="Arial"/>
                  <w:sz w:val="18"/>
                  <w:lang w:val="en-US" w:eastAsia="zh-CN"/>
                  <w:rPrChange w:id="8086" w:author="CATT " w:date="2021-08-31T22:21:00Z">
                    <w:rPr>
                      <w:rFonts w:ascii="Arial" w:hAnsi="Arial"/>
                      <w:sz w:val="16"/>
                      <w:szCs w:val="18"/>
                      <w:lang w:val="en-US" w:eastAsia="zh-CN"/>
                    </w:rPr>
                  </w:rPrChange>
                </w:rPr>
                <w:t>n30</w:t>
              </w:r>
            </w:ins>
          </w:p>
        </w:tc>
        <w:tc>
          <w:tcPr>
            <w:tcW w:w="651" w:type="dxa"/>
            <w:tcBorders>
              <w:top w:val="single" w:sz="4" w:space="0" w:color="auto"/>
              <w:left w:val="single" w:sz="4" w:space="0" w:color="auto"/>
              <w:bottom w:val="single" w:sz="4" w:space="0" w:color="auto"/>
              <w:right w:val="single" w:sz="4" w:space="0" w:color="auto"/>
            </w:tcBorders>
            <w:vAlign w:val="center"/>
          </w:tcPr>
          <w:p w14:paraId="1DB0EAE0" w14:textId="37DBD606" w:rsidR="00C206D3" w:rsidRPr="00B977A9" w:rsidRDefault="00C206D3" w:rsidP="00C206D3">
            <w:pPr>
              <w:keepNext/>
              <w:keepLines/>
              <w:spacing w:after="0"/>
              <w:jc w:val="center"/>
              <w:rPr>
                <w:ins w:id="8087" w:author="CATT " w:date="2021-08-31T20:22:00Z"/>
                <w:rFonts w:ascii="Arial" w:eastAsia="宋体" w:hAnsi="Arial"/>
                <w:sz w:val="18"/>
                <w:lang w:val="en-US" w:eastAsia="zh-CN"/>
                <w:rPrChange w:id="8088" w:author="CATT " w:date="2021-08-31T22:21:00Z">
                  <w:rPr>
                    <w:ins w:id="8089" w:author="CATT " w:date="2021-08-31T20:22:00Z"/>
                    <w:rFonts w:ascii="Arial" w:hAnsi="Arial"/>
                    <w:sz w:val="18"/>
                    <w:lang w:eastAsia="zh-CN"/>
                  </w:rPr>
                </w:rPrChange>
              </w:rPr>
            </w:pPr>
            <w:ins w:id="8090" w:author="CATT " w:date="2021-08-31T20:22:00Z">
              <w:r w:rsidRPr="00B977A9">
                <w:rPr>
                  <w:rFonts w:ascii="Arial" w:eastAsia="宋体" w:hAnsi="Arial"/>
                  <w:sz w:val="18"/>
                  <w:lang w:val="en-US" w:eastAsia="zh-CN"/>
                  <w:rPrChange w:id="8091" w:author="CATT " w:date="2021-08-31T22:21:00Z">
                    <w:rPr>
                      <w:rFonts w:ascii="Arial" w:hAnsi="Arial"/>
                      <w:sz w:val="16"/>
                      <w:szCs w:val="18"/>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272F4996" w14:textId="07AE7B06" w:rsidR="00C206D3" w:rsidRPr="00B977A9" w:rsidRDefault="00C206D3" w:rsidP="00C206D3">
            <w:pPr>
              <w:keepNext/>
              <w:keepLines/>
              <w:spacing w:after="0"/>
              <w:jc w:val="center"/>
              <w:rPr>
                <w:ins w:id="8092" w:author="CATT " w:date="2021-08-31T20:22:00Z"/>
                <w:rFonts w:ascii="Arial" w:eastAsia="宋体" w:hAnsi="Arial"/>
                <w:sz w:val="18"/>
                <w:lang w:val="en-US" w:eastAsia="zh-CN"/>
                <w:rPrChange w:id="8093" w:author="CATT " w:date="2021-08-31T22:21:00Z">
                  <w:rPr>
                    <w:ins w:id="8094" w:author="CATT " w:date="2021-08-31T20:22:00Z"/>
                    <w:rFonts w:ascii="Arial" w:hAnsi="Arial"/>
                    <w:sz w:val="18"/>
                    <w:lang w:eastAsia="zh-CN"/>
                  </w:rPr>
                </w:rPrChange>
              </w:rPr>
            </w:pPr>
            <w:ins w:id="8095" w:author="CATT " w:date="2021-08-31T20:22:00Z">
              <w:r w:rsidRPr="00B977A9">
                <w:rPr>
                  <w:rFonts w:ascii="Arial" w:eastAsia="宋体" w:hAnsi="Arial"/>
                  <w:sz w:val="18"/>
                  <w:lang w:val="en-US" w:eastAsia="zh-CN"/>
                  <w:rPrChange w:id="8096" w:author="CATT " w:date="2021-08-31T22:21:00Z">
                    <w:rPr>
                      <w:rFonts w:ascii="Arial" w:hAnsi="Arial"/>
                      <w:sz w:val="16"/>
                      <w:szCs w:val="18"/>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C26D625" w14:textId="77777777" w:rsidR="00C206D3" w:rsidRPr="00B977A9" w:rsidRDefault="00C206D3" w:rsidP="00C206D3">
            <w:pPr>
              <w:keepNext/>
              <w:keepLines/>
              <w:spacing w:after="0"/>
              <w:jc w:val="center"/>
              <w:rPr>
                <w:ins w:id="8097" w:author="CATT " w:date="2021-08-31T20:22:00Z"/>
                <w:rFonts w:ascii="Arial" w:eastAsia="宋体" w:hAnsi="Arial"/>
                <w:sz w:val="18"/>
                <w:lang w:val="en-US" w:eastAsia="zh-CN"/>
                <w:rPrChange w:id="8098" w:author="CATT " w:date="2021-08-31T22:21:00Z">
                  <w:rPr>
                    <w:ins w:id="8099" w:author="CATT " w:date="2021-08-31T20:22:00Z"/>
                    <w:rFonts w:ascii="Arial" w:hAnsi="Arial"/>
                    <w:sz w:val="18"/>
                    <w:lang w:eastAsia="zh-CN"/>
                  </w:rPr>
                </w:rPrChange>
              </w:rPr>
            </w:pPr>
          </w:p>
        </w:tc>
        <w:tc>
          <w:tcPr>
            <w:tcW w:w="687" w:type="dxa"/>
            <w:tcBorders>
              <w:top w:val="single" w:sz="4" w:space="0" w:color="auto"/>
              <w:left w:val="single" w:sz="4" w:space="0" w:color="auto"/>
              <w:bottom w:val="single" w:sz="4" w:space="0" w:color="auto"/>
              <w:right w:val="single" w:sz="4" w:space="0" w:color="auto"/>
            </w:tcBorders>
            <w:vAlign w:val="center"/>
          </w:tcPr>
          <w:p w14:paraId="58F2390C" w14:textId="77777777" w:rsidR="00C206D3" w:rsidRPr="00B977A9" w:rsidRDefault="00C206D3" w:rsidP="00C206D3">
            <w:pPr>
              <w:keepNext/>
              <w:keepLines/>
              <w:spacing w:after="0"/>
              <w:jc w:val="center"/>
              <w:rPr>
                <w:ins w:id="8100" w:author="CATT " w:date="2021-08-31T20:22:00Z"/>
                <w:rFonts w:ascii="Arial" w:eastAsia="宋体" w:hAnsi="Arial"/>
                <w:sz w:val="18"/>
                <w:lang w:val="en-US" w:eastAsia="zh-CN"/>
                <w:rPrChange w:id="8101" w:author="CATT " w:date="2021-08-31T22:21:00Z">
                  <w:rPr>
                    <w:ins w:id="8102" w:author="CATT " w:date="2021-08-31T20:22:00Z"/>
                    <w:rFonts w:ascii="Arial" w:hAnsi="Arial"/>
                    <w:sz w:val="18"/>
                    <w:lang w:eastAsia="zh-CN"/>
                  </w:rPr>
                </w:rPrChang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35D4B" w14:textId="77777777" w:rsidR="00C206D3" w:rsidRPr="00B977A9" w:rsidRDefault="00C206D3" w:rsidP="00C206D3">
            <w:pPr>
              <w:keepNext/>
              <w:keepLines/>
              <w:spacing w:after="0"/>
              <w:jc w:val="center"/>
              <w:rPr>
                <w:ins w:id="8103" w:author="CATT " w:date="2021-08-31T20:22:00Z"/>
                <w:rFonts w:ascii="Arial" w:eastAsia="宋体" w:hAnsi="Arial"/>
                <w:sz w:val="18"/>
                <w:lang w:val="en-US" w:eastAsia="zh-CN"/>
                <w:rPrChange w:id="8104" w:author="CATT " w:date="2021-08-31T22:21:00Z">
                  <w:rPr>
                    <w:ins w:id="8105" w:author="CATT " w:date="2021-08-31T20:22:00Z"/>
                    <w:rFonts w:ascii="Arial" w:hAnsi="Arial"/>
                    <w:sz w:val="18"/>
                    <w:lang w:eastAsia="zh-CN"/>
                  </w:rPr>
                </w:rPrChange>
              </w:rPr>
            </w:pPr>
          </w:p>
        </w:tc>
        <w:tc>
          <w:tcPr>
            <w:tcW w:w="661" w:type="dxa"/>
            <w:tcBorders>
              <w:top w:val="single" w:sz="4" w:space="0" w:color="auto"/>
              <w:left w:val="single" w:sz="4" w:space="0" w:color="auto"/>
              <w:bottom w:val="single" w:sz="4" w:space="0" w:color="auto"/>
              <w:right w:val="single" w:sz="4" w:space="0" w:color="auto"/>
            </w:tcBorders>
            <w:vAlign w:val="center"/>
          </w:tcPr>
          <w:p w14:paraId="4D9F0194" w14:textId="77777777" w:rsidR="00C206D3" w:rsidRPr="00B977A9" w:rsidRDefault="00C206D3" w:rsidP="00C206D3">
            <w:pPr>
              <w:keepNext/>
              <w:keepLines/>
              <w:spacing w:after="0"/>
              <w:jc w:val="center"/>
              <w:rPr>
                <w:ins w:id="8106" w:author="CATT " w:date="2021-08-31T20:22:00Z"/>
                <w:rFonts w:ascii="Arial" w:eastAsia="宋体" w:hAnsi="Arial"/>
                <w:sz w:val="18"/>
                <w:lang w:val="en-US" w:eastAsia="zh-CN"/>
                <w:rPrChange w:id="8107" w:author="CATT " w:date="2021-08-31T22:21:00Z">
                  <w:rPr>
                    <w:ins w:id="8108" w:author="CATT " w:date="2021-08-31T20:22:00Z"/>
                    <w:rFonts w:ascii="Arial" w:hAnsi="Arial"/>
                    <w:sz w:val="18"/>
                    <w:lang w:eastAsia="zh-CN"/>
                  </w:rPr>
                </w:rPrChange>
              </w:rPr>
            </w:pPr>
          </w:p>
        </w:tc>
        <w:tc>
          <w:tcPr>
            <w:tcW w:w="632" w:type="dxa"/>
            <w:tcBorders>
              <w:top w:val="single" w:sz="4" w:space="0" w:color="auto"/>
              <w:left w:val="single" w:sz="4" w:space="0" w:color="auto"/>
              <w:bottom w:val="single" w:sz="4" w:space="0" w:color="auto"/>
              <w:right w:val="single" w:sz="4" w:space="0" w:color="auto"/>
            </w:tcBorders>
            <w:vAlign w:val="center"/>
          </w:tcPr>
          <w:p w14:paraId="680C63DA" w14:textId="77777777" w:rsidR="00C206D3" w:rsidRPr="00B977A9" w:rsidRDefault="00C206D3" w:rsidP="00C206D3">
            <w:pPr>
              <w:keepNext/>
              <w:keepLines/>
              <w:spacing w:after="0"/>
              <w:jc w:val="center"/>
              <w:rPr>
                <w:ins w:id="8109" w:author="CATT " w:date="2021-08-31T20:22:00Z"/>
                <w:rFonts w:ascii="Arial" w:eastAsia="宋体" w:hAnsi="Arial"/>
                <w:sz w:val="18"/>
                <w:lang w:val="en-US" w:eastAsia="zh-CN"/>
                <w:rPrChange w:id="8110" w:author="CATT " w:date="2021-08-31T22:21:00Z">
                  <w:rPr>
                    <w:ins w:id="8111" w:author="CATT " w:date="2021-08-31T20:22:00Z"/>
                    <w:rFonts w:ascii="Arial" w:hAnsi="Arial"/>
                    <w:sz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3E5FA146" w14:textId="77777777" w:rsidR="00C206D3" w:rsidRPr="00B977A9" w:rsidRDefault="00C206D3" w:rsidP="00C206D3">
            <w:pPr>
              <w:keepNext/>
              <w:keepLines/>
              <w:spacing w:after="0"/>
              <w:jc w:val="center"/>
              <w:rPr>
                <w:ins w:id="8112" w:author="CATT " w:date="2021-08-31T20:22:00Z"/>
                <w:rFonts w:ascii="Arial" w:eastAsia="宋体" w:hAnsi="Arial"/>
                <w:sz w:val="18"/>
                <w:lang w:val="en-US" w:eastAsia="zh-CN"/>
                <w:rPrChange w:id="8113" w:author="CATT " w:date="2021-08-31T22:21:00Z">
                  <w:rPr>
                    <w:ins w:id="8114" w:author="CATT " w:date="2021-08-31T20:22:00Z"/>
                    <w:rFonts w:ascii="Arial" w:hAnsi="Arial"/>
                    <w:sz w:val="18"/>
                    <w:lang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75BAD6AA" w14:textId="77777777" w:rsidR="00C206D3" w:rsidRPr="00B977A9" w:rsidRDefault="00C206D3" w:rsidP="00C206D3">
            <w:pPr>
              <w:keepNext/>
              <w:keepLines/>
              <w:spacing w:after="0"/>
              <w:jc w:val="center"/>
              <w:rPr>
                <w:ins w:id="8115" w:author="CATT " w:date="2021-08-31T20:22:00Z"/>
                <w:rFonts w:ascii="Arial" w:eastAsia="宋体" w:hAnsi="Arial"/>
                <w:sz w:val="18"/>
                <w:lang w:val="en-US" w:eastAsia="zh-CN"/>
                <w:rPrChange w:id="8116" w:author="CATT " w:date="2021-08-31T22:21:00Z">
                  <w:rPr>
                    <w:ins w:id="8117" w:author="CATT " w:date="2021-08-31T20:22:00Z"/>
                    <w:rFonts w:ascii="Arial" w:hAnsi="Arial"/>
                    <w:sz w:val="18"/>
                    <w:lang w:eastAsia="zh-CN"/>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1BCA289A" w14:textId="77777777" w:rsidR="00C206D3" w:rsidRPr="00B977A9" w:rsidRDefault="00C206D3" w:rsidP="00C206D3">
            <w:pPr>
              <w:keepNext/>
              <w:keepLines/>
              <w:spacing w:after="0"/>
              <w:jc w:val="center"/>
              <w:rPr>
                <w:ins w:id="8118" w:author="CATT " w:date="2021-08-31T20:22:00Z"/>
                <w:rFonts w:ascii="Arial" w:eastAsia="宋体" w:hAnsi="Arial"/>
                <w:sz w:val="18"/>
                <w:lang w:val="en-US" w:eastAsia="zh-CN"/>
                <w:rPrChange w:id="8119" w:author="CATT " w:date="2021-08-31T22:21:00Z">
                  <w:rPr>
                    <w:ins w:id="8120" w:author="CATT " w:date="2021-08-31T20:22:00Z"/>
                    <w:rFonts w:ascii="Arial" w:hAnsi="Arial"/>
                    <w:sz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3584648D" w14:textId="77777777" w:rsidR="00C206D3" w:rsidRPr="00B977A9" w:rsidRDefault="00C206D3" w:rsidP="00C206D3">
            <w:pPr>
              <w:keepNext/>
              <w:keepLines/>
              <w:spacing w:after="0"/>
              <w:jc w:val="center"/>
              <w:rPr>
                <w:ins w:id="8121" w:author="CATT " w:date="2021-08-31T20:22:00Z"/>
                <w:rFonts w:ascii="Arial" w:eastAsia="宋体" w:hAnsi="Arial"/>
                <w:sz w:val="18"/>
                <w:lang w:val="en-US" w:eastAsia="zh-CN"/>
                <w:rPrChange w:id="8122" w:author="CATT " w:date="2021-08-31T22:21:00Z">
                  <w:rPr>
                    <w:ins w:id="8123" w:author="CATT " w:date="2021-08-31T20:22:00Z"/>
                    <w:rFonts w:ascii="Arial" w:hAnsi="Arial"/>
                    <w:sz w:val="18"/>
                    <w:lang w:eastAsia="zh-CN"/>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33124F70" w14:textId="77777777" w:rsidR="00C206D3" w:rsidRPr="00B977A9" w:rsidRDefault="00C206D3" w:rsidP="00C206D3">
            <w:pPr>
              <w:keepNext/>
              <w:keepLines/>
              <w:spacing w:after="0"/>
              <w:jc w:val="center"/>
              <w:rPr>
                <w:ins w:id="8124" w:author="CATT " w:date="2021-08-31T20:22:00Z"/>
                <w:rFonts w:ascii="Arial" w:eastAsia="宋体" w:hAnsi="Arial"/>
                <w:sz w:val="18"/>
                <w:lang w:val="en-US" w:eastAsia="zh-CN"/>
                <w:rPrChange w:id="8125" w:author="CATT " w:date="2021-08-31T22:21:00Z">
                  <w:rPr>
                    <w:ins w:id="8126" w:author="CATT " w:date="2021-08-31T20:22:00Z"/>
                    <w:rFonts w:ascii="Arial" w:hAnsi="Arial"/>
                    <w:sz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607E49D6" w14:textId="77777777" w:rsidR="00C206D3" w:rsidRPr="00B977A9" w:rsidRDefault="00C206D3" w:rsidP="00C206D3">
            <w:pPr>
              <w:keepNext/>
              <w:keepLines/>
              <w:spacing w:after="0"/>
              <w:jc w:val="center"/>
              <w:rPr>
                <w:ins w:id="8127" w:author="CATT " w:date="2021-08-31T20:22:00Z"/>
                <w:rFonts w:ascii="Arial" w:eastAsia="宋体" w:hAnsi="Arial"/>
                <w:sz w:val="18"/>
                <w:lang w:val="en-US" w:eastAsia="zh-CN"/>
                <w:rPrChange w:id="8128" w:author="CATT " w:date="2021-08-31T22:21:00Z">
                  <w:rPr>
                    <w:ins w:id="8129" w:author="CATT " w:date="2021-08-31T20:22:00Z"/>
                    <w:rFonts w:ascii="Arial" w:hAnsi="Arial"/>
                    <w:sz w:val="18"/>
                    <w:lang w:eastAsia="zh-CN"/>
                  </w:rPr>
                </w:rPrChange>
              </w:rPr>
            </w:pPr>
          </w:p>
        </w:tc>
        <w:tc>
          <w:tcPr>
            <w:tcW w:w="1265" w:type="dxa"/>
            <w:vMerge/>
            <w:tcBorders>
              <w:left w:val="single" w:sz="4" w:space="0" w:color="auto"/>
              <w:right w:val="single" w:sz="4" w:space="0" w:color="auto"/>
            </w:tcBorders>
            <w:shd w:val="clear" w:color="auto" w:fill="auto"/>
          </w:tcPr>
          <w:p w14:paraId="67E381E3" w14:textId="77777777" w:rsidR="00C206D3" w:rsidRPr="00C0048D" w:rsidRDefault="00C206D3" w:rsidP="00C206D3">
            <w:pPr>
              <w:keepNext/>
              <w:keepLines/>
              <w:spacing w:after="0"/>
              <w:jc w:val="center"/>
              <w:rPr>
                <w:ins w:id="8130" w:author="CATT " w:date="2021-08-31T20:22:00Z"/>
                <w:rFonts w:ascii="Arial" w:eastAsia="宋体" w:hAnsi="Arial"/>
                <w:sz w:val="18"/>
                <w:lang w:val="en-US" w:eastAsia="zh-CN"/>
                <w:rPrChange w:id="8131" w:author="CATT " w:date="2021-09-03T08:57:00Z">
                  <w:rPr>
                    <w:ins w:id="8132" w:author="CATT " w:date="2021-08-31T20:22:00Z"/>
                    <w:rFonts w:ascii="Arial" w:hAnsi="Arial"/>
                    <w:sz w:val="18"/>
                    <w:lang w:eastAsia="zh-CN"/>
                  </w:rPr>
                </w:rPrChange>
              </w:rPr>
            </w:pPr>
          </w:p>
        </w:tc>
      </w:tr>
      <w:tr w:rsidR="00C206D3" w:rsidRPr="00C0048D" w14:paraId="70CA01F4" w14:textId="77777777" w:rsidTr="0027249C">
        <w:trPr>
          <w:trHeight w:val="29"/>
          <w:jc w:val="center"/>
          <w:ins w:id="8133" w:author="CATT " w:date="2021-08-31T20:22:00Z"/>
          <w:trPrChange w:id="8134"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8135" w:author="CATT " w:date="2021-08-31T21:13:00Z">
              <w:tcPr>
                <w:tcW w:w="1611" w:type="dxa"/>
                <w:gridSpan w:val="4"/>
                <w:vMerge/>
                <w:tcBorders>
                  <w:left w:val="single" w:sz="4" w:space="0" w:color="auto"/>
                  <w:bottom w:val="single" w:sz="4" w:space="0" w:color="auto"/>
                  <w:right w:val="single" w:sz="4" w:space="0" w:color="auto"/>
                </w:tcBorders>
                <w:shd w:val="clear" w:color="auto" w:fill="auto"/>
                <w:vAlign w:val="center"/>
              </w:tcPr>
            </w:tcPrChange>
          </w:tcPr>
          <w:p w14:paraId="3B3A7F9B" w14:textId="77777777" w:rsidR="00C206D3" w:rsidRPr="00B977A9" w:rsidRDefault="00C206D3" w:rsidP="00C206D3">
            <w:pPr>
              <w:keepNext/>
              <w:keepLines/>
              <w:spacing w:after="0"/>
              <w:jc w:val="center"/>
              <w:rPr>
                <w:ins w:id="8136" w:author="CATT " w:date="2021-08-31T20:22:00Z"/>
                <w:rFonts w:ascii="Arial" w:eastAsia="宋体" w:hAnsi="Arial"/>
                <w:sz w:val="18"/>
                <w:lang w:val="en-US" w:eastAsia="zh-CN"/>
                <w:rPrChange w:id="8137" w:author="CATT " w:date="2021-08-31T22:21:00Z">
                  <w:rPr>
                    <w:ins w:id="8138" w:author="CATT " w:date="2021-08-31T20:22:00Z"/>
                    <w:rFonts w:ascii="Arial" w:hAnsi="Arial"/>
                    <w:sz w:val="18"/>
                    <w:lang w:eastAsia="zh-CN"/>
                  </w:rPr>
                </w:rPrChange>
              </w:rPr>
            </w:pPr>
          </w:p>
        </w:tc>
        <w:tc>
          <w:tcPr>
            <w:tcW w:w="1344" w:type="dxa"/>
            <w:vMerge/>
            <w:tcBorders>
              <w:left w:val="single" w:sz="4" w:space="0" w:color="auto"/>
              <w:bottom w:val="single" w:sz="4" w:space="0" w:color="auto"/>
              <w:right w:val="single" w:sz="4" w:space="0" w:color="auto"/>
            </w:tcBorders>
            <w:shd w:val="clear" w:color="auto" w:fill="auto"/>
            <w:vAlign w:val="center"/>
            <w:tcPrChange w:id="8139" w:author="CATT " w:date="2021-08-31T21:13: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4E3E3559" w14:textId="77777777" w:rsidR="00C206D3" w:rsidRPr="00B977A9" w:rsidRDefault="00C206D3" w:rsidP="00C206D3">
            <w:pPr>
              <w:pStyle w:val="TAC"/>
              <w:rPr>
                <w:ins w:id="8140" w:author="CATT " w:date="2021-08-31T20:22:00Z"/>
                <w:rFonts w:eastAsia="宋体"/>
                <w:lang w:val="en-US" w:eastAsia="zh-CN"/>
                <w:rPrChange w:id="8141" w:author="CATT " w:date="2021-08-31T22:21:00Z">
                  <w:rPr>
                    <w:ins w:id="8142" w:author="CATT " w:date="2021-08-31T20:22:00Z"/>
                    <w:lang w:eastAsia="zh-CN"/>
                  </w:rPr>
                </w:rPrChange>
              </w:rPr>
            </w:pPr>
          </w:p>
        </w:tc>
        <w:tc>
          <w:tcPr>
            <w:tcW w:w="660" w:type="dxa"/>
            <w:tcBorders>
              <w:left w:val="single" w:sz="4" w:space="0" w:color="auto"/>
              <w:bottom w:val="single" w:sz="4" w:space="0" w:color="auto"/>
              <w:right w:val="single" w:sz="4" w:space="0" w:color="auto"/>
            </w:tcBorders>
            <w:vAlign w:val="center"/>
            <w:tcPrChange w:id="8143" w:author="CATT " w:date="2021-08-31T21:13:00Z">
              <w:tcPr>
                <w:tcW w:w="660" w:type="dxa"/>
                <w:gridSpan w:val="5"/>
                <w:tcBorders>
                  <w:left w:val="single" w:sz="4" w:space="0" w:color="auto"/>
                  <w:bottom w:val="single" w:sz="4" w:space="0" w:color="auto"/>
                  <w:right w:val="single" w:sz="4" w:space="0" w:color="auto"/>
                </w:tcBorders>
                <w:vAlign w:val="center"/>
              </w:tcPr>
            </w:tcPrChange>
          </w:tcPr>
          <w:p w14:paraId="43918195" w14:textId="4BB25CA9" w:rsidR="00C206D3" w:rsidRPr="00B977A9" w:rsidRDefault="00C206D3" w:rsidP="00C206D3">
            <w:pPr>
              <w:keepNext/>
              <w:keepLines/>
              <w:spacing w:after="0"/>
              <w:jc w:val="center"/>
              <w:rPr>
                <w:ins w:id="8144" w:author="CATT " w:date="2021-08-31T20:22:00Z"/>
                <w:rFonts w:ascii="Arial" w:eastAsia="宋体" w:hAnsi="Arial"/>
                <w:sz w:val="18"/>
                <w:lang w:val="en-US" w:eastAsia="zh-CN"/>
                <w:rPrChange w:id="8145" w:author="CATT " w:date="2021-08-31T22:21:00Z">
                  <w:rPr>
                    <w:ins w:id="8146" w:author="CATT " w:date="2021-08-31T20:22:00Z"/>
                    <w:rFonts w:ascii="Arial" w:hAnsi="Arial"/>
                    <w:sz w:val="18"/>
                    <w:lang w:eastAsia="zh-CN"/>
                  </w:rPr>
                </w:rPrChange>
              </w:rPr>
            </w:pPr>
            <w:ins w:id="8147" w:author="CATT " w:date="2021-08-31T20:22:00Z">
              <w:r w:rsidRPr="00B977A9">
                <w:rPr>
                  <w:rFonts w:ascii="Arial" w:eastAsia="宋体" w:hAnsi="Arial"/>
                  <w:sz w:val="18"/>
                  <w:lang w:val="en-US" w:eastAsia="zh-CN"/>
                  <w:rPrChange w:id="8148" w:author="CATT " w:date="2021-08-31T22:21:00Z">
                    <w:rPr>
                      <w:rFonts w:ascii="Arial" w:hAnsi="Arial"/>
                      <w:sz w:val="16"/>
                      <w:szCs w:val="18"/>
                      <w:lang w:val="en-US" w:eastAsia="zh-CN"/>
                    </w:rPr>
                  </w:rPrChange>
                </w:rPr>
                <w:t>n66</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49" w:author="CATT " w:date="2021-08-31T21:13:00Z">
              <w:tcPr>
                <w:tcW w:w="8299" w:type="dxa"/>
                <w:gridSpan w:val="44"/>
                <w:tcBorders>
                  <w:top w:val="single" w:sz="4" w:space="0" w:color="auto"/>
                  <w:left w:val="single" w:sz="4" w:space="0" w:color="auto"/>
                  <w:bottom w:val="single" w:sz="4" w:space="0" w:color="auto"/>
                  <w:right w:val="single" w:sz="4" w:space="0" w:color="auto"/>
                </w:tcBorders>
                <w:vAlign w:val="center"/>
              </w:tcPr>
            </w:tcPrChange>
          </w:tcPr>
          <w:p w14:paraId="3687A623" w14:textId="1499A42D" w:rsidR="00C206D3" w:rsidRPr="00B977A9" w:rsidRDefault="00C206D3" w:rsidP="00C206D3">
            <w:pPr>
              <w:keepNext/>
              <w:keepLines/>
              <w:spacing w:after="0"/>
              <w:jc w:val="center"/>
              <w:rPr>
                <w:ins w:id="8150" w:author="CATT " w:date="2021-08-31T20:22:00Z"/>
                <w:rFonts w:ascii="Arial" w:eastAsia="宋体" w:hAnsi="Arial"/>
                <w:sz w:val="18"/>
                <w:lang w:val="en-US" w:eastAsia="zh-CN"/>
                <w:rPrChange w:id="8151" w:author="CATT " w:date="2021-08-31T22:21:00Z">
                  <w:rPr>
                    <w:ins w:id="8152" w:author="CATT " w:date="2021-08-31T20:22:00Z"/>
                    <w:rFonts w:ascii="Arial" w:hAnsi="Arial"/>
                    <w:sz w:val="18"/>
                    <w:lang w:eastAsia="zh-CN"/>
                  </w:rPr>
                </w:rPrChange>
              </w:rPr>
            </w:pPr>
            <w:ins w:id="8153" w:author="CATT " w:date="2021-08-31T20:22:00Z">
              <w:r w:rsidRPr="00B977A9">
                <w:rPr>
                  <w:rFonts w:ascii="Arial" w:eastAsia="宋体" w:hAnsi="Arial"/>
                  <w:sz w:val="18"/>
                  <w:lang w:val="en-US" w:eastAsia="zh-CN"/>
                  <w:rPrChange w:id="8154" w:author="CATT " w:date="2021-08-31T22:21:00Z">
                    <w:rPr>
                      <w:rFonts w:ascii="Arial" w:hAnsi="Arial"/>
                      <w:sz w:val="16"/>
                      <w:szCs w:val="16"/>
                      <w:lang w:val="en-US" w:eastAsia="zh-CN"/>
                    </w:rPr>
                  </w:rPrChange>
                </w:rPr>
                <w:t>See CA_n66(2A)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Change w:id="8155" w:author="CATT " w:date="2021-08-31T21:13:00Z">
              <w:tcPr>
                <w:tcW w:w="1265" w:type="dxa"/>
                <w:gridSpan w:val="4"/>
                <w:vMerge/>
                <w:tcBorders>
                  <w:left w:val="single" w:sz="4" w:space="0" w:color="auto"/>
                  <w:bottom w:val="single" w:sz="4" w:space="0" w:color="auto"/>
                  <w:right w:val="single" w:sz="4" w:space="0" w:color="auto"/>
                </w:tcBorders>
                <w:shd w:val="clear" w:color="auto" w:fill="auto"/>
              </w:tcPr>
            </w:tcPrChange>
          </w:tcPr>
          <w:p w14:paraId="0CFD69A1" w14:textId="77777777" w:rsidR="00C206D3" w:rsidRPr="00C0048D" w:rsidRDefault="00C206D3" w:rsidP="00C206D3">
            <w:pPr>
              <w:keepNext/>
              <w:keepLines/>
              <w:spacing w:after="0"/>
              <w:jc w:val="center"/>
              <w:rPr>
                <w:ins w:id="8156" w:author="CATT " w:date="2021-08-31T20:22:00Z"/>
                <w:rFonts w:ascii="Arial" w:eastAsia="宋体" w:hAnsi="Arial"/>
                <w:sz w:val="18"/>
                <w:lang w:val="en-US" w:eastAsia="zh-CN"/>
                <w:rPrChange w:id="8157" w:author="CATT " w:date="2021-09-03T08:57:00Z">
                  <w:rPr>
                    <w:ins w:id="8158" w:author="CATT " w:date="2021-08-31T20:22:00Z"/>
                    <w:rFonts w:ascii="Arial" w:hAnsi="Arial"/>
                    <w:sz w:val="18"/>
                    <w:lang w:eastAsia="zh-CN"/>
                  </w:rPr>
                </w:rPrChange>
              </w:rPr>
            </w:pPr>
          </w:p>
        </w:tc>
      </w:tr>
      <w:tr w:rsidR="00F577DE" w:rsidRPr="00270C16" w14:paraId="1D529661"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6FDC48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0DE096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111B1F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89A8A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C451F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8917E"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429426"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3A3591"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25EB9E"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CCF47A"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BAB43"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5F2FF"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F7E95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EA99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7D8FB4"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FEB18D"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BEE3AC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577DE" w:rsidRPr="00270C16" w14:paraId="42051521"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45FBAC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678DB00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1A6AB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20C296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9C367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E27754" w14:textId="77777777" w:rsidR="006020C9" w:rsidRPr="00270C16"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108B446" w14:textId="77777777" w:rsidR="006020C9" w:rsidRPr="00270C16"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F8A457"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C57F50"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B1F482"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FDEDE6"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9C861E"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D2068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50B2B9"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E5229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6D14B0"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37BF53F8"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39A3B29D"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58086A2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DC575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10F9F4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F5DB471"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8E02A7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CB08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02AF9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77ED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69B40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2D4E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2AA25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A2521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33696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25FB8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27EC3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9D90C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AC744B6"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042A7F86"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5808093A" w14:textId="77777777" w:rsidR="006020C9" w:rsidRPr="00BC50D3"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56C7E4"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73F5D27"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4E58D8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72CD74"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40C670" w14:textId="77777777" w:rsidR="006020C9" w:rsidRPr="00BC50D3" w:rsidRDefault="006020C9" w:rsidP="006020C9">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0994B9" w14:textId="77777777" w:rsidR="006020C9" w:rsidRPr="00BC50D3" w:rsidRDefault="006020C9" w:rsidP="006020C9">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B5578" w14:textId="77777777" w:rsidR="006020C9" w:rsidRPr="00BC50D3"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2ADBBF" w14:textId="77777777" w:rsidR="006020C9" w:rsidRPr="00BC50D3"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3D1197" w14:textId="77777777" w:rsidR="006020C9" w:rsidRPr="00BC50D3"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D8BA93" w14:textId="77777777" w:rsidR="006020C9" w:rsidRPr="00BC50D3"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A88BF"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DCDE14"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40852C"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41D601"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BBC94B"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9260F6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F577DE" w:rsidRPr="00270C16" w14:paraId="42BBFCCF"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6D6AF09F"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3A9E05C3"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B4FE95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B8D20E"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5F362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AE6D6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A821CB"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2561FA"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CAFF9"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67E2E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78DD6F" w14:textId="77777777" w:rsidR="006020C9" w:rsidRPr="00BC50D3"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D3CE9C" w14:textId="77777777" w:rsidR="006020C9" w:rsidRPr="00BC50D3"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9DDA2" w14:textId="77777777" w:rsidR="006020C9" w:rsidRPr="00BC50D3"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A87B13" w14:textId="77777777" w:rsidR="006020C9" w:rsidRPr="00BC50D3"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865EF8" w14:textId="77777777" w:rsidR="006020C9" w:rsidRPr="00BC50D3"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F62C7B" w14:textId="77777777" w:rsidR="006020C9" w:rsidRPr="00BC50D3" w:rsidRDefault="006020C9" w:rsidP="006020C9">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58154319"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44AF0BE0"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40DE6C2A" w14:textId="77777777" w:rsidR="006020C9" w:rsidRPr="00BC50D3"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FE84E5E" w14:textId="77777777" w:rsidR="006020C9" w:rsidRPr="00BC50D3"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7E132E1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0DBD5D6" w14:textId="77777777" w:rsidR="006020C9" w:rsidRPr="00BC50D3"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A75679"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AD30BB"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486D"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6E7D46"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C8D40D"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7BC698"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EA730"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E09A7B"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932373"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C3A02F"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507C3"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6791C5" w14:textId="77777777" w:rsidR="006020C9" w:rsidRPr="00BC50D3" w:rsidRDefault="006020C9" w:rsidP="006020C9">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54FE272"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269B780B"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0A676FC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3D37481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0CD528F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89175A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5C67E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0B050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BA3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AD93A"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AC660D"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D3F4B5"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FCADB"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5D3DA"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D370D"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C5BF65"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4C5F15"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E876DA"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247B5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1AE1F6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558F88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142B47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7125B9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50EE0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C8362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2EF3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07B9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01D21A"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E625FC"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4BF5A9"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C2850"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436FAF"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20789F"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C042C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CDBB89"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A02CF2"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E8FFE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8CA94D8"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FF78E3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174E4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42327D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3BCAE29"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723E2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C811A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5ADEB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E9CD3"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7300A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DC54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B5821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4BA12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71A93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74585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6F2E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602C9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9AD42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0A76D12"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1EBCFBC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5314154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48114A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702AFB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C309D"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81B9C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C19AE1"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5F866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B4D18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D6D7ED"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265533"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F3E8D"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2F6378"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07A79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B44FA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5F80D3"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9DDE502"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577DE" w:rsidRPr="00270C16" w14:paraId="3EC1D2E0"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2210223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FFE115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0EC23A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6E1F95F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CC9846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E8D1C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C5D81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0387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B83BB1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AE787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4F5B4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D4632"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12AEE1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FCC0D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7F0C2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027E1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CAC72ED"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38F3C964"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2CC3C0F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CCF1C5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07F60E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1B4ED83"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65087688"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B8253D"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942D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710D8"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01E124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CAFDF2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11695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03C81D"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20C45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9194C9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9B466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E863DE"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B4BE096"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759405F8"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7B81C53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C77983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53162EB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50C2FE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967495"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032C6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6CC499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EC55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569FD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3F864D"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00778"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FB7C1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D4044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B4D8A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E9709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91218D"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CC1101D"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020C9" w:rsidRPr="00270C16" w14:paraId="38F94B09" w14:textId="77777777" w:rsidTr="0027249C">
        <w:trPr>
          <w:trHeight w:val="29"/>
          <w:jc w:val="center"/>
          <w:trPrChange w:id="8159"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160" w:author="CATT " w:date="2021-08-31T21:13:00Z">
              <w:tcPr>
                <w:tcW w:w="1631" w:type="dxa"/>
                <w:gridSpan w:val="6"/>
                <w:vMerge/>
                <w:tcBorders>
                  <w:left w:val="single" w:sz="4" w:space="0" w:color="auto"/>
                  <w:right w:val="single" w:sz="4" w:space="0" w:color="auto"/>
                </w:tcBorders>
                <w:shd w:val="clear" w:color="auto" w:fill="auto"/>
              </w:tcPr>
            </w:tcPrChange>
          </w:tcPr>
          <w:p w14:paraId="4AB5E85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Change w:id="8161" w:author="CATT " w:date="2021-08-31T21:13:00Z">
              <w:tcPr>
                <w:tcW w:w="1364" w:type="dxa"/>
                <w:gridSpan w:val="6"/>
                <w:vMerge/>
                <w:tcBorders>
                  <w:left w:val="single" w:sz="4" w:space="0" w:color="auto"/>
                  <w:right w:val="single" w:sz="4" w:space="0" w:color="auto"/>
                </w:tcBorders>
                <w:shd w:val="clear" w:color="auto" w:fill="auto"/>
              </w:tcPr>
            </w:tcPrChange>
          </w:tcPr>
          <w:p w14:paraId="3F9F250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Change w:id="8162"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575B5135"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63"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654740C8"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8164" w:author="CATT " w:date="2021-08-31T21:13:00Z">
              <w:tcPr>
                <w:tcW w:w="1260" w:type="dxa"/>
                <w:gridSpan w:val="3"/>
                <w:vMerge/>
                <w:tcBorders>
                  <w:left w:val="single" w:sz="4" w:space="0" w:color="auto"/>
                  <w:right w:val="single" w:sz="4" w:space="0" w:color="auto"/>
                </w:tcBorders>
                <w:shd w:val="clear" w:color="auto" w:fill="auto"/>
              </w:tcPr>
            </w:tcPrChange>
          </w:tcPr>
          <w:p w14:paraId="798D3363"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6465A2F6"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4EC06BAA"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46EF38F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2693E42"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A8664B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0D261D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FFAF0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B3F9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2803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92D45B3"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8D7B2C8"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F2527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524E5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9502ED"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9E205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C4B156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7FDC1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F2A4A00"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3B53CD35"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2A29A3B7"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1A7A6FF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626DB7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BBEDBB7"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FFFA1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2ADCF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6BAC9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C849C3"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C286E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BDDCD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E72F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1DF4A7"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F930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F8E7C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E1CFB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B297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FA3006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F577DE" w:rsidRPr="00270C16" w14:paraId="7567C7A0"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8F436E9"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6BEB3526"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962EEF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3762C76"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7945D39"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C9099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81639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2048"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FE1E15"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D4E0C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BEE66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9A40F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BBBA2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E1ED6C"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5E0DFE"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84BA73B"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695B7A18" w14:textId="77777777" w:rsidR="006020C9" w:rsidRPr="00270C16" w:rsidRDefault="006020C9" w:rsidP="006020C9">
            <w:pPr>
              <w:keepNext/>
              <w:keepLines/>
              <w:spacing w:after="0"/>
              <w:jc w:val="center"/>
              <w:rPr>
                <w:rFonts w:ascii="Arial" w:eastAsia="MS Mincho" w:hAnsi="Arial"/>
                <w:sz w:val="18"/>
                <w:szCs w:val="18"/>
                <w:lang w:eastAsia="zh-CN"/>
              </w:rPr>
            </w:pPr>
          </w:p>
        </w:tc>
      </w:tr>
      <w:tr w:rsidR="006020C9" w:rsidRPr="00270C16" w14:paraId="41EAE7DC" w14:textId="77777777" w:rsidTr="0027249C">
        <w:trPr>
          <w:trHeight w:val="29"/>
          <w:jc w:val="center"/>
          <w:trPrChange w:id="8165"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166" w:author="CATT " w:date="2021-08-31T21:13:00Z">
              <w:tcPr>
                <w:tcW w:w="1631" w:type="dxa"/>
                <w:gridSpan w:val="6"/>
                <w:vMerge/>
                <w:tcBorders>
                  <w:left w:val="single" w:sz="4" w:space="0" w:color="auto"/>
                  <w:bottom w:val="single" w:sz="4" w:space="0" w:color="auto"/>
                  <w:right w:val="single" w:sz="4" w:space="0" w:color="auto"/>
                </w:tcBorders>
                <w:shd w:val="clear" w:color="auto" w:fill="auto"/>
              </w:tcPr>
            </w:tcPrChange>
          </w:tcPr>
          <w:p w14:paraId="29624E5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Change w:id="8167" w:author="CATT " w:date="2021-08-31T21:13:00Z">
              <w:tcPr>
                <w:tcW w:w="1364" w:type="dxa"/>
                <w:gridSpan w:val="6"/>
                <w:vMerge/>
                <w:tcBorders>
                  <w:left w:val="single" w:sz="4" w:space="0" w:color="auto"/>
                  <w:bottom w:val="single" w:sz="4" w:space="0" w:color="auto"/>
                  <w:right w:val="single" w:sz="4" w:space="0" w:color="auto"/>
                </w:tcBorders>
                <w:shd w:val="clear" w:color="auto" w:fill="auto"/>
              </w:tcPr>
            </w:tcPrChange>
          </w:tcPr>
          <w:p w14:paraId="3B6369B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Change w:id="8168"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6FDC8293"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69"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798A387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8170"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46A4F8D5"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6146E4F1"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6BCDACA6"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4C655251"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613CA8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04EC7B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4F6875"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6708DA"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CB5D72"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CCDED8"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8DC4A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BF3A9A"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37F54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A25CD"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8DE00"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97D25"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212B16E"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2DC39F"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0B66B80"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6020C9" w:rsidRPr="00270C16" w14:paraId="3BF38727" w14:textId="77777777" w:rsidTr="0027249C">
        <w:trPr>
          <w:trHeight w:val="29"/>
          <w:jc w:val="center"/>
          <w:trPrChange w:id="8171"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172" w:author="CATT " w:date="2021-08-31T21:13:00Z">
              <w:tcPr>
                <w:tcW w:w="1631" w:type="dxa"/>
                <w:gridSpan w:val="6"/>
                <w:vMerge/>
                <w:tcBorders>
                  <w:left w:val="single" w:sz="4" w:space="0" w:color="auto"/>
                  <w:right w:val="single" w:sz="4" w:space="0" w:color="auto"/>
                </w:tcBorders>
                <w:shd w:val="clear" w:color="auto" w:fill="auto"/>
              </w:tcPr>
            </w:tcPrChange>
          </w:tcPr>
          <w:p w14:paraId="77C9E16A"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Change w:id="8173" w:author="CATT " w:date="2021-08-31T21:13:00Z">
              <w:tcPr>
                <w:tcW w:w="1364" w:type="dxa"/>
                <w:gridSpan w:val="6"/>
                <w:vMerge/>
                <w:tcBorders>
                  <w:left w:val="single" w:sz="4" w:space="0" w:color="auto"/>
                  <w:right w:val="single" w:sz="4" w:space="0" w:color="auto"/>
                </w:tcBorders>
                <w:shd w:val="clear" w:color="auto" w:fill="auto"/>
              </w:tcPr>
            </w:tcPrChange>
          </w:tcPr>
          <w:p w14:paraId="16D9A6FB"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Change w:id="8174"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36E7AE3F"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75"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7114702A"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8176" w:author="CATT " w:date="2021-08-31T21:13:00Z">
              <w:tcPr>
                <w:tcW w:w="1260" w:type="dxa"/>
                <w:gridSpan w:val="3"/>
                <w:vMerge/>
                <w:tcBorders>
                  <w:left w:val="single" w:sz="4" w:space="0" w:color="auto"/>
                  <w:right w:val="single" w:sz="4" w:space="0" w:color="auto"/>
                </w:tcBorders>
                <w:shd w:val="clear" w:color="auto" w:fill="auto"/>
              </w:tcPr>
            </w:tcPrChange>
          </w:tcPr>
          <w:p w14:paraId="381FEDD3" w14:textId="77777777" w:rsidR="006020C9" w:rsidRPr="00270C16" w:rsidRDefault="006020C9" w:rsidP="006020C9">
            <w:pPr>
              <w:keepNext/>
              <w:keepLines/>
              <w:spacing w:after="0"/>
              <w:jc w:val="center"/>
              <w:rPr>
                <w:rFonts w:ascii="Arial" w:eastAsia="MS Mincho" w:hAnsi="Arial"/>
                <w:sz w:val="18"/>
                <w:szCs w:val="18"/>
                <w:lang w:eastAsia="zh-CN"/>
              </w:rPr>
            </w:pPr>
          </w:p>
        </w:tc>
      </w:tr>
      <w:tr w:rsidR="006020C9" w:rsidRPr="00270C16" w14:paraId="1219083D" w14:textId="77777777" w:rsidTr="0027249C">
        <w:trPr>
          <w:trHeight w:val="29"/>
          <w:jc w:val="center"/>
          <w:trPrChange w:id="8177"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178" w:author="CATT " w:date="2021-08-31T21:13:00Z">
              <w:tcPr>
                <w:tcW w:w="1631" w:type="dxa"/>
                <w:gridSpan w:val="6"/>
                <w:vMerge/>
                <w:tcBorders>
                  <w:left w:val="single" w:sz="4" w:space="0" w:color="auto"/>
                  <w:bottom w:val="single" w:sz="4" w:space="0" w:color="auto"/>
                  <w:right w:val="single" w:sz="4" w:space="0" w:color="auto"/>
                </w:tcBorders>
                <w:shd w:val="clear" w:color="auto" w:fill="auto"/>
              </w:tcPr>
            </w:tcPrChange>
          </w:tcPr>
          <w:p w14:paraId="0894B24C"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Change w:id="8179" w:author="CATT " w:date="2021-08-31T21:13:00Z">
              <w:tcPr>
                <w:tcW w:w="1364" w:type="dxa"/>
                <w:gridSpan w:val="6"/>
                <w:vMerge/>
                <w:tcBorders>
                  <w:left w:val="single" w:sz="4" w:space="0" w:color="auto"/>
                  <w:bottom w:val="single" w:sz="4" w:space="0" w:color="auto"/>
                  <w:right w:val="single" w:sz="4" w:space="0" w:color="auto"/>
                </w:tcBorders>
                <w:shd w:val="clear" w:color="auto" w:fill="auto"/>
              </w:tcPr>
            </w:tcPrChange>
          </w:tcPr>
          <w:p w14:paraId="4B88B9E4" w14:textId="77777777" w:rsidR="006020C9" w:rsidRPr="00270C16" w:rsidRDefault="006020C9" w:rsidP="006020C9">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Change w:id="8180"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57504714" w14:textId="77777777" w:rsidR="006020C9" w:rsidRPr="00270C16" w:rsidRDefault="006020C9" w:rsidP="006020C9">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81"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3DC3AFA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8182"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17361D91" w14:textId="77777777" w:rsidR="006020C9" w:rsidRPr="00270C16" w:rsidRDefault="006020C9" w:rsidP="006020C9">
            <w:pPr>
              <w:keepNext/>
              <w:keepLines/>
              <w:spacing w:after="0"/>
              <w:jc w:val="center"/>
              <w:rPr>
                <w:rFonts w:ascii="Arial" w:eastAsia="MS Mincho" w:hAnsi="Arial"/>
                <w:sz w:val="18"/>
                <w:szCs w:val="18"/>
                <w:lang w:eastAsia="zh-CN"/>
              </w:rPr>
            </w:pPr>
          </w:p>
        </w:tc>
      </w:tr>
      <w:tr w:rsidR="00F577DE" w:rsidRPr="00270C16" w14:paraId="773DDEB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55DC75A"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59B5B49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CA_n25-n66A</w:t>
            </w:r>
          </w:p>
        </w:tc>
        <w:tc>
          <w:tcPr>
            <w:tcW w:w="660" w:type="dxa"/>
            <w:tcBorders>
              <w:left w:val="single" w:sz="4" w:space="0" w:color="auto"/>
              <w:bottom w:val="single" w:sz="4" w:space="0" w:color="auto"/>
              <w:right w:val="single" w:sz="4" w:space="0" w:color="auto"/>
            </w:tcBorders>
          </w:tcPr>
          <w:p w14:paraId="2ADCF598"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9C696A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8EFEC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D0FE4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B77F1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92C5D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1BD471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5DF43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06F6D67"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C4C675"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E5FA2"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782BA"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4EC7DF"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56BFF5"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0EDCEB"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F577DE" w:rsidRPr="00270C16" w14:paraId="38E40E9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B95E6ED" w14:textId="77777777" w:rsidR="006020C9" w:rsidRPr="00270C16" w:rsidRDefault="006020C9" w:rsidP="006020C9">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0C8E0D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566BB01"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2120C47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1EF94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4DFB07" w14:textId="77777777" w:rsidR="006020C9" w:rsidRPr="00270C16" w:rsidRDefault="006020C9" w:rsidP="006020C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6A3F409" w14:textId="77777777" w:rsidR="006020C9" w:rsidRPr="00270C16" w:rsidRDefault="006020C9" w:rsidP="006020C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AD60754"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E3DB96"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6BDA90"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ACB4AF"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9C667A"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44C68"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C415D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592D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F50D8"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AD495B"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321F535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00F705F" w14:textId="77777777" w:rsidR="006020C9" w:rsidRPr="00270C16" w:rsidRDefault="006020C9" w:rsidP="006020C9">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0B56BFF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A0FE75D" w14:textId="77777777" w:rsidR="006020C9" w:rsidRPr="00270C16" w:rsidRDefault="006020C9" w:rsidP="006020C9">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2B92D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ACCA1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D2F1E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96573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9D03A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BA293E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7101A0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C21DC2"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FC785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A070EC"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19021A"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2564C"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655396"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44813F"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3B84B4F0"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76CCD1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A7CAC2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0BE512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6DF58481"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EE9471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5A264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7B970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5D156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10BA71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71571B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B9912A"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02DDD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06267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DE857"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C70DED"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6DF90B"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CF7DA7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65FA568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D1E2D6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9BFEC6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12DD298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98EC80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59D9AC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47880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3A562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08C9D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E3376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753E89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0F3915"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DAC00"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8C5FE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471972"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81B0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21DBF9"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009FA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D75B8FD"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FD5AEF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3A514B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7F1971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E25EE5D"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0362BD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3CD0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286E5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1EC43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5986E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B995CD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8B161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DB71E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ADAD4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DDF22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A0CA0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73E11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8EE1B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149DE8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846B2D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2B473E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73BDCD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7E932EB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F73244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447C4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61B08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BEE07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B748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66D99D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B42653"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2F07BC"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487903"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72708"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812790"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787FE"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88FC7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7E62FE9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9EAF2E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576610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4975888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D03C9A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55D173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06E3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A25BD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AA8281"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E5D4D4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6A826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94239"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0E3CE8"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434C99"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DE6BE4"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DC94B"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80165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E4F3A0"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EA4B733" w14:textId="77777777" w:rsidTr="0027249C">
        <w:trPr>
          <w:trHeight w:val="29"/>
          <w:jc w:val="center"/>
          <w:trPrChange w:id="8183"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184"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36CCD86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8185"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6B974F5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Change w:id="8186" w:author="CATT " w:date="2021-08-31T21:13:00Z">
              <w:tcPr>
                <w:tcW w:w="727" w:type="dxa"/>
                <w:gridSpan w:val="5"/>
                <w:tcBorders>
                  <w:left w:val="single" w:sz="4" w:space="0" w:color="auto"/>
                  <w:bottom w:val="single" w:sz="4" w:space="0" w:color="auto"/>
                  <w:right w:val="single" w:sz="4" w:space="0" w:color="auto"/>
                </w:tcBorders>
              </w:tcPr>
            </w:tcPrChange>
          </w:tcPr>
          <w:p w14:paraId="26CADD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87"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4F9E446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Change w:id="8188"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05B29257"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E74B0A7" w14:textId="77777777" w:rsidTr="0027249C">
        <w:trPr>
          <w:trHeight w:val="29"/>
          <w:jc w:val="center"/>
          <w:trPrChange w:id="8189"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190"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0014DD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Change w:id="8191"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B8AAC8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Change w:id="8192" w:author="CATT " w:date="2021-08-31T21:13:00Z">
              <w:tcPr>
                <w:tcW w:w="727" w:type="dxa"/>
                <w:gridSpan w:val="5"/>
                <w:tcBorders>
                  <w:left w:val="single" w:sz="4" w:space="0" w:color="auto"/>
                  <w:bottom w:val="single" w:sz="4" w:space="0" w:color="auto"/>
                  <w:right w:val="single" w:sz="4" w:space="0" w:color="auto"/>
                </w:tcBorders>
              </w:tcPr>
            </w:tcPrChange>
          </w:tcPr>
          <w:p w14:paraId="520A1C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193"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68E1FD4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819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40BD6FB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1CFC95E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DA9CE5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65D80A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1C1D3E1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8E4C84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BE3712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77E11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02408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72AF2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B6F7F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527A9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34F85A"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2848D8"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7F707E"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0B6C7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4BD64A"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880F1"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276FE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FC4424E"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110C153"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D55C4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0641E27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898C9F1"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87E19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E5484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1376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20F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7786A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907D1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B36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0EEB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5F83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4BFF4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8E43A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C6423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E75568"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61F85DDA" w14:textId="77777777" w:rsidTr="0027249C">
        <w:trPr>
          <w:trHeight w:val="29"/>
          <w:jc w:val="center"/>
          <w:trPrChange w:id="8195"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196"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5730AE2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Change w:id="8197"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01953BA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Change w:id="8198" w:author="CATT " w:date="2021-08-31T21:13:00Z">
              <w:tcPr>
                <w:tcW w:w="727" w:type="dxa"/>
                <w:gridSpan w:val="5"/>
                <w:tcBorders>
                  <w:left w:val="single" w:sz="4" w:space="0" w:color="auto"/>
                  <w:bottom w:val="single" w:sz="4" w:space="0" w:color="auto"/>
                  <w:right w:val="single" w:sz="4" w:space="0" w:color="auto"/>
                </w:tcBorders>
              </w:tcPr>
            </w:tcPrChange>
          </w:tcPr>
          <w:p w14:paraId="551F0FD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Change w:id="819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3AFD3E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820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B61CCB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3481596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035635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2FDC3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61FEF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242C37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6506FB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DA72A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D733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908A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0FEA19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895E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F14232"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5518D"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9682D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53150"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E1BC68"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59C4C"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A0A7D"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02F1F6D7" w14:textId="77777777" w:rsidTr="0027249C">
        <w:trPr>
          <w:trHeight w:val="29"/>
          <w:jc w:val="center"/>
          <w:trPrChange w:id="8201"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202"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6150290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8203"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5B42AC2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Change w:id="8204" w:author="CATT " w:date="2021-08-31T21:13:00Z">
              <w:tcPr>
                <w:tcW w:w="727" w:type="dxa"/>
                <w:gridSpan w:val="5"/>
                <w:tcBorders>
                  <w:left w:val="single" w:sz="4" w:space="0" w:color="auto"/>
                  <w:bottom w:val="single" w:sz="4" w:space="0" w:color="auto"/>
                  <w:right w:val="single" w:sz="4" w:space="0" w:color="auto"/>
                </w:tcBorders>
              </w:tcPr>
            </w:tcPrChange>
          </w:tcPr>
          <w:p w14:paraId="27D2963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205"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54D91A6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Change w:id="8206"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27D71FF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51494C4"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7973AC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1FB5846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11A5848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5D983A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9CBD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26EEB9"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A0EF7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0AF21"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B7694"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A0F3B1" w14:textId="77777777" w:rsidR="006020C9" w:rsidRPr="00270C16" w:rsidRDefault="006020C9" w:rsidP="006020C9">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B1A4AB"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070604"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7EB5C0"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F489C"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617BE9"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DB816B"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3200D5B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28D7C7B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19C0CA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A9D45C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E8A62C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FBEEFD" w14:textId="77777777" w:rsidR="006020C9" w:rsidRPr="00270C16" w:rsidRDefault="006020C9" w:rsidP="006020C9">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C4E6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29A8B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3ACE7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0ED450"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3E6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8D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0FD6A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A998E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5CD661"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8FAA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D4304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4D17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991C8F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F062F8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9163183"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37673F6"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24B8A7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0CF3B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E9B8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D27B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7A37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7794BB" w14:textId="77777777" w:rsidR="006020C9" w:rsidRPr="00270C16" w:rsidRDefault="006020C9" w:rsidP="006020C9">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9184C1" w14:textId="77777777" w:rsidR="006020C9" w:rsidRPr="00270C16" w:rsidRDefault="006020C9" w:rsidP="006020C9">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EAA2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F2129A" w14:textId="77777777" w:rsidR="006020C9" w:rsidRPr="00270C16" w:rsidRDefault="006020C9" w:rsidP="006020C9">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C06A87" w14:textId="77777777" w:rsidR="006020C9" w:rsidRPr="00270C16" w:rsidRDefault="006020C9" w:rsidP="006020C9">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C36295" w14:textId="77777777" w:rsidR="006020C9" w:rsidRPr="00270C16" w:rsidRDefault="006020C9" w:rsidP="006020C9">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9C80B" w14:textId="77777777" w:rsidR="006020C9" w:rsidRPr="00270C16" w:rsidRDefault="006020C9" w:rsidP="006020C9">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6C26A3" w14:textId="77777777" w:rsidR="006020C9" w:rsidRPr="00270C16" w:rsidRDefault="006020C9" w:rsidP="006020C9">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13107C" w14:textId="77777777" w:rsidR="006020C9" w:rsidRPr="00270C16" w:rsidRDefault="006020C9" w:rsidP="006020C9">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6C33A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C07A8E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B5A7881"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18CDCF9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2AA2C9A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21FAD3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44053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8A109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AA338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87023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56C680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DF6D9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B4724"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650665"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3342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36487"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944BAA"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276A37"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8226EF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353873D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CE8C34C"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89918C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445909F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6DF7FD4"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37A59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910F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6D800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D60070"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DB856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98B90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FEEC6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CC0015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D010D5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C6AE56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BEE9B6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BCD484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D5A1DD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B5C8FBC"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1C1B130"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EB7585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2AC54D5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E34B18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68ABD3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8C91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97F59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5611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5ABB3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CE3E8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415DF6"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EAAEA"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AFB94A"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63FD1C"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F201F9"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428F63"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483B25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57B2426"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090315F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566F339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31B404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7D0F5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E5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A7046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60406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94762E"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86A1B9"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6F5FA"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471B0A"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51058"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0F0C6"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1B444"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3D9AD3"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96FBD"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F06C6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020C9" w:rsidRPr="00270C16" w14:paraId="1EB233B8" w14:textId="77777777" w:rsidTr="0027249C">
        <w:trPr>
          <w:trHeight w:val="29"/>
          <w:jc w:val="center"/>
          <w:trPrChange w:id="8207"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08"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026AE41"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09"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6F7D566"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8210" w:author="CATT " w:date="2021-08-31T21:13:00Z">
              <w:tcPr>
                <w:tcW w:w="727" w:type="dxa"/>
                <w:gridSpan w:val="5"/>
                <w:tcBorders>
                  <w:left w:val="single" w:sz="4" w:space="0" w:color="auto"/>
                  <w:bottom w:val="single" w:sz="4" w:space="0" w:color="auto"/>
                  <w:right w:val="single" w:sz="4" w:space="0" w:color="auto"/>
                </w:tcBorders>
              </w:tcPr>
            </w:tcPrChange>
          </w:tcPr>
          <w:p w14:paraId="3CC25F2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Change w:id="8211" w:author="CATT " w:date="2021-08-31T21:13:00Z">
              <w:tcPr>
                <w:tcW w:w="8197" w:type="dxa"/>
                <w:gridSpan w:val="43"/>
                <w:tcBorders>
                  <w:left w:val="single" w:sz="4" w:space="0" w:color="auto"/>
                  <w:bottom w:val="single" w:sz="4" w:space="0" w:color="auto"/>
                  <w:right w:val="single" w:sz="4" w:space="0" w:color="auto"/>
                </w:tcBorders>
              </w:tcPr>
            </w:tcPrChange>
          </w:tcPr>
          <w:p w14:paraId="07CA39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Change w:id="8212"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74027E3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42A9AA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576E4D9"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62BDB"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23D2DE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017ADD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76168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A528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4D65C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456CFD"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72F182"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A812F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ED8366"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D6B3D2"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D8256"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E119B"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364498"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F25A87"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087C8A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26706C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17C7BB1"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7FA232E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C86CC1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4F521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0BF7E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31DBF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D163E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2A3C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F82FE9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6D97C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64C4F2"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46A54"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D0005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AAE68C"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5B5EE0"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3A54C"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FF919F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020C9" w:rsidRPr="00270C16" w14:paraId="777F11D4" w14:textId="77777777" w:rsidTr="0027249C">
        <w:trPr>
          <w:trHeight w:val="29"/>
          <w:jc w:val="center"/>
          <w:trPrChange w:id="821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1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357B0004"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1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4ABC747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Change w:id="8216" w:author="CATT " w:date="2021-08-31T21:13:00Z">
              <w:tcPr>
                <w:tcW w:w="727" w:type="dxa"/>
                <w:gridSpan w:val="5"/>
                <w:tcBorders>
                  <w:left w:val="single" w:sz="4" w:space="0" w:color="auto"/>
                  <w:bottom w:val="single" w:sz="4" w:space="0" w:color="auto"/>
                  <w:right w:val="single" w:sz="4" w:space="0" w:color="auto"/>
                </w:tcBorders>
              </w:tcPr>
            </w:tcPrChange>
          </w:tcPr>
          <w:p w14:paraId="3ACDD3D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821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0545100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Change w:id="821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4584174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D524A4F"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0DBF3F1"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12A3D0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C74965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B7EB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DCCEFF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F359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56DD2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6F2D7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12ED65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E27BD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B6969A"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BC74CF"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A3025"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75DA86"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4D33C7"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C81EC1"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50943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17B8DBD"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18F9941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39B3E71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5B52CE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897C8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7C221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573C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A83B0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EDD7FB"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3A0DC"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BEE851"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E367CE"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1237C2"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F1D2DB"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332368"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E20C66"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260B3"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447CF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020C9" w:rsidRPr="00270C16" w14:paraId="660D09EB" w14:textId="77777777" w:rsidTr="0027249C">
        <w:trPr>
          <w:trHeight w:val="29"/>
          <w:jc w:val="center"/>
          <w:trPrChange w:id="8219"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20"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1BF95C5C"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21"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485900F3"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8222" w:author="CATT " w:date="2021-08-31T21:13:00Z">
              <w:tcPr>
                <w:tcW w:w="727" w:type="dxa"/>
                <w:gridSpan w:val="5"/>
                <w:tcBorders>
                  <w:left w:val="single" w:sz="4" w:space="0" w:color="auto"/>
                  <w:bottom w:val="single" w:sz="4" w:space="0" w:color="auto"/>
                  <w:right w:val="single" w:sz="4" w:space="0" w:color="auto"/>
                </w:tcBorders>
              </w:tcPr>
            </w:tcPrChange>
          </w:tcPr>
          <w:p w14:paraId="198647B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Change w:id="8223" w:author="CATT " w:date="2021-08-31T21:13:00Z">
              <w:tcPr>
                <w:tcW w:w="8197" w:type="dxa"/>
                <w:gridSpan w:val="43"/>
                <w:tcBorders>
                  <w:left w:val="single" w:sz="4" w:space="0" w:color="auto"/>
                  <w:bottom w:val="single" w:sz="4" w:space="0" w:color="auto"/>
                  <w:right w:val="single" w:sz="4" w:space="0" w:color="auto"/>
                </w:tcBorders>
              </w:tcPr>
            </w:tcPrChange>
          </w:tcPr>
          <w:p w14:paraId="4F79FE5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Change w:id="822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1620092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4C91C0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D425EE7"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63F984A"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20C2169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0E9722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CE019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BE2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CE657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1644E9"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EACEF"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1D244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051D91"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4C2DD9"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87C66E"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D459AE"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813B74"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D2C9C7"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939BB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13D9C5E"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2446DD7"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636A746" w14:textId="77777777" w:rsidR="006020C9" w:rsidRPr="00270C16" w:rsidRDefault="006020C9" w:rsidP="006020C9">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69BBFDE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C092A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6A6486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34034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6E007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15FC3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B79184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A631C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D00657"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902526"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E1213"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3832B3"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FDE806"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BB16B4"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962E02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020C9" w:rsidRPr="00270C16" w14:paraId="7FB23AD9" w14:textId="77777777" w:rsidTr="0027249C">
        <w:trPr>
          <w:trHeight w:val="29"/>
          <w:jc w:val="center"/>
          <w:trPrChange w:id="8225"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26"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13A4B385"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27"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087A1FA" w14:textId="77777777" w:rsidR="006020C9" w:rsidRPr="00270C16" w:rsidRDefault="006020C9" w:rsidP="006020C9">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Change w:id="8228" w:author="CATT " w:date="2021-08-31T21:13:00Z">
              <w:tcPr>
                <w:tcW w:w="727" w:type="dxa"/>
                <w:gridSpan w:val="5"/>
                <w:tcBorders>
                  <w:left w:val="single" w:sz="4" w:space="0" w:color="auto"/>
                  <w:bottom w:val="single" w:sz="4" w:space="0" w:color="auto"/>
                  <w:right w:val="single" w:sz="4" w:space="0" w:color="auto"/>
                </w:tcBorders>
              </w:tcPr>
            </w:tcPrChange>
          </w:tcPr>
          <w:p w14:paraId="5E5DB12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822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B634F3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Change w:id="823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3BE29D1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DF9B937"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3888473"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74E2617" w14:textId="77777777" w:rsidR="006020C9" w:rsidRPr="00270C16" w:rsidRDefault="006020C9" w:rsidP="006020C9">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6C18130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29DCE4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E52A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B4BB2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7DEBF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D2402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EF4788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FC04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3F8430"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EE19B"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1CBA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F99EB"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D09FC4"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E0269"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FF58A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2091E6B"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043610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53EF031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57761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D5ACC5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5DF9F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BB38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33155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76A06"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3B4ED5"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4C155F"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CCF1B"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02005F"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D513E1"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870A3"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B5E526"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4A4AA"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CE010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761D468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2E091F0"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C4B7E54"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273A3AB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FEACB4D"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8646D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58F90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667A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D3FB10"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537CE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EAF5C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350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89636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B6AE27"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43B1D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A23E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10217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4E1D10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875C5A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C284180"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65A0D9"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8D8540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E1CC7B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27A22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83D19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C3C2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6CD47A"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200F27"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F24C45"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64CBB5"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E7B405"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F218C8"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AD78E3"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037A34"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3D949"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63886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6CE3D1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92D0591"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F3B5A5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6305FDE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EA13C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A06A8F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C8CF18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1BCF0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E1C50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4FE7E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8013E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898634"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EE2C37"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232414"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2BF4E5"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5EE908"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1EAAB3"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878A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0829EAA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10B7946"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382FF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694359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DA10E2"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C6706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D362D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83546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4ACBA4"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73179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5CBA7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6B6E4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472995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B70BE7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F48001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37A3C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9920EA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3484FC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0C03903"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B1BBC38"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09FF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52D61D1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B273BC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B2CF6C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0497B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3E579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360ED"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9A1D7F"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6A49DB"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A043A8"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50497E"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028D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C61B4"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CD11CF"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30D664"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D89E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2526AF6"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0957F6B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0E9FAC8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EAABB2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6DA36D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C7672A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19525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7A015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917589"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57054D"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733077"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1728BD"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829688"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597E8"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1511C"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0170FE"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8A79A"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2284E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020C9" w:rsidRPr="00270C16" w14:paraId="10EBF876" w14:textId="77777777" w:rsidTr="0027249C">
        <w:trPr>
          <w:trHeight w:val="29"/>
          <w:jc w:val="center"/>
          <w:trPrChange w:id="8231"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32"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0EDE4AAB"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33"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00E339CC"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8234" w:author="CATT " w:date="2021-08-31T21:13:00Z">
              <w:tcPr>
                <w:tcW w:w="727" w:type="dxa"/>
                <w:gridSpan w:val="5"/>
                <w:tcBorders>
                  <w:left w:val="single" w:sz="4" w:space="0" w:color="auto"/>
                  <w:bottom w:val="single" w:sz="4" w:space="0" w:color="auto"/>
                  <w:right w:val="single" w:sz="4" w:space="0" w:color="auto"/>
                </w:tcBorders>
              </w:tcPr>
            </w:tcPrChange>
          </w:tcPr>
          <w:p w14:paraId="282CF90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823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059C0E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Change w:id="823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E49667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0D2F34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7A780A3"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FEC8C6"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6952C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F99B06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12237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E8166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AF41E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8043BC"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B37710"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B6CA4"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B3A286"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ECB71"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7F82F3"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CF5009"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3E461A"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1455AD"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27757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7B1EF1C"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77CB0350" w14:textId="77777777" w:rsidR="006020C9" w:rsidRPr="00270C16" w:rsidRDefault="006020C9" w:rsidP="006020C9">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424B1A2F" w14:textId="77777777" w:rsidR="006020C9" w:rsidRPr="00270C16" w:rsidRDefault="006020C9" w:rsidP="006020C9">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385C2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3457A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280F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9AC5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864D9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5A8F16"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302FE9"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ACD38"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8FB36F"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E39E37"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9653E"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EDDD62"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52B49F"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E7FE33"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0F941D"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6020C9" w:rsidRPr="00270C16" w14:paraId="016548A4" w14:textId="77777777" w:rsidTr="0027249C">
        <w:trPr>
          <w:trHeight w:val="29"/>
          <w:jc w:val="center"/>
          <w:trPrChange w:id="8237"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38"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02EBF17"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Change w:id="8239"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4C65BEDB" w14:textId="77777777" w:rsidR="006020C9" w:rsidRPr="00270C16" w:rsidRDefault="006020C9" w:rsidP="006020C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Change w:id="8240" w:author="CATT " w:date="2021-08-31T21:13:00Z">
              <w:tcPr>
                <w:tcW w:w="727" w:type="dxa"/>
                <w:gridSpan w:val="5"/>
                <w:tcBorders>
                  <w:left w:val="single" w:sz="4" w:space="0" w:color="auto"/>
                  <w:bottom w:val="single" w:sz="4" w:space="0" w:color="auto"/>
                  <w:right w:val="single" w:sz="4" w:space="0" w:color="auto"/>
                </w:tcBorders>
              </w:tcPr>
            </w:tcPrChange>
          </w:tcPr>
          <w:p w14:paraId="7657A7C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Change w:id="824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BCD784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Change w:id="8242"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348C31F5"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5A90C8E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5A07DBE"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1904A46A" w14:textId="77777777" w:rsidR="006020C9" w:rsidRPr="00270C16" w:rsidRDefault="006020C9" w:rsidP="006020C9">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622432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1C2FAC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1AFDB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3CDB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76B6F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646B9"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E3FFFF"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E0BCD7"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B970D3"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2A3DFF"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93654"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6146D"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0A6042"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B8277"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468FBCD"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2330F1C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F773EAB" w14:textId="77777777" w:rsidR="006020C9" w:rsidRPr="00270C16" w:rsidRDefault="006020C9" w:rsidP="006020C9">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CAC2BA5"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41326A5"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DBE494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0E119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C6B8A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A6F23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A6815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BBE4C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43A24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508F5"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57B50"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F8A3E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38CEF"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28E62"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8D0C1B"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166518"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6020C9" w:rsidRPr="00270C16" w14:paraId="37FC4AA7" w14:textId="77777777" w:rsidTr="0027249C">
        <w:trPr>
          <w:trHeight w:val="29"/>
          <w:jc w:val="center"/>
          <w:trPrChange w:id="824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4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27B94C7F"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Change w:id="824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0AB863C1"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Change w:id="8246" w:author="CATT " w:date="2021-08-31T21:13:00Z">
              <w:tcPr>
                <w:tcW w:w="727" w:type="dxa"/>
                <w:gridSpan w:val="5"/>
                <w:tcBorders>
                  <w:top w:val="single" w:sz="4" w:space="0" w:color="auto"/>
                  <w:left w:val="single" w:sz="4" w:space="0" w:color="auto"/>
                  <w:bottom w:val="single" w:sz="4" w:space="0" w:color="auto"/>
                  <w:right w:val="single" w:sz="4" w:space="0" w:color="auto"/>
                </w:tcBorders>
              </w:tcPr>
            </w:tcPrChange>
          </w:tcPr>
          <w:p w14:paraId="5ED79EC1"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824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0F2426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Change w:id="824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38EB5A84"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49E8F5FA"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4C8B432"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2B5BF9B"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1843DD5"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944C16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DBCD05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20C8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F745E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406A02"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2F9B14"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5D2BA0"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F7F68"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A769EF"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97D5A8"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EC7416"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2E329A"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582A24"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558C03"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6D8B1464"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09315C1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45A62B8E"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CA_n25A-n41A</w:t>
            </w:r>
          </w:p>
          <w:p w14:paraId="12E1BA95"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CA_n25A-n77A</w:t>
            </w:r>
          </w:p>
          <w:p w14:paraId="78BFB15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6D03D7F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81B5F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62F83D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E20CF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890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D10F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01B6E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D221C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664D58"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B20D73"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BABE82"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B50E0"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CA7E6F"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615918"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A3AF5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0B40C89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B9A3478"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5DBA7E7"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6C5074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FB44D9D"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12435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D7EF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ECFCA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5AFF1"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B948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5CFE8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DE0B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3AC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56830C"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EE1C2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AF83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D1D72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371C2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524113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F5CCF7A"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6906E1D"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DDD0C8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4356CA9"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9640E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57A0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67EFC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79CC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F5A00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8093FC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E08C3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FC21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74E6D6"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85F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FF081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E53E2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8D5C8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DD0D0B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3B476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0D3A41BD"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CA_n25A-n41A</w:t>
            </w:r>
          </w:p>
          <w:p w14:paraId="0EF8B68C"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CA_n25A-n77A</w:t>
            </w:r>
          </w:p>
          <w:p w14:paraId="767FC5E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1ED79C0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89E7C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58E77D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8612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4CEA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4F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36631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83A3E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3379C9"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3D594"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B58C7F"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DBB60A"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E33F34"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C6FC2"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80BF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5191FA00" w14:textId="77777777" w:rsidTr="0027249C">
        <w:trPr>
          <w:trHeight w:val="29"/>
          <w:jc w:val="center"/>
          <w:trPrChange w:id="8249"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50"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6EE2B95D"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51"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0AEE254A"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8252" w:author="CATT " w:date="2021-08-31T21:13:00Z">
              <w:tcPr>
                <w:tcW w:w="727" w:type="dxa"/>
                <w:gridSpan w:val="5"/>
                <w:tcBorders>
                  <w:left w:val="single" w:sz="4" w:space="0" w:color="auto"/>
                  <w:bottom w:val="single" w:sz="4" w:space="0" w:color="auto"/>
                  <w:right w:val="single" w:sz="4" w:space="0" w:color="auto"/>
                </w:tcBorders>
              </w:tcPr>
            </w:tcPrChange>
          </w:tcPr>
          <w:p w14:paraId="6D194F2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825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EFDE7F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Change w:id="825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DB8473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920B0F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830C22A"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195C23D"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49771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26AEB39"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CECE3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C8D13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100E2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FB540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BD30E9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E3C1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8AB9C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5172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5503C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7E213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CCF88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65FEE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F174F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A27481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6311ADE"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E08027"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3A13946"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1F1BD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7C69E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F8092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84F50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B862F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BBA30C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EEAE0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96BA39"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316B0"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530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90EFE3"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4FD353"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6AD45F"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62035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6020C9" w:rsidRPr="00270C16" w14:paraId="4AB8004D" w14:textId="77777777" w:rsidTr="0027249C">
        <w:trPr>
          <w:trHeight w:val="29"/>
          <w:jc w:val="center"/>
          <w:trPrChange w:id="8255"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56"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4004B32E"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57"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0F5AC0FC"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8258" w:author="CATT " w:date="2021-08-31T21:13:00Z">
              <w:tcPr>
                <w:tcW w:w="727" w:type="dxa"/>
                <w:gridSpan w:val="5"/>
                <w:tcBorders>
                  <w:left w:val="single" w:sz="4" w:space="0" w:color="auto"/>
                  <w:bottom w:val="single" w:sz="4" w:space="0" w:color="auto"/>
                  <w:right w:val="single" w:sz="4" w:space="0" w:color="auto"/>
                </w:tcBorders>
              </w:tcPr>
            </w:tcPrChange>
          </w:tcPr>
          <w:p w14:paraId="27AA2BC9"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825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65E864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Change w:id="826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335122F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908340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0FF07340"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6821999"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1CB0AA"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FB2386F"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2BC98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1DEF34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28676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12B3A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681F49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911B4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CF2A4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9609A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FD92C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F3C15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4D0E8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334EC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61D3D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08FED0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AC0930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08D4A2D9"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CA_n41C</w:t>
            </w:r>
          </w:p>
          <w:p w14:paraId="6078209E"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CA_n25A-n41A</w:t>
            </w:r>
          </w:p>
          <w:p w14:paraId="7B8839AB"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CA_n25A-n77A</w:t>
            </w:r>
          </w:p>
          <w:p w14:paraId="3419410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47E025D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19B9A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F4D74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F35F8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4F31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DCD6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38D0C4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1C09C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B0145A"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97A3E"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3632F"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0C090"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840E2"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2DFF82"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AFFD2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0D96B493" w14:textId="77777777" w:rsidTr="0027249C">
        <w:trPr>
          <w:trHeight w:val="29"/>
          <w:jc w:val="center"/>
          <w:trPrChange w:id="8261"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262"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C85FFC9"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263"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BB2A9B9"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8264" w:author="CATT " w:date="2021-08-31T21:13:00Z">
              <w:tcPr>
                <w:tcW w:w="727" w:type="dxa"/>
                <w:gridSpan w:val="5"/>
                <w:tcBorders>
                  <w:left w:val="single" w:sz="4" w:space="0" w:color="auto"/>
                  <w:bottom w:val="single" w:sz="4" w:space="0" w:color="auto"/>
                  <w:right w:val="single" w:sz="4" w:space="0" w:color="auto"/>
                </w:tcBorders>
              </w:tcPr>
            </w:tcPrChange>
          </w:tcPr>
          <w:p w14:paraId="5025E0A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826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828DE6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Change w:id="826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32E81C6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B61612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99A295E"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31DD4E"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603D13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B7E7A62"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29D30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925E3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34F1D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EB61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0CB3A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53D31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D634F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65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2C750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91877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07EEB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5D218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DBB2A6" w14:textId="77777777" w:rsidR="006020C9" w:rsidRPr="00270C16" w:rsidRDefault="006020C9" w:rsidP="006020C9">
            <w:pPr>
              <w:keepNext/>
              <w:keepLines/>
              <w:spacing w:after="0"/>
              <w:jc w:val="center"/>
              <w:rPr>
                <w:rFonts w:ascii="Arial" w:hAnsi="Arial"/>
                <w:sz w:val="18"/>
                <w:lang w:val="en-US" w:eastAsia="zh-CN"/>
              </w:rPr>
            </w:pPr>
          </w:p>
        </w:tc>
      </w:tr>
      <w:tr w:rsidR="00260573" w:rsidRPr="00C0048D" w14:paraId="54D40DBB" w14:textId="77777777" w:rsidTr="0027249C">
        <w:trPr>
          <w:trHeight w:val="29"/>
          <w:jc w:val="center"/>
          <w:ins w:id="8267" w:author="CATT " w:date="2021-08-31T22:42:00Z"/>
          <w:trPrChange w:id="8268" w:author="CATT " w:date="2021-08-31T22:42:00Z">
            <w:trPr>
              <w:gridBefore w:val="3"/>
              <w:trHeight w:val="29"/>
              <w:jc w:val="center"/>
            </w:trPr>
          </w:trPrChange>
        </w:trPr>
        <w:tc>
          <w:tcPr>
            <w:tcW w:w="1599" w:type="dxa"/>
            <w:gridSpan w:val="2"/>
            <w:vMerge w:val="restart"/>
            <w:tcBorders>
              <w:top w:val="single" w:sz="4" w:space="0" w:color="auto"/>
              <w:left w:val="single" w:sz="4" w:space="0" w:color="auto"/>
              <w:right w:val="single" w:sz="4" w:space="0" w:color="auto"/>
            </w:tcBorders>
            <w:shd w:val="clear" w:color="auto" w:fill="auto"/>
            <w:vAlign w:val="center"/>
            <w:tcPrChange w:id="8269" w:author="CATT " w:date="2021-08-31T22:42:00Z">
              <w:tcPr>
                <w:tcW w:w="1599" w:type="dxa"/>
                <w:gridSpan w:val="4"/>
                <w:vMerge w:val="restart"/>
                <w:tcBorders>
                  <w:top w:val="single" w:sz="4" w:space="0" w:color="auto"/>
                  <w:left w:val="single" w:sz="4" w:space="0" w:color="auto"/>
                  <w:right w:val="single" w:sz="4" w:space="0" w:color="auto"/>
                </w:tcBorders>
                <w:shd w:val="clear" w:color="auto" w:fill="auto"/>
              </w:tcPr>
            </w:tcPrChange>
          </w:tcPr>
          <w:p w14:paraId="20BB50B8" w14:textId="4A85BFA3" w:rsidR="00260573" w:rsidRPr="00270C16" w:rsidRDefault="00260573" w:rsidP="00260573">
            <w:pPr>
              <w:keepNext/>
              <w:keepLines/>
              <w:spacing w:after="0"/>
              <w:jc w:val="center"/>
              <w:rPr>
                <w:ins w:id="8270" w:author="CATT " w:date="2021-08-31T22:42:00Z"/>
                <w:rFonts w:ascii="Arial" w:eastAsia="宋体" w:hAnsi="Arial"/>
                <w:sz w:val="18"/>
                <w:lang w:val="en-US" w:eastAsia="zh-CN"/>
              </w:rPr>
            </w:pPr>
            <w:ins w:id="8271" w:author="CATT " w:date="2021-08-31T22:42:00Z">
              <w:r w:rsidRPr="00260573">
                <w:rPr>
                  <w:rFonts w:ascii="Arial" w:eastAsia="宋体" w:hAnsi="Arial"/>
                  <w:sz w:val="18"/>
                  <w:lang w:val="en-US" w:eastAsia="zh-CN"/>
                  <w:rPrChange w:id="8272" w:author="CATT " w:date="2021-08-31T22:43:00Z">
                    <w:rPr>
                      <w:rFonts w:eastAsia="宋体"/>
                      <w:bCs/>
                      <w:szCs w:val="18"/>
                      <w:lang w:val="en-US" w:eastAsia="zh-CN"/>
                    </w:rPr>
                  </w:rPrChange>
                </w:rPr>
                <w:t>CA_n25A-n41A-n78A</w:t>
              </w:r>
            </w:ins>
          </w:p>
        </w:tc>
        <w:tc>
          <w:tcPr>
            <w:tcW w:w="1344" w:type="dxa"/>
            <w:vMerge w:val="restart"/>
            <w:tcBorders>
              <w:top w:val="single" w:sz="4" w:space="0" w:color="auto"/>
              <w:left w:val="single" w:sz="4" w:space="0" w:color="auto"/>
              <w:right w:val="single" w:sz="4" w:space="0" w:color="auto"/>
            </w:tcBorders>
            <w:shd w:val="clear" w:color="auto" w:fill="auto"/>
            <w:vAlign w:val="center"/>
            <w:tcPrChange w:id="8273" w:author="CATT " w:date="2021-08-31T22:42:00Z">
              <w:tcPr>
                <w:tcW w:w="1344" w:type="dxa"/>
                <w:gridSpan w:val="6"/>
                <w:vMerge w:val="restart"/>
                <w:tcBorders>
                  <w:top w:val="single" w:sz="4" w:space="0" w:color="auto"/>
                  <w:left w:val="single" w:sz="4" w:space="0" w:color="auto"/>
                  <w:right w:val="single" w:sz="4" w:space="0" w:color="auto"/>
                </w:tcBorders>
                <w:shd w:val="clear" w:color="auto" w:fill="auto"/>
              </w:tcPr>
            </w:tcPrChange>
          </w:tcPr>
          <w:p w14:paraId="1E25D9B1" w14:textId="0815B151" w:rsidR="00260573" w:rsidRPr="00270C16" w:rsidRDefault="00260573" w:rsidP="00260573">
            <w:pPr>
              <w:keepNext/>
              <w:keepLines/>
              <w:spacing w:after="0"/>
              <w:jc w:val="center"/>
              <w:rPr>
                <w:ins w:id="8274" w:author="CATT " w:date="2021-08-31T22:42:00Z"/>
                <w:rFonts w:ascii="Arial" w:eastAsia="宋体" w:hAnsi="Arial"/>
                <w:sz w:val="18"/>
                <w:lang w:val="en-US" w:eastAsia="zh-CN"/>
              </w:rPr>
            </w:pPr>
            <w:ins w:id="8275" w:author="CATT " w:date="2021-08-31T22:42:00Z">
              <w:r w:rsidRPr="00260573">
                <w:rPr>
                  <w:rFonts w:ascii="Arial" w:eastAsia="宋体" w:hAnsi="Arial"/>
                  <w:sz w:val="18"/>
                  <w:lang w:val="en-US" w:eastAsia="zh-CN"/>
                  <w:rPrChange w:id="8276" w:author="CATT " w:date="2021-08-31T22:43:00Z">
                    <w:rPr/>
                  </w:rPrChange>
                </w:rPr>
                <w:t>-</w:t>
              </w:r>
            </w:ins>
          </w:p>
        </w:tc>
        <w:tc>
          <w:tcPr>
            <w:tcW w:w="660" w:type="dxa"/>
            <w:tcBorders>
              <w:left w:val="single" w:sz="4" w:space="0" w:color="auto"/>
              <w:bottom w:val="single" w:sz="4" w:space="0" w:color="auto"/>
              <w:right w:val="single" w:sz="4" w:space="0" w:color="auto"/>
            </w:tcBorders>
            <w:vAlign w:val="center"/>
            <w:tcPrChange w:id="8277" w:author="CATT " w:date="2021-08-31T22:42:00Z">
              <w:tcPr>
                <w:tcW w:w="660" w:type="dxa"/>
                <w:gridSpan w:val="5"/>
                <w:tcBorders>
                  <w:left w:val="single" w:sz="4" w:space="0" w:color="auto"/>
                  <w:bottom w:val="single" w:sz="4" w:space="0" w:color="auto"/>
                  <w:right w:val="single" w:sz="4" w:space="0" w:color="auto"/>
                </w:tcBorders>
              </w:tcPr>
            </w:tcPrChange>
          </w:tcPr>
          <w:p w14:paraId="2D1D2974" w14:textId="43402434" w:rsidR="00260573" w:rsidRPr="00260573" w:rsidRDefault="00260573" w:rsidP="00260573">
            <w:pPr>
              <w:keepNext/>
              <w:keepLines/>
              <w:spacing w:after="0"/>
              <w:jc w:val="center"/>
              <w:rPr>
                <w:ins w:id="8278" w:author="CATT " w:date="2021-08-31T22:42:00Z"/>
                <w:rFonts w:ascii="Arial" w:eastAsia="宋体" w:hAnsi="Arial"/>
                <w:sz w:val="18"/>
                <w:lang w:val="en-US" w:eastAsia="zh-CN"/>
                <w:rPrChange w:id="8279" w:author="CATT " w:date="2021-08-31T22:43:00Z">
                  <w:rPr>
                    <w:ins w:id="8280" w:author="CATT " w:date="2021-08-31T22:42:00Z"/>
                    <w:rFonts w:ascii="Arial" w:eastAsia="Yu Mincho" w:hAnsi="Arial"/>
                    <w:sz w:val="18"/>
                  </w:rPr>
                </w:rPrChange>
              </w:rPr>
            </w:pPr>
            <w:ins w:id="8281" w:author="CATT " w:date="2021-08-31T22:42:00Z">
              <w:r w:rsidRPr="00260573">
                <w:rPr>
                  <w:rFonts w:ascii="Arial" w:eastAsia="宋体" w:hAnsi="Arial"/>
                  <w:sz w:val="18"/>
                  <w:lang w:val="en-US" w:eastAsia="zh-CN"/>
                  <w:rPrChange w:id="8282" w:author="CATT " w:date="2021-08-31T22:43:00Z">
                    <w:rPr/>
                  </w:rPrChange>
                </w:rPr>
                <w:t>n25</w:t>
              </w:r>
            </w:ins>
          </w:p>
        </w:tc>
        <w:tc>
          <w:tcPr>
            <w:tcW w:w="651" w:type="dxa"/>
            <w:tcBorders>
              <w:top w:val="single" w:sz="4" w:space="0" w:color="auto"/>
              <w:left w:val="single" w:sz="4" w:space="0" w:color="auto"/>
              <w:bottom w:val="single" w:sz="4" w:space="0" w:color="auto"/>
              <w:right w:val="single" w:sz="4" w:space="0" w:color="auto"/>
            </w:tcBorders>
            <w:tcPrChange w:id="8283" w:author="CATT " w:date="2021-08-31T22:42:00Z">
              <w:tcPr>
                <w:tcW w:w="651" w:type="dxa"/>
                <w:gridSpan w:val="5"/>
                <w:tcBorders>
                  <w:top w:val="single" w:sz="4" w:space="0" w:color="auto"/>
                  <w:left w:val="single" w:sz="4" w:space="0" w:color="auto"/>
                  <w:bottom w:val="single" w:sz="4" w:space="0" w:color="auto"/>
                  <w:right w:val="single" w:sz="4" w:space="0" w:color="auto"/>
                </w:tcBorders>
              </w:tcPr>
            </w:tcPrChange>
          </w:tcPr>
          <w:p w14:paraId="52CC0BED" w14:textId="0EB9A613" w:rsidR="00260573" w:rsidRPr="00260573" w:rsidRDefault="00260573" w:rsidP="00260573">
            <w:pPr>
              <w:keepNext/>
              <w:keepLines/>
              <w:spacing w:after="0"/>
              <w:jc w:val="center"/>
              <w:rPr>
                <w:ins w:id="8284" w:author="CATT " w:date="2021-08-31T22:42:00Z"/>
                <w:rFonts w:ascii="Arial" w:eastAsia="宋体" w:hAnsi="Arial"/>
                <w:sz w:val="18"/>
                <w:lang w:val="en-US" w:eastAsia="zh-CN"/>
                <w:rPrChange w:id="8285" w:author="CATT " w:date="2021-08-31T22:43:00Z">
                  <w:rPr>
                    <w:ins w:id="8286" w:author="CATT " w:date="2021-08-31T22:42:00Z"/>
                    <w:rFonts w:ascii="Arial" w:hAnsi="Arial"/>
                    <w:sz w:val="18"/>
                    <w:lang w:val="en-US" w:eastAsia="zh-CN"/>
                  </w:rPr>
                </w:rPrChange>
              </w:rPr>
            </w:pPr>
            <w:ins w:id="8287" w:author="CATT " w:date="2021-08-31T22:42:00Z">
              <w:r w:rsidRPr="00260573">
                <w:rPr>
                  <w:rFonts w:ascii="Arial" w:eastAsia="宋体" w:hAnsi="Arial"/>
                  <w:sz w:val="18"/>
                  <w:lang w:val="en-US" w:eastAsia="zh-CN"/>
                  <w:rPrChange w:id="8288" w:author="CATT " w:date="2021-08-31T22:43: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289" w:author="CATT " w:date="2021-08-31T22:42:00Z">
              <w:tcPr>
                <w:tcW w:w="681" w:type="dxa"/>
                <w:gridSpan w:val="5"/>
                <w:tcBorders>
                  <w:top w:val="single" w:sz="4" w:space="0" w:color="auto"/>
                  <w:left w:val="single" w:sz="4" w:space="0" w:color="auto"/>
                  <w:bottom w:val="single" w:sz="4" w:space="0" w:color="auto"/>
                  <w:right w:val="single" w:sz="4" w:space="0" w:color="auto"/>
                </w:tcBorders>
              </w:tcPr>
            </w:tcPrChange>
          </w:tcPr>
          <w:p w14:paraId="78F25331" w14:textId="0324EFD0" w:rsidR="00260573" w:rsidRPr="00260573" w:rsidRDefault="00260573" w:rsidP="00260573">
            <w:pPr>
              <w:keepNext/>
              <w:keepLines/>
              <w:spacing w:after="0"/>
              <w:jc w:val="center"/>
              <w:rPr>
                <w:ins w:id="8290" w:author="CATT " w:date="2021-08-31T22:42:00Z"/>
                <w:rFonts w:ascii="Arial" w:eastAsia="宋体" w:hAnsi="Arial"/>
                <w:sz w:val="18"/>
                <w:lang w:val="en-US" w:eastAsia="zh-CN"/>
                <w:rPrChange w:id="8291" w:author="CATT " w:date="2021-08-31T22:43:00Z">
                  <w:rPr>
                    <w:ins w:id="8292" w:author="CATT " w:date="2021-08-31T22:42:00Z"/>
                    <w:rFonts w:ascii="Arial" w:hAnsi="Arial"/>
                    <w:sz w:val="18"/>
                    <w:lang w:val="en-US" w:eastAsia="zh-CN"/>
                  </w:rPr>
                </w:rPrChange>
              </w:rPr>
            </w:pPr>
            <w:ins w:id="8293" w:author="CATT " w:date="2021-08-31T22:42:00Z">
              <w:r w:rsidRPr="00260573">
                <w:rPr>
                  <w:rFonts w:ascii="Arial" w:eastAsia="宋体" w:hAnsi="Arial"/>
                  <w:sz w:val="18"/>
                  <w:lang w:val="en-US" w:eastAsia="zh-CN"/>
                  <w:rPrChange w:id="8294" w:author="CATT " w:date="2021-08-31T22:43: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295" w:author="CATT " w:date="2021-08-31T22:42:00Z">
              <w:tcPr>
                <w:tcW w:w="602" w:type="dxa"/>
                <w:gridSpan w:val="3"/>
                <w:tcBorders>
                  <w:top w:val="single" w:sz="4" w:space="0" w:color="auto"/>
                  <w:left w:val="single" w:sz="4" w:space="0" w:color="auto"/>
                  <w:bottom w:val="single" w:sz="4" w:space="0" w:color="auto"/>
                  <w:right w:val="single" w:sz="4" w:space="0" w:color="auto"/>
                </w:tcBorders>
              </w:tcPr>
            </w:tcPrChange>
          </w:tcPr>
          <w:p w14:paraId="036E85AD" w14:textId="3B10A7EC" w:rsidR="00260573" w:rsidRPr="00260573" w:rsidRDefault="00260573" w:rsidP="00260573">
            <w:pPr>
              <w:keepNext/>
              <w:keepLines/>
              <w:spacing w:after="0"/>
              <w:jc w:val="center"/>
              <w:rPr>
                <w:ins w:id="8296" w:author="CATT " w:date="2021-08-31T22:42:00Z"/>
                <w:rFonts w:ascii="Arial" w:eastAsia="宋体" w:hAnsi="Arial"/>
                <w:sz w:val="18"/>
                <w:lang w:val="en-US" w:eastAsia="zh-CN"/>
                <w:rPrChange w:id="8297" w:author="CATT " w:date="2021-08-31T22:43:00Z">
                  <w:rPr>
                    <w:ins w:id="8298" w:author="CATT " w:date="2021-08-31T22:42:00Z"/>
                    <w:rFonts w:ascii="Arial" w:hAnsi="Arial"/>
                    <w:sz w:val="18"/>
                    <w:lang w:val="en-US" w:eastAsia="zh-CN"/>
                  </w:rPr>
                </w:rPrChange>
              </w:rPr>
            </w:pPr>
            <w:ins w:id="8299" w:author="CATT " w:date="2021-08-31T22:42:00Z">
              <w:r w:rsidRPr="00260573">
                <w:rPr>
                  <w:rFonts w:ascii="Arial" w:eastAsia="宋体" w:hAnsi="Arial"/>
                  <w:sz w:val="18"/>
                  <w:lang w:val="en-US" w:eastAsia="zh-CN"/>
                  <w:rPrChange w:id="8300" w:author="CATT " w:date="2021-08-31T22:43: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301" w:author="CATT " w:date="2021-08-31T22:42:00Z">
              <w:tcPr>
                <w:tcW w:w="687" w:type="dxa"/>
                <w:gridSpan w:val="4"/>
                <w:tcBorders>
                  <w:top w:val="single" w:sz="4" w:space="0" w:color="auto"/>
                  <w:left w:val="single" w:sz="4" w:space="0" w:color="auto"/>
                  <w:bottom w:val="single" w:sz="4" w:space="0" w:color="auto"/>
                  <w:right w:val="single" w:sz="4" w:space="0" w:color="auto"/>
                </w:tcBorders>
              </w:tcPr>
            </w:tcPrChange>
          </w:tcPr>
          <w:p w14:paraId="420AEF86" w14:textId="0906ECC5" w:rsidR="00260573" w:rsidRPr="00260573" w:rsidRDefault="00260573" w:rsidP="00260573">
            <w:pPr>
              <w:keepNext/>
              <w:keepLines/>
              <w:spacing w:after="0"/>
              <w:jc w:val="center"/>
              <w:rPr>
                <w:ins w:id="8302" w:author="CATT " w:date="2021-08-31T22:42:00Z"/>
                <w:rFonts w:ascii="Arial" w:eastAsia="宋体" w:hAnsi="Arial"/>
                <w:sz w:val="18"/>
                <w:lang w:val="en-US" w:eastAsia="zh-CN"/>
                <w:rPrChange w:id="8303" w:author="CATT " w:date="2021-08-31T22:43:00Z">
                  <w:rPr>
                    <w:ins w:id="8304" w:author="CATT " w:date="2021-08-31T22:42:00Z"/>
                    <w:rFonts w:ascii="Arial" w:hAnsi="Arial"/>
                    <w:sz w:val="18"/>
                    <w:lang w:val="en-US" w:eastAsia="zh-CN"/>
                  </w:rPr>
                </w:rPrChange>
              </w:rPr>
            </w:pPr>
            <w:ins w:id="8305" w:author="CATT " w:date="2021-08-31T22:42:00Z">
              <w:r w:rsidRPr="00260573">
                <w:rPr>
                  <w:rFonts w:ascii="Arial" w:eastAsia="宋体" w:hAnsi="Arial"/>
                  <w:sz w:val="18"/>
                  <w:lang w:val="en-US" w:eastAsia="zh-CN"/>
                  <w:rPrChange w:id="8306" w:author="CATT " w:date="2021-08-31T22:43: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307" w:author="CATT " w:date="2021-08-31T22:42:00Z">
              <w:tcPr>
                <w:tcW w:w="647" w:type="dxa"/>
                <w:gridSpan w:val="3"/>
                <w:tcBorders>
                  <w:top w:val="single" w:sz="4" w:space="0" w:color="auto"/>
                  <w:left w:val="single" w:sz="4" w:space="0" w:color="auto"/>
                  <w:bottom w:val="single" w:sz="4" w:space="0" w:color="auto"/>
                  <w:right w:val="single" w:sz="4" w:space="0" w:color="auto"/>
                </w:tcBorders>
              </w:tcPr>
            </w:tcPrChange>
          </w:tcPr>
          <w:p w14:paraId="3893D1EE" w14:textId="69B5F87D" w:rsidR="00260573" w:rsidRPr="00260573" w:rsidRDefault="00260573" w:rsidP="00260573">
            <w:pPr>
              <w:keepNext/>
              <w:keepLines/>
              <w:spacing w:after="0"/>
              <w:jc w:val="center"/>
              <w:rPr>
                <w:ins w:id="8308" w:author="CATT " w:date="2021-08-31T22:42:00Z"/>
                <w:rFonts w:ascii="Arial" w:eastAsia="宋体" w:hAnsi="Arial"/>
                <w:sz w:val="18"/>
                <w:lang w:val="en-US" w:eastAsia="zh-CN"/>
                <w:rPrChange w:id="8309" w:author="CATT " w:date="2021-08-31T22:43:00Z">
                  <w:rPr>
                    <w:ins w:id="8310" w:author="CATT " w:date="2021-08-31T22:42:00Z"/>
                    <w:rFonts w:ascii="Arial" w:hAnsi="Arial"/>
                    <w:sz w:val="18"/>
                    <w:lang w:val="en-US" w:eastAsia="zh-CN"/>
                  </w:rPr>
                </w:rPrChange>
              </w:rPr>
            </w:pPr>
            <w:ins w:id="8311" w:author="CATT " w:date="2021-08-31T22:42:00Z">
              <w:r w:rsidRPr="00260573">
                <w:rPr>
                  <w:rFonts w:ascii="Arial" w:eastAsia="宋体" w:hAnsi="Arial"/>
                  <w:sz w:val="18"/>
                  <w:lang w:val="en-US" w:eastAsia="zh-CN"/>
                  <w:rPrChange w:id="8312" w:author="CATT " w:date="2021-08-31T22:43:00Z">
                    <w:rPr>
                      <w:rFonts w:eastAsia="Yu Mincho"/>
                    </w:rPr>
                  </w:rPrChange>
                </w:rPr>
                <w:t>25</w:t>
              </w:r>
            </w:ins>
          </w:p>
        </w:tc>
        <w:tc>
          <w:tcPr>
            <w:tcW w:w="661" w:type="dxa"/>
            <w:tcBorders>
              <w:top w:val="single" w:sz="4" w:space="0" w:color="auto"/>
              <w:left w:val="single" w:sz="4" w:space="0" w:color="auto"/>
              <w:bottom w:val="single" w:sz="4" w:space="0" w:color="auto"/>
              <w:right w:val="single" w:sz="4" w:space="0" w:color="auto"/>
            </w:tcBorders>
            <w:tcPrChange w:id="8313" w:author="CATT " w:date="2021-08-31T22:42:00Z">
              <w:tcPr>
                <w:tcW w:w="661" w:type="dxa"/>
                <w:gridSpan w:val="4"/>
                <w:tcBorders>
                  <w:top w:val="single" w:sz="4" w:space="0" w:color="auto"/>
                  <w:left w:val="single" w:sz="4" w:space="0" w:color="auto"/>
                  <w:bottom w:val="single" w:sz="4" w:space="0" w:color="auto"/>
                  <w:right w:val="single" w:sz="4" w:space="0" w:color="auto"/>
                </w:tcBorders>
              </w:tcPr>
            </w:tcPrChange>
          </w:tcPr>
          <w:p w14:paraId="19E960AB" w14:textId="050AB2B9" w:rsidR="00260573" w:rsidRPr="00260573" w:rsidRDefault="00260573" w:rsidP="00260573">
            <w:pPr>
              <w:keepNext/>
              <w:keepLines/>
              <w:spacing w:after="0"/>
              <w:jc w:val="center"/>
              <w:rPr>
                <w:ins w:id="8314" w:author="CATT " w:date="2021-08-31T22:42:00Z"/>
                <w:rFonts w:ascii="Arial" w:eastAsia="宋体" w:hAnsi="Arial"/>
                <w:sz w:val="18"/>
                <w:lang w:val="en-US" w:eastAsia="zh-CN"/>
                <w:rPrChange w:id="8315" w:author="CATT " w:date="2021-08-31T22:43:00Z">
                  <w:rPr>
                    <w:ins w:id="8316" w:author="CATT " w:date="2021-08-31T22:42:00Z"/>
                    <w:rFonts w:ascii="Arial" w:hAnsi="Arial"/>
                    <w:sz w:val="18"/>
                    <w:lang w:val="en-US" w:eastAsia="zh-CN"/>
                  </w:rPr>
                </w:rPrChange>
              </w:rPr>
            </w:pPr>
            <w:ins w:id="8317" w:author="CATT " w:date="2021-08-31T22:42:00Z">
              <w:r w:rsidRPr="00260573">
                <w:rPr>
                  <w:rFonts w:ascii="Arial" w:eastAsia="宋体" w:hAnsi="Arial"/>
                  <w:sz w:val="18"/>
                  <w:lang w:val="en-US" w:eastAsia="zh-CN"/>
                  <w:rPrChange w:id="8318" w:author="CATT " w:date="2021-08-31T22:43: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8319" w:author="CATT " w:date="2021-08-31T22:42:00Z">
              <w:tcPr>
                <w:tcW w:w="632" w:type="dxa"/>
                <w:gridSpan w:val="3"/>
                <w:tcBorders>
                  <w:top w:val="single" w:sz="4" w:space="0" w:color="auto"/>
                  <w:left w:val="single" w:sz="4" w:space="0" w:color="auto"/>
                  <w:bottom w:val="single" w:sz="4" w:space="0" w:color="auto"/>
                  <w:right w:val="single" w:sz="4" w:space="0" w:color="auto"/>
                </w:tcBorders>
              </w:tcPr>
            </w:tcPrChange>
          </w:tcPr>
          <w:p w14:paraId="292E455B" w14:textId="0677187C" w:rsidR="00260573" w:rsidRPr="00260573" w:rsidRDefault="00260573" w:rsidP="00260573">
            <w:pPr>
              <w:keepNext/>
              <w:keepLines/>
              <w:spacing w:after="0"/>
              <w:jc w:val="center"/>
              <w:rPr>
                <w:ins w:id="8320" w:author="CATT " w:date="2021-08-31T22:42:00Z"/>
                <w:rFonts w:ascii="Arial" w:eastAsia="宋体" w:hAnsi="Arial"/>
                <w:sz w:val="18"/>
                <w:lang w:val="en-US" w:eastAsia="zh-CN"/>
                <w:rPrChange w:id="8321" w:author="CATT " w:date="2021-08-31T22:43:00Z">
                  <w:rPr>
                    <w:ins w:id="8322" w:author="CATT " w:date="2021-08-31T22:42:00Z"/>
                    <w:rFonts w:ascii="Arial" w:hAnsi="Arial"/>
                    <w:sz w:val="18"/>
                    <w:lang w:val="en-US" w:eastAsia="zh-CN"/>
                  </w:rPr>
                </w:rPrChange>
              </w:rPr>
            </w:pPr>
            <w:ins w:id="8323" w:author="CATT " w:date="2021-08-31T22:42:00Z">
              <w:r w:rsidRPr="00260573">
                <w:rPr>
                  <w:rFonts w:ascii="Arial" w:eastAsia="宋体" w:hAnsi="Arial"/>
                  <w:sz w:val="18"/>
                  <w:lang w:val="en-US" w:eastAsia="zh-CN"/>
                  <w:rPrChange w:id="8324" w:author="CATT " w:date="2021-08-31T22:43:00Z">
                    <w:rPr/>
                  </w:rPrChange>
                </w:rPr>
                <w:t>40</w:t>
              </w:r>
            </w:ins>
          </w:p>
        </w:tc>
        <w:tc>
          <w:tcPr>
            <w:tcW w:w="589" w:type="dxa"/>
            <w:tcBorders>
              <w:top w:val="single" w:sz="4" w:space="0" w:color="auto"/>
              <w:left w:val="single" w:sz="4" w:space="0" w:color="auto"/>
              <w:bottom w:val="single" w:sz="4" w:space="0" w:color="auto"/>
              <w:right w:val="single" w:sz="4" w:space="0" w:color="auto"/>
            </w:tcBorders>
            <w:tcPrChange w:id="8325" w:author="CATT " w:date="2021-08-31T22:42:00Z">
              <w:tcPr>
                <w:tcW w:w="589" w:type="dxa"/>
                <w:gridSpan w:val="3"/>
                <w:tcBorders>
                  <w:top w:val="single" w:sz="4" w:space="0" w:color="auto"/>
                  <w:left w:val="single" w:sz="4" w:space="0" w:color="auto"/>
                  <w:bottom w:val="single" w:sz="4" w:space="0" w:color="auto"/>
                  <w:right w:val="single" w:sz="4" w:space="0" w:color="auto"/>
                </w:tcBorders>
              </w:tcPr>
            </w:tcPrChange>
          </w:tcPr>
          <w:p w14:paraId="6F27879A" w14:textId="77777777" w:rsidR="00260573" w:rsidRPr="00260573" w:rsidRDefault="00260573" w:rsidP="00260573">
            <w:pPr>
              <w:keepNext/>
              <w:keepLines/>
              <w:spacing w:after="0"/>
              <w:jc w:val="center"/>
              <w:rPr>
                <w:ins w:id="8326" w:author="CATT " w:date="2021-08-31T22:42:00Z"/>
                <w:rFonts w:ascii="Arial" w:eastAsia="宋体" w:hAnsi="Arial"/>
                <w:sz w:val="18"/>
                <w:lang w:val="en-US" w:eastAsia="zh-CN"/>
                <w:rPrChange w:id="8327" w:author="CATT " w:date="2021-08-31T22:43:00Z">
                  <w:rPr>
                    <w:ins w:id="8328" w:author="CATT " w:date="2021-08-31T22:42:00Z"/>
                    <w:rFonts w:ascii="Arial" w:hAnsi="Arial"/>
                    <w:sz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Change w:id="8329" w:author="CATT " w:date="2021-08-31T22:42:00Z">
              <w:tcPr>
                <w:tcW w:w="588" w:type="dxa"/>
                <w:gridSpan w:val="3"/>
                <w:tcBorders>
                  <w:top w:val="single" w:sz="4" w:space="0" w:color="auto"/>
                  <w:left w:val="single" w:sz="4" w:space="0" w:color="auto"/>
                  <w:bottom w:val="single" w:sz="4" w:space="0" w:color="auto"/>
                  <w:right w:val="single" w:sz="4" w:space="0" w:color="auto"/>
                </w:tcBorders>
              </w:tcPr>
            </w:tcPrChange>
          </w:tcPr>
          <w:p w14:paraId="5A8A0D17" w14:textId="77777777" w:rsidR="00260573" w:rsidRPr="00260573" w:rsidRDefault="00260573" w:rsidP="00260573">
            <w:pPr>
              <w:keepNext/>
              <w:keepLines/>
              <w:spacing w:after="0"/>
              <w:jc w:val="center"/>
              <w:rPr>
                <w:ins w:id="8330" w:author="CATT " w:date="2021-08-31T22:42:00Z"/>
                <w:rFonts w:ascii="Arial" w:eastAsia="宋体" w:hAnsi="Arial"/>
                <w:sz w:val="18"/>
                <w:lang w:val="en-US" w:eastAsia="zh-CN"/>
                <w:rPrChange w:id="8331" w:author="CATT " w:date="2021-08-31T22:43:00Z">
                  <w:rPr>
                    <w:ins w:id="8332" w:author="CATT " w:date="2021-08-31T22:42:00Z"/>
                    <w:rFonts w:ascii="Arial"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Change w:id="8333" w:author="CATT " w:date="2021-08-31T22:42:00Z">
              <w:tcPr>
                <w:tcW w:w="625" w:type="dxa"/>
                <w:gridSpan w:val="3"/>
                <w:tcBorders>
                  <w:top w:val="single" w:sz="4" w:space="0" w:color="auto"/>
                  <w:left w:val="single" w:sz="4" w:space="0" w:color="auto"/>
                  <w:bottom w:val="single" w:sz="4" w:space="0" w:color="auto"/>
                  <w:right w:val="single" w:sz="4" w:space="0" w:color="auto"/>
                </w:tcBorders>
              </w:tcPr>
            </w:tcPrChange>
          </w:tcPr>
          <w:p w14:paraId="7D2505A4" w14:textId="77777777" w:rsidR="00260573" w:rsidRPr="00260573" w:rsidRDefault="00260573" w:rsidP="00260573">
            <w:pPr>
              <w:keepNext/>
              <w:keepLines/>
              <w:spacing w:after="0"/>
              <w:jc w:val="center"/>
              <w:rPr>
                <w:ins w:id="8334" w:author="CATT " w:date="2021-08-31T22:42:00Z"/>
                <w:rFonts w:ascii="Arial" w:eastAsia="宋体" w:hAnsi="Arial"/>
                <w:sz w:val="18"/>
                <w:lang w:val="en-US" w:eastAsia="zh-CN"/>
                <w:rPrChange w:id="8335" w:author="CATT " w:date="2021-08-31T22:43:00Z">
                  <w:rPr>
                    <w:ins w:id="8336" w:author="CATT " w:date="2021-08-31T22:42:00Z"/>
                    <w:rFonts w:ascii="Arial" w:hAnsi="Arial"/>
                    <w:sz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Change w:id="8337" w:author="CATT " w:date="2021-08-31T22:42:00Z">
              <w:tcPr>
                <w:tcW w:w="597" w:type="dxa"/>
                <w:gridSpan w:val="3"/>
                <w:tcBorders>
                  <w:top w:val="single" w:sz="4" w:space="0" w:color="auto"/>
                  <w:left w:val="single" w:sz="4" w:space="0" w:color="auto"/>
                  <w:bottom w:val="single" w:sz="4" w:space="0" w:color="auto"/>
                  <w:right w:val="single" w:sz="4" w:space="0" w:color="auto"/>
                </w:tcBorders>
              </w:tcPr>
            </w:tcPrChange>
          </w:tcPr>
          <w:p w14:paraId="10566010" w14:textId="77777777" w:rsidR="00260573" w:rsidRPr="00260573" w:rsidRDefault="00260573" w:rsidP="00260573">
            <w:pPr>
              <w:keepNext/>
              <w:keepLines/>
              <w:spacing w:after="0"/>
              <w:jc w:val="center"/>
              <w:rPr>
                <w:ins w:id="8338" w:author="CATT " w:date="2021-08-31T22:42:00Z"/>
                <w:rFonts w:ascii="Arial" w:eastAsia="宋体" w:hAnsi="Arial"/>
                <w:sz w:val="18"/>
                <w:lang w:val="en-US" w:eastAsia="zh-CN"/>
                <w:rPrChange w:id="8339" w:author="CATT " w:date="2021-08-31T22:43:00Z">
                  <w:rPr>
                    <w:ins w:id="8340" w:author="CATT " w:date="2021-08-31T22:42:00Z"/>
                    <w:rFonts w:ascii="Arial" w:hAnsi="Arial"/>
                    <w:sz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Change w:id="8341" w:author="CATT " w:date="2021-08-31T22:42:00Z">
              <w:tcPr>
                <w:tcW w:w="600" w:type="dxa"/>
                <w:gridSpan w:val="3"/>
                <w:tcBorders>
                  <w:top w:val="single" w:sz="4" w:space="0" w:color="auto"/>
                  <w:left w:val="single" w:sz="4" w:space="0" w:color="auto"/>
                  <w:bottom w:val="single" w:sz="4" w:space="0" w:color="auto"/>
                  <w:right w:val="single" w:sz="4" w:space="0" w:color="auto"/>
                </w:tcBorders>
              </w:tcPr>
            </w:tcPrChange>
          </w:tcPr>
          <w:p w14:paraId="5CB00679" w14:textId="77777777" w:rsidR="00260573" w:rsidRPr="00260573" w:rsidRDefault="00260573" w:rsidP="00260573">
            <w:pPr>
              <w:keepNext/>
              <w:keepLines/>
              <w:spacing w:after="0"/>
              <w:jc w:val="center"/>
              <w:rPr>
                <w:ins w:id="8342" w:author="CATT " w:date="2021-08-31T22:42:00Z"/>
                <w:rFonts w:ascii="Arial" w:eastAsia="宋体" w:hAnsi="Arial"/>
                <w:sz w:val="18"/>
                <w:lang w:val="en-US" w:eastAsia="zh-CN"/>
                <w:rPrChange w:id="8343" w:author="CATT " w:date="2021-08-31T22:43:00Z">
                  <w:rPr>
                    <w:ins w:id="8344" w:author="CATT " w:date="2021-08-31T22:42:00Z"/>
                    <w:rFonts w:ascii="Arial" w:hAnsi="Arial"/>
                    <w:sz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Change w:id="8345" w:author="CATT " w:date="2021-08-31T22:42:00Z">
              <w:tcPr>
                <w:tcW w:w="751" w:type="dxa"/>
                <w:gridSpan w:val="2"/>
                <w:tcBorders>
                  <w:top w:val="single" w:sz="4" w:space="0" w:color="auto"/>
                  <w:left w:val="single" w:sz="4" w:space="0" w:color="auto"/>
                  <w:bottom w:val="single" w:sz="4" w:space="0" w:color="auto"/>
                  <w:right w:val="single" w:sz="4" w:space="0" w:color="auto"/>
                </w:tcBorders>
              </w:tcPr>
            </w:tcPrChange>
          </w:tcPr>
          <w:p w14:paraId="67F546CB" w14:textId="77777777" w:rsidR="00260573" w:rsidRPr="00260573" w:rsidRDefault="00260573" w:rsidP="00260573">
            <w:pPr>
              <w:keepNext/>
              <w:keepLines/>
              <w:spacing w:after="0"/>
              <w:jc w:val="center"/>
              <w:rPr>
                <w:ins w:id="8346" w:author="CATT " w:date="2021-08-31T22:42:00Z"/>
                <w:rFonts w:ascii="Arial" w:eastAsia="宋体" w:hAnsi="Arial"/>
                <w:sz w:val="18"/>
                <w:lang w:val="en-US" w:eastAsia="zh-CN"/>
                <w:rPrChange w:id="8347" w:author="CATT " w:date="2021-08-31T22:43:00Z">
                  <w:rPr>
                    <w:ins w:id="8348" w:author="CATT " w:date="2021-08-31T22:42:00Z"/>
                    <w:rFonts w:ascii="Arial" w:hAnsi="Arial"/>
                    <w:sz w:val="18"/>
                    <w:lang w:val="en-US" w:eastAsia="zh-CN"/>
                  </w:rPr>
                </w:rPrChange>
              </w:rPr>
            </w:pPr>
          </w:p>
        </w:tc>
        <w:tc>
          <w:tcPr>
            <w:tcW w:w="1265" w:type="dxa"/>
            <w:vMerge w:val="restart"/>
            <w:tcBorders>
              <w:top w:val="single" w:sz="4" w:space="0" w:color="auto"/>
              <w:left w:val="single" w:sz="4" w:space="0" w:color="auto"/>
              <w:right w:val="single" w:sz="4" w:space="0" w:color="auto"/>
            </w:tcBorders>
            <w:shd w:val="clear" w:color="auto" w:fill="auto"/>
            <w:tcPrChange w:id="8349" w:author="CATT " w:date="2021-08-31T22:42:00Z">
              <w:tcPr>
                <w:tcW w:w="1265" w:type="dxa"/>
                <w:gridSpan w:val="4"/>
                <w:vMerge w:val="restart"/>
                <w:tcBorders>
                  <w:top w:val="single" w:sz="4" w:space="0" w:color="auto"/>
                  <w:left w:val="single" w:sz="4" w:space="0" w:color="auto"/>
                  <w:right w:val="single" w:sz="4" w:space="0" w:color="auto"/>
                </w:tcBorders>
                <w:shd w:val="clear" w:color="auto" w:fill="auto"/>
              </w:tcPr>
            </w:tcPrChange>
          </w:tcPr>
          <w:p w14:paraId="47A9B6BB" w14:textId="77777777" w:rsidR="00260573" w:rsidRPr="00260573" w:rsidRDefault="00260573" w:rsidP="00260573">
            <w:pPr>
              <w:keepNext/>
              <w:keepLines/>
              <w:spacing w:after="0"/>
              <w:jc w:val="center"/>
              <w:rPr>
                <w:ins w:id="8350" w:author="CATT " w:date="2021-08-31T22:42:00Z"/>
                <w:rFonts w:ascii="Arial" w:eastAsia="宋体" w:hAnsi="Arial"/>
                <w:sz w:val="18"/>
                <w:lang w:val="en-US" w:eastAsia="zh-CN"/>
                <w:rPrChange w:id="8351" w:author="CATT " w:date="2021-08-31T22:43:00Z">
                  <w:rPr>
                    <w:ins w:id="8352" w:author="CATT " w:date="2021-08-31T22:42:00Z"/>
                    <w:rFonts w:ascii="Arial" w:hAnsi="Arial"/>
                    <w:sz w:val="18"/>
                    <w:lang w:val="en-US" w:eastAsia="zh-CN"/>
                  </w:rPr>
                </w:rPrChange>
              </w:rPr>
            </w:pPr>
            <w:ins w:id="8353" w:author="CATT " w:date="2021-08-31T22:42:00Z">
              <w:r w:rsidRPr="00260573">
                <w:rPr>
                  <w:rFonts w:ascii="Arial" w:eastAsia="宋体" w:hAnsi="Arial"/>
                  <w:sz w:val="18"/>
                  <w:lang w:val="en-US" w:eastAsia="zh-CN"/>
                  <w:rPrChange w:id="8354" w:author="CATT " w:date="2021-08-31T22:43:00Z">
                    <w:rPr>
                      <w:rFonts w:ascii="Arial" w:hAnsi="Arial" w:cs="Arial"/>
                      <w:sz w:val="18"/>
                      <w:szCs w:val="18"/>
                      <w:lang w:val="en-US" w:eastAsia="zh-CN"/>
                    </w:rPr>
                  </w:rPrChange>
                </w:rPr>
                <w:t>0</w:t>
              </w:r>
            </w:ins>
          </w:p>
        </w:tc>
      </w:tr>
      <w:tr w:rsidR="00260573" w:rsidRPr="00C0048D" w14:paraId="27174395" w14:textId="77777777" w:rsidTr="0027249C">
        <w:trPr>
          <w:trHeight w:val="29"/>
          <w:jc w:val="center"/>
          <w:ins w:id="8355" w:author="CATT " w:date="2021-08-31T22:42:00Z"/>
          <w:trPrChange w:id="8356" w:author="CATT " w:date="2021-08-31T22:42: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8357" w:author="CATT " w:date="2021-08-31T22:42:00Z">
              <w:tcPr>
                <w:tcW w:w="1599" w:type="dxa"/>
                <w:gridSpan w:val="4"/>
                <w:vMerge/>
                <w:tcBorders>
                  <w:left w:val="single" w:sz="4" w:space="0" w:color="auto"/>
                  <w:right w:val="single" w:sz="4" w:space="0" w:color="auto"/>
                </w:tcBorders>
                <w:shd w:val="clear" w:color="auto" w:fill="auto"/>
              </w:tcPr>
            </w:tcPrChange>
          </w:tcPr>
          <w:p w14:paraId="661FAB0E" w14:textId="77777777" w:rsidR="00260573" w:rsidRPr="00270C16" w:rsidRDefault="00260573" w:rsidP="00260573">
            <w:pPr>
              <w:keepNext/>
              <w:keepLines/>
              <w:spacing w:after="0"/>
              <w:jc w:val="center"/>
              <w:rPr>
                <w:ins w:id="8358" w:author="CATT " w:date="2021-08-31T22:42:00Z"/>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vAlign w:val="center"/>
            <w:tcPrChange w:id="8359" w:author="CATT " w:date="2021-08-31T22:42:00Z">
              <w:tcPr>
                <w:tcW w:w="1344" w:type="dxa"/>
                <w:gridSpan w:val="6"/>
                <w:vMerge/>
                <w:tcBorders>
                  <w:left w:val="single" w:sz="4" w:space="0" w:color="auto"/>
                  <w:right w:val="single" w:sz="4" w:space="0" w:color="auto"/>
                </w:tcBorders>
                <w:shd w:val="clear" w:color="auto" w:fill="auto"/>
              </w:tcPr>
            </w:tcPrChange>
          </w:tcPr>
          <w:p w14:paraId="67F2160B" w14:textId="77777777" w:rsidR="00260573" w:rsidRPr="00270C16" w:rsidRDefault="00260573" w:rsidP="00260573">
            <w:pPr>
              <w:keepNext/>
              <w:keepLines/>
              <w:spacing w:after="0"/>
              <w:jc w:val="center"/>
              <w:rPr>
                <w:ins w:id="8360" w:author="CATT " w:date="2021-08-31T22:42:00Z"/>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8361" w:author="CATT " w:date="2021-08-31T22:42:00Z">
              <w:tcPr>
                <w:tcW w:w="660" w:type="dxa"/>
                <w:gridSpan w:val="5"/>
                <w:tcBorders>
                  <w:left w:val="single" w:sz="4" w:space="0" w:color="auto"/>
                  <w:bottom w:val="single" w:sz="4" w:space="0" w:color="auto"/>
                  <w:right w:val="single" w:sz="4" w:space="0" w:color="auto"/>
                </w:tcBorders>
              </w:tcPr>
            </w:tcPrChange>
          </w:tcPr>
          <w:p w14:paraId="4D449BA8" w14:textId="21F30625" w:rsidR="00260573" w:rsidRPr="00260573" w:rsidRDefault="00260573" w:rsidP="00260573">
            <w:pPr>
              <w:keepNext/>
              <w:keepLines/>
              <w:spacing w:after="0"/>
              <w:jc w:val="center"/>
              <w:rPr>
                <w:ins w:id="8362" w:author="CATT " w:date="2021-08-31T22:42:00Z"/>
                <w:rFonts w:ascii="Arial" w:eastAsia="宋体" w:hAnsi="Arial"/>
                <w:sz w:val="18"/>
                <w:lang w:val="en-US" w:eastAsia="zh-CN"/>
                <w:rPrChange w:id="8363" w:author="CATT " w:date="2021-08-31T22:43:00Z">
                  <w:rPr>
                    <w:ins w:id="8364" w:author="CATT " w:date="2021-08-31T22:42:00Z"/>
                    <w:rFonts w:ascii="Arial" w:eastAsia="Yu Mincho" w:hAnsi="Arial"/>
                    <w:sz w:val="18"/>
                  </w:rPr>
                </w:rPrChange>
              </w:rPr>
            </w:pPr>
            <w:ins w:id="8365" w:author="CATT " w:date="2021-08-31T22:42:00Z">
              <w:r w:rsidRPr="00260573">
                <w:rPr>
                  <w:rFonts w:ascii="Arial" w:eastAsia="宋体" w:hAnsi="Arial"/>
                  <w:sz w:val="18"/>
                  <w:lang w:val="en-US" w:eastAsia="zh-CN"/>
                  <w:rPrChange w:id="8366" w:author="CATT " w:date="2021-08-31T22:43:00Z">
                    <w:rPr/>
                  </w:rPrChange>
                </w:rPr>
                <w:t>n41</w:t>
              </w:r>
            </w:ins>
          </w:p>
        </w:tc>
        <w:tc>
          <w:tcPr>
            <w:tcW w:w="651" w:type="dxa"/>
            <w:tcBorders>
              <w:top w:val="single" w:sz="4" w:space="0" w:color="auto"/>
              <w:left w:val="single" w:sz="4" w:space="0" w:color="auto"/>
              <w:bottom w:val="single" w:sz="4" w:space="0" w:color="auto"/>
              <w:right w:val="single" w:sz="4" w:space="0" w:color="auto"/>
            </w:tcBorders>
            <w:tcPrChange w:id="8367" w:author="CATT " w:date="2021-08-31T22:42:00Z">
              <w:tcPr>
                <w:tcW w:w="651" w:type="dxa"/>
                <w:gridSpan w:val="5"/>
                <w:tcBorders>
                  <w:top w:val="single" w:sz="4" w:space="0" w:color="auto"/>
                  <w:left w:val="single" w:sz="4" w:space="0" w:color="auto"/>
                  <w:bottom w:val="single" w:sz="4" w:space="0" w:color="auto"/>
                  <w:right w:val="single" w:sz="4" w:space="0" w:color="auto"/>
                </w:tcBorders>
              </w:tcPr>
            </w:tcPrChange>
          </w:tcPr>
          <w:p w14:paraId="5C1458F1" w14:textId="033F7CA8" w:rsidR="00260573" w:rsidRPr="00260573" w:rsidRDefault="00260573" w:rsidP="00260573">
            <w:pPr>
              <w:keepNext/>
              <w:keepLines/>
              <w:spacing w:after="0"/>
              <w:jc w:val="center"/>
              <w:rPr>
                <w:ins w:id="8368" w:author="CATT " w:date="2021-08-31T22:42:00Z"/>
                <w:rFonts w:ascii="Arial" w:eastAsia="宋体" w:hAnsi="Arial"/>
                <w:sz w:val="18"/>
                <w:lang w:val="en-US" w:eastAsia="zh-CN"/>
                <w:rPrChange w:id="8369" w:author="CATT " w:date="2021-08-31T22:43:00Z">
                  <w:rPr>
                    <w:ins w:id="8370" w:author="CATT " w:date="2021-08-31T22:42:00Z"/>
                    <w:rFonts w:ascii="Arial" w:hAnsi="Arial"/>
                    <w:sz w:val="18"/>
                    <w:lang w:val="en-US" w:eastAsia="zh-CN"/>
                  </w:rPr>
                </w:rPrChange>
              </w:rPr>
            </w:pPr>
            <w:ins w:id="8371" w:author="CATT " w:date="2021-08-31T22:42:00Z">
              <w:r w:rsidRPr="00260573">
                <w:rPr>
                  <w:rFonts w:ascii="Arial" w:eastAsia="宋体" w:hAnsi="Arial"/>
                  <w:sz w:val="18"/>
                  <w:lang w:val="en-US" w:eastAsia="zh-CN"/>
                  <w:rPrChange w:id="8372" w:author="CATT " w:date="2021-08-31T22:43:00Z">
                    <w:rPr>
                      <w:szCs w:val="18"/>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373" w:author="CATT " w:date="2021-08-31T22:42:00Z">
              <w:tcPr>
                <w:tcW w:w="681" w:type="dxa"/>
                <w:gridSpan w:val="5"/>
                <w:tcBorders>
                  <w:top w:val="single" w:sz="4" w:space="0" w:color="auto"/>
                  <w:left w:val="single" w:sz="4" w:space="0" w:color="auto"/>
                  <w:bottom w:val="single" w:sz="4" w:space="0" w:color="auto"/>
                  <w:right w:val="single" w:sz="4" w:space="0" w:color="auto"/>
                </w:tcBorders>
              </w:tcPr>
            </w:tcPrChange>
          </w:tcPr>
          <w:p w14:paraId="13A4F862" w14:textId="359DE9E3" w:rsidR="00260573" w:rsidRPr="00260573" w:rsidRDefault="00260573" w:rsidP="00260573">
            <w:pPr>
              <w:keepNext/>
              <w:keepLines/>
              <w:spacing w:after="0"/>
              <w:jc w:val="center"/>
              <w:rPr>
                <w:ins w:id="8374" w:author="CATT " w:date="2021-08-31T22:42:00Z"/>
                <w:rFonts w:ascii="Arial" w:eastAsia="宋体" w:hAnsi="Arial"/>
                <w:sz w:val="18"/>
                <w:lang w:val="en-US" w:eastAsia="zh-CN"/>
                <w:rPrChange w:id="8375" w:author="CATT " w:date="2021-08-31T22:43:00Z">
                  <w:rPr>
                    <w:ins w:id="8376" w:author="CATT " w:date="2021-08-31T22:42:00Z"/>
                    <w:rFonts w:ascii="Arial" w:hAnsi="Arial"/>
                    <w:sz w:val="18"/>
                    <w:lang w:val="en-US" w:eastAsia="zh-CN"/>
                  </w:rPr>
                </w:rPrChange>
              </w:rPr>
            </w:pPr>
            <w:ins w:id="8377" w:author="CATT " w:date="2021-08-31T22:42:00Z">
              <w:r w:rsidRPr="00260573">
                <w:rPr>
                  <w:rFonts w:ascii="Arial" w:eastAsia="宋体" w:hAnsi="Arial"/>
                  <w:sz w:val="18"/>
                  <w:lang w:val="en-US" w:eastAsia="zh-CN"/>
                  <w:rPrChange w:id="8378" w:author="CATT " w:date="2021-08-31T22:43: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379" w:author="CATT " w:date="2021-08-31T22:42:00Z">
              <w:tcPr>
                <w:tcW w:w="602" w:type="dxa"/>
                <w:gridSpan w:val="3"/>
                <w:tcBorders>
                  <w:top w:val="single" w:sz="4" w:space="0" w:color="auto"/>
                  <w:left w:val="single" w:sz="4" w:space="0" w:color="auto"/>
                  <w:bottom w:val="single" w:sz="4" w:space="0" w:color="auto"/>
                  <w:right w:val="single" w:sz="4" w:space="0" w:color="auto"/>
                </w:tcBorders>
              </w:tcPr>
            </w:tcPrChange>
          </w:tcPr>
          <w:p w14:paraId="3AD9917B" w14:textId="06226D6E" w:rsidR="00260573" w:rsidRPr="00260573" w:rsidRDefault="00260573" w:rsidP="00260573">
            <w:pPr>
              <w:keepNext/>
              <w:keepLines/>
              <w:spacing w:after="0"/>
              <w:jc w:val="center"/>
              <w:rPr>
                <w:ins w:id="8380" w:author="CATT " w:date="2021-08-31T22:42:00Z"/>
                <w:rFonts w:ascii="Arial" w:eastAsia="宋体" w:hAnsi="Arial"/>
                <w:sz w:val="18"/>
                <w:lang w:val="en-US" w:eastAsia="zh-CN"/>
                <w:rPrChange w:id="8381" w:author="CATT " w:date="2021-08-31T22:43:00Z">
                  <w:rPr>
                    <w:ins w:id="8382" w:author="CATT " w:date="2021-08-31T22:42:00Z"/>
                    <w:rFonts w:ascii="Arial" w:hAnsi="Arial"/>
                    <w:sz w:val="18"/>
                    <w:lang w:val="en-US" w:eastAsia="zh-CN"/>
                  </w:rPr>
                </w:rPrChange>
              </w:rPr>
            </w:pPr>
            <w:ins w:id="8383" w:author="CATT " w:date="2021-08-31T22:42:00Z">
              <w:r w:rsidRPr="00260573">
                <w:rPr>
                  <w:rFonts w:ascii="Arial" w:eastAsia="宋体" w:hAnsi="Arial"/>
                  <w:sz w:val="18"/>
                  <w:lang w:val="en-US" w:eastAsia="zh-CN"/>
                  <w:rPrChange w:id="8384" w:author="CATT " w:date="2021-08-31T22:43: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385" w:author="CATT " w:date="2021-08-31T22:42:00Z">
              <w:tcPr>
                <w:tcW w:w="687" w:type="dxa"/>
                <w:gridSpan w:val="4"/>
                <w:tcBorders>
                  <w:top w:val="single" w:sz="4" w:space="0" w:color="auto"/>
                  <w:left w:val="single" w:sz="4" w:space="0" w:color="auto"/>
                  <w:bottom w:val="single" w:sz="4" w:space="0" w:color="auto"/>
                  <w:right w:val="single" w:sz="4" w:space="0" w:color="auto"/>
                </w:tcBorders>
              </w:tcPr>
            </w:tcPrChange>
          </w:tcPr>
          <w:p w14:paraId="47AEF945" w14:textId="71CCD5C5" w:rsidR="00260573" w:rsidRPr="00260573" w:rsidRDefault="00260573" w:rsidP="00260573">
            <w:pPr>
              <w:keepNext/>
              <w:keepLines/>
              <w:spacing w:after="0"/>
              <w:jc w:val="center"/>
              <w:rPr>
                <w:ins w:id="8386" w:author="CATT " w:date="2021-08-31T22:42:00Z"/>
                <w:rFonts w:ascii="Arial" w:eastAsia="宋体" w:hAnsi="Arial"/>
                <w:sz w:val="18"/>
                <w:lang w:val="en-US" w:eastAsia="zh-CN"/>
                <w:rPrChange w:id="8387" w:author="CATT " w:date="2021-08-31T22:43:00Z">
                  <w:rPr>
                    <w:ins w:id="8388" w:author="CATT " w:date="2021-08-31T22:42:00Z"/>
                    <w:rFonts w:ascii="Arial" w:hAnsi="Arial"/>
                    <w:sz w:val="18"/>
                    <w:lang w:val="en-US" w:eastAsia="zh-CN"/>
                  </w:rPr>
                </w:rPrChange>
              </w:rPr>
            </w:pPr>
            <w:ins w:id="8389" w:author="CATT " w:date="2021-08-31T22:42:00Z">
              <w:r w:rsidRPr="00260573">
                <w:rPr>
                  <w:rFonts w:ascii="Arial" w:eastAsia="宋体" w:hAnsi="Arial"/>
                  <w:sz w:val="18"/>
                  <w:lang w:val="en-US" w:eastAsia="zh-CN"/>
                  <w:rPrChange w:id="8390" w:author="CATT " w:date="2021-08-31T22:43: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8391" w:author="CATT " w:date="2021-08-31T22:42:00Z">
              <w:tcPr>
                <w:tcW w:w="647" w:type="dxa"/>
                <w:gridSpan w:val="3"/>
                <w:tcBorders>
                  <w:top w:val="single" w:sz="4" w:space="0" w:color="auto"/>
                  <w:left w:val="single" w:sz="4" w:space="0" w:color="auto"/>
                  <w:bottom w:val="single" w:sz="4" w:space="0" w:color="auto"/>
                  <w:right w:val="single" w:sz="4" w:space="0" w:color="auto"/>
                </w:tcBorders>
              </w:tcPr>
            </w:tcPrChange>
          </w:tcPr>
          <w:p w14:paraId="1E9DA0E3" w14:textId="7869BA86" w:rsidR="00260573" w:rsidRPr="00260573" w:rsidRDefault="00260573" w:rsidP="00260573">
            <w:pPr>
              <w:keepNext/>
              <w:keepLines/>
              <w:spacing w:after="0"/>
              <w:jc w:val="center"/>
              <w:rPr>
                <w:ins w:id="8392" w:author="CATT " w:date="2021-08-31T22:42:00Z"/>
                <w:rFonts w:ascii="Arial" w:eastAsia="宋体" w:hAnsi="Arial"/>
                <w:sz w:val="18"/>
                <w:lang w:val="en-US" w:eastAsia="zh-CN"/>
                <w:rPrChange w:id="8393" w:author="CATT " w:date="2021-08-31T22:43:00Z">
                  <w:rPr>
                    <w:ins w:id="8394" w:author="CATT " w:date="2021-08-31T22:42:00Z"/>
                    <w:rFonts w:ascii="Arial" w:hAnsi="Arial"/>
                    <w:sz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tcPrChange w:id="8395" w:author="CATT " w:date="2021-08-31T22:42:00Z">
              <w:tcPr>
                <w:tcW w:w="661" w:type="dxa"/>
                <w:gridSpan w:val="4"/>
                <w:tcBorders>
                  <w:top w:val="single" w:sz="4" w:space="0" w:color="auto"/>
                  <w:left w:val="single" w:sz="4" w:space="0" w:color="auto"/>
                  <w:bottom w:val="single" w:sz="4" w:space="0" w:color="auto"/>
                  <w:right w:val="single" w:sz="4" w:space="0" w:color="auto"/>
                </w:tcBorders>
              </w:tcPr>
            </w:tcPrChange>
          </w:tcPr>
          <w:p w14:paraId="2031EF9F" w14:textId="5A31EB57" w:rsidR="00260573" w:rsidRPr="00260573" w:rsidRDefault="00260573" w:rsidP="00260573">
            <w:pPr>
              <w:keepNext/>
              <w:keepLines/>
              <w:spacing w:after="0"/>
              <w:jc w:val="center"/>
              <w:rPr>
                <w:ins w:id="8396" w:author="CATT " w:date="2021-08-31T22:42:00Z"/>
                <w:rFonts w:ascii="Arial" w:eastAsia="宋体" w:hAnsi="Arial"/>
                <w:sz w:val="18"/>
                <w:lang w:val="en-US" w:eastAsia="zh-CN"/>
                <w:rPrChange w:id="8397" w:author="CATT " w:date="2021-08-31T22:43:00Z">
                  <w:rPr>
                    <w:ins w:id="8398" w:author="CATT " w:date="2021-08-31T22:42:00Z"/>
                    <w:rFonts w:ascii="Arial" w:hAnsi="Arial"/>
                    <w:sz w:val="18"/>
                    <w:lang w:val="en-US" w:eastAsia="zh-CN"/>
                  </w:rPr>
                </w:rPrChange>
              </w:rPr>
            </w:pPr>
            <w:ins w:id="8399" w:author="CATT " w:date="2021-08-31T22:42:00Z">
              <w:r w:rsidRPr="00260573">
                <w:rPr>
                  <w:rFonts w:ascii="Arial" w:eastAsia="宋体" w:hAnsi="Arial"/>
                  <w:sz w:val="18"/>
                  <w:lang w:val="en-US" w:eastAsia="zh-CN"/>
                  <w:rPrChange w:id="8400" w:author="CATT " w:date="2021-08-31T22:43: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8401" w:author="CATT " w:date="2021-08-31T22:42:00Z">
              <w:tcPr>
                <w:tcW w:w="632" w:type="dxa"/>
                <w:gridSpan w:val="3"/>
                <w:tcBorders>
                  <w:top w:val="single" w:sz="4" w:space="0" w:color="auto"/>
                  <w:left w:val="single" w:sz="4" w:space="0" w:color="auto"/>
                  <w:bottom w:val="single" w:sz="4" w:space="0" w:color="auto"/>
                  <w:right w:val="single" w:sz="4" w:space="0" w:color="auto"/>
                </w:tcBorders>
              </w:tcPr>
            </w:tcPrChange>
          </w:tcPr>
          <w:p w14:paraId="36C2615B" w14:textId="481E3D59" w:rsidR="00260573" w:rsidRPr="00260573" w:rsidRDefault="00260573" w:rsidP="00260573">
            <w:pPr>
              <w:keepNext/>
              <w:keepLines/>
              <w:spacing w:after="0"/>
              <w:jc w:val="center"/>
              <w:rPr>
                <w:ins w:id="8402" w:author="CATT " w:date="2021-08-31T22:42:00Z"/>
                <w:rFonts w:ascii="Arial" w:eastAsia="宋体" w:hAnsi="Arial"/>
                <w:sz w:val="18"/>
                <w:lang w:val="en-US" w:eastAsia="zh-CN"/>
                <w:rPrChange w:id="8403" w:author="CATT " w:date="2021-08-31T22:43:00Z">
                  <w:rPr>
                    <w:ins w:id="8404" w:author="CATT " w:date="2021-08-31T22:42:00Z"/>
                    <w:rFonts w:ascii="Arial" w:hAnsi="Arial"/>
                    <w:sz w:val="18"/>
                    <w:lang w:val="en-US" w:eastAsia="zh-CN"/>
                  </w:rPr>
                </w:rPrChange>
              </w:rPr>
            </w:pPr>
            <w:ins w:id="8405" w:author="CATT " w:date="2021-08-31T22:42:00Z">
              <w:r w:rsidRPr="00260573">
                <w:rPr>
                  <w:rFonts w:ascii="Arial" w:eastAsia="宋体" w:hAnsi="Arial"/>
                  <w:sz w:val="18"/>
                  <w:lang w:val="en-US" w:eastAsia="zh-CN"/>
                  <w:rPrChange w:id="8406" w:author="CATT " w:date="2021-08-31T22:43:00Z">
                    <w:rPr/>
                  </w:rPrChange>
                </w:rPr>
                <w:t>40</w:t>
              </w:r>
            </w:ins>
          </w:p>
        </w:tc>
        <w:tc>
          <w:tcPr>
            <w:tcW w:w="589" w:type="dxa"/>
            <w:tcBorders>
              <w:top w:val="single" w:sz="4" w:space="0" w:color="auto"/>
              <w:left w:val="single" w:sz="4" w:space="0" w:color="auto"/>
              <w:bottom w:val="single" w:sz="4" w:space="0" w:color="auto"/>
              <w:right w:val="single" w:sz="4" w:space="0" w:color="auto"/>
            </w:tcBorders>
            <w:tcPrChange w:id="8407" w:author="CATT " w:date="2021-08-31T22:42:00Z">
              <w:tcPr>
                <w:tcW w:w="589" w:type="dxa"/>
                <w:gridSpan w:val="3"/>
                <w:tcBorders>
                  <w:top w:val="single" w:sz="4" w:space="0" w:color="auto"/>
                  <w:left w:val="single" w:sz="4" w:space="0" w:color="auto"/>
                  <w:bottom w:val="single" w:sz="4" w:space="0" w:color="auto"/>
                  <w:right w:val="single" w:sz="4" w:space="0" w:color="auto"/>
                </w:tcBorders>
              </w:tcPr>
            </w:tcPrChange>
          </w:tcPr>
          <w:p w14:paraId="5A1DBB8B" w14:textId="4B2469E1" w:rsidR="00260573" w:rsidRPr="00260573" w:rsidRDefault="00260573" w:rsidP="00260573">
            <w:pPr>
              <w:keepNext/>
              <w:keepLines/>
              <w:spacing w:after="0"/>
              <w:jc w:val="center"/>
              <w:rPr>
                <w:ins w:id="8408" w:author="CATT " w:date="2021-08-31T22:42:00Z"/>
                <w:rFonts w:ascii="Arial" w:eastAsia="宋体" w:hAnsi="Arial"/>
                <w:sz w:val="18"/>
                <w:lang w:val="en-US" w:eastAsia="zh-CN"/>
                <w:rPrChange w:id="8409" w:author="CATT " w:date="2021-08-31T22:43:00Z">
                  <w:rPr>
                    <w:ins w:id="8410" w:author="CATT " w:date="2021-08-31T22:42:00Z"/>
                    <w:rFonts w:ascii="Arial" w:hAnsi="Arial"/>
                    <w:sz w:val="18"/>
                    <w:lang w:val="en-US" w:eastAsia="zh-CN"/>
                  </w:rPr>
                </w:rPrChange>
              </w:rPr>
            </w:pPr>
            <w:ins w:id="8411" w:author="CATT " w:date="2021-08-31T22:42:00Z">
              <w:r w:rsidRPr="00260573">
                <w:rPr>
                  <w:rFonts w:ascii="Arial" w:eastAsia="宋体" w:hAnsi="Arial"/>
                  <w:sz w:val="18"/>
                  <w:lang w:val="en-US" w:eastAsia="zh-CN"/>
                  <w:rPrChange w:id="8412" w:author="CATT " w:date="2021-08-31T22:43:00Z">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8413" w:author="CATT " w:date="2021-08-31T22:42:00Z">
              <w:tcPr>
                <w:tcW w:w="588" w:type="dxa"/>
                <w:gridSpan w:val="3"/>
                <w:tcBorders>
                  <w:top w:val="single" w:sz="4" w:space="0" w:color="auto"/>
                  <w:left w:val="single" w:sz="4" w:space="0" w:color="auto"/>
                  <w:bottom w:val="single" w:sz="4" w:space="0" w:color="auto"/>
                  <w:right w:val="single" w:sz="4" w:space="0" w:color="auto"/>
                </w:tcBorders>
              </w:tcPr>
            </w:tcPrChange>
          </w:tcPr>
          <w:p w14:paraId="41B0BB62" w14:textId="4EFEC1D1" w:rsidR="00260573" w:rsidRPr="00260573" w:rsidRDefault="00260573" w:rsidP="00260573">
            <w:pPr>
              <w:keepNext/>
              <w:keepLines/>
              <w:spacing w:after="0"/>
              <w:jc w:val="center"/>
              <w:rPr>
                <w:ins w:id="8414" w:author="CATT " w:date="2021-08-31T22:42:00Z"/>
                <w:rFonts w:ascii="Arial" w:eastAsia="宋体" w:hAnsi="Arial"/>
                <w:sz w:val="18"/>
                <w:lang w:val="en-US" w:eastAsia="zh-CN"/>
                <w:rPrChange w:id="8415" w:author="CATT " w:date="2021-08-31T22:43:00Z">
                  <w:rPr>
                    <w:ins w:id="8416" w:author="CATT " w:date="2021-08-31T22:42:00Z"/>
                    <w:rFonts w:ascii="Arial" w:hAnsi="Arial"/>
                    <w:sz w:val="18"/>
                    <w:lang w:val="en-US" w:eastAsia="zh-CN"/>
                  </w:rPr>
                </w:rPrChange>
              </w:rPr>
            </w:pPr>
            <w:ins w:id="8417" w:author="CATT " w:date="2021-08-31T22:42:00Z">
              <w:r w:rsidRPr="00260573">
                <w:rPr>
                  <w:rFonts w:ascii="Arial" w:eastAsia="宋体" w:hAnsi="Arial"/>
                  <w:sz w:val="18"/>
                  <w:lang w:val="en-US" w:eastAsia="zh-CN"/>
                  <w:rPrChange w:id="8418" w:author="CATT " w:date="2021-08-31T22:43:00Z">
                    <w:rPr/>
                  </w:rPrChange>
                </w:rPr>
                <w:t>60</w:t>
              </w:r>
            </w:ins>
          </w:p>
        </w:tc>
        <w:tc>
          <w:tcPr>
            <w:tcW w:w="625" w:type="dxa"/>
            <w:tcBorders>
              <w:top w:val="single" w:sz="4" w:space="0" w:color="auto"/>
              <w:left w:val="single" w:sz="4" w:space="0" w:color="auto"/>
              <w:bottom w:val="single" w:sz="4" w:space="0" w:color="auto"/>
              <w:right w:val="single" w:sz="4" w:space="0" w:color="auto"/>
            </w:tcBorders>
            <w:tcPrChange w:id="8419" w:author="CATT " w:date="2021-08-31T22:42:00Z">
              <w:tcPr>
                <w:tcW w:w="625" w:type="dxa"/>
                <w:gridSpan w:val="3"/>
                <w:tcBorders>
                  <w:top w:val="single" w:sz="4" w:space="0" w:color="auto"/>
                  <w:left w:val="single" w:sz="4" w:space="0" w:color="auto"/>
                  <w:bottom w:val="single" w:sz="4" w:space="0" w:color="auto"/>
                  <w:right w:val="single" w:sz="4" w:space="0" w:color="auto"/>
                </w:tcBorders>
              </w:tcPr>
            </w:tcPrChange>
          </w:tcPr>
          <w:p w14:paraId="34116A0E" w14:textId="1E5E4A0A" w:rsidR="00260573" w:rsidRPr="00260573" w:rsidRDefault="00260573" w:rsidP="00260573">
            <w:pPr>
              <w:keepNext/>
              <w:keepLines/>
              <w:spacing w:after="0"/>
              <w:jc w:val="center"/>
              <w:rPr>
                <w:ins w:id="8420" w:author="CATT " w:date="2021-08-31T22:42:00Z"/>
                <w:rFonts w:ascii="Arial" w:eastAsia="宋体" w:hAnsi="Arial"/>
                <w:sz w:val="18"/>
                <w:lang w:val="en-US" w:eastAsia="zh-CN"/>
                <w:rPrChange w:id="8421" w:author="CATT " w:date="2021-08-31T22:43:00Z">
                  <w:rPr>
                    <w:ins w:id="8422" w:author="CATT " w:date="2021-08-31T22:42:00Z"/>
                    <w:rFonts w:ascii="Arial" w:hAnsi="Arial"/>
                    <w:sz w:val="18"/>
                    <w:lang w:val="en-US" w:eastAsia="zh-CN"/>
                  </w:rPr>
                </w:rPrChange>
              </w:rPr>
            </w:pPr>
            <w:ins w:id="8423" w:author="CATT " w:date="2021-08-31T22:42:00Z">
              <w:r w:rsidRPr="00260573">
                <w:rPr>
                  <w:rFonts w:ascii="Arial" w:eastAsia="宋体" w:hAnsi="Arial"/>
                  <w:sz w:val="18"/>
                  <w:lang w:val="en-US" w:eastAsia="zh-CN"/>
                  <w:rPrChange w:id="8424" w:author="CATT " w:date="2021-08-31T22:43:00Z">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8425" w:author="CATT " w:date="2021-08-31T22:42:00Z">
              <w:tcPr>
                <w:tcW w:w="597" w:type="dxa"/>
                <w:gridSpan w:val="3"/>
                <w:tcBorders>
                  <w:top w:val="single" w:sz="4" w:space="0" w:color="auto"/>
                  <w:left w:val="single" w:sz="4" w:space="0" w:color="auto"/>
                  <w:bottom w:val="single" w:sz="4" w:space="0" w:color="auto"/>
                  <w:right w:val="single" w:sz="4" w:space="0" w:color="auto"/>
                </w:tcBorders>
              </w:tcPr>
            </w:tcPrChange>
          </w:tcPr>
          <w:p w14:paraId="1B1E718E" w14:textId="224B36AE" w:rsidR="00260573" w:rsidRPr="00260573" w:rsidRDefault="00260573" w:rsidP="00260573">
            <w:pPr>
              <w:keepNext/>
              <w:keepLines/>
              <w:spacing w:after="0"/>
              <w:jc w:val="center"/>
              <w:rPr>
                <w:ins w:id="8426" w:author="CATT " w:date="2021-08-31T22:42:00Z"/>
                <w:rFonts w:ascii="Arial" w:eastAsia="宋体" w:hAnsi="Arial"/>
                <w:sz w:val="18"/>
                <w:lang w:val="en-US" w:eastAsia="zh-CN"/>
                <w:rPrChange w:id="8427" w:author="CATT " w:date="2021-08-31T22:43:00Z">
                  <w:rPr>
                    <w:ins w:id="8428" w:author="CATT " w:date="2021-08-31T22:42:00Z"/>
                    <w:rFonts w:ascii="Arial" w:hAnsi="Arial"/>
                    <w:sz w:val="18"/>
                    <w:lang w:val="en-US" w:eastAsia="zh-CN"/>
                  </w:rPr>
                </w:rPrChange>
              </w:rPr>
            </w:pPr>
            <w:ins w:id="8429" w:author="CATT " w:date="2021-08-31T22:42:00Z">
              <w:r w:rsidRPr="00260573">
                <w:rPr>
                  <w:rFonts w:ascii="Arial" w:eastAsia="宋体" w:hAnsi="Arial"/>
                  <w:sz w:val="18"/>
                  <w:lang w:val="en-US" w:eastAsia="zh-CN"/>
                  <w:rPrChange w:id="8430" w:author="CATT " w:date="2021-08-31T22:43:00Z">
                    <w:rPr/>
                  </w:rPrChange>
                </w:rPr>
                <w:t>80</w:t>
              </w:r>
            </w:ins>
          </w:p>
        </w:tc>
        <w:tc>
          <w:tcPr>
            <w:tcW w:w="600" w:type="dxa"/>
            <w:tcBorders>
              <w:top w:val="single" w:sz="4" w:space="0" w:color="auto"/>
              <w:left w:val="single" w:sz="4" w:space="0" w:color="auto"/>
              <w:bottom w:val="single" w:sz="4" w:space="0" w:color="auto"/>
              <w:right w:val="single" w:sz="4" w:space="0" w:color="auto"/>
            </w:tcBorders>
            <w:tcPrChange w:id="8431" w:author="CATT " w:date="2021-08-31T22:42:00Z">
              <w:tcPr>
                <w:tcW w:w="600" w:type="dxa"/>
                <w:gridSpan w:val="3"/>
                <w:tcBorders>
                  <w:top w:val="single" w:sz="4" w:space="0" w:color="auto"/>
                  <w:left w:val="single" w:sz="4" w:space="0" w:color="auto"/>
                  <w:bottom w:val="single" w:sz="4" w:space="0" w:color="auto"/>
                  <w:right w:val="single" w:sz="4" w:space="0" w:color="auto"/>
                </w:tcBorders>
              </w:tcPr>
            </w:tcPrChange>
          </w:tcPr>
          <w:p w14:paraId="79F71F96" w14:textId="3A7D6AE8" w:rsidR="00260573" w:rsidRPr="00260573" w:rsidRDefault="00260573" w:rsidP="00260573">
            <w:pPr>
              <w:keepNext/>
              <w:keepLines/>
              <w:spacing w:after="0"/>
              <w:jc w:val="center"/>
              <w:rPr>
                <w:ins w:id="8432" w:author="CATT " w:date="2021-08-31T22:42:00Z"/>
                <w:rFonts w:ascii="Arial" w:eastAsia="宋体" w:hAnsi="Arial"/>
                <w:sz w:val="18"/>
                <w:lang w:val="en-US" w:eastAsia="zh-CN"/>
                <w:rPrChange w:id="8433" w:author="CATT " w:date="2021-08-31T22:43:00Z">
                  <w:rPr>
                    <w:ins w:id="8434" w:author="CATT " w:date="2021-08-31T22:42:00Z"/>
                    <w:rFonts w:ascii="Arial" w:hAnsi="Arial"/>
                    <w:sz w:val="18"/>
                    <w:lang w:val="en-US" w:eastAsia="zh-CN"/>
                  </w:rPr>
                </w:rPrChange>
              </w:rPr>
            </w:pPr>
            <w:ins w:id="8435" w:author="CATT " w:date="2021-08-31T22:42:00Z">
              <w:r w:rsidRPr="00260573">
                <w:rPr>
                  <w:rFonts w:ascii="Arial" w:eastAsia="宋体" w:hAnsi="Arial"/>
                  <w:sz w:val="18"/>
                  <w:lang w:val="en-US" w:eastAsia="zh-CN"/>
                  <w:rPrChange w:id="8436" w:author="CATT " w:date="2021-08-31T22:43:00Z">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437" w:author="CATT " w:date="2021-08-31T22:42:00Z">
              <w:tcPr>
                <w:tcW w:w="751" w:type="dxa"/>
                <w:gridSpan w:val="2"/>
                <w:tcBorders>
                  <w:top w:val="single" w:sz="4" w:space="0" w:color="auto"/>
                  <w:left w:val="single" w:sz="4" w:space="0" w:color="auto"/>
                  <w:bottom w:val="single" w:sz="4" w:space="0" w:color="auto"/>
                  <w:right w:val="single" w:sz="4" w:space="0" w:color="auto"/>
                </w:tcBorders>
              </w:tcPr>
            </w:tcPrChange>
          </w:tcPr>
          <w:p w14:paraId="1883B6E1" w14:textId="787B1ADF" w:rsidR="00260573" w:rsidRPr="00260573" w:rsidRDefault="00260573" w:rsidP="00260573">
            <w:pPr>
              <w:keepNext/>
              <w:keepLines/>
              <w:spacing w:after="0"/>
              <w:jc w:val="center"/>
              <w:rPr>
                <w:ins w:id="8438" w:author="CATT " w:date="2021-08-31T22:42:00Z"/>
                <w:rFonts w:ascii="Arial" w:eastAsia="宋体" w:hAnsi="Arial"/>
                <w:sz w:val="18"/>
                <w:lang w:val="en-US" w:eastAsia="zh-CN"/>
                <w:rPrChange w:id="8439" w:author="CATT " w:date="2021-08-31T22:43:00Z">
                  <w:rPr>
                    <w:ins w:id="8440" w:author="CATT " w:date="2021-08-31T22:42:00Z"/>
                    <w:rFonts w:ascii="Arial" w:hAnsi="Arial"/>
                    <w:sz w:val="18"/>
                    <w:lang w:val="en-US" w:eastAsia="zh-CN"/>
                  </w:rPr>
                </w:rPrChange>
              </w:rPr>
            </w:pPr>
            <w:ins w:id="8441" w:author="CATT " w:date="2021-08-31T22:42:00Z">
              <w:r w:rsidRPr="00260573">
                <w:rPr>
                  <w:rFonts w:ascii="Arial" w:eastAsia="宋体" w:hAnsi="Arial"/>
                  <w:sz w:val="18"/>
                  <w:lang w:val="en-US" w:eastAsia="zh-CN"/>
                  <w:rPrChange w:id="8442" w:author="CATT " w:date="2021-08-31T22:43:00Z">
                    <w:rPr/>
                  </w:rPrChange>
                </w:rPr>
                <w:t>100</w:t>
              </w:r>
            </w:ins>
          </w:p>
        </w:tc>
        <w:tc>
          <w:tcPr>
            <w:tcW w:w="1265" w:type="dxa"/>
            <w:vMerge/>
            <w:tcBorders>
              <w:left w:val="single" w:sz="4" w:space="0" w:color="auto"/>
              <w:right w:val="single" w:sz="4" w:space="0" w:color="auto"/>
            </w:tcBorders>
            <w:shd w:val="clear" w:color="auto" w:fill="auto"/>
            <w:tcPrChange w:id="8443" w:author="CATT " w:date="2021-08-31T22:42:00Z">
              <w:tcPr>
                <w:tcW w:w="1265" w:type="dxa"/>
                <w:gridSpan w:val="4"/>
                <w:vMerge/>
                <w:tcBorders>
                  <w:left w:val="single" w:sz="4" w:space="0" w:color="auto"/>
                  <w:right w:val="single" w:sz="4" w:space="0" w:color="auto"/>
                </w:tcBorders>
                <w:shd w:val="clear" w:color="auto" w:fill="auto"/>
              </w:tcPr>
            </w:tcPrChange>
          </w:tcPr>
          <w:p w14:paraId="100B931C" w14:textId="77777777" w:rsidR="00260573" w:rsidRPr="00260573" w:rsidRDefault="00260573" w:rsidP="00260573">
            <w:pPr>
              <w:keepNext/>
              <w:keepLines/>
              <w:spacing w:after="0"/>
              <w:jc w:val="center"/>
              <w:rPr>
                <w:ins w:id="8444" w:author="CATT " w:date="2021-08-31T22:42:00Z"/>
                <w:rFonts w:ascii="Arial" w:eastAsia="宋体" w:hAnsi="Arial"/>
                <w:sz w:val="18"/>
                <w:lang w:val="en-US" w:eastAsia="zh-CN"/>
                <w:rPrChange w:id="8445" w:author="CATT " w:date="2021-08-31T22:43:00Z">
                  <w:rPr>
                    <w:ins w:id="8446" w:author="CATT " w:date="2021-08-31T22:42:00Z"/>
                    <w:rFonts w:ascii="Arial" w:hAnsi="Arial"/>
                    <w:sz w:val="18"/>
                    <w:lang w:val="en-US" w:eastAsia="zh-CN"/>
                  </w:rPr>
                </w:rPrChange>
              </w:rPr>
            </w:pPr>
          </w:p>
        </w:tc>
      </w:tr>
      <w:tr w:rsidR="00260573" w:rsidRPr="00C0048D" w14:paraId="50C4283C" w14:textId="77777777" w:rsidTr="0027249C">
        <w:trPr>
          <w:trHeight w:val="29"/>
          <w:jc w:val="center"/>
          <w:ins w:id="8447" w:author="CATT " w:date="2021-08-31T22:42:00Z"/>
          <w:trPrChange w:id="8448" w:author="CATT " w:date="2021-08-31T22:42: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8449" w:author="CATT " w:date="2021-08-31T22:42:00Z">
              <w:tcPr>
                <w:tcW w:w="1599" w:type="dxa"/>
                <w:gridSpan w:val="4"/>
                <w:vMerge/>
                <w:tcBorders>
                  <w:left w:val="single" w:sz="4" w:space="0" w:color="auto"/>
                  <w:bottom w:val="single" w:sz="4" w:space="0" w:color="auto"/>
                  <w:right w:val="single" w:sz="4" w:space="0" w:color="auto"/>
                </w:tcBorders>
                <w:shd w:val="clear" w:color="auto" w:fill="auto"/>
              </w:tcPr>
            </w:tcPrChange>
          </w:tcPr>
          <w:p w14:paraId="42887DA0" w14:textId="77777777" w:rsidR="00260573" w:rsidRPr="00270C16" w:rsidRDefault="00260573" w:rsidP="00260573">
            <w:pPr>
              <w:keepNext/>
              <w:keepLines/>
              <w:spacing w:after="0"/>
              <w:jc w:val="center"/>
              <w:rPr>
                <w:ins w:id="8450" w:author="CATT " w:date="2021-08-31T22:42:00Z"/>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Change w:id="8451" w:author="CATT " w:date="2021-08-31T22:42:00Z">
              <w:tcPr>
                <w:tcW w:w="1344" w:type="dxa"/>
                <w:gridSpan w:val="6"/>
                <w:vMerge/>
                <w:tcBorders>
                  <w:left w:val="single" w:sz="4" w:space="0" w:color="auto"/>
                  <w:bottom w:val="single" w:sz="4" w:space="0" w:color="auto"/>
                  <w:right w:val="single" w:sz="4" w:space="0" w:color="auto"/>
                </w:tcBorders>
                <w:shd w:val="clear" w:color="auto" w:fill="auto"/>
              </w:tcPr>
            </w:tcPrChange>
          </w:tcPr>
          <w:p w14:paraId="09483C71" w14:textId="77777777" w:rsidR="00260573" w:rsidRPr="00270C16" w:rsidRDefault="00260573" w:rsidP="00260573">
            <w:pPr>
              <w:keepNext/>
              <w:keepLines/>
              <w:spacing w:after="0"/>
              <w:jc w:val="center"/>
              <w:rPr>
                <w:ins w:id="8452" w:author="CATT " w:date="2021-08-31T22:42:00Z"/>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8453" w:author="CATT " w:date="2021-08-31T22:42:00Z">
              <w:tcPr>
                <w:tcW w:w="660" w:type="dxa"/>
                <w:gridSpan w:val="5"/>
                <w:tcBorders>
                  <w:left w:val="single" w:sz="4" w:space="0" w:color="auto"/>
                  <w:bottom w:val="single" w:sz="4" w:space="0" w:color="auto"/>
                  <w:right w:val="single" w:sz="4" w:space="0" w:color="auto"/>
                </w:tcBorders>
              </w:tcPr>
            </w:tcPrChange>
          </w:tcPr>
          <w:p w14:paraId="3343824F" w14:textId="25C2DFFD" w:rsidR="00260573" w:rsidRPr="00260573" w:rsidRDefault="00260573" w:rsidP="00260573">
            <w:pPr>
              <w:keepNext/>
              <w:keepLines/>
              <w:spacing w:after="0"/>
              <w:jc w:val="center"/>
              <w:rPr>
                <w:ins w:id="8454" w:author="CATT " w:date="2021-08-31T22:42:00Z"/>
                <w:rFonts w:ascii="Arial" w:eastAsia="宋体" w:hAnsi="Arial"/>
                <w:sz w:val="18"/>
                <w:lang w:val="en-US" w:eastAsia="zh-CN"/>
                <w:rPrChange w:id="8455" w:author="CATT " w:date="2021-08-31T22:43:00Z">
                  <w:rPr>
                    <w:ins w:id="8456" w:author="CATT " w:date="2021-08-31T22:42:00Z"/>
                    <w:rFonts w:ascii="Arial" w:eastAsia="Yu Mincho" w:hAnsi="Arial"/>
                    <w:sz w:val="18"/>
                  </w:rPr>
                </w:rPrChange>
              </w:rPr>
            </w:pPr>
            <w:ins w:id="8457" w:author="CATT " w:date="2021-08-31T22:42:00Z">
              <w:r w:rsidRPr="00260573">
                <w:rPr>
                  <w:rFonts w:ascii="Arial" w:eastAsia="宋体" w:hAnsi="Arial"/>
                  <w:sz w:val="18"/>
                  <w:lang w:val="en-US" w:eastAsia="zh-CN"/>
                  <w:rPrChange w:id="8458" w:author="CATT " w:date="2021-08-31T22:43:00Z">
                    <w:rPr/>
                  </w:rPrChange>
                </w:rPr>
                <w:t>n78</w:t>
              </w:r>
            </w:ins>
          </w:p>
        </w:tc>
        <w:tc>
          <w:tcPr>
            <w:tcW w:w="651" w:type="dxa"/>
            <w:tcBorders>
              <w:top w:val="single" w:sz="4" w:space="0" w:color="auto"/>
              <w:left w:val="single" w:sz="4" w:space="0" w:color="auto"/>
              <w:bottom w:val="single" w:sz="4" w:space="0" w:color="auto"/>
              <w:right w:val="single" w:sz="4" w:space="0" w:color="auto"/>
            </w:tcBorders>
            <w:tcPrChange w:id="8459" w:author="CATT " w:date="2021-08-31T22:42:00Z">
              <w:tcPr>
                <w:tcW w:w="651" w:type="dxa"/>
                <w:gridSpan w:val="5"/>
                <w:tcBorders>
                  <w:top w:val="single" w:sz="4" w:space="0" w:color="auto"/>
                  <w:left w:val="single" w:sz="4" w:space="0" w:color="auto"/>
                  <w:bottom w:val="single" w:sz="4" w:space="0" w:color="auto"/>
                  <w:right w:val="single" w:sz="4" w:space="0" w:color="auto"/>
                </w:tcBorders>
              </w:tcPr>
            </w:tcPrChange>
          </w:tcPr>
          <w:p w14:paraId="3FEAE093" w14:textId="77777777" w:rsidR="00260573" w:rsidRPr="00260573" w:rsidRDefault="00260573" w:rsidP="00260573">
            <w:pPr>
              <w:keepNext/>
              <w:keepLines/>
              <w:spacing w:after="0"/>
              <w:jc w:val="center"/>
              <w:rPr>
                <w:ins w:id="8460" w:author="CATT " w:date="2021-08-31T22:42:00Z"/>
                <w:rFonts w:ascii="Arial" w:eastAsia="宋体" w:hAnsi="Arial"/>
                <w:sz w:val="18"/>
                <w:lang w:val="en-US" w:eastAsia="zh-CN"/>
                <w:rPrChange w:id="8461" w:author="CATT " w:date="2021-08-31T22:43:00Z">
                  <w:rPr>
                    <w:ins w:id="8462" w:author="CATT " w:date="2021-08-31T22:42:00Z"/>
                    <w:rFonts w:ascii="Arial" w:hAnsi="Arial"/>
                    <w:sz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vAlign w:val="center"/>
            <w:tcPrChange w:id="8463" w:author="CATT " w:date="2021-08-31T22:42:00Z">
              <w:tcPr>
                <w:tcW w:w="681" w:type="dxa"/>
                <w:gridSpan w:val="5"/>
                <w:tcBorders>
                  <w:top w:val="single" w:sz="4" w:space="0" w:color="auto"/>
                  <w:left w:val="single" w:sz="4" w:space="0" w:color="auto"/>
                  <w:bottom w:val="single" w:sz="4" w:space="0" w:color="auto"/>
                  <w:right w:val="single" w:sz="4" w:space="0" w:color="auto"/>
                </w:tcBorders>
              </w:tcPr>
            </w:tcPrChange>
          </w:tcPr>
          <w:p w14:paraId="30B63302" w14:textId="4017B3DE" w:rsidR="00260573" w:rsidRPr="00260573" w:rsidRDefault="00260573" w:rsidP="00260573">
            <w:pPr>
              <w:keepNext/>
              <w:keepLines/>
              <w:spacing w:after="0"/>
              <w:jc w:val="center"/>
              <w:rPr>
                <w:ins w:id="8464" w:author="CATT " w:date="2021-08-31T22:42:00Z"/>
                <w:rFonts w:ascii="Arial" w:eastAsia="宋体" w:hAnsi="Arial"/>
                <w:sz w:val="18"/>
                <w:lang w:val="en-US" w:eastAsia="zh-CN"/>
                <w:rPrChange w:id="8465" w:author="CATT " w:date="2021-08-31T22:43:00Z">
                  <w:rPr>
                    <w:ins w:id="8466" w:author="CATT " w:date="2021-08-31T22:42:00Z"/>
                    <w:rFonts w:ascii="Arial" w:hAnsi="Arial"/>
                    <w:sz w:val="18"/>
                    <w:lang w:val="en-US" w:eastAsia="zh-CN"/>
                  </w:rPr>
                </w:rPrChange>
              </w:rPr>
            </w:pPr>
            <w:ins w:id="8467" w:author="CATT " w:date="2021-08-31T22:42:00Z">
              <w:r w:rsidRPr="00260573">
                <w:rPr>
                  <w:rFonts w:ascii="Arial" w:eastAsia="宋体" w:hAnsi="Arial"/>
                  <w:sz w:val="18"/>
                  <w:lang w:val="en-US" w:eastAsia="zh-CN"/>
                  <w:rPrChange w:id="8468" w:author="CATT " w:date="2021-08-31T22:43: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469" w:author="CATT " w:date="2021-08-31T22:42:00Z">
              <w:tcPr>
                <w:tcW w:w="602" w:type="dxa"/>
                <w:gridSpan w:val="3"/>
                <w:tcBorders>
                  <w:top w:val="single" w:sz="4" w:space="0" w:color="auto"/>
                  <w:left w:val="single" w:sz="4" w:space="0" w:color="auto"/>
                  <w:bottom w:val="single" w:sz="4" w:space="0" w:color="auto"/>
                  <w:right w:val="single" w:sz="4" w:space="0" w:color="auto"/>
                </w:tcBorders>
              </w:tcPr>
            </w:tcPrChange>
          </w:tcPr>
          <w:p w14:paraId="58CF91C4" w14:textId="685C2603" w:rsidR="00260573" w:rsidRPr="00260573" w:rsidRDefault="00260573" w:rsidP="00260573">
            <w:pPr>
              <w:keepNext/>
              <w:keepLines/>
              <w:spacing w:after="0"/>
              <w:jc w:val="center"/>
              <w:rPr>
                <w:ins w:id="8470" w:author="CATT " w:date="2021-08-31T22:42:00Z"/>
                <w:rFonts w:ascii="Arial" w:eastAsia="宋体" w:hAnsi="Arial"/>
                <w:sz w:val="18"/>
                <w:lang w:val="en-US" w:eastAsia="zh-CN"/>
                <w:rPrChange w:id="8471" w:author="CATT " w:date="2021-08-31T22:43:00Z">
                  <w:rPr>
                    <w:ins w:id="8472" w:author="CATT " w:date="2021-08-31T22:42:00Z"/>
                    <w:rFonts w:ascii="Arial" w:hAnsi="Arial"/>
                    <w:sz w:val="18"/>
                    <w:lang w:val="en-US" w:eastAsia="zh-CN"/>
                  </w:rPr>
                </w:rPrChange>
              </w:rPr>
            </w:pPr>
            <w:ins w:id="8473" w:author="CATT " w:date="2021-08-31T22:42:00Z">
              <w:r w:rsidRPr="00260573">
                <w:rPr>
                  <w:rFonts w:ascii="Arial" w:eastAsia="宋体" w:hAnsi="Arial"/>
                  <w:sz w:val="18"/>
                  <w:lang w:val="en-US" w:eastAsia="zh-CN"/>
                  <w:rPrChange w:id="8474" w:author="CATT " w:date="2021-08-31T22:43: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475" w:author="CATT " w:date="2021-08-31T22:42:00Z">
              <w:tcPr>
                <w:tcW w:w="687" w:type="dxa"/>
                <w:gridSpan w:val="4"/>
                <w:tcBorders>
                  <w:top w:val="single" w:sz="4" w:space="0" w:color="auto"/>
                  <w:left w:val="single" w:sz="4" w:space="0" w:color="auto"/>
                  <w:bottom w:val="single" w:sz="4" w:space="0" w:color="auto"/>
                  <w:right w:val="single" w:sz="4" w:space="0" w:color="auto"/>
                </w:tcBorders>
              </w:tcPr>
            </w:tcPrChange>
          </w:tcPr>
          <w:p w14:paraId="2E17F554" w14:textId="322B1D2E" w:rsidR="00260573" w:rsidRPr="00260573" w:rsidRDefault="00260573" w:rsidP="00260573">
            <w:pPr>
              <w:keepNext/>
              <w:keepLines/>
              <w:spacing w:after="0"/>
              <w:jc w:val="center"/>
              <w:rPr>
                <w:ins w:id="8476" w:author="CATT " w:date="2021-08-31T22:42:00Z"/>
                <w:rFonts w:ascii="Arial" w:eastAsia="宋体" w:hAnsi="Arial"/>
                <w:sz w:val="18"/>
                <w:lang w:val="en-US" w:eastAsia="zh-CN"/>
                <w:rPrChange w:id="8477" w:author="CATT " w:date="2021-08-31T22:43:00Z">
                  <w:rPr>
                    <w:ins w:id="8478" w:author="CATT " w:date="2021-08-31T22:42:00Z"/>
                    <w:rFonts w:ascii="Arial" w:hAnsi="Arial"/>
                    <w:sz w:val="18"/>
                    <w:lang w:val="en-US" w:eastAsia="zh-CN"/>
                  </w:rPr>
                </w:rPrChange>
              </w:rPr>
            </w:pPr>
            <w:ins w:id="8479" w:author="CATT " w:date="2021-08-31T22:42:00Z">
              <w:r w:rsidRPr="00260573">
                <w:rPr>
                  <w:rFonts w:ascii="Arial" w:eastAsia="宋体" w:hAnsi="Arial"/>
                  <w:sz w:val="18"/>
                  <w:lang w:val="en-US" w:eastAsia="zh-CN"/>
                  <w:rPrChange w:id="8480" w:author="CATT " w:date="2021-08-31T22:43: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481" w:author="CATT " w:date="2021-08-31T22:42:00Z">
              <w:tcPr>
                <w:tcW w:w="647" w:type="dxa"/>
                <w:gridSpan w:val="3"/>
                <w:tcBorders>
                  <w:top w:val="single" w:sz="4" w:space="0" w:color="auto"/>
                  <w:left w:val="single" w:sz="4" w:space="0" w:color="auto"/>
                  <w:bottom w:val="single" w:sz="4" w:space="0" w:color="auto"/>
                  <w:right w:val="single" w:sz="4" w:space="0" w:color="auto"/>
                </w:tcBorders>
              </w:tcPr>
            </w:tcPrChange>
          </w:tcPr>
          <w:p w14:paraId="682B6B49" w14:textId="3B0B2A41" w:rsidR="00260573" w:rsidRPr="00260573" w:rsidRDefault="00260573" w:rsidP="00260573">
            <w:pPr>
              <w:keepNext/>
              <w:keepLines/>
              <w:spacing w:after="0"/>
              <w:jc w:val="center"/>
              <w:rPr>
                <w:ins w:id="8482" w:author="CATT " w:date="2021-08-31T22:42:00Z"/>
                <w:rFonts w:ascii="Arial" w:eastAsia="宋体" w:hAnsi="Arial"/>
                <w:sz w:val="18"/>
                <w:lang w:val="en-US" w:eastAsia="zh-CN"/>
                <w:rPrChange w:id="8483" w:author="CATT " w:date="2021-08-31T22:43:00Z">
                  <w:rPr>
                    <w:ins w:id="8484" w:author="CATT " w:date="2021-08-31T22:42:00Z"/>
                    <w:rFonts w:ascii="Arial" w:hAnsi="Arial"/>
                    <w:sz w:val="18"/>
                    <w:lang w:val="en-US" w:eastAsia="zh-CN"/>
                  </w:rPr>
                </w:rPrChange>
              </w:rPr>
            </w:pPr>
            <w:ins w:id="8485" w:author="CATT " w:date="2021-08-31T22:42:00Z">
              <w:r w:rsidRPr="00260573">
                <w:rPr>
                  <w:rFonts w:ascii="Arial" w:eastAsia="宋体" w:hAnsi="Arial"/>
                  <w:sz w:val="18"/>
                  <w:lang w:val="en-US" w:eastAsia="zh-CN"/>
                  <w:rPrChange w:id="8486" w:author="CATT " w:date="2021-08-31T22:43:00Z">
                    <w:rPr>
                      <w:rFonts w:eastAsia="Yu Mincho"/>
                    </w:rPr>
                  </w:rPrChange>
                </w:rPr>
                <w:t>25</w:t>
              </w:r>
            </w:ins>
          </w:p>
        </w:tc>
        <w:tc>
          <w:tcPr>
            <w:tcW w:w="661" w:type="dxa"/>
            <w:tcBorders>
              <w:top w:val="single" w:sz="4" w:space="0" w:color="auto"/>
              <w:left w:val="single" w:sz="4" w:space="0" w:color="auto"/>
              <w:bottom w:val="single" w:sz="4" w:space="0" w:color="auto"/>
              <w:right w:val="single" w:sz="4" w:space="0" w:color="auto"/>
            </w:tcBorders>
            <w:tcPrChange w:id="8487" w:author="CATT " w:date="2021-08-31T22:42:00Z">
              <w:tcPr>
                <w:tcW w:w="661" w:type="dxa"/>
                <w:gridSpan w:val="4"/>
                <w:tcBorders>
                  <w:top w:val="single" w:sz="4" w:space="0" w:color="auto"/>
                  <w:left w:val="single" w:sz="4" w:space="0" w:color="auto"/>
                  <w:bottom w:val="single" w:sz="4" w:space="0" w:color="auto"/>
                  <w:right w:val="single" w:sz="4" w:space="0" w:color="auto"/>
                </w:tcBorders>
              </w:tcPr>
            </w:tcPrChange>
          </w:tcPr>
          <w:p w14:paraId="64BFAC34" w14:textId="3660D076" w:rsidR="00260573" w:rsidRPr="00260573" w:rsidRDefault="00260573" w:rsidP="00260573">
            <w:pPr>
              <w:keepNext/>
              <w:keepLines/>
              <w:spacing w:after="0"/>
              <w:jc w:val="center"/>
              <w:rPr>
                <w:ins w:id="8488" w:author="CATT " w:date="2021-08-31T22:42:00Z"/>
                <w:rFonts w:ascii="Arial" w:eastAsia="宋体" w:hAnsi="Arial"/>
                <w:sz w:val="18"/>
                <w:lang w:val="en-US" w:eastAsia="zh-CN"/>
                <w:rPrChange w:id="8489" w:author="CATT " w:date="2021-08-31T22:43:00Z">
                  <w:rPr>
                    <w:ins w:id="8490" w:author="CATT " w:date="2021-08-31T22:42:00Z"/>
                    <w:rFonts w:ascii="Arial" w:hAnsi="Arial"/>
                    <w:sz w:val="18"/>
                    <w:lang w:val="en-US" w:eastAsia="zh-CN"/>
                  </w:rPr>
                </w:rPrChange>
              </w:rPr>
            </w:pPr>
            <w:ins w:id="8491" w:author="CATT " w:date="2021-08-31T22:42:00Z">
              <w:r w:rsidRPr="00260573">
                <w:rPr>
                  <w:rFonts w:ascii="Arial" w:eastAsia="宋体" w:hAnsi="Arial"/>
                  <w:sz w:val="18"/>
                  <w:lang w:val="en-US" w:eastAsia="zh-CN"/>
                  <w:rPrChange w:id="8492" w:author="CATT " w:date="2021-08-31T22:43:00Z">
                    <w:rPr/>
                  </w:rPrChange>
                </w:rPr>
                <w:t>30</w:t>
              </w:r>
            </w:ins>
          </w:p>
        </w:tc>
        <w:tc>
          <w:tcPr>
            <w:tcW w:w="632" w:type="dxa"/>
            <w:tcBorders>
              <w:top w:val="single" w:sz="4" w:space="0" w:color="auto"/>
              <w:left w:val="single" w:sz="4" w:space="0" w:color="auto"/>
              <w:bottom w:val="single" w:sz="4" w:space="0" w:color="auto"/>
              <w:right w:val="single" w:sz="4" w:space="0" w:color="auto"/>
            </w:tcBorders>
            <w:tcPrChange w:id="8493" w:author="CATT " w:date="2021-08-31T22:42:00Z">
              <w:tcPr>
                <w:tcW w:w="632" w:type="dxa"/>
                <w:gridSpan w:val="3"/>
                <w:tcBorders>
                  <w:top w:val="single" w:sz="4" w:space="0" w:color="auto"/>
                  <w:left w:val="single" w:sz="4" w:space="0" w:color="auto"/>
                  <w:bottom w:val="single" w:sz="4" w:space="0" w:color="auto"/>
                  <w:right w:val="single" w:sz="4" w:space="0" w:color="auto"/>
                </w:tcBorders>
              </w:tcPr>
            </w:tcPrChange>
          </w:tcPr>
          <w:p w14:paraId="283E3B2E" w14:textId="3B2A1855" w:rsidR="00260573" w:rsidRPr="00260573" w:rsidRDefault="00260573" w:rsidP="00260573">
            <w:pPr>
              <w:keepNext/>
              <w:keepLines/>
              <w:spacing w:after="0"/>
              <w:jc w:val="center"/>
              <w:rPr>
                <w:ins w:id="8494" w:author="CATT " w:date="2021-08-31T22:42:00Z"/>
                <w:rFonts w:ascii="Arial" w:eastAsia="宋体" w:hAnsi="Arial"/>
                <w:sz w:val="18"/>
                <w:lang w:val="en-US" w:eastAsia="zh-CN"/>
                <w:rPrChange w:id="8495" w:author="CATT " w:date="2021-08-31T22:43:00Z">
                  <w:rPr>
                    <w:ins w:id="8496" w:author="CATT " w:date="2021-08-31T22:42:00Z"/>
                    <w:rFonts w:ascii="Arial" w:hAnsi="Arial"/>
                    <w:sz w:val="18"/>
                    <w:lang w:val="en-US" w:eastAsia="zh-CN"/>
                  </w:rPr>
                </w:rPrChange>
              </w:rPr>
            </w:pPr>
            <w:ins w:id="8497" w:author="CATT " w:date="2021-08-31T22:42:00Z">
              <w:r w:rsidRPr="00260573">
                <w:rPr>
                  <w:rFonts w:ascii="Arial" w:eastAsia="宋体" w:hAnsi="Arial"/>
                  <w:sz w:val="18"/>
                  <w:lang w:val="en-US" w:eastAsia="zh-CN"/>
                  <w:rPrChange w:id="8498" w:author="CATT " w:date="2021-08-31T22:43:00Z">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499" w:author="CATT " w:date="2021-08-31T22:42:00Z">
              <w:tcPr>
                <w:tcW w:w="589" w:type="dxa"/>
                <w:gridSpan w:val="3"/>
                <w:tcBorders>
                  <w:top w:val="single" w:sz="4" w:space="0" w:color="auto"/>
                  <w:left w:val="single" w:sz="4" w:space="0" w:color="auto"/>
                  <w:bottom w:val="single" w:sz="4" w:space="0" w:color="auto"/>
                  <w:right w:val="single" w:sz="4" w:space="0" w:color="auto"/>
                </w:tcBorders>
              </w:tcPr>
            </w:tcPrChange>
          </w:tcPr>
          <w:p w14:paraId="767129F3" w14:textId="58F44A12" w:rsidR="00260573" w:rsidRPr="00260573" w:rsidRDefault="00260573" w:rsidP="00260573">
            <w:pPr>
              <w:keepNext/>
              <w:keepLines/>
              <w:spacing w:after="0"/>
              <w:jc w:val="center"/>
              <w:rPr>
                <w:ins w:id="8500" w:author="CATT " w:date="2021-08-31T22:42:00Z"/>
                <w:rFonts w:ascii="Arial" w:eastAsia="宋体" w:hAnsi="Arial"/>
                <w:sz w:val="18"/>
                <w:lang w:val="en-US" w:eastAsia="zh-CN"/>
                <w:rPrChange w:id="8501" w:author="CATT " w:date="2021-08-31T22:43:00Z">
                  <w:rPr>
                    <w:ins w:id="8502" w:author="CATT " w:date="2021-08-31T22:42:00Z"/>
                    <w:rFonts w:ascii="Arial" w:hAnsi="Arial"/>
                    <w:sz w:val="18"/>
                    <w:lang w:val="en-US" w:eastAsia="zh-CN"/>
                  </w:rPr>
                </w:rPrChange>
              </w:rPr>
            </w:pPr>
            <w:ins w:id="8503" w:author="CATT " w:date="2021-08-31T22:42:00Z">
              <w:r w:rsidRPr="00260573">
                <w:rPr>
                  <w:rFonts w:ascii="Arial" w:eastAsia="宋体" w:hAnsi="Arial"/>
                  <w:sz w:val="18"/>
                  <w:lang w:val="en-US" w:eastAsia="zh-CN"/>
                  <w:rPrChange w:id="8504" w:author="CATT " w:date="2021-08-31T22:43:00Z">
                    <w:rPr>
                      <w:rFonts w:eastAsia="Yu Mincho"/>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8505" w:author="CATT " w:date="2021-08-31T22:42:00Z">
              <w:tcPr>
                <w:tcW w:w="588" w:type="dxa"/>
                <w:gridSpan w:val="3"/>
                <w:tcBorders>
                  <w:top w:val="single" w:sz="4" w:space="0" w:color="auto"/>
                  <w:left w:val="single" w:sz="4" w:space="0" w:color="auto"/>
                  <w:bottom w:val="single" w:sz="4" w:space="0" w:color="auto"/>
                  <w:right w:val="single" w:sz="4" w:space="0" w:color="auto"/>
                </w:tcBorders>
              </w:tcPr>
            </w:tcPrChange>
          </w:tcPr>
          <w:p w14:paraId="6E63521A" w14:textId="2ECA8289" w:rsidR="00260573" w:rsidRPr="00260573" w:rsidRDefault="00260573" w:rsidP="00260573">
            <w:pPr>
              <w:keepNext/>
              <w:keepLines/>
              <w:spacing w:after="0"/>
              <w:jc w:val="center"/>
              <w:rPr>
                <w:ins w:id="8506" w:author="CATT " w:date="2021-08-31T22:42:00Z"/>
                <w:rFonts w:ascii="Arial" w:eastAsia="宋体" w:hAnsi="Arial"/>
                <w:sz w:val="18"/>
                <w:lang w:val="en-US" w:eastAsia="zh-CN"/>
                <w:rPrChange w:id="8507" w:author="CATT " w:date="2021-08-31T22:43:00Z">
                  <w:rPr>
                    <w:ins w:id="8508" w:author="CATT " w:date="2021-08-31T22:42:00Z"/>
                    <w:rFonts w:ascii="Arial" w:hAnsi="Arial"/>
                    <w:sz w:val="18"/>
                    <w:lang w:val="en-US" w:eastAsia="zh-CN"/>
                  </w:rPr>
                </w:rPrChange>
              </w:rPr>
            </w:pPr>
            <w:ins w:id="8509" w:author="CATT " w:date="2021-08-31T22:42:00Z">
              <w:r w:rsidRPr="00260573">
                <w:rPr>
                  <w:rFonts w:ascii="Arial" w:eastAsia="宋体" w:hAnsi="Arial"/>
                  <w:sz w:val="18"/>
                  <w:lang w:val="en-US" w:eastAsia="zh-CN"/>
                  <w:rPrChange w:id="8510" w:author="CATT " w:date="2021-08-31T22:43:00Z">
                    <w:rPr>
                      <w:rFonts w:eastAsia="Yu Mincho"/>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8511" w:author="CATT " w:date="2021-08-31T22:42:00Z">
              <w:tcPr>
                <w:tcW w:w="625" w:type="dxa"/>
                <w:gridSpan w:val="3"/>
                <w:tcBorders>
                  <w:top w:val="single" w:sz="4" w:space="0" w:color="auto"/>
                  <w:left w:val="single" w:sz="4" w:space="0" w:color="auto"/>
                  <w:bottom w:val="single" w:sz="4" w:space="0" w:color="auto"/>
                  <w:right w:val="single" w:sz="4" w:space="0" w:color="auto"/>
                </w:tcBorders>
              </w:tcPr>
            </w:tcPrChange>
          </w:tcPr>
          <w:p w14:paraId="73518ED4" w14:textId="29FE8E20" w:rsidR="00260573" w:rsidRPr="00260573" w:rsidRDefault="00260573" w:rsidP="00260573">
            <w:pPr>
              <w:keepNext/>
              <w:keepLines/>
              <w:spacing w:after="0"/>
              <w:jc w:val="center"/>
              <w:rPr>
                <w:ins w:id="8512" w:author="CATT " w:date="2021-08-31T22:42:00Z"/>
                <w:rFonts w:ascii="Arial" w:eastAsia="宋体" w:hAnsi="Arial"/>
                <w:sz w:val="18"/>
                <w:lang w:val="en-US" w:eastAsia="zh-CN"/>
                <w:rPrChange w:id="8513" w:author="CATT " w:date="2021-08-31T22:43:00Z">
                  <w:rPr>
                    <w:ins w:id="8514" w:author="CATT " w:date="2021-08-31T22:42:00Z"/>
                    <w:rFonts w:ascii="Arial" w:hAnsi="Arial"/>
                    <w:sz w:val="18"/>
                    <w:lang w:val="en-US" w:eastAsia="zh-CN"/>
                  </w:rPr>
                </w:rPrChange>
              </w:rPr>
            </w:pPr>
            <w:ins w:id="8515" w:author="CATT " w:date="2021-08-31T22:42:00Z">
              <w:r w:rsidRPr="00260573">
                <w:rPr>
                  <w:rFonts w:ascii="Arial" w:eastAsia="宋体" w:hAnsi="Arial"/>
                  <w:sz w:val="18"/>
                  <w:lang w:val="en-US" w:eastAsia="zh-CN"/>
                  <w:rPrChange w:id="8516" w:author="CATT " w:date="2021-08-31T22:43:00Z">
                    <w:rPr>
                      <w:rFonts w:eastAsia="Yu Mincho"/>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8517" w:author="CATT " w:date="2021-08-31T22:42:00Z">
              <w:tcPr>
                <w:tcW w:w="597" w:type="dxa"/>
                <w:gridSpan w:val="3"/>
                <w:tcBorders>
                  <w:top w:val="single" w:sz="4" w:space="0" w:color="auto"/>
                  <w:left w:val="single" w:sz="4" w:space="0" w:color="auto"/>
                  <w:bottom w:val="single" w:sz="4" w:space="0" w:color="auto"/>
                  <w:right w:val="single" w:sz="4" w:space="0" w:color="auto"/>
                </w:tcBorders>
              </w:tcPr>
            </w:tcPrChange>
          </w:tcPr>
          <w:p w14:paraId="1AE13DB3" w14:textId="259F18A0" w:rsidR="00260573" w:rsidRPr="00260573" w:rsidRDefault="00260573" w:rsidP="00260573">
            <w:pPr>
              <w:keepNext/>
              <w:keepLines/>
              <w:spacing w:after="0"/>
              <w:jc w:val="center"/>
              <w:rPr>
                <w:ins w:id="8518" w:author="CATT " w:date="2021-08-31T22:42:00Z"/>
                <w:rFonts w:ascii="Arial" w:eastAsia="宋体" w:hAnsi="Arial"/>
                <w:sz w:val="18"/>
                <w:lang w:val="en-US" w:eastAsia="zh-CN"/>
                <w:rPrChange w:id="8519" w:author="CATT " w:date="2021-08-31T22:43:00Z">
                  <w:rPr>
                    <w:ins w:id="8520" w:author="CATT " w:date="2021-08-31T22:42:00Z"/>
                    <w:rFonts w:ascii="Arial" w:hAnsi="Arial"/>
                    <w:sz w:val="18"/>
                    <w:lang w:val="en-US" w:eastAsia="zh-CN"/>
                  </w:rPr>
                </w:rPrChange>
              </w:rPr>
            </w:pPr>
            <w:ins w:id="8521" w:author="CATT " w:date="2021-08-31T22:42:00Z">
              <w:r w:rsidRPr="00260573">
                <w:rPr>
                  <w:rFonts w:ascii="Arial" w:eastAsia="宋体" w:hAnsi="Arial"/>
                  <w:sz w:val="18"/>
                  <w:lang w:val="en-US" w:eastAsia="zh-CN"/>
                  <w:rPrChange w:id="8522" w:author="CATT " w:date="2021-08-31T22:43:00Z">
                    <w:rPr>
                      <w:rFonts w:eastAsia="Yu Mincho"/>
                    </w:rPr>
                  </w:rPrChange>
                </w:rPr>
                <w:t>80</w:t>
              </w:r>
            </w:ins>
          </w:p>
        </w:tc>
        <w:tc>
          <w:tcPr>
            <w:tcW w:w="600" w:type="dxa"/>
            <w:tcBorders>
              <w:top w:val="single" w:sz="4" w:space="0" w:color="auto"/>
              <w:left w:val="single" w:sz="4" w:space="0" w:color="auto"/>
              <w:bottom w:val="single" w:sz="4" w:space="0" w:color="auto"/>
              <w:right w:val="single" w:sz="4" w:space="0" w:color="auto"/>
            </w:tcBorders>
            <w:tcPrChange w:id="8523" w:author="CATT " w:date="2021-08-31T22:42:00Z">
              <w:tcPr>
                <w:tcW w:w="600" w:type="dxa"/>
                <w:gridSpan w:val="3"/>
                <w:tcBorders>
                  <w:top w:val="single" w:sz="4" w:space="0" w:color="auto"/>
                  <w:left w:val="single" w:sz="4" w:space="0" w:color="auto"/>
                  <w:bottom w:val="single" w:sz="4" w:space="0" w:color="auto"/>
                  <w:right w:val="single" w:sz="4" w:space="0" w:color="auto"/>
                </w:tcBorders>
              </w:tcPr>
            </w:tcPrChange>
          </w:tcPr>
          <w:p w14:paraId="4E08B80B" w14:textId="63807209" w:rsidR="00260573" w:rsidRPr="00260573" w:rsidRDefault="00260573" w:rsidP="00260573">
            <w:pPr>
              <w:keepNext/>
              <w:keepLines/>
              <w:spacing w:after="0"/>
              <w:jc w:val="center"/>
              <w:rPr>
                <w:ins w:id="8524" w:author="CATT " w:date="2021-08-31T22:42:00Z"/>
                <w:rFonts w:ascii="Arial" w:eastAsia="宋体" w:hAnsi="Arial"/>
                <w:sz w:val="18"/>
                <w:lang w:val="en-US" w:eastAsia="zh-CN"/>
                <w:rPrChange w:id="8525" w:author="CATT " w:date="2021-08-31T22:43:00Z">
                  <w:rPr>
                    <w:ins w:id="8526" w:author="CATT " w:date="2021-08-31T22:42:00Z"/>
                    <w:rFonts w:ascii="Arial" w:hAnsi="Arial"/>
                    <w:sz w:val="18"/>
                    <w:lang w:val="en-US" w:eastAsia="zh-CN"/>
                  </w:rPr>
                </w:rPrChange>
              </w:rPr>
            </w:pPr>
            <w:ins w:id="8527" w:author="CATT " w:date="2021-08-31T22:42:00Z">
              <w:r w:rsidRPr="00260573">
                <w:rPr>
                  <w:rFonts w:ascii="Arial" w:eastAsia="宋体" w:hAnsi="Arial"/>
                  <w:sz w:val="18"/>
                  <w:lang w:val="en-US" w:eastAsia="zh-CN"/>
                  <w:rPrChange w:id="8528" w:author="CATT " w:date="2021-08-31T22:43:00Z">
                    <w:rPr>
                      <w:rFonts w:eastAsia="Yu Mincho"/>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529" w:author="CATT " w:date="2021-08-31T22:42:00Z">
              <w:tcPr>
                <w:tcW w:w="751" w:type="dxa"/>
                <w:gridSpan w:val="2"/>
                <w:tcBorders>
                  <w:top w:val="single" w:sz="4" w:space="0" w:color="auto"/>
                  <w:left w:val="single" w:sz="4" w:space="0" w:color="auto"/>
                  <w:bottom w:val="single" w:sz="4" w:space="0" w:color="auto"/>
                  <w:right w:val="single" w:sz="4" w:space="0" w:color="auto"/>
                </w:tcBorders>
              </w:tcPr>
            </w:tcPrChange>
          </w:tcPr>
          <w:p w14:paraId="3F896ACB" w14:textId="51A3C126" w:rsidR="00260573" w:rsidRPr="00260573" w:rsidRDefault="00260573" w:rsidP="00260573">
            <w:pPr>
              <w:keepNext/>
              <w:keepLines/>
              <w:spacing w:after="0"/>
              <w:jc w:val="center"/>
              <w:rPr>
                <w:ins w:id="8530" w:author="CATT " w:date="2021-08-31T22:42:00Z"/>
                <w:rFonts w:ascii="Arial" w:eastAsia="宋体" w:hAnsi="Arial"/>
                <w:sz w:val="18"/>
                <w:lang w:val="en-US" w:eastAsia="zh-CN"/>
                <w:rPrChange w:id="8531" w:author="CATT " w:date="2021-08-31T22:43:00Z">
                  <w:rPr>
                    <w:ins w:id="8532" w:author="CATT " w:date="2021-08-31T22:42:00Z"/>
                    <w:rFonts w:ascii="Arial" w:hAnsi="Arial"/>
                    <w:sz w:val="18"/>
                    <w:lang w:val="en-US" w:eastAsia="zh-CN"/>
                  </w:rPr>
                </w:rPrChange>
              </w:rPr>
            </w:pPr>
            <w:ins w:id="8533" w:author="CATT " w:date="2021-08-31T22:42:00Z">
              <w:r w:rsidRPr="00260573">
                <w:rPr>
                  <w:rFonts w:ascii="Arial" w:eastAsia="宋体" w:hAnsi="Arial"/>
                  <w:sz w:val="18"/>
                  <w:lang w:val="en-US" w:eastAsia="zh-CN"/>
                  <w:rPrChange w:id="8534" w:author="CATT " w:date="2021-08-31T22:43:00Z">
                    <w:rPr>
                      <w:rFonts w:eastAsia="Yu Mincho"/>
                    </w:rPr>
                  </w:rPrChange>
                </w:rPr>
                <w:t>100</w:t>
              </w:r>
            </w:ins>
          </w:p>
        </w:tc>
        <w:tc>
          <w:tcPr>
            <w:tcW w:w="1265" w:type="dxa"/>
            <w:vMerge/>
            <w:tcBorders>
              <w:left w:val="single" w:sz="4" w:space="0" w:color="auto"/>
              <w:bottom w:val="single" w:sz="4" w:space="0" w:color="auto"/>
              <w:right w:val="single" w:sz="4" w:space="0" w:color="auto"/>
            </w:tcBorders>
            <w:shd w:val="clear" w:color="auto" w:fill="auto"/>
            <w:tcPrChange w:id="8535" w:author="CATT " w:date="2021-08-31T22:42:00Z">
              <w:tcPr>
                <w:tcW w:w="1265" w:type="dxa"/>
                <w:gridSpan w:val="4"/>
                <w:vMerge/>
                <w:tcBorders>
                  <w:left w:val="single" w:sz="4" w:space="0" w:color="auto"/>
                  <w:bottom w:val="single" w:sz="4" w:space="0" w:color="auto"/>
                  <w:right w:val="single" w:sz="4" w:space="0" w:color="auto"/>
                </w:tcBorders>
                <w:shd w:val="clear" w:color="auto" w:fill="auto"/>
              </w:tcPr>
            </w:tcPrChange>
          </w:tcPr>
          <w:p w14:paraId="15D2BDB3" w14:textId="77777777" w:rsidR="00260573" w:rsidRPr="00260573" w:rsidRDefault="00260573" w:rsidP="00260573">
            <w:pPr>
              <w:keepNext/>
              <w:keepLines/>
              <w:spacing w:after="0"/>
              <w:jc w:val="center"/>
              <w:rPr>
                <w:ins w:id="8536" w:author="CATT " w:date="2021-08-31T22:42:00Z"/>
                <w:rFonts w:ascii="Arial" w:eastAsia="宋体" w:hAnsi="Arial"/>
                <w:sz w:val="18"/>
                <w:lang w:val="en-US" w:eastAsia="zh-CN"/>
                <w:rPrChange w:id="8537" w:author="CATT " w:date="2021-08-31T22:43:00Z">
                  <w:rPr>
                    <w:ins w:id="8538" w:author="CATT " w:date="2021-08-31T22:42:00Z"/>
                    <w:rFonts w:ascii="Arial" w:hAnsi="Arial"/>
                    <w:sz w:val="18"/>
                    <w:lang w:val="en-US" w:eastAsia="zh-CN"/>
                  </w:rPr>
                </w:rPrChange>
              </w:rPr>
            </w:pPr>
          </w:p>
        </w:tc>
      </w:tr>
      <w:tr w:rsidR="00F577DE" w:rsidRPr="00270C16" w14:paraId="5B035500"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01D8B64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71D5F34C" w14:textId="77777777" w:rsidR="006020C9" w:rsidRDefault="006020C9" w:rsidP="006020C9">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37E39037" w14:textId="77777777" w:rsidR="006020C9" w:rsidRDefault="006020C9" w:rsidP="006020C9">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30206413" w14:textId="77777777" w:rsidR="006020C9" w:rsidRPr="00270C16" w:rsidRDefault="006020C9" w:rsidP="006020C9">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65ABFB6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1D96C3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D19A89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647E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D391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44407"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92B98E"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E53D8C"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771034"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B58DC1"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0C107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E14A0D"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E2A8DE"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7525D0"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D387C3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5E1039FE"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29E0D23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30ED736E"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072089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51BF991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5FD45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25CD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91276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29A1F"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FF9E70"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6DD5E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B2CC2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4E4BC7"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BE152B"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EE079"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6513B"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72505"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1B3E97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5170D57"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2F8DB53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6A6DE70E"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545E96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6176AF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B700E3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EA84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98FA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38721A"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E1C19"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08BDF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6C0F7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98EE6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FF313A"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033F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A5956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10C4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2199D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05836D1"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067ACB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7459570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26C4EA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01255D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7374D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56393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DED0E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00C51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95224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B4FBB8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D91DEE"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5DF3AE"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5A00E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E060BA"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EB8F24"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DF5488"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9BADA5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577DE" w:rsidRPr="00270C16" w14:paraId="0B148049"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33BD4A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29590320"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6D9A5E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6BED0D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5E588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76916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B4E0E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24D882"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92BDDA"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8A511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56247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C2CBA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0B329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9F8BE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C856E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BB626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16BA7B2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9C6C432"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2C8A2B9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BB6123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2E6DA0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47CC1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6C432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58F1A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A8BC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100B8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98396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DDFC3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21390C"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9664CA"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A574A5"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78C0EC"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8DF5A1"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14D770"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4E99B52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CE4C381" w14:textId="77777777" w:rsidTr="0027249C">
        <w:trPr>
          <w:trHeight w:val="63"/>
          <w:jc w:val="center"/>
        </w:trPr>
        <w:tc>
          <w:tcPr>
            <w:tcW w:w="1599" w:type="dxa"/>
            <w:gridSpan w:val="2"/>
            <w:vMerge w:val="restart"/>
            <w:tcBorders>
              <w:top w:val="nil"/>
              <w:left w:val="single" w:sz="4" w:space="0" w:color="auto"/>
              <w:right w:val="single" w:sz="4" w:space="0" w:color="auto"/>
            </w:tcBorders>
            <w:shd w:val="clear" w:color="auto" w:fill="auto"/>
          </w:tcPr>
          <w:p w14:paraId="5961B31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421509B" w14:textId="77777777" w:rsidR="006020C9" w:rsidRDefault="006020C9" w:rsidP="006020C9">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5D1E0174" w14:textId="77777777" w:rsidR="006020C9" w:rsidRDefault="006020C9" w:rsidP="006020C9">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632AB35A" w14:textId="77777777" w:rsidR="006020C9" w:rsidRPr="00270C16" w:rsidRDefault="006020C9" w:rsidP="006020C9">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82F795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4E927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15597F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B3325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525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36F68"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55AB2C"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9467EB"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6346EF"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A5313D"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5ED903"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8187D"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0496E"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5DC884"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E25BB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15BBBB3C" w14:textId="77777777" w:rsidTr="0027249C">
        <w:trPr>
          <w:trHeight w:val="29"/>
          <w:jc w:val="center"/>
          <w:trPrChange w:id="8539"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540" w:author="CATT " w:date="2021-08-31T21:13:00Z">
              <w:tcPr>
                <w:tcW w:w="1631" w:type="dxa"/>
                <w:gridSpan w:val="6"/>
                <w:vMerge/>
                <w:tcBorders>
                  <w:left w:val="single" w:sz="4" w:space="0" w:color="auto"/>
                  <w:right w:val="single" w:sz="4" w:space="0" w:color="auto"/>
                </w:tcBorders>
                <w:shd w:val="clear" w:color="auto" w:fill="auto"/>
              </w:tcPr>
            </w:tcPrChange>
          </w:tcPr>
          <w:p w14:paraId="6F2D383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541" w:author="CATT " w:date="2021-08-31T21:13:00Z">
              <w:tcPr>
                <w:tcW w:w="1364" w:type="dxa"/>
                <w:gridSpan w:val="6"/>
                <w:vMerge/>
                <w:tcBorders>
                  <w:left w:val="single" w:sz="4" w:space="0" w:color="auto"/>
                  <w:right w:val="single" w:sz="4" w:space="0" w:color="auto"/>
                </w:tcBorders>
                <w:shd w:val="clear" w:color="auto" w:fill="auto"/>
              </w:tcPr>
            </w:tcPrChange>
          </w:tcPr>
          <w:p w14:paraId="34D204F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42" w:author="CATT " w:date="2021-08-31T21:13:00Z">
              <w:tcPr>
                <w:tcW w:w="727" w:type="dxa"/>
                <w:gridSpan w:val="5"/>
                <w:tcBorders>
                  <w:left w:val="single" w:sz="4" w:space="0" w:color="auto"/>
                  <w:bottom w:val="single" w:sz="4" w:space="0" w:color="auto"/>
                  <w:right w:val="single" w:sz="4" w:space="0" w:color="auto"/>
                </w:tcBorders>
              </w:tcPr>
            </w:tcPrChange>
          </w:tcPr>
          <w:p w14:paraId="7815957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Change w:id="854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F136A8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Change w:id="854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6EB237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48E1DDC"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5E0AB913"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5C6AE44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BC4FBA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F6C01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33C8F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B23FD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48024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8C6291"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AE296C"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77D86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B665F2"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71F677"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090F51"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9D7955"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482B9"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57F30A"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13757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EB1BC5F"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B1C73A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5D8D11A6"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7EAFA8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5C9AC69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8C27B9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0CCBD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4CB7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CF0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C912D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E5818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A6D856"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C608DF"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4F449A"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07AFDF"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F2D573"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F39C02"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B4BC8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020C9" w:rsidRPr="00270C16" w14:paraId="1F8604CD" w14:textId="77777777" w:rsidTr="0027249C">
        <w:trPr>
          <w:trHeight w:val="29"/>
          <w:jc w:val="center"/>
          <w:trPrChange w:id="8545"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546" w:author="CATT " w:date="2021-08-31T21:13:00Z">
              <w:tcPr>
                <w:tcW w:w="1631" w:type="dxa"/>
                <w:gridSpan w:val="6"/>
                <w:vMerge/>
                <w:tcBorders>
                  <w:left w:val="single" w:sz="4" w:space="0" w:color="auto"/>
                  <w:right w:val="single" w:sz="4" w:space="0" w:color="auto"/>
                </w:tcBorders>
                <w:shd w:val="clear" w:color="auto" w:fill="auto"/>
              </w:tcPr>
            </w:tcPrChange>
          </w:tcPr>
          <w:p w14:paraId="539451D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547" w:author="CATT " w:date="2021-08-31T21:13:00Z">
              <w:tcPr>
                <w:tcW w:w="1364" w:type="dxa"/>
                <w:gridSpan w:val="6"/>
                <w:vMerge/>
                <w:tcBorders>
                  <w:left w:val="single" w:sz="4" w:space="0" w:color="auto"/>
                  <w:right w:val="single" w:sz="4" w:space="0" w:color="auto"/>
                </w:tcBorders>
                <w:shd w:val="clear" w:color="auto" w:fill="auto"/>
              </w:tcPr>
            </w:tcPrChange>
          </w:tcPr>
          <w:p w14:paraId="7C1584D1"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48" w:author="CATT " w:date="2021-08-31T21:13:00Z">
              <w:tcPr>
                <w:tcW w:w="727" w:type="dxa"/>
                <w:gridSpan w:val="5"/>
                <w:tcBorders>
                  <w:left w:val="single" w:sz="4" w:space="0" w:color="auto"/>
                  <w:bottom w:val="single" w:sz="4" w:space="0" w:color="auto"/>
                  <w:right w:val="single" w:sz="4" w:space="0" w:color="auto"/>
                </w:tcBorders>
              </w:tcPr>
            </w:tcPrChange>
          </w:tcPr>
          <w:p w14:paraId="6095379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549"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57828AD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Change w:id="8550" w:author="CATT " w:date="2021-08-31T21:13:00Z">
              <w:tcPr>
                <w:tcW w:w="1260" w:type="dxa"/>
                <w:gridSpan w:val="3"/>
                <w:vMerge/>
                <w:tcBorders>
                  <w:left w:val="single" w:sz="4" w:space="0" w:color="auto"/>
                  <w:right w:val="single" w:sz="4" w:space="0" w:color="auto"/>
                </w:tcBorders>
                <w:shd w:val="clear" w:color="auto" w:fill="auto"/>
              </w:tcPr>
            </w:tcPrChange>
          </w:tcPr>
          <w:p w14:paraId="46149AD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E5F9EE3"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7372F14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9E411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133567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989B20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80A93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E86C8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99920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3D57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A1BFB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944251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64F04B8"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74F73E"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DA452"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D5AA5E"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F5AF8D"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C9CC9"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03F7A41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1FBF3EC"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455F46B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732831DE" w14:textId="77777777" w:rsidR="006020C9" w:rsidRDefault="006020C9" w:rsidP="006020C9">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680E009D" w14:textId="77777777" w:rsidR="006020C9" w:rsidRDefault="006020C9" w:rsidP="006020C9">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7C3A87AF" w14:textId="77777777" w:rsidR="006020C9" w:rsidRPr="00270C16" w:rsidRDefault="006020C9" w:rsidP="006020C9">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6C74400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CA401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40A691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6E2E9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FDEFC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E59E69"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FADD30"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045960"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570AC"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204430"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E4A6C7"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DEE2C1"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ADFB5E"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119F7"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9E0A4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1A2E553D" w14:textId="77777777" w:rsidTr="0027249C">
        <w:trPr>
          <w:trHeight w:val="29"/>
          <w:jc w:val="center"/>
          <w:trPrChange w:id="8551"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552" w:author="CATT " w:date="2021-08-31T21:13:00Z">
              <w:tcPr>
                <w:tcW w:w="1631" w:type="dxa"/>
                <w:gridSpan w:val="6"/>
                <w:vMerge/>
                <w:tcBorders>
                  <w:left w:val="single" w:sz="4" w:space="0" w:color="auto"/>
                  <w:right w:val="single" w:sz="4" w:space="0" w:color="auto"/>
                </w:tcBorders>
                <w:shd w:val="clear" w:color="auto" w:fill="auto"/>
              </w:tcPr>
            </w:tcPrChange>
          </w:tcPr>
          <w:p w14:paraId="29C960D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553" w:author="CATT " w:date="2021-08-31T21:13:00Z">
              <w:tcPr>
                <w:tcW w:w="1364" w:type="dxa"/>
                <w:gridSpan w:val="6"/>
                <w:vMerge/>
                <w:tcBorders>
                  <w:left w:val="single" w:sz="4" w:space="0" w:color="auto"/>
                  <w:right w:val="single" w:sz="4" w:space="0" w:color="auto"/>
                </w:tcBorders>
                <w:shd w:val="clear" w:color="auto" w:fill="auto"/>
              </w:tcPr>
            </w:tcPrChange>
          </w:tcPr>
          <w:p w14:paraId="2D94726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54" w:author="CATT " w:date="2021-08-31T21:13:00Z">
              <w:tcPr>
                <w:tcW w:w="727" w:type="dxa"/>
                <w:gridSpan w:val="5"/>
                <w:tcBorders>
                  <w:left w:val="single" w:sz="4" w:space="0" w:color="auto"/>
                  <w:bottom w:val="single" w:sz="4" w:space="0" w:color="auto"/>
                  <w:right w:val="single" w:sz="4" w:space="0" w:color="auto"/>
                </w:tcBorders>
              </w:tcPr>
            </w:tcPrChange>
          </w:tcPr>
          <w:p w14:paraId="32F63EB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Change w:id="855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BD02BF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Change w:id="855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C33CC3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99C29CB"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7E88D75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62BAA1D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CE0730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A9A1E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BB58E1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17BF8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C3F7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C9241"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43740C"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C7BF2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FE4B35"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827FD"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42F8C9"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3C2B"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C40EEA"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7D2A48"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CBEEF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30F771D"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46FC07F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4DCA89E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E19A12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84882D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D0C0A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7CCB1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88498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79E33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70F662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4CF2C4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AE28386"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DC7C73"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F40A2"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7F869A"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5BB69C"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95165"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034578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6020C9" w:rsidRPr="00270C16" w14:paraId="2A1C5F7F" w14:textId="77777777" w:rsidTr="0027249C">
        <w:trPr>
          <w:trHeight w:val="29"/>
          <w:jc w:val="center"/>
          <w:trPrChange w:id="8557"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558" w:author="CATT " w:date="2021-08-31T21:13:00Z">
              <w:tcPr>
                <w:tcW w:w="1631" w:type="dxa"/>
                <w:gridSpan w:val="6"/>
                <w:vMerge/>
                <w:tcBorders>
                  <w:left w:val="single" w:sz="4" w:space="0" w:color="auto"/>
                  <w:right w:val="single" w:sz="4" w:space="0" w:color="auto"/>
                </w:tcBorders>
                <w:shd w:val="clear" w:color="auto" w:fill="auto"/>
              </w:tcPr>
            </w:tcPrChange>
          </w:tcPr>
          <w:p w14:paraId="33598AE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559" w:author="CATT " w:date="2021-08-31T21:13:00Z">
              <w:tcPr>
                <w:tcW w:w="1364" w:type="dxa"/>
                <w:gridSpan w:val="6"/>
                <w:vMerge/>
                <w:tcBorders>
                  <w:left w:val="single" w:sz="4" w:space="0" w:color="auto"/>
                  <w:right w:val="single" w:sz="4" w:space="0" w:color="auto"/>
                </w:tcBorders>
                <w:shd w:val="clear" w:color="auto" w:fill="auto"/>
              </w:tcPr>
            </w:tcPrChange>
          </w:tcPr>
          <w:p w14:paraId="0D3268E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60" w:author="CATT " w:date="2021-08-31T21:13:00Z">
              <w:tcPr>
                <w:tcW w:w="727" w:type="dxa"/>
                <w:gridSpan w:val="5"/>
                <w:tcBorders>
                  <w:left w:val="single" w:sz="4" w:space="0" w:color="auto"/>
                  <w:bottom w:val="single" w:sz="4" w:space="0" w:color="auto"/>
                  <w:right w:val="single" w:sz="4" w:space="0" w:color="auto"/>
                </w:tcBorders>
              </w:tcPr>
            </w:tcPrChange>
          </w:tcPr>
          <w:p w14:paraId="61EF4D7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8561"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347BCF7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Change w:id="8562" w:author="CATT " w:date="2021-08-31T21:13:00Z">
              <w:tcPr>
                <w:tcW w:w="1260" w:type="dxa"/>
                <w:gridSpan w:val="3"/>
                <w:vMerge/>
                <w:tcBorders>
                  <w:left w:val="single" w:sz="4" w:space="0" w:color="auto"/>
                  <w:right w:val="single" w:sz="4" w:space="0" w:color="auto"/>
                </w:tcBorders>
                <w:shd w:val="clear" w:color="auto" w:fill="auto"/>
              </w:tcPr>
            </w:tcPrChange>
          </w:tcPr>
          <w:p w14:paraId="0CD3883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577019C"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1D885E9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A2477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539D3E7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71E33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27D26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C0D16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2E379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8116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60329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81E86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BE9D6D"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AA33CB"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91BA61"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A7E798"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6C6938"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0D4941" w14:textId="77777777" w:rsidR="006020C9" w:rsidRPr="00270C16" w:rsidRDefault="006020C9" w:rsidP="006020C9">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47C0407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F37C214" w14:textId="77777777" w:rsidTr="0027249C">
        <w:trPr>
          <w:trHeight w:val="29"/>
          <w:jc w:val="center"/>
        </w:trPr>
        <w:tc>
          <w:tcPr>
            <w:tcW w:w="1599" w:type="dxa"/>
            <w:gridSpan w:val="2"/>
            <w:vMerge w:val="restart"/>
            <w:tcBorders>
              <w:left w:val="single" w:sz="4" w:space="0" w:color="auto"/>
              <w:right w:val="single" w:sz="4" w:space="0" w:color="auto"/>
            </w:tcBorders>
            <w:shd w:val="clear" w:color="auto" w:fill="auto"/>
          </w:tcPr>
          <w:p w14:paraId="31857D5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9271B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C52DDE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217326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F519D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E36E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BE4E2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849FE"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CB4E5F"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8A55BA"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07716D"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97268F"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F0C2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70E8BD"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9D6E95"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A80E64"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E3CD80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21646F0"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791D750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2029E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EF41C9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FABEE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B68A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6AD7B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E2437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44C02"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24BFA5"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D8EB6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CB3BFC"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C91886"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BEAEB0"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405FE5"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AB9262"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1B8A4D"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95778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865D7AC"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6BAC2C1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72381EF"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83C8E1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6248B5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0125F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19A3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D0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ECDF58"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40F522"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8DBBC"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2B8F3"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DE33A6"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013F7"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AA81A"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F97DB"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017F0E"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74156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E8F47B8"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760FD7B8"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58D39FCF"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49A6ACAE"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3B58F1"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CFE53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8B29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08154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246CF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75912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4E794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909401"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8ACF11"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69DCF"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0F7D9"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11E05"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2965A7"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2DAE94" w14:textId="77777777" w:rsidR="006020C9" w:rsidRPr="00270C16" w:rsidRDefault="006020C9" w:rsidP="006020C9">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F577DE" w:rsidRPr="00270C16" w14:paraId="5DDA237C"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9BF4386"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598E31D0"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3F19D300"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CC08A0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7D19D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56513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7740B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FB799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75458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9F9A03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852D96"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329CC6"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B52423"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7FBC7"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C2C974"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7178B"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0F1660"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00F4198C"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1490383F"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CA9516"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CA_n66A-n71A</w:t>
            </w:r>
          </w:p>
        </w:tc>
        <w:tc>
          <w:tcPr>
            <w:tcW w:w="660" w:type="dxa"/>
            <w:tcBorders>
              <w:left w:val="single" w:sz="4" w:space="0" w:color="auto"/>
              <w:bottom w:val="single" w:sz="4" w:space="0" w:color="auto"/>
              <w:right w:val="single" w:sz="4" w:space="0" w:color="auto"/>
            </w:tcBorders>
          </w:tcPr>
          <w:p w14:paraId="25C662C8" w14:textId="77777777" w:rsidR="006020C9" w:rsidRPr="00270C16" w:rsidRDefault="006020C9" w:rsidP="006020C9">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C85AD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50B45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22E16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2DA23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B5704D"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1FCA8"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66AC33"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8DAF8"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255002"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B367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E64A7A"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C407E9"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702419"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25C499" w14:textId="77777777" w:rsidR="006020C9" w:rsidRPr="00270C16" w:rsidRDefault="006020C9" w:rsidP="006020C9">
            <w:pPr>
              <w:keepNext/>
              <w:keepLines/>
              <w:spacing w:after="0"/>
              <w:jc w:val="center"/>
              <w:rPr>
                <w:rFonts w:ascii="Arial" w:hAnsi="Arial" w:cs="Arial"/>
                <w:sz w:val="18"/>
                <w:szCs w:val="18"/>
                <w:lang w:val="en-US" w:eastAsia="zh-CN"/>
              </w:rPr>
            </w:pPr>
          </w:p>
        </w:tc>
      </w:tr>
      <w:tr w:rsidR="00F577DE" w:rsidRPr="00270C16" w14:paraId="3612AA2C"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2F84BBEB" w14:textId="77777777" w:rsidR="006020C9" w:rsidRPr="00270C16" w:rsidRDefault="006020C9" w:rsidP="006020C9">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1229F8B9" w14:textId="77777777" w:rsidR="006020C9" w:rsidRDefault="006020C9" w:rsidP="006020C9">
            <w:pPr>
              <w:pStyle w:val="TAC"/>
            </w:pPr>
            <w:r>
              <w:t>CA_n25A-n66A</w:t>
            </w:r>
          </w:p>
          <w:p w14:paraId="6F3781B8" w14:textId="77777777" w:rsidR="006020C9" w:rsidRDefault="006020C9" w:rsidP="006020C9">
            <w:pPr>
              <w:pStyle w:val="TAC"/>
            </w:pPr>
            <w:r>
              <w:t>CA_n25A-n71A</w:t>
            </w:r>
          </w:p>
          <w:p w14:paraId="3F78745B" w14:textId="77777777" w:rsidR="006020C9" w:rsidRPr="00270C16" w:rsidRDefault="006020C9" w:rsidP="006020C9">
            <w:pPr>
              <w:pStyle w:val="TAC"/>
              <w:rPr>
                <w:szCs w:val="18"/>
              </w:rPr>
            </w:pPr>
            <w:r>
              <w:t>CA_n66A-n71A</w:t>
            </w:r>
          </w:p>
        </w:tc>
        <w:tc>
          <w:tcPr>
            <w:tcW w:w="660" w:type="dxa"/>
            <w:tcBorders>
              <w:left w:val="single" w:sz="4" w:space="0" w:color="auto"/>
              <w:bottom w:val="single" w:sz="4" w:space="0" w:color="auto"/>
              <w:right w:val="single" w:sz="4" w:space="0" w:color="auto"/>
            </w:tcBorders>
          </w:tcPr>
          <w:p w14:paraId="0B149690" w14:textId="77777777" w:rsidR="006020C9" w:rsidRPr="00270C16" w:rsidRDefault="006020C9" w:rsidP="006020C9">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2FE0BB13" w14:textId="77777777" w:rsidR="006020C9" w:rsidRPr="00270C16" w:rsidRDefault="006020C9" w:rsidP="006020C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5B759A8C" w14:textId="77777777" w:rsidR="006020C9" w:rsidRPr="00270C16" w:rsidRDefault="006020C9" w:rsidP="006020C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9B6D41C" w14:textId="77777777" w:rsidR="006020C9" w:rsidRPr="00270C16" w:rsidRDefault="006020C9" w:rsidP="006020C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05F41B8E" w14:textId="77777777" w:rsidR="006020C9" w:rsidRPr="00270C16" w:rsidRDefault="006020C9" w:rsidP="006020C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0D1C0DA" w14:textId="77777777" w:rsidR="006020C9" w:rsidRPr="00270C16" w:rsidRDefault="006020C9" w:rsidP="006020C9">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9E00965" w14:textId="77777777" w:rsidR="006020C9" w:rsidRPr="00270C16" w:rsidRDefault="006020C9" w:rsidP="006020C9">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2D522E2" w14:textId="77777777" w:rsidR="006020C9" w:rsidRPr="00270C16" w:rsidRDefault="006020C9" w:rsidP="006020C9">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5A83079" w14:textId="77777777" w:rsidR="006020C9" w:rsidRPr="00270C16" w:rsidRDefault="006020C9" w:rsidP="006020C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8777C" w14:textId="77777777" w:rsidR="006020C9" w:rsidRPr="00270C16" w:rsidRDefault="006020C9" w:rsidP="006020C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ECAEAE" w14:textId="77777777" w:rsidR="006020C9" w:rsidRPr="00270C16" w:rsidRDefault="006020C9" w:rsidP="006020C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632DC" w14:textId="77777777" w:rsidR="006020C9" w:rsidRPr="00270C16" w:rsidRDefault="006020C9" w:rsidP="006020C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0A001B" w14:textId="77777777" w:rsidR="006020C9" w:rsidRPr="00270C16" w:rsidRDefault="006020C9" w:rsidP="006020C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B2F202" w14:textId="77777777" w:rsidR="006020C9" w:rsidRPr="00270C16" w:rsidRDefault="006020C9" w:rsidP="006020C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FB2DA3" w14:textId="77777777" w:rsidR="006020C9" w:rsidRPr="00270C16" w:rsidRDefault="006020C9" w:rsidP="006020C9">
            <w:pPr>
              <w:pStyle w:val="TAC"/>
              <w:rPr>
                <w:rFonts w:cs="Arial"/>
                <w:szCs w:val="18"/>
                <w:lang w:val="en-US" w:eastAsia="zh-CN"/>
              </w:rPr>
            </w:pPr>
            <w:r>
              <w:rPr>
                <w:rFonts w:cs="Arial" w:hint="eastAsia"/>
                <w:szCs w:val="18"/>
                <w:lang w:val="en-US" w:eastAsia="zh-CN"/>
              </w:rPr>
              <w:t>0</w:t>
            </w:r>
          </w:p>
        </w:tc>
      </w:tr>
      <w:tr w:rsidR="006020C9" w:rsidRPr="00270C16" w14:paraId="4CE75E77" w14:textId="77777777" w:rsidTr="0027249C">
        <w:trPr>
          <w:trHeight w:val="29"/>
          <w:jc w:val="center"/>
          <w:trPrChange w:id="856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56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0517194D" w14:textId="77777777" w:rsidR="006020C9" w:rsidRPr="00270C16" w:rsidRDefault="006020C9" w:rsidP="006020C9">
            <w:pPr>
              <w:pStyle w:val="TAC"/>
            </w:pPr>
          </w:p>
        </w:tc>
        <w:tc>
          <w:tcPr>
            <w:tcW w:w="1344" w:type="dxa"/>
            <w:tcBorders>
              <w:top w:val="nil"/>
              <w:left w:val="single" w:sz="4" w:space="0" w:color="auto"/>
              <w:bottom w:val="nil"/>
              <w:right w:val="single" w:sz="4" w:space="0" w:color="auto"/>
            </w:tcBorders>
            <w:shd w:val="clear" w:color="auto" w:fill="auto"/>
            <w:tcPrChange w:id="856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6232651B" w14:textId="77777777" w:rsidR="006020C9" w:rsidRPr="00270C16" w:rsidRDefault="006020C9" w:rsidP="006020C9">
            <w:pPr>
              <w:pStyle w:val="TAC"/>
              <w:rPr>
                <w:szCs w:val="18"/>
              </w:rPr>
            </w:pPr>
          </w:p>
        </w:tc>
        <w:tc>
          <w:tcPr>
            <w:tcW w:w="660" w:type="dxa"/>
            <w:tcBorders>
              <w:left w:val="single" w:sz="4" w:space="0" w:color="auto"/>
              <w:bottom w:val="single" w:sz="4" w:space="0" w:color="auto"/>
              <w:right w:val="single" w:sz="4" w:space="0" w:color="auto"/>
            </w:tcBorders>
            <w:tcPrChange w:id="8566" w:author="CATT " w:date="2021-08-31T21:13:00Z">
              <w:tcPr>
                <w:tcW w:w="727" w:type="dxa"/>
                <w:gridSpan w:val="5"/>
                <w:tcBorders>
                  <w:left w:val="single" w:sz="4" w:space="0" w:color="auto"/>
                  <w:bottom w:val="single" w:sz="4" w:space="0" w:color="auto"/>
                  <w:right w:val="single" w:sz="4" w:space="0" w:color="auto"/>
                </w:tcBorders>
              </w:tcPr>
            </w:tcPrChange>
          </w:tcPr>
          <w:p w14:paraId="425D973F" w14:textId="77777777" w:rsidR="006020C9" w:rsidRPr="00270C16" w:rsidRDefault="006020C9" w:rsidP="006020C9">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Change w:id="856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B802EF2" w14:textId="77777777" w:rsidR="006020C9" w:rsidRPr="00270C16" w:rsidRDefault="006020C9" w:rsidP="006020C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56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1F95B256" w14:textId="77777777" w:rsidR="006020C9" w:rsidRPr="00270C16" w:rsidRDefault="006020C9" w:rsidP="006020C9">
            <w:pPr>
              <w:pStyle w:val="TAC"/>
              <w:rPr>
                <w:rFonts w:cs="Arial"/>
                <w:szCs w:val="18"/>
                <w:lang w:val="en-US" w:eastAsia="zh-CN"/>
              </w:rPr>
            </w:pPr>
          </w:p>
        </w:tc>
      </w:tr>
      <w:tr w:rsidR="00F577DE" w:rsidRPr="00270C16" w14:paraId="2F04DFF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31FD12C" w14:textId="77777777" w:rsidR="006020C9" w:rsidRPr="00270C16" w:rsidRDefault="006020C9" w:rsidP="006020C9">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A86BEF" w14:textId="77777777" w:rsidR="006020C9" w:rsidRPr="00270C16" w:rsidRDefault="006020C9" w:rsidP="006020C9">
            <w:pPr>
              <w:pStyle w:val="TAC"/>
              <w:rPr>
                <w:szCs w:val="18"/>
              </w:rPr>
            </w:pPr>
          </w:p>
        </w:tc>
        <w:tc>
          <w:tcPr>
            <w:tcW w:w="660" w:type="dxa"/>
            <w:tcBorders>
              <w:left w:val="single" w:sz="4" w:space="0" w:color="auto"/>
              <w:bottom w:val="single" w:sz="4" w:space="0" w:color="auto"/>
              <w:right w:val="single" w:sz="4" w:space="0" w:color="auto"/>
            </w:tcBorders>
          </w:tcPr>
          <w:p w14:paraId="16419FB2" w14:textId="77777777" w:rsidR="006020C9" w:rsidRPr="00270C16" w:rsidRDefault="006020C9" w:rsidP="006020C9">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6E982A68" w14:textId="77777777" w:rsidR="006020C9" w:rsidRPr="00270C16" w:rsidRDefault="006020C9" w:rsidP="006020C9">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5E9FC134" w14:textId="77777777" w:rsidR="006020C9" w:rsidRPr="00270C16" w:rsidRDefault="006020C9" w:rsidP="006020C9">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1C3D79C" w14:textId="77777777" w:rsidR="006020C9" w:rsidRPr="00270C16" w:rsidRDefault="006020C9" w:rsidP="006020C9">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1334ED8" w14:textId="77777777" w:rsidR="006020C9" w:rsidRPr="00270C16" w:rsidRDefault="006020C9" w:rsidP="006020C9">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8647FC5" w14:textId="77777777" w:rsidR="006020C9" w:rsidRPr="00270C16" w:rsidRDefault="006020C9" w:rsidP="006020C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869775" w14:textId="77777777" w:rsidR="006020C9" w:rsidRPr="00270C16" w:rsidRDefault="006020C9" w:rsidP="006020C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6D5D1D" w14:textId="77777777" w:rsidR="006020C9" w:rsidRPr="00270C16" w:rsidRDefault="006020C9" w:rsidP="006020C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99F3E1" w14:textId="77777777" w:rsidR="006020C9" w:rsidRPr="00270C16" w:rsidRDefault="006020C9" w:rsidP="006020C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2DF07B" w14:textId="77777777" w:rsidR="006020C9" w:rsidRPr="00270C16" w:rsidRDefault="006020C9" w:rsidP="006020C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6F6E2F" w14:textId="77777777" w:rsidR="006020C9" w:rsidRPr="00270C16" w:rsidRDefault="006020C9" w:rsidP="006020C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E2D033" w14:textId="77777777" w:rsidR="006020C9" w:rsidRPr="00270C16" w:rsidRDefault="006020C9" w:rsidP="006020C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5A072C" w14:textId="77777777" w:rsidR="006020C9" w:rsidRPr="00270C16" w:rsidRDefault="006020C9" w:rsidP="006020C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20A3C" w14:textId="77777777" w:rsidR="006020C9" w:rsidRPr="00270C16" w:rsidRDefault="006020C9" w:rsidP="006020C9">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DF852D" w14:textId="77777777" w:rsidR="006020C9" w:rsidRPr="00270C16" w:rsidRDefault="006020C9" w:rsidP="006020C9">
            <w:pPr>
              <w:pStyle w:val="TAC"/>
              <w:rPr>
                <w:rFonts w:cs="Arial"/>
                <w:szCs w:val="18"/>
                <w:lang w:val="en-US" w:eastAsia="zh-CN"/>
              </w:rPr>
            </w:pPr>
          </w:p>
        </w:tc>
      </w:tr>
      <w:tr w:rsidR="00F577DE" w:rsidRPr="00270C16" w14:paraId="3829A2B3"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69111804"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4FD33302"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CA_n25A-n66A</w:t>
            </w:r>
          </w:p>
          <w:p w14:paraId="7458C098"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CA_n25A-n77A</w:t>
            </w:r>
          </w:p>
          <w:p w14:paraId="0BE1848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65A4F0F3"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3BC7A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C508C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EF827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6D72A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3BBC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D7454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890D3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CD6DDE"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FCCAE4"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008696"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3808C7"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B57D6D"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99B536"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C9A0C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0B79146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0536D8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B9E300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EA58822"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64696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2C613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9A822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7FDFB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B66F9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E47E6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D1067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F1B1AF"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3A7818"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1DEB64"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C176C"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7B6EA3"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504C57"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18D797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E1C6F20"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F11B02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49EB89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81CEB3F"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879C108"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F0E0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F9C5E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2A4B4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7594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49F61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732B7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5692B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489D8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D00C5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76970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8D12E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B119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7DC5D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F1884C4" w14:textId="77777777" w:rsidTr="0027249C">
        <w:trPr>
          <w:trHeight w:val="29"/>
          <w:jc w:val="center"/>
        </w:trPr>
        <w:tc>
          <w:tcPr>
            <w:tcW w:w="1599" w:type="dxa"/>
            <w:gridSpan w:val="2"/>
            <w:vMerge w:val="restart"/>
            <w:tcBorders>
              <w:top w:val="single" w:sz="4" w:space="0" w:color="auto"/>
              <w:left w:val="single" w:sz="4" w:space="0" w:color="auto"/>
              <w:right w:val="single" w:sz="4" w:space="0" w:color="auto"/>
            </w:tcBorders>
            <w:shd w:val="clear" w:color="auto" w:fill="auto"/>
          </w:tcPr>
          <w:p w14:paraId="63DFEF2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0E74EF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64CC32DD"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C834C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9DB71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85F6C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58E8B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485B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EA205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E743D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7220BE3"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2EBE35"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3E0A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F3C7E"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9079F9"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A43B3F"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81A80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077165D1" w14:textId="77777777" w:rsidTr="0027249C">
        <w:trPr>
          <w:trHeight w:val="29"/>
          <w:jc w:val="center"/>
          <w:trPrChange w:id="8569"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570" w:author="CATT " w:date="2021-08-31T21:13:00Z">
              <w:tcPr>
                <w:tcW w:w="1631" w:type="dxa"/>
                <w:gridSpan w:val="6"/>
                <w:vMerge/>
                <w:tcBorders>
                  <w:left w:val="single" w:sz="4" w:space="0" w:color="auto"/>
                  <w:right w:val="single" w:sz="4" w:space="0" w:color="auto"/>
                </w:tcBorders>
                <w:shd w:val="clear" w:color="auto" w:fill="auto"/>
              </w:tcPr>
            </w:tcPrChange>
          </w:tcPr>
          <w:p w14:paraId="0AAA13B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571" w:author="CATT " w:date="2021-08-31T21:13:00Z">
              <w:tcPr>
                <w:tcW w:w="1364" w:type="dxa"/>
                <w:gridSpan w:val="6"/>
                <w:vMerge/>
                <w:tcBorders>
                  <w:left w:val="single" w:sz="4" w:space="0" w:color="auto"/>
                  <w:right w:val="single" w:sz="4" w:space="0" w:color="auto"/>
                </w:tcBorders>
                <w:shd w:val="clear" w:color="auto" w:fill="auto"/>
              </w:tcPr>
            </w:tcPrChange>
          </w:tcPr>
          <w:p w14:paraId="39C33C61"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72" w:author="CATT " w:date="2021-08-31T21:13:00Z">
              <w:tcPr>
                <w:tcW w:w="727" w:type="dxa"/>
                <w:gridSpan w:val="5"/>
                <w:tcBorders>
                  <w:left w:val="single" w:sz="4" w:space="0" w:color="auto"/>
                  <w:bottom w:val="single" w:sz="4" w:space="0" w:color="auto"/>
                  <w:right w:val="single" w:sz="4" w:space="0" w:color="auto"/>
                </w:tcBorders>
              </w:tcPr>
            </w:tcPrChange>
          </w:tcPr>
          <w:p w14:paraId="11F03A78"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857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7FFD04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57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3BE626F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A25CA91"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245BAA1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B99F44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C3DF8AE"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079E26F"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F0912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D039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7FBF2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5FCD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16F4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64F2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B787F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E9330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C56807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8AF33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A0DE8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4864D5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F52E4F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602AE37" w14:textId="77777777" w:rsidTr="0027249C">
        <w:trPr>
          <w:trHeight w:val="29"/>
          <w:jc w:val="center"/>
        </w:trPr>
        <w:tc>
          <w:tcPr>
            <w:tcW w:w="1599" w:type="dxa"/>
            <w:gridSpan w:val="2"/>
            <w:vMerge w:val="restart"/>
            <w:tcBorders>
              <w:top w:val="single" w:sz="4" w:space="0" w:color="auto"/>
              <w:left w:val="single" w:sz="4" w:space="0" w:color="auto"/>
              <w:right w:val="single" w:sz="4" w:space="0" w:color="auto"/>
            </w:tcBorders>
            <w:shd w:val="clear" w:color="auto" w:fill="auto"/>
          </w:tcPr>
          <w:p w14:paraId="56D8EE6C"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B3F859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2EF4E253"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39B564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49D09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D4E35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214A7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322E8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303B4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ECFC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562651"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08B229"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A7CCB2"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64C7E4"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556001"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50C899"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2C854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4F00619E"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FE26C9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7C6DADCE"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6B1B1D2"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9FF940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F19C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EDA2F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91C13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AEFD0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2DD47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3D2B7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0B9DB62"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22264D"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2440C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D6B05E"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38F351"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DB5D4C"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96CB41"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913DB40" w14:textId="77777777" w:rsidTr="0027249C">
        <w:trPr>
          <w:trHeight w:val="29"/>
          <w:jc w:val="center"/>
          <w:trPrChange w:id="8575"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576" w:author="CATT " w:date="2021-08-31T21:13:00Z">
              <w:tcPr>
                <w:tcW w:w="1631" w:type="dxa"/>
                <w:gridSpan w:val="6"/>
                <w:vMerge/>
                <w:tcBorders>
                  <w:left w:val="single" w:sz="4" w:space="0" w:color="auto"/>
                  <w:bottom w:val="single" w:sz="4" w:space="0" w:color="auto"/>
                  <w:right w:val="single" w:sz="4" w:space="0" w:color="auto"/>
                </w:tcBorders>
                <w:shd w:val="clear" w:color="auto" w:fill="auto"/>
              </w:tcPr>
            </w:tcPrChange>
          </w:tcPr>
          <w:p w14:paraId="5CADD58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8577" w:author="CATT " w:date="2021-08-31T21:13:00Z">
              <w:tcPr>
                <w:tcW w:w="1364" w:type="dxa"/>
                <w:gridSpan w:val="6"/>
                <w:vMerge/>
                <w:tcBorders>
                  <w:left w:val="single" w:sz="4" w:space="0" w:color="auto"/>
                  <w:bottom w:val="single" w:sz="4" w:space="0" w:color="auto"/>
                  <w:right w:val="single" w:sz="4" w:space="0" w:color="auto"/>
                </w:tcBorders>
                <w:shd w:val="clear" w:color="auto" w:fill="auto"/>
              </w:tcPr>
            </w:tcPrChange>
          </w:tcPr>
          <w:p w14:paraId="13E62BF6"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78" w:author="CATT " w:date="2021-08-31T21:13:00Z">
              <w:tcPr>
                <w:tcW w:w="727" w:type="dxa"/>
                <w:gridSpan w:val="5"/>
                <w:tcBorders>
                  <w:left w:val="single" w:sz="4" w:space="0" w:color="auto"/>
                  <w:bottom w:val="single" w:sz="4" w:space="0" w:color="auto"/>
                  <w:right w:val="single" w:sz="4" w:space="0" w:color="auto"/>
                </w:tcBorders>
              </w:tcPr>
            </w:tcPrChange>
          </w:tcPr>
          <w:p w14:paraId="00313684"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Change w:id="857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B0517A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8580"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0D6865B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5FD978B" w14:textId="77777777" w:rsidTr="0027249C">
        <w:trPr>
          <w:trHeight w:val="29"/>
          <w:jc w:val="center"/>
        </w:trPr>
        <w:tc>
          <w:tcPr>
            <w:tcW w:w="1599" w:type="dxa"/>
            <w:gridSpan w:val="2"/>
            <w:vMerge w:val="restart"/>
            <w:tcBorders>
              <w:top w:val="single" w:sz="4" w:space="0" w:color="auto"/>
              <w:left w:val="single" w:sz="4" w:space="0" w:color="auto"/>
              <w:right w:val="single" w:sz="4" w:space="0" w:color="auto"/>
            </w:tcBorders>
            <w:shd w:val="clear" w:color="auto" w:fill="auto"/>
          </w:tcPr>
          <w:p w14:paraId="09CF0D0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7348DA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662B2904"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D1672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6E2D5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CD251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15953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0A23F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1385E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5362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BFB4F55"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F4F90"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C1F6D"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8E89D0"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9DC16"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8D0491"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F520F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39B59152" w14:textId="77777777" w:rsidTr="0027249C">
        <w:trPr>
          <w:trHeight w:val="29"/>
          <w:jc w:val="center"/>
          <w:trPrChange w:id="8581"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582" w:author="CATT " w:date="2021-08-31T21:13:00Z">
              <w:tcPr>
                <w:tcW w:w="1631" w:type="dxa"/>
                <w:gridSpan w:val="6"/>
                <w:vMerge/>
                <w:tcBorders>
                  <w:left w:val="single" w:sz="4" w:space="0" w:color="auto"/>
                  <w:right w:val="single" w:sz="4" w:space="0" w:color="auto"/>
                </w:tcBorders>
                <w:shd w:val="clear" w:color="auto" w:fill="auto"/>
              </w:tcPr>
            </w:tcPrChange>
          </w:tcPr>
          <w:p w14:paraId="0CAB68B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583" w:author="CATT " w:date="2021-08-31T21:13:00Z">
              <w:tcPr>
                <w:tcW w:w="1364" w:type="dxa"/>
                <w:gridSpan w:val="6"/>
                <w:vMerge/>
                <w:tcBorders>
                  <w:left w:val="single" w:sz="4" w:space="0" w:color="auto"/>
                  <w:right w:val="single" w:sz="4" w:space="0" w:color="auto"/>
                </w:tcBorders>
                <w:shd w:val="clear" w:color="auto" w:fill="auto"/>
              </w:tcPr>
            </w:tcPrChange>
          </w:tcPr>
          <w:p w14:paraId="26DE122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84" w:author="CATT " w:date="2021-08-31T21:13:00Z">
              <w:tcPr>
                <w:tcW w:w="727" w:type="dxa"/>
                <w:gridSpan w:val="5"/>
                <w:tcBorders>
                  <w:left w:val="single" w:sz="4" w:space="0" w:color="auto"/>
                  <w:bottom w:val="single" w:sz="4" w:space="0" w:color="auto"/>
                  <w:right w:val="single" w:sz="4" w:space="0" w:color="auto"/>
                </w:tcBorders>
              </w:tcPr>
            </w:tcPrChange>
          </w:tcPr>
          <w:p w14:paraId="306BF0F6"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858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807D21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58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1F131266"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4C2FC1C5" w14:textId="77777777" w:rsidTr="0027249C">
        <w:trPr>
          <w:trHeight w:val="29"/>
          <w:jc w:val="center"/>
          <w:trPrChange w:id="8587"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588" w:author="CATT " w:date="2021-08-31T21:13:00Z">
              <w:tcPr>
                <w:tcW w:w="1631" w:type="dxa"/>
                <w:gridSpan w:val="6"/>
                <w:vMerge/>
                <w:tcBorders>
                  <w:left w:val="single" w:sz="4" w:space="0" w:color="auto"/>
                  <w:bottom w:val="single" w:sz="4" w:space="0" w:color="auto"/>
                  <w:right w:val="single" w:sz="4" w:space="0" w:color="auto"/>
                </w:tcBorders>
                <w:shd w:val="clear" w:color="auto" w:fill="auto"/>
              </w:tcPr>
            </w:tcPrChange>
          </w:tcPr>
          <w:p w14:paraId="0594CE7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8589" w:author="CATT " w:date="2021-08-31T21:13:00Z">
              <w:tcPr>
                <w:tcW w:w="1364" w:type="dxa"/>
                <w:gridSpan w:val="6"/>
                <w:vMerge/>
                <w:tcBorders>
                  <w:left w:val="single" w:sz="4" w:space="0" w:color="auto"/>
                  <w:bottom w:val="single" w:sz="4" w:space="0" w:color="auto"/>
                  <w:right w:val="single" w:sz="4" w:space="0" w:color="auto"/>
                </w:tcBorders>
                <w:shd w:val="clear" w:color="auto" w:fill="auto"/>
              </w:tcPr>
            </w:tcPrChange>
          </w:tcPr>
          <w:p w14:paraId="38C125E9"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590" w:author="CATT " w:date="2021-08-31T21:13:00Z">
              <w:tcPr>
                <w:tcW w:w="727" w:type="dxa"/>
                <w:gridSpan w:val="5"/>
                <w:tcBorders>
                  <w:left w:val="single" w:sz="4" w:space="0" w:color="auto"/>
                  <w:bottom w:val="single" w:sz="4" w:space="0" w:color="auto"/>
                  <w:right w:val="single" w:sz="4" w:space="0" w:color="auto"/>
                </w:tcBorders>
              </w:tcPr>
            </w:tcPrChange>
          </w:tcPr>
          <w:p w14:paraId="64D83974"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Change w:id="859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62100D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8592"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4B2B0370"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D47676C" w14:textId="77777777" w:rsidTr="0027249C">
        <w:trPr>
          <w:trHeight w:val="29"/>
          <w:jc w:val="center"/>
          <w:trPrChange w:id="8593" w:author="CATT " w:date="2021-08-31T21:13:00Z">
            <w:trPr>
              <w:gridBefore w:val="3"/>
              <w:trHeight w:val="29"/>
              <w:jc w:val="center"/>
            </w:trPr>
          </w:trPrChange>
        </w:trPr>
        <w:tc>
          <w:tcPr>
            <w:tcW w:w="1599" w:type="dxa"/>
            <w:gridSpan w:val="2"/>
            <w:vMerge w:val="restart"/>
            <w:tcBorders>
              <w:top w:val="single" w:sz="4" w:space="0" w:color="auto"/>
              <w:left w:val="single" w:sz="4" w:space="0" w:color="auto"/>
              <w:right w:val="single" w:sz="4" w:space="0" w:color="auto"/>
            </w:tcBorders>
            <w:shd w:val="clear" w:color="auto" w:fill="auto"/>
            <w:tcPrChange w:id="8594" w:author="CATT " w:date="2021-08-31T21:13:00Z">
              <w:tcPr>
                <w:tcW w:w="1631" w:type="dxa"/>
                <w:gridSpan w:val="6"/>
                <w:vMerge w:val="restart"/>
                <w:tcBorders>
                  <w:top w:val="single" w:sz="4" w:space="0" w:color="auto"/>
                  <w:left w:val="single" w:sz="4" w:space="0" w:color="auto"/>
                  <w:right w:val="single" w:sz="4" w:space="0" w:color="auto"/>
                </w:tcBorders>
                <w:shd w:val="clear" w:color="auto" w:fill="auto"/>
              </w:tcPr>
            </w:tcPrChange>
          </w:tcPr>
          <w:p w14:paraId="5F29737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Change w:id="8595" w:author="CATT " w:date="2021-08-31T21:13:00Z">
              <w:tcPr>
                <w:tcW w:w="1364" w:type="dxa"/>
                <w:gridSpan w:val="6"/>
                <w:vMerge w:val="restart"/>
                <w:tcBorders>
                  <w:top w:val="single" w:sz="4" w:space="0" w:color="auto"/>
                  <w:left w:val="single" w:sz="4" w:space="0" w:color="auto"/>
                  <w:right w:val="single" w:sz="4" w:space="0" w:color="auto"/>
                </w:tcBorders>
                <w:shd w:val="clear" w:color="auto" w:fill="auto"/>
              </w:tcPr>
            </w:tcPrChange>
          </w:tcPr>
          <w:p w14:paraId="544062D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660" w:type="dxa"/>
            <w:tcBorders>
              <w:left w:val="single" w:sz="4" w:space="0" w:color="auto"/>
              <w:bottom w:val="single" w:sz="4" w:space="0" w:color="auto"/>
              <w:right w:val="single" w:sz="4" w:space="0" w:color="auto"/>
            </w:tcBorders>
            <w:tcPrChange w:id="8596" w:author="CATT " w:date="2021-08-31T21:13:00Z">
              <w:tcPr>
                <w:tcW w:w="727" w:type="dxa"/>
                <w:gridSpan w:val="5"/>
                <w:tcBorders>
                  <w:left w:val="single" w:sz="4" w:space="0" w:color="auto"/>
                  <w:bottom w:val="single" w:sz="4" w:space="0" w:color="auto"/>
                  <w:right w:val="single" w:sz="4" w:space="0" w:color="auto"/>
                </w:tcBorders>
              </w:tcPr>
            </w:tcPrChange>
          </w:tcPr>
          <w:p w14:paraId="451CC98B"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Change w:id="859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C6CA18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Change w:id="8598" w:author="CATT " w:date="2021-08-31T21:13:00Z">
              <w:tcPr>
                <w:tcW w:w="1260" w:type="dxa"/>
                <w:gridSpan w:val="3"/>
                <w:tcBorders>
                  <w:top w:val="single" w:sz="4" w:space="0" w:color="auto"/>
                  <w:left w:val="single" w:sz="4" w:space="0" w:color="auto"/>
                  <w:bottom w:val="nil"/>
                  <w:right w:val="single" w:sz="4" w:space="0" w:color="auto"/>
                </w:tcBorders>
                <w:shd w:val="clear" w:color="auto" w:fill="auto"/>
              </w:tcPr>
            </w:tcPrChange>
          </w:tcPr>
          <w:p w14:paraId="6E7C9AB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15701DE6"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77575C1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6D74F7F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B5959C8"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DD6172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43610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ED266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7ECE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773F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DCD00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2651D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C1EC47B"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646393"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CBD6C"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B827E"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9A06B2"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FBC39"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E49D3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C264B27"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0937CF0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D0D3A0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F77B7CB"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D2C8C0"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6C5E1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6196C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3348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62004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B134E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65F1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BB27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DD0AE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9F72AA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A2C75D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B1171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2CF955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0A1D99D"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17694E3" w14:textId="77777777" w:rsidTr="0027249C">
        <w:trPr>
          <w:trHeight w:val="29"/>
          <w:jc w:val="center"/>
          <w:trPrChange w:id="8599" w:author="CATT " w:date="2021-08-31T21:13:00Z">
            <w:trPr>
              <w:gridBefore w:val="3"/>
              <w:trHeight w:val="29"/>
              <w:jc w:val="center"/>
            </w:trPr>
          </w:trPrChange>
        </w:trPr>
        <w:tc>
          <w:tcPr>
            <w:tcW w:w="1599" w:type="dxa"/>
            <w:gridSpan w:val="2"/>
            <w:vMerge w:val="restart"/>
            <w:tcBorders>
              <w:top w:val="single" w:sz="4" w:space="0" w:color="auto"/>
              <w:left w:val="single" w:sz="4" w:space="0" w:color="auto"/>
              <w:right w:val="single" w:sz="4" w:space="0" w:color="auto"/>
            </w:tcBorders>
            <w:shd w:val="clear" w:color="auto" w:fill="auto"/>
            <w:tcPrChange w:id="8600" w:author="CATT " w:date="2021-08-31T21:13:00Z">
              <w:tcPr>
                <w:tcW w:w="1631" w:type="dxa"/>
                <w:gridSpan w:val="6"/>
                <w:vMerge w:val="restart"/>
                <w:tcBorders>
                  <w:top w:val="single" w:sz="4" w:space="0" w:color="auto"/>
                  <w:left w:val="single" w:sz="4" w:space="0" w:color="auto"/>
                  <w:right w:val="single" w:sz="4" w:space="0" w:color="auto"/>
                </w:tcBorders>
                <w:shd w:val="clear" w:color="auto" w:fill="auto"/>
              </w:tcPr>
            </w:tcPrChange>
          </w:tcPr>
          <w:p w14:paraId="141DFF5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Change w:id="8601" w:author="CATT " w:date="2021-08-31T21:13:00Z">
              <w:tcPr>
                <w:tcW w:w="1364" w:type="dxa"/>
                <w:gridSpan w:val="6"/>
                <w:vMerge w:val="restart"/>
                <w:tcBorders>
                  <w:top w:val="single" w:sz="4" w:space="0" w:color="auto"/>
                  <w:left w:val="single" w:sz="4" w:space="0" w:color="auto"/>
                  <w:right w:val="single" w:sz="4" w:space="0" w:color="auto"/>
                </w:tcBorders>
                <w:shd w:val="clear" w:color="auto" w:fill="auto"/>
              </w:tcPr>
            </w:tcPrChange>
          </w:tcPr>
          <w:p w14:paraId="5DD8B2B2" w14:textId="77777777" w:rsidR="006020C9" w:rsidRDefault="006020C9" w:rsidP="006020C9">
            <w:pPr>
              <w:pStyle w:val="TAC"/>
            </w:pPr>
            <w:r>
              <w:t>CA_n25A-n66A</w:t>
            </w:r>
          </w:p>
          <w:p w14:paraId="5D4C428F" w14:textId="77777777" w:rsidR="006020C9" w:rsidRDefault="006020C9" w:rsidP="006020C9">
            <w:pPr>
              <w:pStyle w:val="TAC"/>
            </w:pPr>
            <w:r>
              <w:t>CA_n25A-n77A</w:t>
            </w:r>
          </w:p>
          <w:p w14:paraId="51A2575E" w14:textId="77777777" w:rsidR="006020C9" w:rsidRPr="00270C16" w:rsidRDefault="006020C9" w:rsidP="006020C9">
            <w:pPr>
              <w:pStyle w:val="TAC"/>
              <w:rPr>
                <w:rFonts w:eastAsia="宋体"/>
                <w:lang w:val="en-US" w:eastAsia="zh-CN"/>
              </w:rPr>
            </w:pPr>
            <w:r>
              <w:t>CA_n66A-n77</w:t>
            </w:r>
          </w:p>
        </w:tc>
        <w:tc>
          <w:tcPr>
            <w:tcW w:w="660" w:type="dxa"/>
            <w:tcBorders>
              <w:left w:val="single" w:sz="4" w:space="0" w:color="auto"/>
              <w:bottom w:val="single" w:sz="4" w:space="0" w:color="auto"/>
              <w:right w:val="single" w:sz="4" w:space="0" w:color="auto"/>
            </w:tcBorders>
            <w:tcPrChange w:id="8602" w:author="CATT " w:date="2021-08-31T21:13:00Z">
              <w:tcPr>
                <w:tcW w:w="727" w:type="dxa"/>
                <w:gridSpan w:val="5"/>
                <w:tcBorders>
                  <w:left w:val="single" w:sz="4" w:space="0" w:color="auto"/>
                  <w:bottom w:val="single" w:sz="4" w:space="0" w:color="auto"/>
                  <w:right w:val="single" w:sz="4" w:space="0" w:color="auto"/>
                </w:tcBorders>
              </w:tcPr>
            </w:tcPrChange>
          </w:tcPr>
          <w:p w14:paraId="5BFE8ECF"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Change w:id="860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FB976F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Change w:id="8604" w:author="CATT " w:date="2021-08-31T21:13:00Z">
              <w:tcPr>
                <w:tcW w:w="1260" w:type="dxa"/>
                <w:gridSpan w:val="3"/>
                <w:tcBorders>
                  <w:top w:val="single" w:sz="4" w:space="0" w:color="auto"/>
                  <w:left w:val="single" w:sz="4" w:space="0" w:color="auto"/>
                  <w:bottom w:val="nil"/>
                  <w:right w:val="single" w:sz="4" w:space="0" w:color="auto"/>
                </w:tcBorders>
                <w:shd w:val="clear" w:color="auto" w:fill="auto"/>
              </w:tcPr>
            </w:tcPrChange>
          </w:tcPr>
          <w:p w14:paraId="19168EF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6C572674" w14:textId="77777777" w:rsidTr="0027249C">
        <w:trPr>
          <w:trHeight w:val="29"/>
          <w:jc w:val="center"/>
          <w:trPrChange w:id="8605"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606" w:author="CATT " w:date="2021-08-31T21:13:00Z">
              <w:tcPr>
                <w:tcW w:w="1631" w:type="dxa"/>
                <w:gridSpan w:val="6"/>
                <w:vMerge/>
                <w:tcBorders>
                  <w:left w:val="single" w:sz="4" w:space="0" w:color="auto"/>
                  <w:right w:val="single" w:sz="4" w:space="0" w:color="auto"/>
                </w:tcBorders>
                <w:shd w:val="clear" w:color="auto" w:fill="auto"/>
              </w:tcPr>
            </w:tcPrChange>
          </w:tcPr>
          <w:p w14:paraId="0D3A7A1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607" w:author="CATT " w:date="2021-08-31T21:13:00Z">
              <w:tcPr>
                <w:tcW w:w="1364" w:type="dxa"/>
                <w:gridSpan w:val="6"/>
                <w:vMerge/>
                <w:tcBorders>
                  <w:left w:val="single" w:sz="4" w:space="0" w:color="auto"/>
                  <w:right w:val="single" w:sz="4" w:space="0" w:color="auto"/>
                </w:tcBorders>
                <w:shd w:val="clear" w:color="auto" w:fill="auto"/>
              </w:tcPr>
            </w:tcPrChange>
          </w:tcPr>
          <w:p w14:paraId="1769C175" w14:textId="77777777" w:rsidR="006020C9" w:rsidRPr="00270C16" w:rsidRDefault="006020C9" w:rsidP="006020C9">
            <w:pPr>
              <w:pStyle w:val="TAC"/>
              <w:rPr>
                <w:rFonts w:eastAsia="宋体"/>
                <w:lang w:val="en-US" w:eastAsia="zh-CN"/>
              </w:rPr>
            </w:pPr>
          </w:p>
        </w:tc>
        <w:tc>
          <w:tcPr>
            <w:tcW w:w="660" w:type="dxa"/>
            <w:tcBorders>
              <w:left w:val="single" w:sz="4" w:space="0" w:color="auto"/>
              <w:bottom w:val="single" w:sz="4" w:space="0" w:color="auto"/>
              <w:right w:val="single" w:sz="4" w:space="0" w:color="auto"/>
            </w:tcBorders>
            <w:tcPrChange w:id="8608" w:author="CATT " w:date="2021-08-31T21:13:00Z">
              <w:tcPr>
                <w:tcW w:w="727" w:type="dxa"/>
                <w:gridSpan w:val="5"/>
                <w:tcBorders>
                  <w:left w:val="single" w:sz="4" w:space="0" w:color="auto"/>
                  <w:bottom w:val="single" w:sz="4" w:space="0" w:color="auto"/>
                  <w:right w:val="single" w:sz="4" w:space="0" w:color="auto"/>
                </w:tcBorders>
              </w:tcPr>
            </w:tcPrChange>
          </w:tcPr>
          <w:p w14:paraId="4F2F72D4"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860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A551A3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61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DDC6D3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8687338"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666B2EE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8F3D419" w14:textId="77777777" w:rsidR="006020C9" w:rsidRPr="00270C16" w:rsidRDefault="006020C9" w:rsidP="006020C9">
            <w:pPr>
              <w:pStyle w:val="TAC"/>
              <w:rPr>
                <w:rFonts w:eastAsia="宋体"/>
                <w:lang w:val="en-US" w:eastAsia="zh-CN"/>
              </w:rPr>
            </w:pPr>
          </w:p>
        </w:tc>
        <w:tc>
          <w:tcPr>
            <w:tcW w:w="660" w:type="dxa"/>
            <w:tcBorders>
              <w:left w:val="single" w:sz="4" w:space="0" w:color="auto"/>
              <w:bottom w:val="single" w:sz="4" w:space="0" w:color="auto"/>
              <w:right w:val="single" w:sz="4" w:space="0" w:color="auto"/>
            </w:tcBorders>
          </w:tcPr>
          <w:p w14:paraId="7D1C9E0B"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DE7F977"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5A329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A543F1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0667C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8C74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234F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07458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02CBF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57BBF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AD2C88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6395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29F6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E5A5F8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C0EA1F7"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4DD151A" w14:textId="77777777" w:rsidTr="0027249C">
        <w:trPr>
          <w:trHeight w:val="29"/>
          <w:jc w:val="center"/>
          <w:trPrChange w:id="8611" w:author="CATT " w:date="2021-08-31T21:13:00Z">
            <w:trPr>
              <w:gridBefore w:val="3"/>
              <w:trHeight w:val="29"/>
              <w:jc w:val="center"/>
            </w:trPr>
          </w:trPrChange>
        </w:trPr>
        <w:tc>
          <w:tcPr>
            <w:tcW w:w="1599" w:type="dxa"/>
            <w:gridSpan w:val="2"/>
            <w:vMerge w:val="restart"/>
            <w:tcBorders>
              <w:top w:val="single" w:sz="4" w:space="0" w:color="auto"/>
              <w:left w:val="single" w:sz="4" w:space="0" w:color="auto"/>
              <w:right w:val="single" w:sz="4" w:space="0" w:color="auto"/>
            </w:tcBorders>
            <w:shd w:val="clear" w:color="auto" w:fill="auto"/>
            <w:tcPrChange w:id="8612" w:author="CATT " w:date="2021-08-31T21:13:00Z">
              <w:tcPr>
                <w:tcW w:w="1631" w:type="dxa"/>
                <w:gridSpan w:val="6"/>
                <w:vMerge w:val="restart"/>
                <w:tcBorders>
                  <w:top w:val="single" w:sz="4" w:space="0" w:color="auto"/>
                  <w:left w:val="single" w:sz="4" w:space="0" w:color="auto"/>
                  <w:right w:val="single" w:sz="4" w:space="0" w:color="auto"/>
                </w:tcBorders>
                <w:shd w:val="clear" w:color="auto" w:fill="auto"/>
              </w:tcPr>
            </w:tcPrChange>
          </w:tcPr>
          <w:p w14:paraId="3A191A2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Change w:id="8613" w:author="CATT " w:date="2021-08-31T21:13:00Z">
              <w:tcPr>
                <w:tcW w:w="1364" w:type="dxa"/>
                <w:gridSpan w:val="6"/>
                <w:vMerge w:val="restart"/>
                <w:tcBorders>
                  <w:top w:val="single" w:sz="4" w:space="0" w:color="auto"/>
                  <w:left w:val="single" w:sz="4" w:space="0" w:color="auto"/>
                  <w:right w:val="single" w:sz="4" w:space="0" w:color="auto"/>
                </w:tcBorders>
                <w:shd w:val="clear" w:color="auto" w:fill="auto"/>
              </w:tcPr>
            </w:tcPrChange>
          </w:tcPr>
          <w:p w14:paraId="700D8988" w14:textId="77777777" w:rsidR="006020C9" w:rsidRDefault="006020C9" w:rsidP="006020C9">
            <w:pPr>
              <w:pStyle w:val="TAC"/>
            </w:pPr>
            <w:r>
              <w:t>CA_n25A-n66A</w:t>
            </w:r>
          </w:p>
          <w:p w14:paraId="52622329" w14:textId="77777777" w:rsidR="006020C9" w:rsidRDefault="006020C9" w:rsidP="006020C9">
            <w:pPr>
              <w:pStyle w:val="TAC"/>
            </w:pPr>
            <w:r>
              <w:t>CA_n25A-n77A</w:t>
            </w:r>
          </w:p>
          <w:p w14:paraId="19EBC65F" w14:textId="77777777" w:rsidR="006020C9" w:rsidRPr="00270C16" w:rsidRDefault="006020C9" w:rsidP="006020C9">
            <w:pPr>
              <w:pStyle w:val="TAC"/>
              <w:rPr>
                <w:rFonts w:eastAsia="宋体"/>
                <w:lang w:val="en-US" w:eastAsia="zh-CN"/>
              </w:rPr>
            </w:pPr>
            <w:r>
              <w:t>CA_n66A-n77A</w:t>
            </w:r>
          </w:p>
        </w:tc>
        <w:tc>
          <w:tcPr>
            <w:tcW w:w="660" w:type="dxa"/>
            <w:tcBorders>
              <w:left w:val="single" w:sz="4" w:space="0" w:color="auto"/>
              <w:bottom w:val="single" w:sz="4" w:space="0" w:color="auto"/>
              <w:right w:val="single" w:sz="4" w:space="0" w:color="auto"/>
            </w:tcBorders>
            <w:tcPrChange w:id="8614" w:author="CATT " w:date="2021-08-31T21:13:00Z">
              <w:tcPr>
                <w:tcW w:w="727" w:type="dxa"/>
                <w:gridSpan w:val="5"/>
                <w:tcBorders>
                  <w:left w:val="single" w:sz="4" w:space="0" w:color="auto"/>
                  <w:bottom w:val="single" w:sz="4" w:space="0" w:color="auto"/>
                  <w:right w:val="single" w:sz="4" w:space="0" w:color="auto"/>
                </w:tcBorders>
              </w:tcPr>
            </w:tcPrChange>
          </w:tcPr>
          <w:p w14:paraId="0525E243"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Change w:id="861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965DD3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Change w:id="8616" w:author="CATT " w:date="2021-08-31T21:13:00Z">
              <w:tcPr>
                <w:tcW w:w="1260" w:type="dxa"/>
                <w:gridSpan w:val="3"/>
                <w:tcBorders>
                  <w:top w:val="single" w:sz="4" w:space="0" w:color="auto"/>
                  <w:left w:val="single" w:sz="4" w:space="0" w:color="auto"/>
                  <w:bottom w:val="nil"/>
                  <w:right w:val="single" w:sz="4" w:space="0" w:color="auto"/>
                </w:tcBorders>
                <w:shd w:val="clear" w:color="auto" w:fill="auto"/>
              </w:tcPr>
            </w:tcPrChange>
          </w:tcPr>
          <w:p w14:paraId="73E4354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398F2D4A"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007F495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2E2E09C4" w14:textId="77777777" w:rsidR="006020C9" w:rsidRPr="00270C16" w:rsidRDefault="006020C9" w:rsidP="006020C9">
            <w:pPr>
              <w:pStyle w:val="TAC"/>
              <w:rPr>
                <w:rFonts w:eastAsia="宋体"/>
                <w:lang w:val="en-US" w:eastAsia="zh-CN"/>
              </w:rPr>
            </w:pPr>
          </w:p>
        </w:tc>
        <w:tc>
          <w:tcPr>
            <w:tcW w:w="660" w:type="dxa"/>
            <w:tcBorders>
              <w:left w:val="single" w:sz="4" w:space="0" w:color="auto"/>
              <w:bottom w:val="single" w:sz="4" w:space="0" w:color="auto"/>
              <w:right w:val="single" w:sz="4" w:space="0" w:color="auto"/>
            </w:tcBorders>
          </w:tcPr>
          <w:p w14:paraId="373978A6"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2D6527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7169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99A95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035C2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F4333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5EA5E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0F09E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FB8FDF"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CB5D9E"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D336C3"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E8B1CD"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9F2F1"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9EFDA"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A3520A"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B618D2F" w14:textId="77777777" w:rsidTr="0027249C">
        <w:trPr>
          <w:trHeight w:val="29"/>
          <w:jc w:val="center"/>
          <w:trPrChange w:id="8617"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618" w:author="CATT " w:date="2021-08-31T21:13:00Z">
              <w:tcPr>
                <w:tcW w:w="1631" w:type="dxa"/>
                <w:gridSpan w:val="6"/>
                <w:vMerge/>
                <w:tcBorders>
                  <w:left w:val="single" w:sz="4" w:space="0" w:color="auto"/>
                  <w:bottom w:val="single" w:sz="4" w:space="0" w:color="auto"/>
                  <w:right w:val="single" w:sz="4" w:space="0" w:color="auto"/>
                </w:tcBorders>
                <w:shd w:val="clear" w:color="auto" w:fill="auto"/>
              </w:tcPr>
            </w:tcPrChange>
          </w:tcPr>
          <w:p w14:paraId="44C939B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8619" w:author="CATT " w:date="2021-08-31T21:13:00Z">
              <w:tcPr>
                <w:tcW w:w="1364" w:type="dxa"/>
                <w:gridSpan w:val="6"/>
                <w:vMerge/>
                <w:tcBorders>
                  <w:left w:val="single" w:sz="4" w:space="0" w:color="auto"/>
                  <w:bottom w:val="single" w:sz="4" w:space="0" w:color="auto"/>
                  <w:right w:val="single" w:sz="4" w:space="0" w:color="auto"/>
                </w:tcBorders>
                <w:shd w:val="clear" w:color="auto" w:fill="auto"/>
              </w:tcPr>
            </w:tcPrChange>
          </w:tcPr>
          <w:p w14:paraId="76B6EB8D" w14:textId="77777777" w:rsidR="006020C9" w:rsidRPr="00270C16" w:rsidRDefault="006020C9" w:rsidP="006020C9">
            <w:pPr>
              <w:pStyle w:val="TAC"/>
              <w:rPr>
                <w:rFonts w:eastAsia="宋体"/>
                <w:lang w:val="en-US" w:eastAsia="zh-CN"/>
              </w:rPr>
            </w:pPr>
          </w:p>
        </w:tc>
        <w:tc>
          <w:tcPr>
            <w:tcW w:w="660" w:type="dxa"/>
            <w:tcBorders>
              <w:left w:val="single" w:sz="4" w:space="0" w:color="auto"/>
              <w:bottom w:val="single" w:sz="4" w:space="0" w:color="auto"/>
              <w:right w:val="single" w:sz="4" w:space="0" w:color="auto"/>
            </w:tcBorders>
            <w:tcPrChange w:id="8620" w:author="CATT " w:date="2021-08-31T21:13:00Z">
              <w:tcPr>
                <w:tcW w:w="727" w:type="dxa"/>
                <w:gridSpan w:val="5"/>
                <w:tcBorders>
                  <w:left w:val="single" w:sz="4" w:space="0" w:color="auto"/>
                  <w:bottom w:val="single" w:sz="4" w:space="0" w:color="auto"/>
                  <w:right w:val="single" w:sz="4" w:space="0" w:color="auto"/>
                </w:tcBorders>
              </w:tcPr>
            </w:tcPrChange>
          </w:tcPr>
          <w:p w14:paraId="62777F86"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Change w:id="862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D6428E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8622"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2681C4A4"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96EED66" w14:textId="77777777" w:rsidTr="0027249C">
        <w:trPr>
          <w:trHeight w:val="29"/>
          <w:jc w:val="center"/>
          <w:trPrChange w:id="8623" w:author="CATT " w:date="2021-08-31T21:13:00Z">
            <w:trPr>
              <w:gridBefore w:val="3"/>
              <w:trHeight w:val="29"/>
              <w:jc w:val="center"/>
            </w:trPr>
          </w:trPrChange>
        </w:trPr>
        <w:tc>
          <w:tcPr>
            <w:tcW w:w="1599" w:type="dxa"/>
            <w:gridSpan w:val="2"/>
            <w:vMerge w:val="restart"/>
            <w:tcBorders>
              <w:top w:val="single" w:sz="4" w:space="0" w:color="auto"/>
              <w:left w:val="single" w:sz="4" w:space="0" w:color="auto"/>
              <w:right w:val="single" w:sz="4" w:space="0" w:color="auto"/>
            </w:tcBorders>
            <w:shd w:val="clear" w:color="auto" w:fill="auto"/>
            <w:tcPrChange w:id="8624" w:author="CATT " w:date="2021-08-31T21:13:00Z">
              <w:tcPr>
                <w:tcW w:w="1631" w:type="dxa"/>
                <w:gridSpan w:val="6"/>
                <w:vMerge w:val="restart"/>
                <w:tcBorders>
                  <w:top w:val="single" w:sz="4" w:space="0" w:color="auto"/>
                  <w:left w:val="single" w:sz="4" w:space="0" w:color="auto"/>
                  <w:right w:val="single" w:sz="4" w:space="0" w:color="auto"/>
                </w:tcBorders>
                <w:shd w:val="clear" w:color="auto" w:fill="auto"/>
              </w:tcPr>
            </w:tcPrChange>
          </w:tcPr>
          <w:p w14:paraId="48723A7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Change w:id="8625" w:author="CATT " w:date="2021-08-31T21:13:00Z">
              <w:tcPr>
                <w:tcW w:w="1364" w:type="dxa"/>
                <w:gridSpan w:val="6"/>
                <w:vMerge w:val="restart"/>
                <w:tcBorders>
                  <w:top w:val="single" w:sz="4" w:space="0" w:color="auto"/>
                  <w:left w:val="single" w:sz="4" w:space="0" w:color="auto"/>
                  <w:right w:val="single" w:sz="4" w:space="0" w:color="auto"/>
                </w:tcBorders>
                <w:shd w:val="clear" w:color="auto" w:fill="auto"/>
              </w:tcPr>
            </w:tcPrChange>
          </w:tcPr>
          <w:p w14:paraId="61399A68" w14:textId="77777777" w:rsidR="006020C9" w:rsidRDefault="006020C9" w:rsidP="006020C9">
            <w:pPr>
              <w:pStyle w:val="TAC"/>
            </w:pPr>
            <w:r>
              <w:t>CA_n25A-n66A</w:t>
            </w:r>
          </w:p>
          <w:p w14:paraId="79E563F1" w14:textId="77777777" w:rsidR="006020C9" w:rsidRDefault="006020C9" w:rsidP="006020C9">
            <w:pPr>
              <w:pStyle w:val="TAC"/>
            </w:pPr>
            <w:r>
              <w:t>CA_n25A-n77A</w:t>
            </w:r>
          </w:p>
          <w:p w14:paraId="7037FE6C" w14:textId="77777777" w:rsidR="006020C9" w:rsidRPr="00270C16" w:rsidRDefault="006020C9" w:rsidP="006020C9">
            <w:pPr>
              <w:pStyle w:val="TAC"/>
              <w:rPr>
                <w:rFonts w:eastAsia="宋体"/>
                <w:lang w:val="en-US" w:eastAsia="zh-CN"/>
              </w:rPr>
            </w:pPr>
            <w:r>
              <w:t>CA_n66A-n77A</w:t>
            </w:r>
          </w:p>
        </w:tc>
        <w:tc>
          <w:tcPr>
            <w:tcW w:w="660" w:type="dxa"/>
            <w:tcBorders>
              <w:left w:val="single" w:sz="4" w:space="0" w:color="auto"/>
              <w:bottom w:val="single" w:sz="4" w:space="0" w:color="auto"/>
              <w:right w:val="single" w:sz="4" w:space="0" w:color="auto"/>
            </w:tcBorders>
            <w:tcPrChange w:id="8626" w:author="CATT " w:date="2021-08-31T21:13:00Z">
              <w:tcPr>
                <w:tcW w:w="727" w:type="dxa"/>
                <w:gridSpan w:val="5"/>
                <w:tcBorders>
                  <w:left w:val="single" w:sz="4" w:space="0" w:color="auto"/>
                  <w:bottom w:val="single" w:sz="4" w:space="0" w:color="auto"/>
                  <w:right w:val="single" w:sz="4" w:space="0" w:color="auto"/>
                </w:tcBorders>
              </w:tcPr>
            </w:tcPrChange>
          </w:tcPr>
          <w:p w14:paraId="2F286867"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Change w:id="862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C39F1F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Change w:id="8628" w:author="CATT " w:date="2021-08-31T21:13:00Z">
              <w:tcPr>
                <w:tcW w:w="1260" w:type="dxa"/>
                <w:gridSpan w:val="3"/>
                <w:tcBorders>
                  <w:top w:val="single" w:sz="4" w:space="0" w:color="auto"/>
                  <w:left w:val="single" w:sz="4" w:space="0" w:color="auto"/>
                  <w:bottom w:val="nil"/>
                  <w:right w:val="single" w:sz="4" w:space="0" w:color="auto"/>
                </w:tcBorders>
                <w:shd w:val="clear" w:color="auto" w:fill="auto"/>
              </w:tcPr>
            </w:tcPrChange>
          </w:tcPr>
          <w:p w14:paraId="160358B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6020C9" w:rsidRPr="00270C16" w14:paraId="03621772" w14:textId="77777777" w:rsidTr="0027249C">
        <w:trPr>
          <w:trHeight w:val="29"/>
          <w:jc w:val="center"/>
          <w:trPrChange w:id="8629"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8630" w:author="CATT " w:date="2021-08-31T21:13:00Z">
              <w:tcPr>
                <w:tcW w:w="1631" w:type="dxa"/>
                <w:gridSpan w:val="6"/>
                <w:vMerge/>
                <w:tcBorders>
                  <w:left w:val="single" w:sz="4" w:space="0" w:color="auto"/>
                  <w:right w:val="single" w:sz="4" w:space="0" w:color="auto"/>
                </w:tcBorders>
                <w:shd w:val="clear" w:color="auto" w:fill="auto"/>
              </w:tcPr>
            </w:tcPrChange>
          </w:tcPr>
          <w:p w14:paraId="4F962D2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Change w:id="8631" w:author="CATT " w:date="2021-08-31T21:13:00Z">
              <w:tcPr>
                <w:tcW w:w="1364" w:type="dxa"/>
                <w:gridSpan w:val="6"/>
                <w:vMerge/>
                <w:tcBorders>
                  <w:left w:val="single" w:sz="4" w:space="0" w:color="auto"/>
                  <w:right w:val="single" w:sz="4" w:space="0" w:color="auto"/>
                </w:tcBorders>
                <w:shd w:val="clear" w:color="auto" w:fill="auto"/>
              </w:tcPr>
            </w:tcPrChange>
          </w:tcPr>
          <w:p w14:paraId="4F4E4B57"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632" w:author="CATT " w:date="2021-08-31T21:13:00Z">
              <w:tcPr>
                <w:tcW w:w="727" w:type="dxa"/>
                <w:gridSpan w:val="5"/>
                <w:tcBorders>
                  <w:left w:val="single" w:sz="4" w:space="0" w:color="auto"/>
                  <w:bottom w:val="single" w:sz="4" w:space="0" w:color="auto"/>
                  <w:right w:val="single" w:sz="4" w:space="0" w:color="auto"/>
                </w:tcBorders>
              </w:tcPr>
            </w:tcPrChange>
          </w:tcPr>
          <w:p w14:paraId="09AD2838"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863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2EC972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63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96E9BF6"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F9E56F3" w14:textId="77777777" w:rsidTr="0027249C">
        <w:trPr>
          <w:trHeight w:val="29"/>
          <w:jc w:val="center"/>
          <w:trPrChange w:id="8635"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636" w:author="CATT " w:date="2021-08-31T21:13:00Z">
              <w:tcPr>
                <w:tcW w:w="1631" w:type="dxa"/>
                <w:gridSpan w:val="6"/>
                <w:vMerge/>
                <w:tcBorders>
                  <w:left w:val="single" w:sz="4" w:space="0" w:color="auto"/>
                  <w:bottom w:val="single" w:sz="4" w:space="0" w:color="auto"/>
                  <w:right w:val="single" w:sz="4" w:space="0" w:color="auto"/>
                </w:tcBorders>
                <w:shd w:val="clear" w:color="auto" w:fill="auto"/>
              </w:tcPr>
            </w:tcPrChange>
          </w:tcPr>
          <w:p w14:paraId="652A132E"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8637" w:author="CATT " w:date="2021-08-31T21:13:00Z">
              <w:tcPr>
                <w:tcW w:w="1364" w:type="dxa"/>
                <w:gridSpan w:val="6"/>
                <w:vMerge/>
                <w:tcBorders>
                  <w:left w:val="single" w:sz="4" w:space="0" w:color="auto"/>
                  <w:bottom w:val="single" w:sz="4" w:space="0" w:color="auto"/>
                  <w:right w:val="single" w:sz="4" w:space="0" w:color="auto"/>
                </w:tcBorders>
                <w:shd w:val="clear" w:color="auto" w:fill="auto"/>
              </w:tcPr>
            </w:tcPrChange>
          </w:tcPr>
          <w:p w14:paraId="1A2EB05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8638" w:author="CATT " w:date="2021-08-31T21:13:00Z">
              <w:tcPr>
                <w:tcW w:w="727" w:type="dxa"/>
                <w:gridSpan w:val="5"/>
                <w:tcBorders>
                  <w:left w:val="single" w:sz="4" w:space="0" w:color="auto"/>
                  <w:bottom w:val="single" w:sz="4" w:space="0" w:color="auto"/>
                  <w:right w:val="single" w:sz="4" w:space="0" w:color="auto"/>
                </w:tcBorders>
              </w:tcPr>
            </w:tcPrChange>
          </w:tcPr>
          <w:p w14:paraId="0C2FD146"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Change w:id="863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17C31D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8640"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3490BC8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ECADF5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87A671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CA_n25A-n71A-n77A</w:t>
            </w:r>
          </w:p>
        </w:tc>
        <w:tc>
          <w:tcPr>
            <w:tcW w:w="1344" w:type="dxa"/>
            <w:tcBorders>
              <w:top w:val="nil"/>
              <w:left w:val="single" w:sz="4" w:space="0" w:color="auto"/>
              <w:bottom w:val="nil"/>
              <w:right w:val="single" w:sz="4" w:space="0" w:color="auto"/>
            </w:tcBorders>
            <w:shd w:val="clear" w:color="auto" w:fill="auto"/>
          </w:tcPr>
          <w:p w14:paraId="3AD0D942" w14:textId="77777777" w:rsidR="006020C9" w:rsidRPr="00270C16" w:rsidRDefault="006020C9" w:rsidP="006020C9">
            <w:pPr>
              <w:keepNext/>
              <w:keepLines/>
              <w:spacing w:after="0"/>
              <w:jc w:val="center"/>
              <w:rPr>
                <w:rFonts w:ascii="Arial" w:hAnsi="Arial"/>
                <w:sz w:val="18"/>
              </w:rPr>
            </w:pPr>
            <w:r w:rsidRPr="00270C16">
              <w:rPr>
                <w:rFonts w:ascii="Arial" w:hAnsi="Arial"/>
                <w:sz w:val="18"/>
              </w:rPr>
              <w:t>CA_n25A-n71A</w:t>
            </w:r>
          </w:p>
          <w:p w14:paraId="792B89E5" w14:textId="77777777" w:rsidR="006020C9" w:rsidRPr="00270C16" w:rsidRDefault="006020C9" w:rsidP="006020C9">
            <w:pPr>
              <w:keepNext/>
              <w:keepLines/>
              <w:spacing w:after="0"/>
              <w:jc w:val="center"/>
              <w:rPr>
                <w:rFonts w:ascii="Arial" w:hAnsi="Arial"/>
                <w:sz w:val="18"/>
              </w:rPr>
            </w:pPr>
            <w:r w:rsidRPr="00270C16">
              <w:rPr>
                <w:rFonts w:ascii="Arial" w:hAnsi="Arial"/>
                <w:sz w:val="18"/>
              </w:rPr>
              <w:t>CA_n25A-n77A</w:t>
            </w:r>
          </w:p>
          <w:p w14:paraId="16561CF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CA_n71A-n77A</w:t>
            </w:r>
          </w:p>
        </w:tc>
        <w:tc>
          <w:tcPr>
            <w:tcW w:w="660" w:type="dxa"/>
            <w:tcBorders>
              <w:left w:val="single" w:sz="4" w:space="0" w:color="auto"/>
              <w:bottom w:val="single" w:sz="4" w:space="0" w:color="auto"/>
              <w:right w:val="single" w:sz="4" w:space="0" w:color="auto"/>
            </w:tcBorders>
          </w:tcPr>
          <w:p w14:paraId="00A2E710"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486F96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91B8F4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559E5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7EFD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886C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46AC2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47085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16F573"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D31771"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71BA6"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C81BA"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798EEA"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6C98BF"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2CCD4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421F723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7E8388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CD2DA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45CD900"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8FDA87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34EAC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1F65F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7FC9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C10ADD"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CA7F00"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76FE1D"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F7395"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01D4D3"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4E773F"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18880"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1E5D76"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F42BDF"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43BFB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A75CD4D"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B6D05B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820B83"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80070FE" w14:textId="77777777" w:rsidR="006020C9" w:rsidRPr="00270C16" w:rsidRDefault="006020C9" w:rsidP="006020C9">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3FB6FEE"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01C50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F0163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90840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26A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47C98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0B0E1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29791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16C87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161D2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6A494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89DAE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A0571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38FE0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1D9849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451C164" w14:textId="77777777" w:rsidR="006020C9" w:rsidRPr="00270C16" w:rsidRDefault="006020C9" w:rsidP="006020C9">
            <w:pPr>
              <w:pStyle w:val="TAC"/>
              <w:rPr>
                <w:rFonts w:eastAsia="宋体"/>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4F74D891" w14:textId="77777777" w:rsidR="006020C9" w:rsidRPr="00270C16" w:rsidRDefault="006020C9" w:rsidP="006020C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50A51834" w14:textId="77777777" w:rsidR="006020C9" w:rsidRPr="00270C16" w:rsidRDefault="006020C9" w:rsidP="006020C9">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89E6173" w14:textId="77777777" w:rsidR="006020C9" w:rsidRDefault="006020C9" w:rsidP="006020C9">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1F0D5B76" w14:textId="77777777" w:rsidR="006020C9" w:rsidRPr="00270C16" w:rsidRDefault="006020C9" w:rsidP="006020C9">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E7A79CF" w14:textId="77777777" w:rsidR="006020C9" w:rsidRPr="00270C16" w:rsidRDefault="006020C9" w:rsidP="006020C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9FE008" w14:textId="77777777" w:rsidR="006020C9" w:rsidRPr="00270C16" w:rsidRDefault="006020C9" w:rsidP="006020C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62409C" w14:textId="77777777" w:rsidR="006020C9" w:rsidRPr="00270C16" w:rsidRDefault="006020C9" w:rsidP="006020C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55993B" w14:textId="77777777" w:rsidR="006020C9" w:rsidRPr="00270C16" w:rsidRDefault="006020C9" w:rsidP="006020C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4503E" w14:textId="77777777" w:rsidR="006020C9" w:rsidRPr="00270C16" w:rsidRDefault="006020C9" w:rsidP="006020C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E70BE7" w14:textId="77777777" w:rsidR="006020C9" w:rsidRPr="00270C16" w:rsidRDefault="006020C9" w:rsidP="006020C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C06B4B" w14:textId="77777777" w:rsidR="006020C9" w:rsidRPr="00270C16" w:rsidRDefault="006020C9" w:rsidP="006020C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E0F5EF"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47BBEB"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12E5E"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C99B3"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141CA"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C5D373" w14:textId="77777777" w:rsidR="006020C9" w:rsidRPr="00270C16" w:rsidRDefault="006020C9" w:rsidP="006020C9">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04DC05E" w14:textId="77777777" w:rsidR="006020C9" w:rsidRPr="00270C16" w:rsidRDefault="006020C9" w:rsidP="006020C9">
            <w:pPr>
              <w:pStyle w:val="TAC"/>
              <w:rPr>
                <w:szCs w:val="18"/>
                <w:lang w:val="en-US" w:eastAsia="zh-CN"/>
              </w:rPr>
            </w:pPr>
            <w:r w:rsidRPr="00270C16">
              <w:rPr>
                <w:rFonts w:hint="eastAsia"/>
                <w:lang w:val="en-US" w:eastAsia="zh-CN"/>
              </w:rPr>
              <w:t>0</w:t>
            </w:r>
          </w:p>
        </w:tc>
      </w:tr>
      <w:tr w:rsidR="00F577DE" w:rsidRPr="00270C16" w14:paraId="2F3E086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0C0F976"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
          <w:p w14:paraId="162F1337"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2700D550" w14:textId="77777777" w:rsidR="006020C9" w:rsidRPr="00270C16" w:rsidRDefault="006020C9" w:rsidP="006020C9">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04179B" w14:textId="77777777" w:rsidR="006020C9" w:rsidRPr="00270C16" w:rsidRDefault="006020C9" w:rsidP="006020C9">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8254" w14:textId="77777777" w:rsidR="006020C9" w:rsidRPr="00270C16" w:rsidRDefault="006020C9" w:rsidP="006020C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6B55F" w14:textId="77777777" w:rsidR="006020C9" w:rsidRPr="00270C16" w:rsidRDefault="006020C9" w:rsidP="006020C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8C3B7" w14:textId="77777777" w:rsidR="006020C9" w:rsidRPr="00270C16" w:rsidRDefault="006020C9" w:rsidP="006020C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D94B41" w14:textId="77777777" w:rsidR="006020C9" w:rsidRPr="00270C16" w:rsidRDefault="006020C9" w:rsidP="006020C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28B530" w14:textId="77777777" w:rsidR="006020C9" w:rsidRPr="00270C16" w:rsidRDefault="006020C9" w:rsidP="006020C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BBAB3B" w14:textId="77777777" w:rsidR="006020C9" w:rsidRPr="00270C16" w:rsidRDefault="006020C9" w:rsidP="006020C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A4EA80"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C4F1EB"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816770"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6A0DD3"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14532"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87E70" w14:textId="77777777" w:rsidR="006020C9" w:rsidRPr="00270C16" w:rsidRDefault="006020C9" w:rsidP="006020C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847380D" w14:textId="77777777" w:rsidR="006020C9" w:rsidRPr="00270C16" w:rsidRDefault="006020C9" w:rsidP="006020C9">
            <w:pPr>
              <w:pStyle w:val="TAC"/>
              <w:rPr>
                <w:szCs w:val="18"/>
                <w:lang w:val="en-US" w:eastAsia="zh-CN"/>
              </w:rPr>
            </w:pPr>
          </w:p>
        </w:tc>
      </w:tr>
      <w:tr w:rsidR="00F577DE" w:rsidRPr="00270C16" w14:paraId="70E0DA1E"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9D4AA9C"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
          <w:p w14:paraId="6EA20B0B"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598EA63F" w14:textId="77777777" w:rsidR="006020C9" w:rsidRPr="00270C16" w:rsidRDefault="006020C9" w:rsidP="006020C9">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8CA576" w14:textId="77777777" w:rsidR="006020C9" w:rsidRPr="00270C16" w:rsidRDefault="006020C9" w:rsidP="006020C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EB49342" w14:textId="77777777" w:rsidR="006020C9" w:rsidRPr="00270C16" w:rsidRDefault="006020C9" w:rsidP="006020C9">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821A54" w14:textId="77777777" w:rsidR="006020C9" w:rsidRPr="00270C16" w:rsidRDefault="006020C9" w:rsidP="006020C9">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38C9B5" w14:textId="77777777" w:rsidR="006020C9" w:rsidRPr="00270C16" w:rsidRDefault="006020C9" w:rsidP="006020C9">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9ED947" w14:textId="77777777" w:rsidR="006020C9" w:rsidRPr="00270C16" w:rsidRDefault="006020C9" w:rsidP="006020C9">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25F4B" w14:textId="77777777" w:rsidR="006020C9" w:rsidRPr="00270C16" w:rsidRDefault="006020C9" w:rsidP="006020C9">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EACAC" w14:textId="77777777" w:rsidR="006020C9" w:rsidRPr="00270C16" w:rsidRDefault="006020C9" w:rsidP="006020C9">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02EF97" w14:textId="77777777" w:rsidR="006020C9" w:rsidRPr="00270C16" w:rsidRDefault="006020C9" w:rsidP="006020C9">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AE5B09" w14:textId="77777777" w:rsidR="006020C9" w:rsidRPr="00270C16" w:rsidRDefault="006020C9" w:rsidP="006020C9">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E72051"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F982C" w14:textId="77777777" w:rsidR="006020C9" w:rsidRPr="00270C16" w:rsidRDefault="006020C9" w:rsidP="006020C9">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0D942B" w14:textId="77777777" w:rsidR="006020C9" w:rsidRPr="00270C16" w:rsidRDefault="006020C9" w:rsidP="006020C9">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FA1AB4" w14:textId="77777777" w:rsidR="006020C9" w:rsidRPr="00270C16" w:rsidRDefault="006020C9" w:rsidP="006020C9">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DF2024" w14:textId="77777777" w:rsidR="006020C9" w:rsidRPr="00270C16" w:rsidRDefault="006020C9" w:rsidP="006020C9">
            <w:pPr>
              <w:pStyle w:val="TAC"/>
              <w:rPr>
                <w:szCs w:val="18"/>
                <w:lang w:val="en-US" w:eastAsia="zh-CN"/>
              </w:rPr>
            </w:pPr>
          </w:p>
        </w:tc>
      </w:tr>
      <w:tr w:rsidR="00F577DE" w:rsidRPr="00270C16" w14:paraId="642D8EB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D1CB751"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
          <w:p w14:paraId="51B19962"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2556214A" w14:textId="77777777" w:rsidR="006020C9" w:rsidRPr="00270C16" w:rsidRDefault="006020C9" w:rsidP="006020C9">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447E1CE"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AE9872" w14:textId="77777777" w:rsidR="006020C9" w:rsidRPr="00270C16" w:rsidRDefault="006020C9" w:rsidP="006020C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1B0397" w14:textId="77777777" w:rsidR="006020C9" w:rsidRPr="00270C16" w:rsidRDefault="006020C9" w:rsidP="006020C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6577D8" w14:textId="77777777" w:rsidR="006020C9" w:rsidRPr="00270C16" w:rsidRDefault="006020C9" w:rsidP="006020C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377F4" w14:textId="77777777" w:rsidR="006020C9" w:rsidRPr="00270C16" w:rsidRDefault="006020C9" w:rsidP="006020C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DA75A" w14:textId="77777777" w:rsidR="006020C9" w:rsidRPr="00270C16" w:rsidRDefault="006020C9" w:rsidP="006020C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DA0E1E" w14:textId="77777777" w:rsidR="006020C9" w:rsidRPr="00270C16" w:rsidRDefault="006020C9" w:rsidP="006020C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5CA0CA" w14:textId="77777777" w:rsidR="006020C9" w:rsidRPr="00270C16" w:rsidRDefault="006020C9" w:rsidP="006020C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14405" w14:textId="77777777" w:rsidR="006020C9" w:rsidRPr="00270C16" w:rsidRDefault="006020C9" w:rsidP="006020C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EB371A"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ADBEA1" w14:textId="77777777" w:rsidR="006020C9" w:rsidRPr="00270C16" w:rsidRDefault="006020C9" w:rsidP="006020C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770CB1" w14:textId="77777777" w:rsidR="006020C9" w:rsidRPr="00270C16" w:rsidRDefault="006020C9" w:rsidP="006020C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2EB2D9" w14:textId="77777777" w:rsidR="006020C9" w:rsidRPr="00270C16" w:rsidRDefault="006020C9" w:rsidP="006020C9">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9012C9" w14:textId="77777777" w:rsidR="006020C9" w:rsidRPr="00270C16" w:rsidRDefault="006020C9" w:rsidP="006020C9">
            <w:pPr>
              <w:pStyle w:val="TAC"/>
              <w:rPr>
                <w:szCs w:val="18"/>
                <w:lang w:val="en-US" w:eastAsia="zh-CN"/>
              </w:rPr>
            </w:pPr>
            <w:r>
              <w:rPr>
                <w:rFonts w:hint="eastAsia"/>
                <w:lang w:val="en-US" w:eastAsia="zh-CN"/>
              </w:rPr>
              <w:t>1</w:t>
            </w:r>
          </w:p>
        </w:tc>
      </w:tr>
      <w:tr w:rsidR="00F577DE" w:rsidRPr="00270C16" w14:paraId="2E080C2E"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2C82F29"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
          <w:p w14:paraId="14C61256"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0DBA29F0" w14:textId="77777777" w:rsidR="006020C9" w:rsidRPr="00270C16" w:rsidRDefault="006020C9" w:rsidP="006020C9">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7949C"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3CF5E6" w14:textId="77777777" w:rsidR="006020C9" w:rsidRPr="00270C16" w:rsidRDefault="006020C9" w:rsidP="006020C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22823" w14:textId="77777777" w:rsidR="006020C9" w:rsidRPr="00270C16" w:rsidRDefault="006020C9" w:rsidP="006020C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A874E" w14:textId="77777777" w:rsidR="006020C9" w:rsidRPr="00270C16" w:rsidRDefault="006020C9" w:rsidP="006020C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E584D8" w14:textId="77777777" w:rsidR="006020C9" w:rsidRPr="00270C16" w:rsidRDefault="006020C9" w:rsidP="006020C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260D37" w14:textId="77777777" w:rsidR="006020C9" w:rsidRPr="00270C16" w:rsidRDefault="006020C9" w:rsidP="006020C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D5BA0B" w14:textId="77777777" w:rsidR="006020C9" w:rsidRPr="00270C16" w:rsidRDefault="006020C9" w:rsidP="006020C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4F0CC6" w14:textId="77777777" w:rsidR="006020C9" w:rsidRPr="00270C16" w:rsidRDefault="006020C9" w:rsidP="006020C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9F507" w14:textId="77777777" w:rsidR="006020C9" w:rsidRPr="00270C16" w:rsidRDefault="006020C9" w:rsidP="006020C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29D301"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908F73" w14:textId="77777777" w:rsidR="006020C9" w:rsidRPr="00270C16" w:rsidRDefault="006020C9" w:rsidP="006020C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DC108E" w14:textId="77777777" w:rsidR="006020C9" w:rsidRPr="00270C16" w:rsidRDefault="006020C9" w:rsidP="006020C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74195D" w14:textId="77777777" w:rsidR="006020C9" w:rsidRPr="00270C16" w:rsidRDefault="006020C9" w:rsidP="006020C9">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2FDCF58" w14:textId="77777777" w:rsidR="006020C9" w:rsidRPr="00270C16" w:rsidRDefault="006020C9" w:rsidP="006020C9">
            <w:pPr>
              <w:pStyle w:val="TAC"/>
              <w:rPr>
                <w:szCs w:val="18"/>
                <w:lang w:val="en-US" w:eastAsia="zh-CN"/>
              </w:rPr>
            </w:pPr>
          </w:p>
        </w:tc>
      </w:tr>
      <w:tr w:rsidR="00F577DE" w:rsidRPr="00270C16" w14:paraId="37293344"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05C816CF"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
          <w:p w14:paraId="681FAB5C"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21FDD00D" w14:textId="77777777" w:rsidR="006020C9" w:rsidRPr="00270C16" w:rsidRDefault="006020C9" w:rsidP="006020C9">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233E38" w14:textId="77777777" w:rsidR="006020C9" w:rsidRPr="00270C16" w:rsidRDefault="006020C9" w:rsidP="006020C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016A65C" w14:textId="77777777" w:rsidR="006020C9" w:rsidRPr="00270C16" w:rsidRDefault="006020C9" w:rsidP="006020C9">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F90437" w14:textId="77777777" w:rsidR="006020C9" w:rsidRPr="00270C16" w:rsidRDefault="006020C9" w:rsidP="006020C9">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23A84A" w14:textId="77777777" w:rsidR="006020C9" w:rsidRPr="00270C16" w:rsidRDefault="006020C9" w:rsidP="006020C9">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FC17D1" w14:textId="77777777" w:rsidR="006020C9" w:rsidRPr="00270C16" w:rsidRDefault="006020C9" w:rsidP="006020C9">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2A8D35" w14:textId="77777777" w:rsidR="006020C9" w:rsidRPr="00270C16" w:rsidRDefault="006020C9" w:rsidP="006020C9">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813C1" w14:textId="77777777" w:rsidR="006020C9" w:rsidRPr="00270C16" w:rsidRDefault="006020C9" w:rsidP="006020C9">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9AA35D" w14:textId="77777777" w:rsidR="006020C9" w:rsidRPr="00270C16" w:rsidRDefault="006020C9" w:rsidP="006020C9">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79EEDE" w14:textId="77777777" w:rsidR="006020C9" w:rsidRPr="00270C16" w:rsidRDefault="006020C9" w:rsidP="006020C9">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CD8A73" w14:textId="77777777" w:rsidR="006020C9" w:rsidRPr="00270C16" w:rsidRDefault="006020C9" w:rsidP="006020C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6452269" w14:textId="77777777" w:rsidR="006020C9" w:rsidRPr="00270C16" w:rsidRDefault="006020C9" w:rsidP="006020C9">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45FEAC" w14:textId="77777777" w:rsidR="006020C9" w:rsidRPr="00270C16" w:rsidRDefault="006020C9" w:rsidP="006020C9">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47CEDE" w14:textId="77777777" w:rsidR="006020C9" w:rsidRPr="00270C16" w:rsidRDefault="006020C9" w:rsidP="006020C9">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2D8184F" w14:textId="77777777" w:rsidR="006020C9" w:rsidRPr="00270C16" w:rsidRDefault="006020C9" w:rsidP="006020C9">
            <w:pPr>
              <w:pStyle w:val="TAC"/>
              <w:rPr>
                <w:szCs w:val="18"/>
                <w:lang w:val="en-US" w:eastAsia="zh-CN"/>
              </w:rPr>
            </w:pPr>
          </w:p>
        </w:tc>
      </w:tr>
      <w:tr w:rsidR="006020C9" w:rsidRPr="00270C16" w14:paraId="17C0F630" w14:textId="77777777" w:rsidTr="0027249C">
        <w:trPr>
          <w:trHeight w:val="29"/>
          <w:jc w:val="center"/>
          <w:trPrChange w:id="8641"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8642" w:author="CATT " w:date="2021-08-31T21:13:00Z">
              <w:tcPr>
                <w:tcW w:w="1631" w:type="dxa"/>
                <w:gridSpan w:val="6"/>
                <w:tcBorders>
                  <w:top w:val="single" w:sz="4" w:space="0" w:color="auto"/>
                  <w:left w:val="single" w:sz="4" w:space="0" w:color="auto"/>
                  <w:bottom w:val="nil"/>
                  <w:right w:val="single" w:sz="4" w:space="0" w:color="auto"/>
                </w:tcBorders>
                <w:shd w:val="clear" w:color="auto" w:fill="auto"/>
                <w:vAlign w:val="center"/>
              </w:tcPr>
            </w:tcPrChange>
          </w:tcPr>
          <w:p w14:paraId="42A083C2" w14:textId="77777777" w:rsidR="006020C9" w:rsidRPr="00270C16" w:rsidRDefault="006020C9" w:rsidP="006020C9">
            <w:pPr>
              <w:pStyle w:val="TAC"/>
              <w:rPr>
                <w:rFonts w:eastAsia="宋体"/>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Change w:id="8643" w:author="CATT " w:date="2021-08-31T21:13:00Z">
              <w:tcPr>
                <w:tcW w:w="1364" w:type="dxa"/>
                <w:gridSpan w:val="6"/>
                <w:tcBorders>
                  <w:top w:val="single" w:sz="4" w:space="0" w:color="auto"/>
                  <w:left w:val="single" w:sz="4" w:space="0" w:color="auto"/>
                  <w:bottom w:val="nil"/>
                  <w:right w:val="single" w:sz="4" w:space="0" w:color="auto"/>
                </w:tcBorders>
                <w:shd w:val="clear" w:color="auto" w:fill="auto"/>
                <w:vAlign w:val="center"/>
              </w:tcPr>
            </w:tcPrChange>
          </w:tcPr>
          <w:p w14:paraId="22EB81F8" w14:textId="77777777" w:rsidR="006020C9" w:rsidRDefault="006020C9" w:rsidP="006020C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Change w:id="8644" w:author="CATT " w:date="2021-08-31T21:13:00Z">
              <w:tcPr>
                <w:tcW w:w="727" w:type="dxa"/>
                <w:gridSpan w:val="5"/>
                <w:tcBorders>
                  <w:left w:val="single" w:sz="4" w:space="0" w:color="auto"/>
                  <w:bottom w:val="single" w:sz="4" w:space="0" w:color="auto"/>
                  <w:right w:val="single" w:sz="4" w:space="0" w:color="auto"/>
                </w:tcBorders>
              </w:tcPr>
            </w:tcPrChange>
          </w:tcPr>
          <w:p w14:paraId="3FE5CE6D" w14:textId="77777777" w:rsidR="006020C9" w:rsidRPr="00270C16" w:rsidRDefault="006020C9" w:rsidP="006020C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864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E2D0270" w14:textId="77777777" w:rsidR="006020C9" w:rsidRPr="00270C16" w:rsidRDefault="006020C9" w:rsidP="006020C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864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4FC37088" w14:textId="77777777" w:rsidR="006020C9" w:rsidRPr="00270C16" w:rsidRDefault="006020C9" w:rsidP="006020C9">
            <w:pPr>
              <w:pStyle w:val="TAC"/>
              <w:rPr>
                <w:szCs w:val="18"/>
                <w:lang w:val="en-US" w:eastAsia="zh-CN"/>
              </w:rPr>
            </w:pPr>
            <w:r>
              <w:rPr>
                <w:rFonts w:hint="eastAsia"/>
                <w:lang w:val="en-US" w:eastAsia="zh-CN"/>
              </w:rPr>
              <w:t>0</w:t>
            </w:r>
          </w:p>
        </w:tc>
      </w:tr>
      <w:tr w:rsidR="00F577DE" w:rsidRPr="00270C16" w14:paraId="103C777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0B14EAD"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
          <w:p w14:paraId="0D242861"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3F2DC96F" w14:textId="77777777" w:rsidR="006020C9" w:rsidRPr="00270C16" w:rsidRDefault="006020C9" w:rsidP="006020C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A958A01"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DC2AAC"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DC7F3"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CC8958"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BDED87"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4E37D9"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C15793"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4970C7"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785BFB"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D9647"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B29CA"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EEF7EF"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AA6596" w14:textId="77777777" w:rsidR="006020C9" w:rsidRPr="00270C16" w:rsidRDefault="006020C9" w:rsidP="006020C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081C8F" w14:textId="77777777" w:rsidR="006020C9" w:rsidRPr="00270C16" w:rsidRDefault="006020C9" w:rsidP="006020C9">
            <w:pPr>
              <w:pStyle w:val="TAC"/>
              <w:rPr>
                <w:szCs w:val="18"/>
                <w:lang w:val="en-US" w:eastAsia="zh-CN"/>
              </w:rPr>
            </w:pPr>
          </w:p>
        </w:tc>
      </w:tr>
      <w:tr w:rsidR="00F577DE" w:rsidRPr="00270C16" w14:paraId="727F9D9E"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7ABFB7B7"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
          <w:p w14:paraId="27F7DD1F"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6AEAA87B" w14:textId="77777777" w:rsidR="006020C9" w:rsidRPr="00270C16" w:rsidRDefault="006020C9" w:rsidP="006020C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74E55B1" w14:textId="77777777" w:rsidR="006020C9" w:rsidRPr="00270C16" w:rsidRDefault="006020C9" w:rsidP="006020C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33A4D6E"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93E8B"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11C35"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C40290"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2F19B"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1B8FFE"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6FBE17" w14:textId="77777777" w:rsidR="006020C9" w:rsidRPr="00270C16" w:rsidRDefault="006020C9" w:rsidP="006020C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DC68C0" w14:textId="77777777" w:rsidR="006020C9" w:rsidRPr="00270C16" w:rsidRDefault="006020C9" w:rsidP="006020C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AB52E8" w14:textId="77777777" w:rsidR="006020C9" w:rsidRPr="00270C16" w:rsidRDefault="006020C9" w:rsidP="006020C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C988139" w14:textId="77777777" w:rsidR="006020C9" w:rsidRPr="00270C16" w:rsidRDefault="006020C9" w:rsidP="006020C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A2339D" w14:textId="77777777" w:rsidR="006020C9" w:rsidRPr="00270C16" w:rsidRDefault="006020C9" w:rsidP="006020C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2C195" w14:textId="77777777" w:rsidR="006020C9" w:rsidRPr="00270C16" w:rsidRDefault="006020C9" w:rsidP="006020C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CE97023" w14:textId="77777777" w:rsidR="006020C9" w:rsidRPr="00270C16" w:rsidRDefault="006020C9" w:rsidP="006020C9">
            <w:pPr>
              <w:pStyle w:val="TAC"/>
              <w:rPr>
                <w:szCs w:val="18"/>
                <w:lang w:val="en-US" w:eastAsia="zh-CN"/>
              </w:rPr>
            </w:pPr>
          </w:p>
        </w:tc>
      </w:tr>
      <w:tr w:rsidR="00F577DE" w:rsidRPr="00270C16" w14:paraId="59ED3D00"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4CEAB5D" w14:textId="77777777" w:rsidR="006020C9" w:rsidRPr="00270C16" w:rsidRDefault="006020C9" w:rsidP="006020C9">
            <w:pPr>
              <w:pStyle w:val="TAC"/>
              <w:rPr>
                <w:rFonts w:eastAsia="宋体"/>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790D718" w14:textId="77777777" w:rsidR="006020C9" w:rsidRDefault="006020C9" w:rsidP="006020C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A98720E" w14:textId="77777777" w:rsidR="006020C9" w:rsidRPr="00270C16" w:rsidRDefault="006020C9" w:rsidP="006020C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55C8815"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DD775B"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389CDA"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E612E9"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06BEF"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969E5"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04743"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AC3B5"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02E5F3"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C6409"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D66F0E"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F585C"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D8708" w14:textId="77777777" w:rsidR="006020C9" w:rsidRPr="00270C16" w:rsidRDefault="006020C9" w:rsidP="006020C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F520DEF" w14:textId="77777777" w:rsidR="006020C9" w:rsidRPr="00270C16" w:rsidRDefault="006020C9" w:rsidP="006020C9">
            <w:pPr>
              <w:pStyle w:val="TAC"/>
              <w:rPr>
                <w:szCs w:val="18"/>
                <w:lang w:val="en-US" w:eastAsia="zh-CN"/>
              </w:rPr>
            </w:pPr>
            <w:r>
              <w:rPr>
                <w:rFonts w:hint="eastAsia"/>
                <w:lang w:val="en-US" w:eastAsia="zh-CN"/>
              </w:rPr>
              <w:t>0</w:t>
            </w:r>
          </w:p>
        </w:tc>
      </w:tr>
      <w:tr w:rsidR="006020C9" w:rsidRPr="00270C16" w14:paraId="01C6E46E" w14:textId="77777777" w:rsidTr="0027249C">
        <w:trPr>
          <w:trHeight w:val="29"/>
          <w:jc w:val="center"/>
          <w:trPrChange w:id="8647"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648"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D4A0529"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Change w:id="8649"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BB4DFC5"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650" w:author="CATT " w:date="2021-08-31T21:13:00Z">
              <w:tcPr>
                <w:tcW w:w="727" w:type="dxa"/>
                <w:gridSpan w:val="5"/>
                <w:tcBorders>
                  <w:left w:val="single" w:sz="4" w:space="0" w:color="auto"/>
                  <w:bottom w:val="single" w:sz="4" w:space="0" w:color="auto"/>
                  <w:right w:val="single" w:sz="4" w:space="0" w:color="auto"/>
                </w:tcBorders>
              </w:tcPr>
            </w:tcPrChange>
          </w:tcPr>
          <w:p w14:paraId="04F9555F" w14:textId="77777777" w:rsidR="006020C9" w:rsidRPr="00270C16" w:rsidRDefault="006020C9" w:rsidP="006020C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865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C4CD7F4" w14:textId="77777777" w:rsidR="006020C9" w:rsidRPr="00270C16" w:rsidRDefault="006020C9" w:rsidP="006020C9">
            <w:pPr>
              <w:pStyle w:val="TAC"/>
              <w:rPr>
                <w:szCs w:val="18"/>
                <w:lang w:val="en-US" w:eastAsia="zh-CN"/>
              </w:rPr>
            </w:pPr>
            <w:r>
              <w:rPr>
                <w:lang w:val="en-US" w:eastAsia="zh-CN"/>
              </w:rPr>
              <w:t>See CA_n66(2A) Bandwidth Combination Set 1 in Table 5.5A.2-1</w:t>
            </w:r>
          </w:p>
        </w:tc>
        <w:tc>
          <w:tcPr>
            <w:tcW w:w="1265" w:type="dxa"/>
            <w:tcPrChange w:id="8652" w:author="CATT " w:date="2021-08-31T21:13:00Z">
              <w:tcPr>
                <w:tcW w:w="1260" w:type="dxa"/>
                <w:gridSpan w:val="3"/>
              </w:tcPr>
            </w:tcPrChange>
          </w:tcPr>
          <w:p w14:paraId="5B059F8E" w14:textId="77777777" w:rsidR="006020C9" w:rsidRPr="00270C16" w:rsidRDefault="006020C9" w:rsidP="006020C9">
            <w:pPr>
              <w:pStyle w:val="TAC"/>
              <w:rPr>
                <w:szCs w:val="18"/>
                <w:lang w:val="en-US" w:eastAsia="zh-CN"/>
              </w:rPr>
            </w:pPr>
          </w:p>
        </w:tc>
      </w:tr>
      <w:tr w:rsidR="00F577DE" w:rsidRPr="00270C16" w14:paraId="3382962B"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4635FB45"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
          <w:p w14:paraId="1FF55F76"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235BF0BC" w14:textId="77777777" w:rsidR="006020C9" w:rsidRPr="00270C16" w:rsidRDefault="006020C9" w:rsidP="006020C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2F1EFC" w14:textId="77777777" w:rsidR="006020C9" w:rsidRPr="00270C16" w:rsidRDefault="006020C9" w:rsidP="006020C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C47659"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FD1523"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20D3A0"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63A154"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30E544"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D81BB2"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AB6C23" w14:textId="77777777" w:rsidR="006020C9" w:rsidRPr="00270C16" w:rsidRDefault="006020C9" w:rsidP="006020C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60207A" w14:textId="77777777" w:rsidR="006020C9" w:rsidRPr="00270C16" w:rsidRDefault="006020C9" w:rsidP="006020C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CAD724" w14:textId="77777777" w:rsidR="006020C9" w:rsidRPr="00270C16" w:rsidRDefault="006020C9" w:rsidP="006020C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DAC57D2" w14:textId="77777777" w:rsidR="006020C9" w:rsidRPr="00270C16" w:rsidRDefault="006020C9" w:rsidP="006020C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B1E1A9" w14:textId="77777777" w:rsidR="006020C9" w:rsidRPr="00270C16" w:rsidRDefault="006020C9" w:rsidP="006020C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2B1072" w14:textId="77777777" w:rsidR="006020C9" w:rsidRPr="00270C16" w:rsidRDefault="006020C9" w:rsidP="006020C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522CF96" w14:textId="77777777" w:rsidR="006020C9" w:rsidRPr="00270C16" w:rsidRDefault="006020C9" w:rsidP="006020C9">
            <w:pPr>
              <w:pStyle w:val="TAC"/>
              <w:rPr>
                <w:szCs w:val="18"/>
                <w:lang w:val="en-US" w:eastAsia="zh-CN"/>
              </w:rPr>
            </w:pPr>
          </w:p>
        </w:tc>
      </w:tr>
      <w:tr w:rsidR="00F577DE" w:rsidRPr="00270C16" w14:paraId="2C20A176"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3C7BFF2" w14:textId="77777777" w:rsidR="006020C9" w:rsidRPr="00270C16" w:rsidRDefault="006020C9" w:rsidP="006020C9">
            <w:pPr>
              <w:pStyle w:val="TAC"/>
              <w:rPr>
                <w:rFonts w:eastAsia="宋体"/>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11B75F7" w14:textId="77777777" w:rsidR="006020C9" w:rsidRDefault="006020C9" w:rsidP="006020C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5895068" w14:textId="77777777" w:rsidR="006020C9" w:rsidRPr="00270C16" w:rsidRDefault="006020C9" w:rsidP="006020C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FDE9127"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6A2B"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CEE20"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08413B"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B34CD"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E55113"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40D02"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3EE07"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F5664"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1F79F"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855890"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A3894B"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6DB2F" w14:textId="77777777" w:rsidR="006020C9" w:rsidRPr="00270C16" w:rsidRDefault="006020C9" w:rsidP="006020C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BA38B37" w14:textId="77777777" w:rsidR="006020C9" w:rsidRPr="00270C16" w:rsidRDefault="006020C9" w:rsidP="006020C9">
            <w:pPr>
              <w:pStyle w:val="TAC"/>
              <w:rPr>
                <w:szCs w:val="18"/>
                <w:lang w:val="en-US" w:eastAsia="zh-CN"/>
              </w:rPr>
            </w:pPr>
            <w:r>
              <w:rPr>
                <w:rFonts w:hint="eastAsia"/>
                <w:lang w:val="en-US" w:eastAsia="zh-CN"/>
              </w:rPr>
              <w:t>0</w:t>
            </w:r>
          </w:p>
        </w:tc>
      </w:tr>
      <w:tr w:rsidR="00F577DE" w:rsidRPr="00270C16" w14:paraId="6E08E048"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ADEF598"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
          <w:p w14:paraId="5680BE3B"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240EBA92" w14:textId="77777777" w:rsidR="006020C9" w:rsidRPr="00270C16" w:rsidRDefault="006020C9" w:rsidP="006020C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4184469"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055407"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548E3"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7A1D15"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A88C4"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DB4BF"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ABF2A9"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88E6C1"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95E25"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6D77B8"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96DC96"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991B05"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AE4EF5" w14:textId="77777777" w:rsidR="006020C9" w:rsidRPr="00270C16" w:rsidRDefault="006020C9" w:rsidP="006020C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17D310" w14:textId="77777777" w:rsidR="006020C9" w:rsidRPr="00270C16" w:rsidRDefault="006020C9" w:rsidP="006020C9">
            <w:pPr>
              <w:pStyle w:val="TAC"/>
              <w:rPr>
                <w:szCs w:val="18"/>
                <w:lang w:val="en-US" w:eastAsia="zh-CN"/>
              </w:rPr>
            </w:pPr>
          </w:p>
        </w:tc>
      </w:tr>
      <w:tr w:rsidR="006020C9" w:rsidRPr="00270C16" w14:paraId="379948CC" w14:textId="77777777" w:rsidTr="0027249C">
        <w:trPr>
          <w:trHeight w:val="29"/>
          <w:jc w:val="center"/>
          <w:trPrChange w:id="8653" w:author="CATT " w:date="2021-08-31T21:13:00Z">
            <w:trPr>
              <w:gridBefore w:val="3"/>
              <w:trHeight w:val="29"/>
              <w:jc w:val="center"/>
            </w:trPr>
          </w:trPrChange>
        </w:trPr>
        <w:tc>
          <w:tcPr>
            <w:tcW w:w="1599" w:type="dxa"/>
            <w:gridSpan w:val="2"/>
            <w:tcBorders>
              <w:top w:val="nil"/>
              <w:left w:val="single" w:sz="4" w:space="0" w:color="auto"/>
              <w:right w:val="single" w:sz="4" w:space="0" w:color="auto"/>
            </w:tcBorders>
            <w:shd w:val="clear" w:color="auto" w:fill="auto"/>
            <w:tcPrChange w:id="8654" w:author="CATT " w:date="2021-08-31T21:13:00Z">
              <w:tcPr>
                <w:tcW w:w="1631" w:type="dxa"/>
                <w:gridSpan w:val="6"/>
                <w:tcBorders>
                  <w:top w:val="nil"/>
                  <w:left w:val="single" w:sz="4" w:space="0" w:color="auto"/>
                  <w:right w:val="single" w:sz="4" w:space="0" w:color="auto"/>
                </w:tcBorders>
                <w:shd w:val="clear" w:color="auto" w:fill="auto"/>
              </w:tcPr>
            </w:tcPrChange>
          </w:tcPr>
          <w:p w14:paraId="65911155"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Change w:id="8655" w:author="CATT " w:date="2021-08-31T21:13:00Z">
              <w:tcPr>
                <w:tcW w:w="1364" w:type="dxa"/>
                <w:gridSpan w:val="6"/>
                <w:tcBorders>
                  <w:top w:val="nil"/>
                  <w:left w:val="single" w:sz="4" w:space="0" w:color="auto"/>
                  <w:right w:val="single" w:sz="4" w:space="0" w:color="auto"/>
                </w:tcBorders>
                <w:shd w:val="clear" w:color="auto" w:fill="auto"/>
              </w:tcPr>
            </w:tcPrChange>
          </w:tcPr>
          <w:p w14:paraId="0952C85E"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656" w:author="CATT " w:date="2021-08-31T21:13:00Z">
              <w:tcPr>
                <w:tcW w:w="727" w:type="dxa"/>
                <w:gridSpan w:val="5"/>
                <w:tcBorders>
                  <w:left w:val="single" w:sz="4" w:space="0" w:color="auto"/>
                  <w:bottom w:val="single" w:sz="4" w:space="0" w:color="auto"/>
                  <w:right w:val="single" w:sz="4" w:space="0" w:color="auto"/>
                </w:tcBorders>
              </w:tcPr>
            </w:tcPrChange>
          </w:tcPr>
          <w:p w14:paraId="47DD737F" w14:textId="77777777" w:rsidR="006020C9" w:rsidRPr="00270C16" w:rsidRDefault="006020C9" w:rsidP="006020C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865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5A4B591" w14:textId="77777777" w:rsidR="006020C9" w:rsidRPr="00270C16" w:rsidRDefault="006020C9" w:rsidP="006020C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Change w:id="8658" w:author="CATT " w:date="2021-08-31T21:13:00Z">
              <w:tcPr>
                <w:tcW w:w="1260" w:type="dxa"/>
                <w:gridSpan w:val="3"/>
                <w:tcBorders>
                  <w:top w:val="nil"/>
                  <w:left w:val="single" w:sz="4" w:space="0" w:color="auto"/>
                  <w:right w:val="single" w:sz="4" w:space="0" w:color="auto"/>
                </w:tcBorders>
                <w:shd w:val="clear" w:color="auto" w:fill="auto"/>
              </w:tcPr>
            </w:tcPrChange>
          </w:tcPr>
          <w:p w14:paraId="6AD63AC3" w14:textId="77777777" w:rsidR="006020C9" w:rsidRPr="00270C16" w:rsidRDefault="006020C9" w:rsidP="006020C9">
            <w:pPr>
              <w:pStyle w:val="TAC"/>
              <w:rPr>
                <w:szCs w:val="18"/>
                <w:lang w:val="en-US" w:eastAsia="zh-CN"/>
              </w:rPr>
            </w:pPr>
          </w:p>
        </w:tc>
      </w:tr>
      <w:tr w:rsidR="006020C9" w:rsidRPr="00270C16" w14:paraId="31B9747C" w14:textId="77777777" w:rsidTr="0027249C">
        <w:trPr>
          <w:trHeight w:val="29"/>
          <w:jc w:val="center"/>
          <w:trPrChange w:id="8659"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8660" w:author="CATT " w:date="2021-08-31T21:13:00Z">
              <w:tcPr>
                <w:tcW w:w="1631" w:type="dxa"/>
                <w:gridSpan w:val="6"/>
                <w:tcBorders>
                  <w:top w:val="single" w:sz="4" w:space="0" w:color="auto"/>
                  <w:left w:val="single" w:sz="4" w:space="0" w:color="auto"/>
                  <w:bottom w:val="nil"/>
                  <w:right w:val="single" w:sz="4" w:space="0" w:color="auto"/>
                </w:tcBorders>
                <w:shd w:val="clear" w:color="auto" w:fill="auto"/>
                <w:vAlign w:val="center"/>
              </w:tcPr>
            </w:tcPrChange>
          </w:tcPr>
          <w:p w14:paraId="0E8A7AA0" w14:textId="77777777" w:rsidR="006020C9" w:rsidRPr="00270C16" w:rsidRDefault="006020C9" w:rsidP="006020C9">
            <w:pPr>
              <w:pStyle w:val="TAC"/>
              <w:rPr>
                <w:rFonts w:eastAsia="宋体"/>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Change w:id="8661" w:author="CATT " w:date="2021-08-31T21:13:00Z">
              <w:tcPr>
                <w:tcW w:w="1364" w:type="dxa"/>
                <w:gridSpan w:val="6"/>
                <w:tcBorders>
                  <w:top w:val="single" w:sz="4" w:space="0" w:color="auto"/>
                  <w:left w:val="single" w:sz="4" w:space="0" w:color="auto"/>
                  <w:bottom w:val="nil"/>
                  <w:right w:val="single" w:sz="4" w:space="0" w:color="auto"/>
                </w:tcBorders>
                <w:shd w:val="clear" w:color="auto" w:fill="auto"/>
                <w:vAlign w:val="center"/>
              </w:tcPr>
            </w:tcPrChange>
          </w:tcPr>
          <w:p w14:paraId="718F0EA9" w14:textId="77777777" w:rsidR="006020C9" w:rsidRDefault="006020C9" w:rsidP="006020C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Change w:id="8662" w:author="CATT " w:date="2021-08-31T21:13:00Z">
              <w:tcPr>
                <w:tcW w:w="727" w:type="dxa"/>
                <w:gridSpan w:val="5"/>
                <w:tcBorders>
                  <w:left w:val="single" w:sz="4" w:space="0" w:color="auto"/>
                  <w:bottom w:val="single" w:sz="4" w:space="0" w:color="auto"/>
                  <w:right w:val="single" w:sz="4" w:space="0" w:color="auto"/>
                </w:tcBorders>
              </w:tcPr>
            </w:tcPrChange>
          </w:tcPr>
          <w:p w14:paraId="18324EA0" w14:textId="77777777" w:rsidR="006020C9" w:rsidRPr="00270C16" w:rsidRDefault="006020C9" w:rsidP="006020C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866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CFF12E2" w14:textId="77777777" w:rsidR="006020C9" w:rsidRPr="00270C16" w:rsidRDefault="006020C9" w:rsidP="006020C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8664"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4084623C" w14:textId="77777777" w:rsidR="006020C9" w:rsidRPr="00270C16" w:rsidRDefault="006020C9" w:rsidP="006020C9">
            <w:pPr>
              <w:pStyle w:val="TAC"/>
              <w:rPr>
                <w:szCs w:val="18"/>
                <w:lang w:val="en-US" w:eastAsia="zh-CN"/>
              </w:rPr>
            </w:pPr>
            <w:r>
              <w:rPr>
                <w:rFonts w:hint="eastAsia"/>
                <w:lang w:val="en-US" w:eastAsia="zh-CN"/>
              </w:rPr>
              <w:t>0</w:t>
            </w:r>
          </w:p>
        </w:tc>
      </w:tr>
      <w:tr w:rsidR="006020C9" w:rsidRPr="00270C16" w14:paraId="6609F6E7" w14:textId="77777777" w:rsidTr="0027249C">
        <w:trPr>
          <w:trHeight w:val="29"/>
          <w:jc w:val="center"/>
          <w:trPrChange w:id="8665"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666"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32B686F9"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Change w:id="8667"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F64D4B4"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668" w:author="CATT " w:date="2021-08-31T21:13:00Z">
              <w:tcPr>
                <w:tcW w:w="727" w:type="dxa"/>
                <w:gridSpan w:val="5"/>
                <w:tcBorders>
                  <w:left w:val="single" w:sz="4" w:space="0" w:color="auto"/>
                  <w:bottom w:val="single" w:sz="4" w:space="0" w:color="auto"/>
                  <w:right w:val="single" w:sz="4" w:space="0" w:color="auto"/>
                </w:tcBorders>
              </w:tcPr>
            </w:tcPrChange>
          </w:tcPr>
          <w:p w14:paraId="7A40B37C" w14:textId="77777777" w:rsidR="006020C9" w:rsidRPr="00270C16" w:rsidRDefault="006020C9" w:rsidP="006020C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866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F32A1CC" w14:textId="77777777" w:rsidR="006020C9" w:rsidRPr="00270C16" w:rsidRDefault="006020C9" w:rsidP="006020C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67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7475CB6C" w14:textId="77777777" w:rsidR="006020C9" w:rsidRPr="00270C16" w:rsidRDefault="006020C9" w:rsidP="006020C9">
            <w:pPr>
              <w:pStyle w:val="TAC"/>
              <w:rPr>
                <w:szCs w:val="18"/>
                <w:lang w:val="en-US" w:eastAsia="zh-CN"/>
              </w:rPr>
            </w:pPr>
          </w:p>
        </w:tc>
      </w:tr>
      <w:tr w:rsidR="00F577DE" w:rsidRPr="00270C16" w14:paraId="5FB621BD"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2751E1BF"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
          <w:p w14:paraId="0B4E3076"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51A5CAB3" w14:textId="77777777" w:rsidR="006020C9" w:rsidRPr="00270C16" w:rsidRDefault="006020C9" w:rsidP="006020C9">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5E18D5" w14:textId="77777777" w:rsidR="006020C9" w:rsidRPr="00270C16" w:rsidRDefault="006020C9" w:rsidP="006020C9">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4EB7B1F"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F22A3"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40A0E8"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69A805"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F8316"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34B079"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2BE64" w14:textId="77777777" w:rsidR="006020C9" w:rsidRPr="00270C16" w:rsidRDefault="006020C9" w:rsidP="006020C9">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2ED128" w14:textId="77777777" w:rsidR="006020C9" w:rsidRPr="00270C16" w:rsidRDefault="006020C9" w:rsidP="006020C9">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1AA24D" w14:textId="77777777" w:rsidR="006020C9" w:rsidRPr="00270C16" w:rsidRDefault="006020C9" w:rsidP="006020C9">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ED15BB6" w14:textId="77777777" w:rsidR="006020C9" w:rsidRPr="00270C16" w:rsidRDefault="006020C9" w:rsidP="006020C9">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B812A3" w14:textId="77777777" w:rsidR="006020C9" w:rsidRPr="00270C16" w:rsidRDefault="006020C9" w:rsidP="006020C9">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FAF91" w14:textId="77777777" w:rsidR="006020C9" w:rsidRPr="00270C16" w:rsidRDefault="006020C9" w:rsidP="006020C9">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EEEF190" w14:textId="77777777" w:rsidR="006020C9" w:rsidRPr="00270C16" w:rsidRDefault="006020C9" w:rsidP="006020C9">
            <w:pPr>
              <w:pStyle w:val="TAC"/>
              <w:rPr>
                <w:szCs w:val="18"/>
                <w:lang w:val="en-US" w:eastAsia="zh-CN"/>
              </w:rPr>
            </w:pPr>
          </w:p>
        </w:tc>
      </w:tr>
      <w:tr w:rsidR="006020C9" w:rsidRPr="00270C16" w14:paraId="182E0E45" w14:textId="77777777" w:rsidTr="0027249C">
        <w:trPr>
          <w:trHeight w:val="29"/>
          <w:jc w:val="center"/>
          <w:trPrChange w:id="8671"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8672" w:author="CATT " w:date="2021-08-31T21:13:00Z">
              <w:tcPr>
                <w:tcW w:w="1631" w:type="dxa"/>
                <w:gridSpan w:val="6"/>
                <w:tcBorders>
                  <w:top w:val="single" w:sz="4" w:space="0" w:color="auto"/>
                  <w:left w:val="single" w:sz="4" w:space="0" w:color="auto"/>
                  <w:bottom w:val="nil"/>
                  <w:right w:val="single" w:sz="4" w:space="0" w:color="auto"/>
                </w:tcBorders>
                <w:shd w:val="clear" w:color="auto" w:fill="auto"/>
                <w:vAlign w:val="center"/>
              </w:tcPr>
            </w:tcPrChange>
          </w:tcPr>
          <w:p w14:paraId="693941C6" w14:textId="77777777" w:rsidR="006020C9" w:rsidRPr="00270C16" w:rsidRDefault="006020C9" w:rsidP="006020C9">
            <w:pPr>
              <w:pStyle w:val="TAC"/>
              <w:rPr>
                <w:rFonts w:eastAsia="宋体"/>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Change w:id="8673" w:author="CATT " w:date="2021-08-31T21:13:00Z">
              <w:tcPr>
                <w:tcW w:w="1364" w:type="dxa"/>
                <w:gridSpan w:val="6"/>
                <w:tcBorders>
                  <w:top w:val="single" w:sz="4" w:space="0" w:color="auto"/>
                  <w:left w:val="single" w:sz="4" w:space="0" w:color="auto"/>
                  <w:bottom w:val="nil"/>
                  <w:right w:val="single" w:sz="4" w:space="0" w:color="auto"/>
                </w:tcBorders>
                <w:shd w:val="clear" w:color="auto" w:fill="auto"/>
                <w:vAlign w:val="center"/>
              </w:tcPr>
            </w:tcPrChange>
          </w:tcPr>
          <w:p w14:paraId="549D3B45" w14:textId="77777777" w:rsidR="006020C9" w:rsidRDefault="006020C9" w:rsidP="006020C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Change w:id="8674" w:author="CATT " w:date="2021-08-31T21:13:00Z">
              <w:tcPr>
                <w:tcW w:w="727" w:type="dxa"/>
                <w:gridSpan w:val="5"/>
                <w:tcBorders>
                  <w:left w:val="single" w:sz="4" w:space="0" w:color="auto"/>
                  <w:bottom w:val="single" w:sz="4" w:space="0" w:color="auto"/>
                  <w:right w:val="single" w:sz="4" w:space="0" w:color="auto"/>
                </w:tcBorders>
              </w:tcPr>
            </w:tcPrChange>
          </w:tcPr>
          <w:p w14:paraId="2EF7A6F3" w14:textId="77777777" w:rsidR="006020C9" w:rsidRPr="00270C16" w:rsidRDefault="006020C9" w:rsidP="006020C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867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DCC8CCB" w14:textId="77777777" w:rsidR="006020C9" w:rsidRPr="00270C16" w:rsidRDefault="006020C9" w:rsidP="006020C9">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867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B4243C0" w14:textId="77777777" w:rsidR="006020C9" w:rsidRPr="00270C16" w:rsidRDefault="006020C9" w:rsidP="006020C9">
            <w:pPr>
              <w:pStyle w:val="TAC"/>
              <w:rPr>
                <w:szCs w:val="18"/>
                <w:lang w:val="en-US" w:eastAsia="zh-CN"/>
              </w:rPr>
            </w:pPr>
            <w:r>
              <w:rPr>
                <w:rFonts w:hint="eastAsia"/>
                <w:lang w:val="en-US" w:eastAsia="zh-CN"/>
              </w:rPr>
              <w:t>0</w:t>
            </w:r>
          </w:p>
        </w:tc>
      </w:tr>
      <w:tr w:rsidR="00F577DE" w:rsidRPr="00270C16" w14:paraId="0D183F3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9E627A9"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
          <w:p w14:paraId="4D8C59E2"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
          <w:p w14:paraId="1C6104A0" w14:textId="77777777" w:rsidR="006020C9" w:rsidRPr="00270C16" w:rsidRDefault="006020C9" w:rsidP="006020C9">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0FB3994"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DCB93B"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BAFDCD"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A7747F"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CE982"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06CAA3"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98A1B7"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80A7EF"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B751BC"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C74342"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C0A07"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97A39"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62A1B8" w14:textId="77777777" w:rsidR="006020C9" w:rsidRPr="00270C16" w:rsidRDefault="006020C9" w:rsidP="006020C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9E2CE7B" w14:textId="77777777" w:rsidR="006020C9" w:rsidRPr="00270C16" w:rsidRDefault="006020C9" w:rsidP="006020C9">
            <w:pPr>
              <w:pStyle w:val="TAC"/>
              <w:rPr>
                <w:szCs w:val="18"/>
                <w:lang w:val="en-US" w:eastAsia="zh-CN"/>
              </w:rPr>
            </w:pPr>
          </w:p>
        </w:tc>
      </w:tr>
      <w:tr w:rsidR="006020C9" w:rsidRPr="00270C16" w14:paraId="175669A9" w14:textId="77777777" w:rsidTr="0027249C">
        <w:trPr>
          <w:trHeight w:val="29"/>
          <w:jc w:val="center"/>
          <w:trPrChange w:id="8677" w:author="CATT " w:date="2021-08-31T21:13:00Z">
            <w:trPr>
              <w:gridBefore w:val="3"/>
              <w:trHeight w:val="29"/>
              <w:jc w:val="center"/>
            </w:trPr>
          </w:trPrChange>
        </w:trPr>
        <w:tc>
          <w:tcPr>
            <w:tcW w:w="1599" w:type="dxa"/>
            <w:gridSpan w:val="2"/>
            <w:tcBorders>
              <w:top w:val="nil"/>
              <w:left w:val="single" w:sz="4" w:space="0" w:color="auto"/>
              <w:right w:val="single" w:sz="4" w:space="0" w:color="auto"/>
            </w:tcBorders>
            <w:shd w:val="clear" w:color="auto" w:fill="auto"/>
            <w:tcPrChange w:id="8678" w:author="CATT " w:date="2021-08-31T21:13:00Z">
              <w:tcPr>
                <w:tcW w:w="1631" w:type="dxa"/>
                <w:gridSpan w:val="6"/>
                <w:tcBorders>
                  <w:top w:val="nil"/>
                  <w:left w:val="single" w:sz="4" w:space="0" w:color="auto"/>
                  <w:right w:val="single" w:sz="4" w:space="0" w:color="auto"/>
                </w:tcBorders>
                <w:shd w:val="clear" w:color="auto" w:fill="auto"/>
              </w:tcPr>
            </w:tcPrChange>
          </w:tcPr>
          <w:p w14:paraId="763D140A"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Change w:id="8679" w:author="CATT " w:date="2021-08-31T21:13:00Z">
              <w:tcPr>
                <w:tcW w:w="1364" w:type="dxa"/>
                <w:gridSpan w:val="6"/>
                <w:tcBorders>
                  <w:top w:val="nil"/>
                  <w:left w:val="single" w:sz="4" w:space="0" w:color="auto"/>
                  <w:right w:val="single" w:sz="4" w:space="0" w:color="auto"/>
                </w:tcBorders>
                <w:shd w:val="clear" w:color="auto" w:fill="auto"/>
              </w:tcPr>
            </w:tcPrChange>
          </w:tcPr>
          <w:p w14:paraId="2036AA49"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680" w:author="CATT " w:date="2021-08-31T21:13:00Z">
              <w:tcPr>
                <w:tcW w:w="727" w:type="dxa"/>
                <w:gridSpan w:val="5"/>
                <w:tcBorders>
                  <w:left w:val="single" w:sz="4" w:space="0" w:color="auto"/>
                  <w:bottom w:val="single" w:sz="4" w:space="0" w:color="auto"/>
                  <w:right w:val="single" w:sz="4" w:space="0" w:color="auto"/>
                </w:tcBorders>
              </w:tcPr>
            </w:tcPrChange>
          </w:tcPr>
          <w:p w14:paraId="6C2F8683" w14:textId="77777777" w:rsidR="006020C9" w:rsidRPr="00270C16" w:rsidRDefault="006020C9" w:rsidP="006020C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868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648412E" w14:textId="77777777" w:rsidR="006020C9" w:rsidRPr="00270C16" w:rsidRDefault="006020C9" w:rsidP="006020C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Change w:id="8682" w:author="CATT " w:date="2021-08-31T21:13:00Z">
              <w:tcPr>
                <w:tcW w:w="1260" w:type="dxa"/>
                <w:gridSpan w:val="3"/>
                <w:tcBorders>
                  <w:top w:val="nil"/>
                  <w:left w:val="single" w:sz="4" w:space="0" w:color="auto"/>
                  <w:right w:val="single" w:sz="4" w:space="0" w:color="auto"/>
                </w:tcBorders>
                <w:shd w:val="clear" w:color="auto" w:fill="auto"/>
              </w:tcPr>
            </w:tcPrChange>
          </w:tcPr>
          <w:p w14:paraId="4CF969A3" w14:textId="77777777" w:rsidR="006020C9" w:rsidRPr="00270C16" w:rsidRDefault="006020C9" w:rsidP="006020C9">
            <w:pPr>
              <w:pStyle w:val="TAC"/>
              <w:rPr>
                <w:szCs w:val="18"/>
                <w:lang w:val="en-US" w:eastAsia="zh-CN"/>
              </w:rPr>
            </w:pPr>
          </w:p>
        </w:tc>
      </w:tr>
      <w:tr w:rsidR="00F577DE" w:rsidRPr="00270C16" w14:paraId="767D341A"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202AE5" w14:textId="77777777" w:rsidR="006020C9" w:rsidRPr="00270C16" w:rsidRDefault="006020C9" w:rsidP="006020C9">
            <w:pPr>
              <w:pStyle w:val="TAC"/>
              <w:rPr>
                <w:rFonts w:eastAsia="宋体"/>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21A7D5E" w14:textId="77777777" w:rsidR="006020C9" w:rsidRDefault="006020C9" w:rsidP="006020C9">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1D484163" w14:textId="77777777" w:rsidR="006020C9" w:rsidRPr="00270C16" w:rsidRDefault="006020C9" w:rsidP="006020C9">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8013C51" w14:textId="77777777" w:rsidR="006020C9" w:rsidRPr="00270C16" w:rsidRDefault="006020C9" w:rsidP="006020C9">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73E8F5" w14:textId="77777777" w:rsidR="006020C9" w:rsidRPr="00270C16" w:rsidRDefault="006020C9" w:rsidP="006020C9">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BCF0AC" w14:textId="77777777" w:rsidR="006020C9" w:rsidRPr="00270C16" w:rsidRDefault="006020C9" w:rsidP="006020C9">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69BF04" w14:textId="77777777" w:rsidR="006020C9" w:rsidRPr="00270C16" w:rsidRDefault="006020C9" w:rsidP="006020C9">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1CFB3" w14:textId="77777777" w:rsidR="006020C9" w:rsidRPr="00270C16" w:rsidRDefault="006020C9" w:rsidP="006020C9">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19D84D" w14:textId="77777777" w:rsidR="006020C9" w:rsidRPr="00270C16" w:rsidRDefault="006020C9" w:rsidP="006020C9">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8BC662" w14:textId="77777777" w:rsidR="006020C9" w:rsidRPr="00270C16" w:rsidRDefault="006020C9" w:rsidP="006020C9">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67138" w14:textId="77777777" w:rsidR="006020C9" w:rsidRPr="00270C16" w:rsidRDefault="006020C9" w:rsidP="006020C9">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726675" w14:textId="77777777" w:rsidR="006020C9" w:rsidRPr="00270C16" w:rsidRDefault="006020C9" w:rsidP="006020C9">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D16CC0" w14:textId="77777777" w:rsidR="006020C9" w:rsidRPr="00270C16" w:rsidRDefault="006020C9" w:rsidP="006020C9">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45B7D8" w14:textId="77777777" w:rsidR="006020C9" w:rsidRPr="00270C16" w:rsidRDefault="006020C9" w:rsidP="006020C9">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AADF37" w14:textId="77777777" w:rsidR="006020C9" w:rsidRPr="00270C16" w:rsidRDefault="006020C9" w:rsidP="006020C9">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422F0E" w14:textId="77777777" w:rsidR="006020C9" w:rsidRPr="00270C16" w:rsidRDefault="006020C9" w:rsidP="006020C9">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A13D91E" w14:textId="77777777" w:rsidR="006020C9" w:rsidRPr="00270C16" w:rsidRDefault="006020C9" w:rsidP="006020C9">
            <w:pPr>
              <w:pStyle w:val="TAC"/>
              <w:rPr>
                <w:szCs w:val="18"/>
                <w:lang w:val="en-US" w:eastAsia="zh-CN"/>
              </w:rPr>
            </w:pPr>
            <w:r>
              <w:rPr>
                <w:rFonts w:hint="eastAsia"/>
                <w:lang w:val="en-US" w:eastAsia="zh-CN"/>
              </w:rPr>
              <w:t>0</w:t>
            </w:r>
          </w:p>
        </w:tc>
      </w:tr>
      <w:tr w:rsidR="006020C9" w:rsidRPr="00270C16" w14:paraId="36EBB434" w14:textId="77777777" w:rsidTr="0027249C">
        <w:trPr>
          <w:trHeight w:val="29"/>
          <w:jc w:val="center"/>
          <w:trPrChange w:id="868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68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3C44D257"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Change w:id="868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746280D"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686" w:author="CATT " w:date="2021-08-31T21:13:00Z">
              <w:tcPr>
                <w:tcW w:w="727" w:type="dxa"/>
                <w:gridSpan w:val="5"/>
                <w:tcBorders>
                  <w:left w:val="single" w:sz="4" w:space="0" w:color="auto"/>
                  <w:bottom w:val="single" w:sz="4" w:space="0" w:color="auto"/>
                  <w:right w:val="single" w:sz="4" w:space="0" w:color="auto"/>
                </w:tcBorders>
              </w:tcPr>
            </w:tcPrChange>
          </w:tcPr>
          <w:p w14:paraId="197B4966" w14:textId="77777777" w:rsidR="006020C9" w:rsidRPr="00270C16" w:rsidRDefault="006020C9" w:rsidP="006020C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868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9BB9D41" w14:textId="77777777" w:rsidR="006020C9" w:rsidRPr="00270C16" w:rsidRDefault="006020C9" w:rsidP="006020C9">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68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1D8CA03B" w14:textId="77777777" w:rsidR="006020C9" w:rsidRPr="00270C16" w:rsidRDefault="006020C9" w:rsidP="006020C9">
            <w:pPr>
              <w:pStyle w:val="TAC"/>
              <w:rPr>
                <w:szCs w:val="18"/>
                <w:lang w:val="en-US" w:eastAsia="zh-CN"/>
              </w:rPr>
            </w:pPr>
          </w:p>
        </w:tc>
      </w:tr>
      <w:tr w:rsidR="006020C9" w:rsidRPr="00270C16" w14:paraId="18CE1C28" w14:textId="77777777" w:rsidTr="0027249C">
        <w:trPr>
          <w:trHeight w:val="29"/>
          <w:jc w:val="center"/>
          <w:trPrChange w:id="8689" w:author="CATT " w:date="2021-08-31T21:13:00Z">
            <w:trPr>
              <w:gridBefore w:val="3"/>
              <w:trHeight w:val="29"/>
              <w:jc w:val="center"/>
            </w:trPr>
          </w:trPrChange>
        </w:trPr>
        <w:tc>
          <w:tcPr>
            <w:tcW w:w="1599" w:type="dxa"/>
            <w:gridSpan w:val="2"/>
            <w:tcBorders>
              <w:top w:val="nil"/>
              <w:left w:val="single" w:sz="4" w:space="0" w:color="auto"/>
              <w:right w:val="single" w:sz="4" w:space="0" w:color="auto"/>
            </w:tcBorders>
            <w:shd w:val="clear" w:color="auto" w:fill="auto"/>
            <w:tcPrChange w:id="8690" w:author="CATT " w:date="2021-08-31T21:13:00Z">
              <w:tcPr>
                <w:tcW w:w="1631" w:type="dxa"/>
                <w:gridSpan w:val="6"/>
                <w:tcBorders>
                  <w:top w:val="nil"/>
                  <w:left w:val="single" w:sz="4" w:space="0" w:color="auto"/>
                  <w:right w:val="single" w:sz="4" w:space="0" w:color="auto"/>
                </w:tcBorders>
                <w:shd w:val="clear" w:color="auto" w:fill="auto"/>
              </w:tcPr>
            </w:tcPrChange>
          </w:tcPr>
          <w:p w14:paraId="0B6CEE49"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Change w:id="8691" w:author="CATT " w:date="2021-08-31T21:13:00Z">
              <w:tcPr>
                <w:tcW w:w="1364" w:type="dxa"/>
                <w:gridSpan w:val="6"/>
                <w:tcBorders>
                  <w:top w:val="nil"/>
                  <w:left w:val="single" w:sz="4" w:space="0" w:color="auto"/>
                  <w:right w:val="single" w:sz="4" w:space="0" w:color="auto"/>
                </w:tcBorders>
                <w:shd w:val="clear" w:color="auto" w:fill="auto"/>
              </w:tcPr>
            </w:tcPrChange>
          </w:tcPr>
          <w:p w14:paraId="6CFE0D41"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692" w:author="CATT " w:date="2021-08-31T21:13:00Z">
              <w:tcPr>
                <w:tcW w:w="727" w:type="dxa"/>
                <w:gridSpan w:val="5"/>
                <w:tcBorders>
                  <w:left w:val="single" w:sz="4" w:space="0" w:color="auto"/>
                  <w:bottom w:val="single" w:sz="4" w:space="0" w:color="auto"/>
                  <w:right w:val="single" w:sz="4" w:space="0" w:color="auto"/>
                </w:tcBorders>
              </w:tcPr>
            </w:tcPrChange>
          </w:tcPr>
          <w:p w14:paraId="694F734B" w14:textId="77777777" w:rsidR="006020C9" w:rsidRPr="00270C16" w:rsidRDefault="006020C9" w:rsidP="006020C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869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806E7AD" w14:textId="77777777" w:rsidR="006020C9" w:rsidRPr="00270C16" w:rsidRDefault="006020C9" w:rsidP="006020C9">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Change w:id="8694" w:author="CATT " w:date="2021-08-31T21:13:00Z">
              <w:tcPr>
                <w:tcW w:w="1260" w:type="dxa"/>
                <w:gridSpan w:val="3"/>
                <w:tcBorders>
                  <w:top w:val="nil"/>
                  <w:left w:val="single" w:sz="4" w:space="0" w:color="auto"/>
                  <w:right w:val="single" w:sz="4" w:space="0" w:color="auto"/>
                </w:tcBorders>
                <w:shd w:val="clear" w:color="auto" w:fill="auto"/>
              </w:tcPr>
            </w:tcPrChange>
          </w:tcPr>
          <w:p w14:paraId="2BF2B31D" w14:textId="77777777" w:rsidR="006020C9" w:rsidRPr="00270C16" w:rsidRDefault="006020C9" w:rsidP="006020C9">
            <w:pPr>
              <w:pStyle w:val="TAC"/>
              <w:rPr>
                <w:szCs w:val="18"/>
                <w:lang w:val="en-US" w:eastAsia="zh-CN"/>
              </w:rPr>
            </w:pPr>
          </w:p>
        </w:tc>
      </w:tr>
      <w:tr w:rsidR="006020C9" w:rsidRPr="00270C16" w14:paraId="73D7E661" w14:textId="77777777" w:rsidTr="0027249C">
        <w:trPr>
          <w:trHeight w:val="29"/>
          <w:jc w:val="center"/>
          <w:trPrChange w:id="8695"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8696" w:author="CATT " w:date="2021-08-31T21:13:00Z">
              <w:tcPr>
                <w:tcW w:w="1631" w:type="dxa"/>
                <w:gridSpan w:val="6"/>
                <w:tcBorders>
                  <w:top w:val="single" w:sz="4" w:space="0" w:color="auto"/>
                  <w:left w:val="single" w:sz="4" w:space="0" w:color="auto"/>
                  <w:bottom w:val="nil"/>
                  <w:right w:val="single" w:sz="4" w:space="0" w:color="auto"/>
                </w:tcBorders>
                <w:shd w:val="clear" w:color="auto" w:fill="auto"/>
                <w:vAlign w:val="center"/>
              </w:tcPr>
            </w:tcPrChange>
          </w:tcPr>
          <w:p w14:paraId="361ADBFC" w14:textId="77777777" w:rsidR="006020C9" w:rsidRPr="00270C16" w:rsidRDefault="006020C9" w:rsidP="006020C9">
            <w:pPr>
              <w:pStyle w:val="TAC"/>
              <w:rPr>
                <w:rFonts w:eastAsia="宋体"/>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Change w:id="8697" w:author="CATT " w:date="2021-08-31T21:13:00Z">
              <w:tcPr>
                <w:tcW w:w="1364" w:type="dxa"/>
                <w:gridSpan w:val="6"/>
                <w:tcBorders>
                  <w:top w:val="single" w:sz="4" w:space="0" w:color="auto"/>
                  <w:left w:val="single" w:sz="4" w:space="0" w:color="auto"/>
                  <w:bottom w:val="nil"/>
                  <w:right w:val="single" w:sz="4" w:space="0" w:color="auto"/>
                </w:tcBorders>
                <w:shd w:val="clear" w:color="auto" w:fill="auto"/>
                <w:vAlign w:val="center"/>
              </w:tcPr>
            </w:tcPrChange>
          </w:tcPr>
          <w:p w14:paraId="3F7627E4" w14:textId="77777777" w:rsidR="006020C9" w:rsidRDefault="006020C9" w:rsidP="006020C9">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Change w:id="8698" w:author="CATT " w:date="2021-08-31T21:13:00Z">
              <w:tcPr>
                <w:tcW w:w="727" w:type="dxa"/>
                <w:gridSpan w:val="5"/>
                <w:tcBorders>
                  <w:left w:val="single" w:sz="4" w:space="0" w:color="auto"/>
                  <w:bottom w:val="single" w:sz="4" w:space="0" w:color="auto"/>
                  <w:right w:val="single" w:sz="4" w:space="0" w:color="auto"/>
                </w:tcBorders>
              </w:tcPr>
            </w:tcPrChange>
          </w:tcPr>
          <w:p w14:paraId="32E52B66" w14:textId="77777777" w:rsidR="006020C9" w:rsidRPr="00270C16" w:rsidRDefault="006020C9" w:rsidP="006020C9">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869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CBEAC2B" w14:textId="77777777" w:rsidR="006020C9" w:rsidRPr="00270C16" w:rsidRDefault="006020C9" w:rsidP="006020C9">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Change w:id="870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9DFA55E" w14:textId="77777777" w:rsidR="006020C9" w:rsidRPr="00270C16" w:rsidRDefault="006020C9" w:rsidP="006020C9">
            <w:pPr>
              <w:pStyle w:val="TAC"/>
              <w:rPr>
                <w:lang w:val="en-US" w:eastAsia="zh-CN"/>
              </w:rPr>
            </w:pPr>
            <w:r>
              <w:rPr>
                <w:rFonts w:hint="eastAsia"/>
                <w:lang w:val="en-US" w:eastAsia="zh-CN"/>
              </w:rPr>
              <w:t>0</w:t>
            </w:r>
          </w:p>
        </w:tc>
      </w:tr>
      <w:tr w:rsidR="006020C9" w:rsidRPr="00270C16" w14:paraId="7FFF7BF1" w14:textId="77777777" w:rsidTr="0027249C">
        <w:trPr>
          <w:trHeight w:val="29"/>
          <w:jc w:val="center"/>
          <w:trPrChange w:id="8701"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8702"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3CAE1245"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bottom w:val="nil"/>
              <w:right w:val="single" w:sz="4" w:space="0" w:color="auto"/>
            </w:tcBorders>
            <w:shd w:val="clear" w:color="auto" w:fill="auto"/>
            <w:tcPrChange w:id="8703"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7CFFC4A5"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704" w:author="CATT " w:date="2021-08-31T21:13:00Z">
              <w:tcPr>
                <w:tcW w:w="727" w:type="dxa"/>
                <w:gridSpan w:val="5"/>
                <w:tcBorders>
                  <w:left w:val="single" w:sz="4" w:space="0" w:color="auto"/>
                  <w:bottom w:val="single" w:sz="4" w:space="0" w:color="auto"/>
                  <w:right w:val="single" w:sz="4" w:space="0" w:color="auto"/>
                </w:tcBorders>
              </w:tcPr>
            </w:tcPrChange>
          </w:tcPr>
          <w:p w14:paraId="7B27D723" w14:textId="77777777" w:rsidR="006020C9" w:rsidRPr="00270C16" w:rsidRDefault="006020C9" w:rsidP="006020C9">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870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2755AD1" w14:textId="77777777" w:rsidR="006020C9" w:rsidRPr="00270C16" w:rsidRDefault="006020C9" w:rsidP="006020C9">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870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B29DC91" w14:textId="77777777" w:rsidR="006020C9" w:rsidRPr="00270C16" w:rsidRDefault="006020C9" w:rsidP="006020C9">
            <w:pPr>
              <w:pStyle w:val="TAC"/>
              <w:rPr>
                <w:lang w:val="en-US" w:eastAsia="zh-CN"/>
              </w:rPr>
            </w:pPr>
          </w:p>
        </w:tc>
      </w:tr>
      <w:tr w:rsidR="006020C9" w:rsidRPr="00270C16" w14:paraId="6B74E315" w14:textId="77777777" w:rsidTr="0027249C">
        <w:trPr>
          <w:trHeight w:val="29"/>
          <w:jc w:val="center"/>
          <w:trPrChange w:id="8707" w:author="CATT " w:date="2021-08-31T21:13:00Z">
            <w:trPr>
              <w:gridBefore w:val="3"/>
              <w:trHeight w:val="29"/>
              <w:jc w:val="center"/>
            </w:trPr>
          </w:trPrChange>
        </w:trPr>
        <w:tc>
          <w:tcPr>
            <w:tcW w:w="1599" w:type="dxa"/>
            <w:gridSpan w:val="2"/>
            <w:tcBorders>
              <w:top w:val="nil"/>
              <w:left w:val="single" w:sz="4" w:space="0" w:color="auto"/>
              <w:right w:val="single" w:sz="4" w:space="0" w:color="auto"/>
            </w:tcBorders>
            <w:shd w:val="clear" w:color="auto" w:fill="auto"/>
            <w:tcPrChange w:id="8708" w:author="CATT " w:date="2021-08-31T21:13:00Z">
              <w:tcPr>
                <w:tcW w:w="1631" w:type="dxa"/>
                <w:gridSpan w:val="6"/>
                <w:tcBorders>
                  <w:top w:val="nil"/>
                  <w:left w:val="single" w:sz="4" w:space="0" w:color="auto"/>
                  <w:right w:val="single" w:sz="4" w:space="0" w:color="auto"/>
                </w:tcBorders>
                <w:shd w:val="clear" w:color="auto" w:fill="auto"/>
              </w:tcPr>
            </w:tcPrChange>
          </w:tcPr>
          <w:p w14:paraId="0742C185" w14:textId="77777777" w:rsidR="006020C9" w:rsidRPr="00270C16" w:rsidRDefault="006020C9" w:rsidP="006020C9">
            <w:pPr>
              <w:pStyle w:val="TAC"/>
              <w:rPr>
                <w:rFonts w:eastAsia="宋体"/>
                <w:lang w:val="en-US" w:eastAsia="zh-CN"/>
              </w:rPr>
            </w:pPr>
          </w:p>
        </w:tc>
        <w:tc>
          <w:tcPr>
            <w:tcW w:w="1344" w:type="dxa"/>
            <w:tcBorders>
              <w:top w:val="nil"/>
              <w:left w:val="single" w:sz="4" w:space="0" w:color="auto"/>
              <w:right w:val="single" w:sz="4" w:space="0" w:color="auto"/>
            </w:tcBorders>
            <w:shd w:val="clear" w:color="auto" w:fill="auto"/>
            <w:tcPrChange w:id="8709" w:author="CATT " w:date="2021-08-31T21:13:00Z">
              <w:tcPr>
                <w:tcW w:w="1364" w:type="dxa"/>
                <w:gridSpan w:val="6"/>
                <w:tcBorders>
                  <w:top w:val="nil"/>
                  <w:left w:val="single" w:sz="4" w:space="0" w:color="auto"/>
                  <w:right w:val="single" w:sz="4" w:space="0" w:color="auto"/>
                </w:tcBorders>
                <w:shd w:val="clear" w:color="auto" w:fill="auto"/>
              </w:tcPr>
            </w:tcPrChange>
          </w:tcPr>
          <w:p w14:paraId="2706AD43" w14:textId="77777777" w:rsidR="006020C9" w:rsidRDefault="006020C9" w:rsidP="006020C9">
            <w:pPr>
              <w:pStyle w:val="TAC"/>
            </w:pPr>
          </w:p>
        </w:tc>
        <w:tc>
          <w:tcPr>
            <w:tcW w:w="660" w:type="dxa"/>
            <w:tcBorders>
              <w:left w:val="single" w:sz="4" w:space="0" w:color="auto"/>
              <w:bottom w:val="single" w:sz="4" w:space="0" w:color="auto"/>
              <w:right w:val="single" w:sz="4" w:space="0" w:color="auto"/>
            </w:tcBorders>
            <w:tcPrChange w:id="8710" w:author="CATT " w:date="2021-08-31T21:13:00Z">
              <w:tcPr>
                <w:tcW w:w="727" w:type="dxa"/>
                <w:gridSpan w:val="5"/>
                <w:tcBorders>
                  <w:left w:val="single" w:sz="4" w:space="0" w:color="auto"/>
                  <w:bottom w:val="single" w:sz="4" w:space="0" w:color="auto"/>
                  <w:right w:val="single" w:sz="4" w:space="0" w:color="auto"/>
                </w:tcBorders>
              </w:tcPr>
            </w:tcPrChange>
          </w:tcPr>
          <w:p w14:paraId="4631A1AE" w14:textId="77777777" w:rsidR="006020C9" w:rsidRPr="00270C16" w:rsidRDefault="006020C9" w:rsidP="006020C9">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871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79146ED8" w14:textId="77777777" w:rsidR="006020C9" w:rsidRPr="00270C16" w:rsidRDefault="006020C9" w:rsidP="006020C9">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Change w:id="8712" w:author="CATT " w:date="2021-08-31T21:13:00Z">
              <w:tcPr>
                <w:tcW w:w="1260" w:type="dxa"/>
                <w:gridSpan w:val="3"/>
                <w:tcBorders>
                  <w:top w:val="nil"/>
                  <w:left w:val="single" w:sz="4" w:space="0" w:color="auto"/>
                  <w:right w:val="single" w:sz="4" w:space="0" w:color="auto"/>
                </w:tcBorders>
                <w:shd w:val="clear" w:color="auto" w:fill="auto"/>
              </w:tcPr>
            </w:tcPrChange>
          </w:tcPr>
          <w:p w14:paraId="1FED3E1F" w14:textId="77777777" w:rsidR="006020C9" w:rsidRPr="00270C16" w:rsidRDefault="006020C9" w:rsidP="006020C9">
            <w:pPr>
              <w:pStyle w:val="TAC"/>
              <w:rPr>
                <w:lang w:val="en-US" w:eastAsia="zh-CN"/>
              </w:rPr>
            </w:pPr>
          </w:p>
        </w:tc>
      </w:tr>
      <w:tr w:rsidR="00F577DE" w:rsidRPr="00270C16" w14:paraId="6820B0BA"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7E3882D4" w14:textId="77777777" w:rsidR="006020C9" w:rsidRPr="00270C16" w:rsidRDefault="006020C9" w:rsidP="006020C9">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44" w:type="dxa"/>
            <w:vMerge w:val="restart"/>
            <w:tcBorders>
              <w:top w:val="nil"/>
              <w:left w:val="single" w:sz="4" w:space="0" w:color="auto"/>
              <w:right w:val="single" w:sz="4" w:space="0" w:color="auto"/>
            </w:tcBorders>
            <w:shd w:val="clear" w:color="auto" w:fill="auto"/>
          </w:tcPr>
          <w:p w14:paraId="58FFF5ED" w14:textId="77777777" w:rsidR="006020C9" w:rsidRDefault="006020C9" w:rsidP="006020C9">
            <w:pPr>
              <w:pStyle w:val="TAC"/>
              <w:rPr>
                <w:lang w:val="en-US"/>
              </w:rPr>
            </w:pPr>
            <w:r>
              <w:t>CA_n25A-n71A</w:t>
            </w:r>
          </w:p>
          <w:p w14:paraId="6E8A6920" w14:textId="77777777" w:rsidR="006020C9" w:rsidRDefault="006020C9" w:rsidP="006020C9">
            <w:pPr>
              <w:pStyle w:val="TAC"/>
              <w:rPr>
                <w:lang w:val="en-US"/>
              </w:rPr>
            </w:pPr>
            <w:r>
              <w:t>CA_n25A-n78A</w:t>
            </w:r>
          </w:p>
          <w:p w14:paraId="4EEFDD45" w14:textId="77777777" w:rsidR="006020C9" w:rsidRPr="00270C16" w:rsidRDefault="006020C9" w:rsidP="006020C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63088871" w14:textId="77777777" w:rsidR="006020C9" w:rsidRPr="00270C16" w:rsidRDefault="006020C9" w:rsidP="006020C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96731DD" w14:textId="77777777" w:rsidR="006020C9" w:rsidRPr="00270C16" w:rsidRDefault="006020C9" w:rsidP="006020C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6F0CAD1" w14:textId="77777777" w:rsidR="006020C9" w:rsidRPr="00270C16" w:rsidRDefault="006020C9" w:rsidP="006020C9">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EA1A478" w14:textId="77777777" w:rsidR="006020C9" w:rsidRPr="00270C16" w:rsidRDefault="006020C9" w:rsidP="006020C9">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A2F62B0" w14:textId="77777777" w:rsidR="006020C9" w:rsidRPr="00270C16" w:rsidRDefault="006020C9" w:rsidP="006020C9">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6E9E4A2" w14:textId="77777777" w:rsidR="006020C9" w:rsidRPr="00270C16" w:rsidRDefault="006020C9" w:rsidP="006020C9">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5F50DDE" w14:textId="77777777" w:rsidR="006020C9" w:rsidRPr="00270C16" w:rsidRDefault="006020C9" w:rsidP="006020C9">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521D086" w14:textId="77777777" w:rsidR="006020C9" w:rsidRPr="00270C16" w:rsidRDefault="006020C9" w:rsidP="006020C9">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4D49541C" w14:textId="77777777" w:rsidR="006020C9" w:rsidRPr="00270C16" w:rsidRDefault="006020C9" w:rsidP="006020C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C8F31" w14:textId="77777777" w:rsidR="006020C9" w:rsidRPr="00270C16" w:rsidRDefault="006020C9" w:rsidP="006020C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7DF62E" w14:textId="77777777" w:rsidR="006020C9" w:rsidRPr="00270C16" w:rsidRDefault="006020C9" w:rsidP="006020C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5A496E" w14:textId="77777777" w:rsidR="006020C9" w:rsidRPr="00270C16" w:rsidRDefault="006020C9" w:rsidP="006020C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BFF16E" w14:textId="77777777" w:rsidR="006020C9" w:rsidRPr="00270C16" w:rsidRDefault="006020C9" w:rsidP="006020C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DD52A" w14:textId="77777777" w:rsidR="006020C9" w:rsidRPr="00270C16" w:rsidRDefault="006020C9" w:rsidP="006020C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6077BB0" w14:textId="77777777" w:rsidR="006020C9" w:rsidRPr="00270C16" w:rsidRDefault="006020C9" w:rsidP="006020C9">
            <w:pPr>
              <w:pStyle w:val="TAC"/>
              <w:rPr>
                <w:lang w:val="en-US" w:eastAsia="zh-CN"/>
              </w:rPr>
            </w:pPr>
            <w:r w:rsidRPr="00270C16">
              <w:rPr>
                <w:rFonts w:hint="eastAsia"/>
                <w:lang w:val="en-US" w:eastAsia="zh-CN"/>
              </w:rPr>
              <w:t>0</w:t>
            </w:r>
          </w:p>
        </w:tc>
      </w:tr>
      <w:tr w:rsidR="00F577DE" w:rsidRPr="00270C16" w14:paraId="1559E5BE"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4928CCB3" w14:textId="77777777" w:rsidR="006020C9" w:rsidRPr="00270C16" w:rsidRDefault="006020C9" w:rsidP="006020C9">
            <w:pPr>
              <w:pStyle w:val="TAC"/>
              <w:rPr>
                <w:lang w:val="en-US" w:eastAsia="zh-CN"/>
              </w:rPr>
            </w:pPr>
          </w:p>
        </w:tc>
        <w:tc>
          <w:tcPr>
            <w:tcW w:w="1344" w:type="dxa"/>
            <w:vMerge/>
            <w:tcBorders>
              <w:left w:val="single" w:sz="4" w:space="0" w:color="auto"/>
              <w:right w:val="single" w:sz="4" w:space="0" w:color="auto"/>
            </w:tcBorders>
            <w:shd w:val="clear" w:color="auto" w:fill="auto"/>
          </w:tcPr>
          <w:p w14:paraId="3D41D5E8" w14:textId="77777777" w:rsidR="006020C9" w:rsidRPr="00270C16" w:rsidRDefault="006020C9" w:rsidP="006020C9">
            <w:pPr>
              <w:pStyle w:val="TAC"/>
              <w:rPr>
                <w:lang w:val="en-US" w:eastAsia="zh-CN"/>
              </w:rPr>
            </w:pPr>
          </w:p>
        </w:tc>
        <w:tc>
          <w:tcPr>
            <w:tcW w:w="660" w:type="dxa"/>
            <w:tcBorders>
              <w:left w:val="single" w:sz="4" w:space="0" w:color="auto"/>
              <w:bottom w:val="single" w:sz="4" w:space="0" w:color="auto"/>
              <w:right w:val="single" w:sz="4" w:space="0" w:color="auto"/>
            </w:tcBorders>
          </w:tcPr>
          <w:p w14:paraId="21B7E7D2" w14:textId="77777777" w:rsidR="006020C9" w:rsidRPr="00270C16" w:rsidRDefault="006020C9" w:rsidP="006020C9">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7452228" w14:textId="77777777" w:rsidR="006020C9" w:rsidRPr="00270C16" w:rsidRDefault="006020C9" w:rsidP="006020C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23C1B38" w14:textId="77777777" w:rsidR="006020C9" w:rsidRPr="00270C16" w:rsidRDefault="006020C9" w:rsidP="006020C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6ED0024" w14:textId="77777777" w:rsidR="006020C9" w:rsidRPr="00270C16" w:rsidRDefault="006020C9" w:rsidP="006020C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D2B6C3F" w14:textId="77777777" w:rsidR="006020C9" w:rsidRPr="00270C16" w:rsidRDefault="006020C9" w:rsidP="006020C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5E4A0CE" w14:textId="77777777" w:rsidR="006020C9" w:rsidRPr="00270C16" w:rsidRDefault="006020C9" w:rsidP="006020C9">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F9B250" w14:textId="77777777" w:rsidR="006020C9" w:rsidRPr="00270C16" w:rsidRDefault="006020C9" w:rsidP="006020C9">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3A78BC" w14:textId="77777777" w:rsidR="006020C9" w:rsidRPr="00270C16" w:rsidRDefault="006020C9" w:rsidP="006020C9">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369DB0" w14:textId="77777777" w:rsidR="006020C9" w:rsidRPr="00270C16" w:rsidRDefault="006020C9" w:rsidP="006020C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4C372B" w14:textId="77777777" w:rsidR="006020C9" w:rsidRPr="00270C16" w:rsidRDefault="006020C9" w:rsidP="006020C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ED1202" w14:textId="77777777" w:rsidR="006020C9" w:rsidRPr="00270C16" w:rsidRDefault="006020C9" w:rsidP="006020C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D8C911" w14:textId="77777777" w:rsidR="006020C9" w:rsidRPr="00270C16" w:rsidRDefault="006020C9" w:rsidP="006020C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67210" w14:textId="77777777" w:rsidR="006020C9" w:rsidRPr="00270C16" w:rsidRDefault="006020C9" w:rsidP="006020C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727DF8" w14:textId="77777777" w:rsidR="006020C9" w:rsidRPr="00270C16" w:rsidRDefault="006020C9" w:rsidP="006020C9">
            <w:pPr>
              <w:pStyle w:val="TAC"/>
              <w:rPr>
                <w:lang w:val="en-US" w:eastAsia="zh-CN"/>
              </w:rPr>
            </w:pPr>
          </w:p>
        </w:tc>
        <w:tc>
          <w:tcPr>
            <w:tcW w:w="1265" w:type="dxa"/>
            <w:vMerge/>
            <w:tcBorders>
              <w:left w:val="single" w:sz="4" w:space="0" w:color="auto"/>
              <w:right w:val="single" w:sz="4" w:space="0" w:color="auto"/>
            </w:tcBorders>
            <w:shd w:val="clear" w:color="auto" w:fill="auto"/>
          </w:tcPr>
          <w:p w14:paraId="555768BC" w14:textId="77777777" w:rsidR="006020C9" w:rsidRPr="00270C16" w:rsidRDefault="006020C9" w:rsidP="006020C9">
            <w:pPr>
              <w:pStyle w:val="TAC"/>
              <w:rPr>
                <w:lang w:val="en-US" w:eastAsia="zh-CN"/>
              </w:rPr>
            </w:pPr>
          </w:p>
        </w:tc>
      </w:tr>
      <w:tr w:rsidR="00F577DE" w:rsidRPr="00270C16" w14:paraId="0ED37DBE"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34CF5DA6" w14:textId="77777777" w:rsidR="006020C9" w:rsidRPr="00270C16" w:rsidRDefault="006020C9" w:rsidP="006020C9">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24888EB" w14:textId="77777777" w:rsidR="006020C9" w:rsidRPr="00270C16" w:rsidRDefault="006020C9" w:rsidP="006020C9">
            <w:pPr>
              <w:pStyle w:val="TAC"/>
              <w:rPr>
                <w:lang w:val="en-US" w:eastAsia="zh-CN"/>
              </w:rPr>
            </w:pPr>
          </w:p>
        </w:tc>
        <w:tc>
          <w:tcPr>
            <w:tcW w:w="660" w:type="dxa"/>
            <w:tcBorders>
              <w:left w:val="single" w:sz="4" w:space="0" w:color="auto"/>
              <w:bottom w:val="single" w:sz="4" w:space="0" w:color="auto"/>
              <w:right w:val="single" w:sz="4" w:space="0" w:color="auto"/>
            </w:tcBorders>
          </w:tcPr>
          <w:p w14:paraId="03B94A29" w14:textId="77777777" w:rsidR="006020C9" w:rsidRPr="00270C16" w:rsidRDefault="006020C9" w:rsidP="006020C9">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765EAF81" w14:textId="77777777" w:rsidR="006020C9" w:rsidRPr="00270C16" w:rsidRDefault="006020C9" w:rsidP="006020C9">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7FD2F0" w14:textId="77777777" w:rsidR="006020C9" w:rsidRPr="00270C16" w:rsidRDefault="006020C9" w:rsidP="006020C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7CC0A65" w14:textId="77777777" w:rsidR="006020C9" w:rsidRPr="00270C16" w:rsidRDefault="006020C9" w:rsidP="006020C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9B789ED" w14:textId="77777777" w:rsidR="006020C9" w:rsidRPr="00270C16" w:rsidRDefault="006020C9" w:rsidP="006020C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1331CA4" w14:textId="77777777" w:rsidR="006020C9" w:rsidRPr="00270C16" w:rsidRDefault="006020C9" w:rsidP="006020C9">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50DEADB9" w14:textId="77777777" w:rsidR="006020C9" w:rsidRPr="00270C16" w:rsidRDefault="006020C9" w:rsidP="006020C9">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9BB6C80" w14:textId="77777777" w:rsidR="006020C9" w:rsidRPr="00270C16" w:rsidRDefault="006020C9" w:rsidP="006020C9">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763E1941" w14:textId="77777777" w:rsidR="006020C9" w:rsidRPr="00270C16" w:rsidRDefault="006020C9" w:rsidP="006020C9">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75BB9A4" w14:textId="77777777" w:rsidR="006020C9" w:rsidRPr="00270C16" w:rsidRDefault="006020C9" w:rsidP="006020C9">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4ED9921" w14:textId="77777777" w:rsidR="006020C9" w:rsidRPr="00270C16" w:rsidRDefault="006020C9" w:rsidP="006020C9">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A184494" w14:textId="77777777" w:rsidR="006020C9" w:rsidRPr="00270C16" w:rsidRDefault="006020C9" w:rsidP="006020C9">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00BC772" w14:textId="77777777" w:rsidR="006020C9" w:rsidRPr="00270C16" w:rsidRDefault="006020C9" w:rsidP="006020C9">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7EEF268B" w14:textId="77777777" w:rsidR="006020C9" w:rsidRPr="00270C16" w:rsidRDefault="006020C9" w:rsidP="006020C9">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37A6A34C" w14:textId="77777777" w:rsidR="006020C9" w:rsidRPr="00270C16" w:rsidRDefault="006020C9" w:rsidP="006020C9">
            <w:pPr>
              <w:pStyle w:val="TAC"/>
              <w:rPr>
                <w:lang w:val="en-US" w:eastAsia="zh-CN"/>
              </w:rPr>
            </w:pPr>
          </w:p>
        </w:tc>
      </w:tr>
      <w:tr w:rsidR="00F577DE" w:rsidRPr="00270C16" w14:paraId="361D19A2"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tcPr>
          <w:p w14:paraId="628BA169" w14:textId="77777777" w:rsidR="006020C9" w:rsidRPr="00270C16" w:rsidRDefault="006020C9" w:rsidP="006020C9">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21BC2C9C" w14:textId="77777777" w:rsidR="006020C9" w:rsidRDefault="006020C9" w:rsidP="006020C9">
            <w:pPr>
              <w:pStyle w:val="TAC"/>
              <w:rPr>
                <w:lang w:val="en-US"/>
              </w:rPr>
            </w:pPr>
            <w:r w:rsidRPr="00270C16">
              <w:rPr>
                <w:rFonts w:hint="eastAsia"/>
                <w:lang w:val="en-US" w:eastAsia="zh-CN"/>
              </w:rPr>
              <w:t>-</w:t>
            </w:r>
            <w:r>
              <w:t xml:space="preserve"> CA_n25A-n71A</w:t>
            </w:r>
          </w:p>
          <w:p w14:paraId="4B0832FD" w14:textId="77777777" w:rsidR="006020C9" w:rsidRDefault="006020C9" w:rsidP="006020C9">
            <w:pPr>
              <w:pStyle w:val="TAC"/>
              <w:rPr>
                <w:lang w:val="en-US"/>
              </w:rPr>
            </w:pPr>
            <w:r>
              <w:t>CA_n25A-n78A</w:t>
            </w:r>
          </w:p>
          <w:p w14:paraId="1498F758" w14:textId="77777777" w:rsidR="006020C9" w:rsidRPr="00270C16" w:rsidRDefault="006020C9" w:rsidP="006020C9">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4B559FDE" w14:textId="77777777" w:rsidR="006020C9" w:rsidRPr="00270C16" w:rsidRDefault="006020C9" w:rsidP="006020C9">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EE2EAA1" w14:textId="77777777" w:rsidR="006020C9" w:rsidRPr="00270C16" w:rsidRDefault="006020C9" w:rsidP="006020C9">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24FFA4E" w14:textId="77777777" w:rsidR="006020C9" w:rsidRPr="00270C16" w:rsidRDefault="006020C9" w:rsidP="006020C9">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614257AD" w14:textId="77777777" w:rsidR="006020C9" w:rsidRPr="00270C16" w:rsidRDefault="006020C9" w:rsidP="006020C9">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2A83C7" w14:textId="77777777" w:rsidR="006020C9" w:rsidRPr="00270C16" w:rsidRDefault="006020C9" w:rsidP="006020C9">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F0E53C3" w14:textId="77777777" w:rsidR="006020C9" w:rsidRPr="00270C16" w:rsidRDefault="006020C9" w:rsidP="006020C9">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3B06450" w14:textId="77777777" w:rsidR="006020C9" w:rsidRPr="00270C16" w:rsidRDefault="006020C9" w:rsidP="006020C9">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0105304D" w14:textId="77777777" w:rsidR="006020C9" w:rsidRPr="00270C16" w:rsidRDefault="006020C9" w:rsidP="006020C9">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3F1AA847" w14:textId="77777777" w:rsidR="006020C9" w:rsidRPr="00270C16" w:rsidRDefault="006020C9" w:rsidP="006020C9">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B68F5F" w14:textId="77777777" w:rsidR="006020C9" w:rsidRPr="00270C16" w:rsidRDefault="006020C9" w:rsidP="006020C9">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A7242E" w14:textId="77777777" w:rsidR="006020C9" w:rsidRPr="00270C16" w:rsidRDefault="006020C9" w:rsidP="006020C9">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3A524" w14:textId="77777777" w:rsidR="006020C9" w:rsidRPr="00270C16" w:rsidRDefault="006020C9" w:rsidP="006020C9">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34B45" w14:textId="77777777" w:rsidR="006020C9" w:rsidRPr="00270C16" w:rsidRDefault="006020C9" w:rsidP="006020C9">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EB63D7" w14:textId="77777777" w:rsidR="006020C9" w:rsidRPr="00270C16" w:rsidRDefault="006020C9" w:rsidP="006020C9">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13621DC7" w14:textId="77777777" w:rsidR="006020C9" w:rsidRPr="00270C16" w:rsidRDefault="006020C9" w:rsidP="006020C9">
            <w:pPr>
              <w:pStyle w:val="TAC"/>
              <w:rPr>
                <w:lang w:val="en-US" w:eastAsia="zh-CN"/>
              </w:rPr>
            </w:pPr>
            <w:r w:rsidRPr="00270C16">
              <w:rPr>
                <w:rFonts w:hint="eastAsia"/>
                <w:lang w:val="en-US" w:eastAsia="zh-CN"/>
              </w:rPr>
              <w:t>0</w:t>
            </w:r>
          </w:p>
        </w:tc>
      </w:tr>
      <w:tr w:rsidR="00F577DE" w:rsidRPr="00270C16" w14:paraId="3349620B"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156D3A7D" w14:textId="77777777" w:rsidR="006020C9" w:rsidRPr="00270C16" w:rsidRDefault="006020C9" w:rsidP="006020C9">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1A6990B3" w14:textId="77777777" w:rsidR="006020C9" w:rsidRPr="00270C16" w:rsidRDefault="006020C9" w:rsidP="006020C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EE0DAD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73389D0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DED32D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6FC35FF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545004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328D8E5" w14:textId="77777777" w:rsidR="006020C9" w:rsidRPr="00270C16" w:rsidRDefault="006020C9" w:rsidP="006020C9">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15A401" w14:textId="77777777" w:rsidR="006020C9" w:rsidRPr="00270C16" w:rsidRDefault="006020C9" w:rsidP="006020C9">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4199E5" w14:textId="77777777" w:rsidR="006020C9" w:rsidRPr="00270C16" w:rsidRDefault="006020C9" w:rsidP="006020C9">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9D6BC" w14:textId="77777777" w:rsidR="006020C9" w:rsidRPr="00270C16" w:rsidRDefault="006020C9" w:rsidP="006020C9">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FBD64" w14:textId="77777777" w:rsidR="006020C9" w:rsidRPr="00270C16" w:rsidRDefault="006020C9" w:rsidP="006020C9">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C19006"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BF2933" w14:textId="77777777" w:rsidR="006020C9" w:rsidRPr="00270C16" w:rsidRDefault="006020C9" w:rsidP="006020C9">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9C361B"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D4ACEE" w14:textId="77777777" w:rsidR="006020C9" w:rsidRPr="00270C16" w:rsidRDefault="006020C9" w:rsidP="006020C9">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EFB21B7" w14:textId="77777777" w:rsidR="006020C9" w:rsidRPr="00270C16" w:rsidRDefault="006020C9" w:rsidP="006020C9">
            <w:pPr>
              <w:keepNext/>
              <w:keepLines/>
              <w:spacing w:after="0"/>
              <w:jc w:val="center"/>
              <w:rPr>
                <w:rFonts w:ascii="Arial" w:hAnsi="Arial"/>
                <w:sz w:val="18"/>
                <w:szCs w:val="18"/>
                <w:lang w:val="en-US" w:eastAsia="zh-CN"/>
              </w:rPr>
            </w:pPr>
          </w:p>
        </w:tc>
      </w:tr>
      <w:tr w:rsidR="006020C9" w:rsidRPr="00270C16" w14:paraId="6DE93D7C" w14:textId="77777777" w:rsidTr="0027249C">
        <w:trPr>
          <w:trHeight w:val="29"/>
          <w:jc w:val="center"/>
          <w:trPrChange w:id="8713" w:author="CATT " w:date="2021-08-31T21:13: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714" w:author="CATT " w:date="2021-08-31T21:13:00Z">
              <w:tcPr>
                <w:tcW w:w="1631" w:type="dxa"/>
                <w:gridSpan w:val="6"/>
                <w:vMerge/>
                <w:tcBorders>
                  <w:left w:val="single" w:sz="4" w:space="0" w:color="auto"/>
                  <w:bottom w:val="single" w:sz="4" w:space="0" w:color="auto"/>
                  <w:right w:val="single" w:sz="4" w:space="0" w:color="auto"/>
                </w:tcBorders>
                <w:shd w:val="clear" w:color="auto" w:fill="auto"/>
              </w:tcPr>
            </w:tcPrChange>
          </w:tcPr>
          <w:p w14:paraId="2142FD84" w14:textId="77777777" w:rsidR="006020C9" w:rsidRPr="00270C16" w:rsidRDefault="006020C9" w:rsidP="006020C9">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8715" w:author="CATT " w:date="2021-08-31T21:13:00Z">
              <w:tcPr>
                <w:tcW w:w="1364" w:type="dxa"/>
                <w:gridSpan w:val="6"/>
                <w:vMerge/>
                <w:tcBorders>
                  <w:left w:val="single" w:sz="4" w:space="0" w:color="auto"/>
                  <w:bottom w:val="single" w:sz="4" w:space="0" w:color="auto"/>
                  <w:right w:val="single" w:sz="4" w:space="0" w:color="auto"/>
                </w:tcBorders>
                <w:shd w:val="clear" w:color="auto" w:fill="auto"/>
              </w:tcPr>
            </w:tcPrChange>
          </w:tcPr>
          <w:p w14:paraId="2204694D" w14:textId="77777777" w:rsidR="006020C9" w:rsidRPr="00270C16" w:rsidRDefault="006020C9" w:rsidP="006020C9">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Change w:id="8716" w:author="CATT " w:date="2021-08-31T21:13:00Z">
              <w:tcPr>
                <w:tcW w:w="727" w:type="dxa"/>
                <w:gridSpan w:val="5"/>
                <w:tcBorders>
                  <w:left w:val="single" w:sz="4" w:space="0" w:color="auto"/>
                  <w:bottom w:val="single" w:sz="4" w:space="0" w:color="auto"/>
                  <w:right w:val="single" w:sz="4" w:space="0" w:color="auto"/>
                </w:tcBorders>
              </w:tcPr>
            </w:tcPrChange>
          </w:tcPr>
          <w:p w14:paraId="1E48793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Change w:id="871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D5F802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8718" w:author="CATT " w:date="2021-08-31T21:13:00Z">
              <w:tcPr>
                <w:tcW w:w="1260" w:type="dxa"/>
                <w:gridSpan w:val="3"/>
                <w:vMerge/>
                <w:tcBorders>
                  <w:left w:val="single" w:sz="4" w:space="0" w:color="auto"/>
                  <w:bottom w:val="single" w:sz="4" w:space="0" w:color="auto"/>
                  <w:right w:val="single" w:sz="4" w:space="0" w:color="auto"/>
                </w:tcBorders>
                <w:shd w:val="clear" w:color="auto" w:fill="auto"/>
              </w:tcPr>
            </w:tcPrChange>
          </w:tcPr>
          <w:p w14:paraId="33C37EEE" w14:textId="77777777" w:rsidR="006020C9" w:rsidRPr="00270C16" w:rsidRDefault="006020C9" w:rsidP="006020C9">
            <w:pPr>
              <w:keepNext/>
              <w:keepLines/>
              <w:spacing w:after="0"/>
              <w:jc w:val="center"/>
              <w:rPr>
                <w:rFonts w:ascii="Arial" w:hAnsi="Arial"/>
                <w:sz w:val="18"/>
                <w:szCs w:val="18"/>
                <w:lang w:val="en-US" w:eastAsia="zh-CN"/>
              </w:rPr>
            </w:pPr>
          </w:p>
        </w:tc>
      </w:tr>
      <w:tr w:rsidR="00BC4DA6" w:rsidRPr="00270C16" w14:paraId="7576CDC7" w14:textId="77777777" w:rsidTr="0027249C">
        <w:tblPrEx>
          <w:tblPrExChange w:id="8719" w:author="CATT " w:date="2021-08-31T23:08:00Z">
            <w:tblPrEx>
              <w:tblInd w:w="-114" w:type="dxa"/>
            </w:tblPrEx>
          </w:tblPrExChange>
        </w:tblPrEx>
        <w:trPr>
          <w:trHeight w:val="29"/>
          <w:jc w:val="center"/>
          <w:ins w:id="8720" w:author="CATT " w:date="2021-08-31T23:05:00Z"/>
          <w:trPrChange w:id="8721" w:author="CATT " w:date="2021-08-31T23:08: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8722" w:author="CATT " w:date="2021-08-31T23:08:00Z">
              <w:tcPr>
                <w:tcW w:w="1599" w:type="dxa"/>
                <w:gridSpan w:val="4"/>
                <w:vMerge w:val="restart"/>
                <w:tcBorders>
                  <w:left w:val="single" w:sz="4" w:space="0" w:color="auto"/>
                  <w:right w:val="single" w:sz="4" w:space="0" w:color="auto"/>
                </w:tcBorders>
                <w:shd w:val="clear" w:color="auto" w:fill="auto"/>
              </w:tcPr>
            </w:tcPrChange>
          </w:tcPr>
          <w:p w14:paraId="1F818EA2" w14:textId="36DF6E5E" w:rsidR="00BC4DA6" w:rsidRPr="00270C16" w:rsidRDefault="00BC4DA6" w:rsidP="00BC4DA6">
            <w:pPr>
              <w:keepNext/>
              <w:keepLines/>
              <w:spacing w:after="0"/>
              <w:jc w:val="center"/>
              <w:rPr>
                <w:ins w:id="8723" w:author="CATT " w:date="2021-08-31T23:05:00Z"/>
                <w:rFonts w:ascii="Arial" w:hAnsi="Arial"/>
                <w:sz w:val="18"/>
                <w:lang w:val="en-US" w:eastAsia="zh-CN"/>
              </w:rPr>
            </w:pPr>
            <w:ins w:id="8724" w:author="CATT " w:date="2021-08-31T23:08:00Z">
              <w:r w:rsidRPr="00EF55B6">
                <w:rPr>
                  <w:rFonts w:ascii="Arial" w:hAnsi="Arial" w:cs="Arial"/>
                  <w:color w:val="000000" w:themeColor="text1"/>
                  <w:sz w:val="18"/>
                  <w:szCs w:val="18"/>
                </w:rPr>
                <w:t>CA_n26A-n66A-n70A</w:t>
              </w:r>
            </w:ins>
          </w:p>
        </w:tc>
        <w:tc>
          <w:tcPr>
            <w:tcW w:w="1344" w:type="dxa"/>
            <w:vMerge w:val="restart"/>
            <w:tcBorders>
              <w:left w:val="single" w:sz="4" w:space="0" w:color="auto"/>
              <w:right w:val="single" w:sz="4" w:space="0" w:color="auto"/>
            </w:tcBorders>
            <w:shd w:val="clear" w:color="auto" w:fill="auto"/>
            <w:tcPrChange w:id="8725" w:author="CATT " w:date="2021-08-31T23:08:00Z">
              <w:tcPr>
                <w:tcW w:w="1344" w:type="dxa"/>
                <w:gridSpan w:val="6"/>
                <w:vMerge w:val="restart"/>
                <w:tcBorders>
                  <w:left w:val="single" w:sz="4" w:space="0" w:color="auto"/>
                  <w:right w:val="single" w:sz="4" w:space="0" w:color="auto"/>
                </w:tcBorders>
                <w:shd w:val="clear" w:color="auto" w:fill="auto"/>
              </w:tcPr>
            </w:tcPrChange>
          </w:tcPr>
          <w:p w14:paraId="4849AB00" w14:textId="3499DB20" w:rsidR="00BC4DA6" w:rsidRPr="00270C16" w:rsidRDefault="00BC4DA6" w:rsidP="00BC4DA6">
            <w:pPr>
              <w:keepNext/>
              <w:keepLines/>
              <w:spacing w:after="0"/>
              <w:jc w:val="center"/>
              <w:rPr>
                <w:ins w:id="8726" w:author="CATT " w:date="2021-08-31T23:05:00Z"/>
                <w:rFonts w:ascii="Arial" w:hAnsi="Arial"/>
                <w:sz w:val="18"/>
                <w:lang w:val="en-US" w:eastAsia="zh-CN"/>
              </w:rPr>
            </w:pPr>
            <w:ins w:id="8727" w:author="CATT " w:date="2021-08-31T23:08:00Z">
              <w:r>
                <w:rPr>
                  <w:rFonts w:asciiTheme="minorEastAsia" w:hAnsiTheme="minorEastAsia" w:cs="Arial" w:hint="eastAsia"/>
                  <w:color w:val="000000" w:themeColor="text1"/>
                  <w:sz w:val="18"/>
                  <w:szCs w:val="18"/>
                  <w:lang w:eastAsia="zh-CN"/>
                </w:rPr>
                <w:t>-</w:t>
              </w:r>
            </w:ins>
          </w:p>
        </w:tc>
        <w:tc>
          <w:tcPr>
            <w:tcW w:w="660" w:type="dxa"/>
            <w:tcBorders>
              <w:left w:val="single" w:sz="4" w:space="0" w:color="auto"/>
              <w:bottom w:val="single" w:sz="4" w:space="0" w:color="auto"/>
              <w:right w:val="single" w:sz="4" w:space="0" w:color="auto"/>
            </w:tcBorders>
            <w:vAlign w:val="center"/>
            <w:tcPrChange w:id="8728" w:author="CATT " w:date="2021-08-31T23:08:00Z">
              <w:tcPr>
                <w:tcW w:w="660" w:type="dxa"/>
                <w:gridSpan w:val="5"/>
                <w:tcBorders>
                  <w:left w:val="single" w:sz="4" w:space="0" w:color="auto"/>
                  <w:bottom w:val="single" w:sz="4" w:space="0" w:color="auto"/>
                  <w:right w:val="single" w:sz="4" w:space="0" w:color="auto"/>
                </w:tcBorders>
              </w:tcPr>
            </w:tcPrChange>
          </w:tcPr>
          <w:p w14:paraId="4D320A26" w14:textId="0D781F56" w:rsidR="00BC4DA6" w:rsidRPr="00270C16" w:rsidRDefault="00BC4DA6" w:rsidP="00BC4DA6">
            <w:pPr>
              <w:keepNext/>
              <w:keepLines/>
              <w:spacing w:after="0"/>
              <w:jc w:val="center"/>
              <w:rPr>
                <w:ins w:id="8729" w:author="CATT " w:date="2021-08-31T23:05:00Z"/>
                <w:rFonts w:ascii="Arial" w:hAnsi="Arial"/>
                <w:sz w:val="18"/>
                <w:lang w:val="en-US" w:eastAsia="zh-CN"/>
              </w:rPr>
            </w:pPr>
            <w:ins w:id="8730" w:author="CATT " w:date="2021-08-31T23:08:00Z">
              <w:r w:rsidRPr="00EF55B6">
                <w:rPr>
                  <w:rFonts w:ascii="Arial" w:hAnsi="Arial" w:cs="Arial"/>
                  <w:color w:val="000000" w:themeColor="text1"/>
                  <w:sz w:val="18"/>
                  <w:szCs w:val="18"/>
                  <w:lang w:eastAsia="zh-CN"/>
                </w:rPr>
                <w:t>n26</w:t>
              </w:r>
            </w:ins>
          </w:p>
        </w:tc>
        <w:tc>
          <w:tcPr>
            <w:tcW w:w="651" w:type="dxa"/>
            <w:tcBorders>
              <w:top w:val="single" w:sz="4" w:space="0" w:color="auto"/>
              <w:left w:val="single" w:sz="4" w:space="0" w:color="auto"/>
              <w:bottom w:val="single" w:sz="4" w:space="0" w:color="auto"/>
              <w:right w:val="single" w:sz="4" w:space="0" w:color="auto"/>
            </w:tcBorders>
            <w:vAlign w:val="center"/>
            <w:tcPrChange w:id="8731" w:author="CATT " w:date="2021-08-31T23:08:00Z">
              <w:tcPr>
                <w:tcW w:w="651" w:type="dxa"/>
                <w:gridSpan w:val="5"/>
                <w:tcBorders>
                  <w:top w:val="single" w:sz="4" w:space="0" w:color="auto"/>
                  <w:left w:val="single" w:sz="4" w:space="0" w:color="auto"/>
                  <w:bottom w:val="single" w:sz="4" w:space="0" w:color="auto"/>
                  <w:right w:val="single" w:sz="4" w:space="0" w:color="auto"/>
                </w:tcBorders>
              </w:tcPr>
            </w:tcPrChange>
          </w:tcPr>
          <w:p w14:paraId="13BC23E8" w14:textId="51263D65" w:rsidR="00BC4DA6" w:rsidRPr="00270C16" w:rsidRDefault="00BC4DA6" w:rsidP="00BC4DA6">
            <w:pPr>
              <w:keepNext/>
              <w:keepLines/>
              <w:spacing w:after="0"/>
              <w:jc w:val="center"/>
              <w:rPr>
                <w:ins w:id="8732" w:author="CATT " w:date="2021-08-31T23:05:00Z"/>
                <w:rFonts w:ascii="Arial" w:hAnsi="Arial"/>
                <w:sz w:val="18"/>
                <w:lang w:val="en-US" w:eastAsia="zh-CN"/>
              </w:rPr>
            </w:pPr>
            <w:ins w:id="8733" w:author="CATT " w:date="2021-08-31T23:08:00Z">
              <w:r w:rsidRPr="00EF55B6">
                <w:rPr>
                  <w:rFonts w:ascii="Arial"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734" w:author="CATT " w:date="2021-08-31T23:08:00Z">
              <w:tcPr>
                <w:tcW w:w="681" w:type="dxa"/>
                <w:gridSpan w:val="4"/>
                <w:tcBorders>
                  <w:top w:val="single" w:sz="4" w:space="0" w:color="auto"/>
                  <w:left w:val="single" w:sz="4" w:space="0" w:color="auto"/>
                  <w:bottom w:val="single" w:sz="4" w:space="0" w:color="auto"/>
                  <w:right w:val="single" w:sz="4" w:space="0" w:color="auto"/>
                </w:tcBorders>
              </w:tcPr>
            </w:tcPrChange>
          </w:tcPr>
          <w:p w14:paraId="33BA356D" w14:textId="430E2E86" w:rsidR="00BC4DA6" w:rsidRPr="00270C16" w:rsidRDefault="00BC4DA6" w:rsidP="00BC4DA6">
            <w:pPr>
              <w:keepNext/>
              <w:keepLines/>
              <w:spacing w:after="0"/>
              <w:jc w:val="center"/>
              <w:rPr>
                <w:ins w:id="8735" w:author="CATT " w:date="2021-08-31T23:05:00Z"/>
                <w:rFonts w:ascii="Arial" w:hAnsi="Arial"/>
                <w:sz w:val="18"/>
                <w:szCs w:val="18"/>
                <w:lang w:eastAsia="zh-CN"/>
              </w:rPr>
            </w:pPr>
            <w:ins w:id="8736" w:author="CATT " w:date="2021-08-31T23:08:00Z">
              <w:r w:rsidRPr="00EF55B6">
                <w:rPr>
                  <w:rFonts w:ascii="Arial"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737" w:author="CATT " w:date="2021-08-31T23:08:00Z">
              <w:tcPr>
                <w:tcW w:w="602" w:type="dxa"/>
                <w:gridSpan w:val="3"/>
                <w:tcBorders>
                  <w:top w:val="single" w:sz="4" w:space="0" w:color="auto"/>
                  <w:left w:val="single" w:sz="4" w:space="0" w:color="auto"/>
                  <w:bottom w:val="single" w:sz="4" w:space="0" w:color="auto"/>
                  <w:right w:val="single" w:sz="4" w:space="0" w:color="auto"/>
                </w:tcBorders>
              </w:tcPr>
            </w:tcPrChange>
          </w:tcPr>
          <w:p w14:paraId="09A06EA4" w14:textId="121B9490" w:rsidR="00BC4DA6" w:rsidRPr="00270C16" w:rsidRDefault="00BC4DA6" w:rsidP="00BC4DA6">
            <w:pPr>
              <w:keepNext/>
              <w:keepLines/>
              <w:spacing w:after="0"/>
              <w:jc w:val="center"/>
              <w:rPr>
                <w:ins w:id="8738" w:author="CATT " w:date="2021-08-31T23:05:00Z"/>
                <w:rFonts w:ascii="Arial" w:eastAsia="Yu Mincho" w:hAnsi="Arial"/>
                <w:sz w:val="18"/>
                <w:szCs w:val="18"/>
              </w:rPr>
            </w:pPr>
            <w:ins w:id="8739" w:author="CATT " w:date="2021-08-31T23:08:00Z">
              <w:r w:rsidRPr="00EF55B6">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740" w:author="CATT " w:date="2021-08-31T23:08:00Z">
              <w:tcPr>
                <w:tcW w:w="687" w:type="dxa"/>
                <w:gridSpan w:val="5"/>
                <w:tcBorders>
                  <w:top w:val="single" w:sz="4" w:space="0" w:color="auto"/>
                  <w:left w:val="single" w:sz="4" w:space="0" w:color="auto"/>
                  <w:bottom w:val="single" w:sz="4" w:space="0" w:color="auto"/>
                  <w:right w:val="single" w:sz="4" w:space="0" w:color="auto"/>
                </w:tcBorders>
              </w:tcPr>
            </w:tcPrChange>
          </w:tcPr>
          <w:p w14:paraId="6AC14D76" w14:textId="471F0F89" w:rsidR="00BC4DA6" w:rsidRPr="00270C16" w:rsidRDefault="00BC4DA6" w:rsidP="00BC4DA6">
            <w:pPr>
              <w:keepNext/>
              <w:keepLines/>
              <w:spacing w:after="0"/>
              <w:jc w:val="center"/>
              <w:rPr>
                <w:ins w:id="8741" w:author="CATT " w:date="2021-08-31T23:05:00Z"/>
                <w:rFonts w:ascii="Arial" w:eastAsia="Yu Mincho" w:hAnsi="Arial"/>
                <w:sz w:val="18"/>
                <w:szCs w:val="18"/>
              </w:rPr>
            </w:pPr>
            <w:ins w:id="8742" w:author="CATT " w:date="2021-08-31T23:08:00Z">
              <w:r w:rsidRPr="00EF55B6">
                <w:rPr>
                  <w:rFonts w:ascii="Arial" w:hAnsi="Arial" w:cs="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743" w:author="CATT " w:date="2021-08-31T23:08:00Z">
              <w:tcPr>
                <w:tcW w:w="647" w:type="dxa"/>
                <w:gridSpan w:val="3"/>
                <w:tcBorders>
                  <w:top w:val="single" w:sz="4" w:space="0" w:color="auto"/>
                  <w:left w:val="single" w:sz="4" w:space="0" w:color="auto"/>
                  <w:bottom w:val="single" w:sz="4" w:space="0" w:color="auto"/>
                  <w:right w:val="single" w:sz="4" w:space="0" w:color="auto"/>
                </w:tcBorders>
              </w:tcPr>
            </w:tcPrChange>
          </w:tcPr>
          <w:p w14:paraId="14C59770" w14:textId="77777777" w:rsidR="00BC4DA6" w:rsidRPr="00270C16" w:rsidRDefault="00BC4DA6" w:rsidP="00BC4DA6">
            <w:pPr>
              <w:keepNext/>
              <w:keepLines/>
              <w:spacing w:after="0"/>
              <w:jc w:val="center"/>
              <w:rPr>
                <w:ins w:id="8744" w:author="CATT " w:date="2021-08-31T23:05: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8745" w:author="CATT " w:date="2021-08-31T23:08:00Z">
              <w:tcPr>
                <w:tcW w:w="661" w:type="dxa"/>
                <w:gridSpan w:val="3"/>
                <w:tcBorders>
                  <w:top w:val="single" w:sz="4" w:space="0" w:color="auto"/>
                  <w:left w:val="single" w:sz="4" w:space="0" w:color="auto"/>
                  <w:bottom w:val="single" w:sz="4" w:space="0" w:color="auto"/>
                  <w:right w:val="single" w:sz="4" w:space="0" w:color="auto"/>
                </w:tcBorders>
              </w:tcPr>
            </w:tcPrChange>
          </w:tcPr>
          <w:p w14:paraId="7B4F68EB" w14:textId="77777777" w:rsidR="00BC4DA6" w:rsidRPr="00270C16" w:rsidRDefault="00BC4DA6" w:rsidP="00BC4DA6">
            <w:pPr>
              <w:keepNext/>
              <w:keepLines/>
              <w:spacing w:after="0"/>
              <w:jc w:val="center"/>
              <w:rPr>
                <w:ins w:id="8746" w:author="CATT " w:date="2021-08-31T23:05: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8747" w:author="CATT " w:date="2021-08-31T23:08:00Z">
              <w:tcPr>
                <w:tcW w:w="632" w:type="dxa"/>
                <w:gridSpan w:val="4"/>
                <w:tcBorders>
                  <w:top w:val="single" w:sz="4" w:space="0" w:color="auto"/>
                  <w:left w:val="single" w:sz="4" w:space="0" w:color="auto"/>
                  <w:bottom w:val="single" w:sz="4" w:space="0" w:color="auto"/>
                  <w:right w:val="single" w:sz="4" w:space="0" w:color="auto"/>
                </w:tcBorders>
              </w:tcPr>
            </w:tcPrChange>
          </w:tcPr>
          <w:p w14:paraId="3078F948" w14:textId="77777777" w:rsidR="00BC4DA6" w:rsidRPr="00270C16" w:rsidRDefault="00BC4DA6" w:rsidP="00BC4DA6">
            <w:pPr>
              <w:keepNext/>
              <w:keepLines/>
              <w:spacing w:after="0"/>
              <w:jc w:val="center"/>
              <w:rPr>
                <w:ins w:id="8748" w:author="CATT " w:date="2021-08-31T23:05:00Z"/>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8749" w:author="CATT " w:date="2021-08-31T23:08:00Z">
              <w:tcPr>
                <w:tcW w:w="589" w:type="dxa"/>
                <w:gridSpan w:val="3"/>
                <w:tcBorders>
                  <w:top w:val="single" w:sz="4" w:space="0" w:color="auto"/>
                  <w:left w:val="single" w:sz="4" w:space="0" w:color="auto"/>
                  <w:bottom w:val="single" w:sz="4" w:space="0" w:color="auto"/>
                  <w:right w:val="single" w:sz="4" w:space="0" w:color="auto"/>
                </w:tcBorders>
              </w:tcPr>
            </w:tcPrChange>
          </w:tcPr>
          <w:p w14:paraId="2C000704" w14:textId="77777777" w:rsidR="00BC4DA6" w:rsidRPr="00270C16" w:rsidRDefault="00BC4DA6" w:rsidP="00BC4DA6">
            <w:pPr>
              <w:keepNext/>
              <w:keepLines/>
              <w:spacing w:after="0"/>
              <w:jc w:val="center"/>
              <w:rPr>
                <w:ins w:id="8750" w:author="CATT " w:date="2021-08-31T23:05:00Z"/>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Change w:id="8751" w:author="CATT " w:date="2021-08-31T23:08:00Z">
              <w:tcPr>
                <w:tcW w:w="588" w:type="dxa"/>
                <w:gridSpan w:val="3"/>
                <w:tcBorders>
                  <w:top w:val="single" w:sz="4" w:space="0" w:color="auto"/>
                  <w:left w:val="single" w:sz="4" w:space="0" w:color="auto"/>
                  <w:bottom w:val="single" w:sz="4" w:space="0" w:color="auto"/>
                  <w:right w:val="single" w:sz="4" w:space="0" w:color="auto"/>
                </w:tcBorders>
              </w:tcPr>
            </w:tcPrChange>
          </w:tcPr>
          <w:p w14:paraId="1819DF59" w14:textId="77777777" w:rsidR="00BC4DA6" w:rsidRPr="00270C16" w:rsidRDefault="00BC4DA6" w:rsidP="00BC4DA6">
            <w:pPr>
              <w:keepNext/>
              <w:keepLines/>
              <w:spacing w:after="0"/>
              <w:jc w:val="center"/>
              <w:rPr>
                <w:ins w:id="8752" w:author="CATT " w:date="2021-08-31T23:05: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8753" w:author="CATT " w:date="2021-08-31T23:08:00Z">
              <w:tcPr>
                <w:tcW w:w="625" w:type="dxa"/>
                <w:gridSpan w:val="3"/>
                <w:tcBorders>
                  <w:top w:val="single" w:sz="4" w:space="0" w:color="auto"/>
                  <w:left w:val="single" w:sz="4" w:space="0" w:color="auto"/>
                  <w:bottom w:val="single" w:sz="4" w:space="0" w:color="auto"/>
                  <w:right w:val="single" w:sz="4" w:space="0" w:color="auto"/>
                </w:tcBorders>
              </w:tcPr>
            </w:tcPrChange>
          </w:tcPr>
          <w:p w14:paraId="339A2A55" w14:textId="77777777" w:rsidR="00BC4DA6" w:rsidRPr="00270C16" w:rsidRDefault="00BC4DA6" w:rsidP="00BC4DA6">
            <w:pPr>
              <w:keepNext/>
              <w:keepLines/>
              <w:spacing w:after="0"/>
              <w:jc w:val="center"/>
              <w:rPr>
                <w:ins w:id="8754" w:author="CATT " w:date="2021-08-31T23:05:00Z"/>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8755" w:author="CATT " w:date="2021-08-31T23:08:00Z">
              <w:tcPr>
                <w:tcW w:w="597" w:type="dxa"/>
                <w:gridSpan w:val="3"/>
                <w:tcBorders>
                  <w:top w:val="single" w:sz="4" w:space="0" w:color="auto"/>
                  <w:left w:val="single" w:sz="4" w:space="0" w:color="auto"/>
                  <w:bottom w:val="single" w:sz="4" w:space="0" w:color="auto"/>
                  <w:right w:val="single" w:sz="4" w:space="0" w:color="auto"/>
                </w:tcBorders>
              </w:tcPr>
            </w:tcPrChange>
          </w:tcPr>
          <w:p w14:paraId="3C56BFEB" w14:textId="77777777" w:rsidR="00BC4DA6" w:rsidRPr="00270C16" w:rsidRDefault="00BC4DA6" w:rsidP="00BC4DA6">
            <w:pPr>
              <w:keepNext/>
              <w:keepLines/>
              <w:spacing w:after="0"/>
              <w:jc w:val="center"/>
              <w:rPr>
                <w:ins w:id="8756" w:author="CATT " w:date="2021-08-31T23:05:00Z"/>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Change w:id="8757" w:author="CATT " w:date="2021-08-31T23:08:00Z">
              <w:tcPr>
                <w:tcW w:w="600" w:type="dxa"/>
                <w:gridSpan w:val="2"/>
                <w:tcBorders>
                  <w:top w:val="single" w:sz="4" w:space="0" w:color="auto"/>
                  <w:left w:val="single" w:sz="4" w:space="0" w:color="auto"/>
                  <w:bottom w:val="single" w:sz="4" w:space="0" w:color="auto"/>
                  <w:right w:val="single" w:sz="4" w:space="0" w:color="auto"/>
                </w:tcBorders>
              </w:tcPr>
            </w:tcPrChange>
          </w:tcPr>
          <w:p w14:paraId="670D6752" w14:textId="77777777" w:rsidR="00BC4DA6" w:rsidRPr="00270C16" w:rsidRDefault="00BC4DA6" w:rsidP="00BC4DA6">
            <w:pPr>
              <w:keepNext/>
              <w:keepLines/>
              <w:spacing w:after="0"/>
              <w:jc w:val="center"/>
              <w:rPr>
                <w:ins w:id="8758" w:author="CATT " w:date="2021-08-31T23:05:00Z"/>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8759" w:author="CATT " w:date="2021-08-31T23:08:00Z">
              <w:tcPr>
                <w:tcW w:w="751" w:type="dxa"/>
                <w:gridSpan w:val="3"/>
                <w:tcBorders>
                  <w:top w:val="single" w:sz="4" w:space="0" w:color="auto"/>
                  <w:left w:val="single" w:sz="4" w:space="0" w:color="auto"/>
                  <w:bottom w:val="single" w:sz="4" w:space="0" w:color="auto"/>
                  <w:right w:val="single" w:sz="4" w:space="0" w:color="auto"/>
                </w:tcBorders>
              </w:tcPr>
            </w:tcPrChange>
          </w:tcPr>
          <w:p w14:paraId="0841A389" w14:textId="77777777" w:rsidR="00BC4DA6" w:rsidRPr="00270C16" w:rsidRDefault="00BC4DA6" w:rsidP="00BC4DA6">
            <w:pPr>
              <w:keepNext/>
              <w:keepLines/>
              <w:spacing w:after="0"/>
              <w:jc w:val="center"/>
              <w:rPr>
                <w:ins w:id="8760" w:author="CATT " w:date="2021-08-31T23:05:00Z"/>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Change w:id="8761" w:author="CATT " w:date="2021-08-31T23:08:00Z">
              <w:tcPr>
                <w:tcW w:w="1265" w:type="dxa"/>
                <w:gridSpan w:val="4"/>
                <w:vMerge w:val="restart"/>
                <w:tcBorders>
                  <w:left w:val="single" w:sz="4" w:space="0" w:color="auto"/>
                  <w:right w:val="single" w:sz="4" w:space="0" w:color="auto"/>
                </w:tcBorders>
                <w:shd w:val="clear" w:color="auto" w:fill="auto"/>
              </w:tcPr>
            </w:tcPrChange>
          </w:tcPr>
          <w:p w14:paraId="592B8414" w14:textId="77777777" w:rsidR="00BC4DA6" w:rsidRPr="00270C16" w:rsidRDefault="00BC4DA6" w:rsidP="00BC4DA6">
            <w:pPr>
              <w:keepNext/>
              <w:keepLines/>
              <w:spacing w:after="0"/>
              <w:jc w:val="center"/>
              <w:rPr>
                <w:ins w:id="8762" w:author="CATT " w:date="2021-08-31T23:05:00Z"/>
                <w:rFonts w:ascii="Arial" w:hAnsi="Arial"/>
                <w:sz w:val="18"/>
                <w:lang w:val="en-US" w:eastAsia="zh-CN"/>
              </w:rPr>
            </w:pPr>
            <w:ins w:id="8763" w:author="CATT " w:date="2021-08-31T23:05:00Z">
              <w:r w:rsidRPr="00270C16">
                <w:rPr>
                  <w:rFonts w:ascii="Arial" w:hAnsi="Arial" w:hint="eastAsia"/>
                  <w:sz w:val="18"/>
                  <w:lang w:val="en-US" w:eastAsia="zh-CN"/>
                </w:rPr>
                <w:t>0</w:t>
              </w:r>
            </w:ins>
          </w:p>
        </w:tc>
      </w:tr>
      <w:tr w:rsidR="00BC4DA6" w:rsidRPr="00270C16" w14:paraId="1E91E180" w14:textId="77777777" w:rsidTr="0027249C">
        <w:tblPrEx>
          <w:tblPrExChange w:id="8764" w:author="CATT " w:date="2021-08-31T23:08:00Z">
            <w:tblPrEx>
              <w:tblInd w:w="-114" w:type="dxa"/>
            </w:tblPrEx>
          </w:tblPrExChange>
        </w:tblPrEx>
        <w:trPr>
          <w:trHeight w:val="29"/>
          <w:jc w:val="center"/>
          <w:ins w:id="8765" w:author="CATT " w:date="2021-08-31T23:05:00Z"/>
          <w:trPrChange w:id="8766" w:author="CATT " w:date="2021-08-31T23:08: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8767" w:author="CATT " w:date="2021-08-31T23:08:00Z">
              <w:tcPr>
                <w:tcW w:w="1599" w:type="dxa"/>
                <w:gridSpan w:val="4"/>
                <w:vMerge/>
                <w:tcBorders>
                  <w:left w:val="single" w:sz="4" w:space="0" w:color="auto"/>
                  <w:right w:val="single" w:sz="4" w:space="0" w:color="auto"/>
                </w:tcBorders>
                <w:shd w:val="clear" w:color="auto" w:fill="auto"/>
              </w:tcPr>
            </w:tcPrChange>
          </w:tcPr>
          <w:p w14:paraId="69C13550" w14:textId="77777777" w:rsidR="00BC4DA6" w:rsidRPr="00270C16" w:rsidRDefault="00BC4DA6" w:rsidP="00BC4DA6">
            <w:pPr>
              <w:keepNext/>
              <w:keepLines/>
              <w:spacing w:after="0"/>
              <w:jc w:val="center"/>
              <w:rPr>
                <w:ins w:id="8768" w:author="CATT " w:date="2021-08-31T23:05:00Z"/>
                <w:rFonts w:ascii="Arial" w:hAnsi="Arial"/>
                <w:sz w:val="18"/>
                <w:lang w:val="en-US" w:eastAsia="zh-CN"/>
              </w:rPr>
            </w:pPr>
          </w:p>
        </w:tc>
        <w:tc>
          <w:tcPr>
            <w:tcW w:w="1344" w:type="dxa"/>
            <w:vMerge/>
            <w:tcBorders>
              <w:left w:val="single" w:sz="4" w:space="0" w:color="auto"/>
              <w:right w:val="single" w:sz="4" w:space="0" w:color="auto"/>
            </w:tcBorders>
            <w:shd w:val="clear" w:color="auto" w:fill="auto"/>
            <w:tcPrChange w:id="8769" w:author="CATT " w:date="2021-08-31T23:08:00Z">
              <w:tcPr>
                <w:tcW w:w="1344" w:type="dxa"/>
                <w:gridSpan w:val="6"/>
                <w:vMerge/>
                <w:tcBorders>
                  <w:left w:val="single" w:sz="4" w:space="0" w:color="auto"/>
                  <w:right w:val="single" w:sz="4" w:space="0" w:color="auto"/>
                </w:tcBorders>
                <w:shd w:val="clear" w:color="auto" w:fill="auto"/>
              </w:tcPr>
            </w:tcPrChange>
          </w:tcPr>
          <w:p w14:paraId="34273F2A" w14:textId="77777777" w:rsidR="00BC4DA6" w:rsidRPr="00270C16" w:rsidRDefault="00BC4DA6" w:rsidP="00BC4DA6">
            <w:pPr>
              <w:keepNext/>
              <w:keepLines/>
              <w:spacing w:after="0"/>
              <w:jc w:val="center"/>
              <w:rPr>
                <w:ins w:id="8770" w:author="CATT " w:date="2021-08-31T23:05:00Z"/>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8771" w:author="CATT " w:date="2021-08-31T23:08:00Z">
              <w:tcPr>
                <w:tcW w:w="660" w:type="dxa"/>
                <w:gridSpan w:val="5"/>
                <w:tcBorders>
                  <w:left w:val="single" w:sz="4" w:space="0" w:color="auto"/>
                  <w:bottom w:val="single" w:sz="4" w:space="0" w:color="auto"/>
                  <w:right w:val="single" w:sz="4" w:space="0" w:color="auto"/>
                </w:tcBorders>
              </w:tcPr>
            </w:tcPrChange>
          </w:tcPr>
          <w:p w14:paraId="60AF06D2" w14:textId="5456EF5F" w:rsidR="00BC4DA6" w:rsidRPr="00270C16" w:rsidRDefault="00BC4DA6" w:rsidP="00BC4DA6">
            <w:pPr>
              <w:keepNext/>
              <w:keepLines/>
              <w:spacing w:after="0"/>
              <w:jc w:val="center"/>
              <w:rPr>
                <w:ins w:id="8772" w:author="CATT " w:date="2021-08-31T23:05:00Z"/>
                <w:rFonts w:ascii="Arial" w:hAnsi="Arial"/>
                <w:sz w:val="18"/>
                <w:lang w:val="en-US" w:eastAsia="zh-CN"/>
              </w:rPr>
            </w:pPr>
            <w:ins w:id="8773" w:author="CATT " w:date="2021-08-31T23:08:00Z">
              <w:r w:rsidRPr="00EF55B6">
                <w:rPr>
                  <w:rFonts w:ascii="Arial" w:hAnsi="Arial" w:cs="Arial"/>
                  <w:color w:val="000000" w:themeColor="text1"/>
                  <w:sz w:val="18"/>
                  <w:szCs w:val="18"/>
                  <w:lang w:eastAsia="zh-CN"/>
                </w:rPr>
                <w:t>n66</w:t>
              </w:r>
            </w:ins>
          </w:p>
        </w:tc>
        <w:tc>
          <w:tcPr>
            <w:tcW w:w="651" w:type="dxa"/>
            <w:tcBorders>
              <w:top w:val="single" w:sz="4" w:space="0" w:color="auto"/>
              <w:left w:val="single" w:sz="4" w:space="0" w:color="auto"/>
              <w:bottom w:val="single" w:sz="4" w:space="0" w:color="auto"/>
              <w:right w:val="single" w:sz="4" w:space="0" w:color="auto"/>
            </w:tcBorders>
            <w:vAlign w:val="center"/>
            <w:tcPrChange w:id="8774" w:author="CATT " w:date="2021-08-31T23:08:00Z">
              <w:tcPr>
                <w:tcW w:w="651" w:type="dxa"/>
                <w:gridSpan w:val="5"/>
                <w:tcBorders>
                  <w:top w:val="single" w:sz="4" w:space="0" w:color="auto"/>
                  <w:left w:val="single" w:sz="4" w:space="0" w:color="auto"/>
                  <w:bottom w:val="single" w:sz="4" w:space="0" w:color="auto"/>
                  <w:right w:val="single" w:sz="4" w:space="0" w:color="auto"/>
                </w:tcBorders>
              </w:tcPr>
            </w:tcPrChange>
          </w:tcPr>
          <w:p w14:paraId="35A59AF4" w14:textId="0DA3CF97" w:rsidR="00BC4DA6" w:rsidRPr="00270C16" w:rsidRDefault="00BC4DA6" w:rsidP="00BC4DA6">
            <w:pPr>
              <w:keepNext/>
              <w:keepLines/>
              <w:spacing w:after="0"/>
              <w:jc w:val="center"/>
              <w:rPr>
                <w:ins w:id="8775" w:author="CATT " w:date="2021-08-31T23:05:00Z"/>
                <w:rFonts w:ascii="Arial" w:hAnsi="Arial"/>
                <w:sz w:val="18"/>
                <w:lang w:val="en-US" w:eastAsia="zh-CN"/>
              </w:rPr>
            </w:pPr>
            <w:ins w:id="8776" w:author="CATT " w:date="2021-08-31T23:08:00Z">
              <w:r w:rsidRPr="00EF55B6">
                <w:rPr>
                  <w:rFonts w:ascii="Arial"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777" w:author="CATT " w:date="2021-08-31T23:08:00Z">
              <w:tcPr>
                <w:tcW w:w="681" w:type="dxa"/>
                <w:gridSpan w:val="4"/>
                <w:tcBorders>
                  <w:top w:val="single" w:sz="4" w:space="0" w:color="auto"/>
                  <w:left w:val="single" w:sz="4" w:space="0" w:color="auto"/>
                  <w:bottom w:val="single" w:sz="4" w:space="0" w:color="auto"/>
                  <w:right w:val="single" w:sz="4" w:space="0" w:color="auto"/>
                </w:tcBorders>
              </w:tcPr>
            </w:tcPrChange>
          </w:tcPr>
          <w:p w14:paraId="2D36555D" w14:textId="605F9F02" w:rsidR="00BC4DA6" w:rsidRPr="00270C16" w:rsidRDefault="00BC4DA6" w:rsidP="00BC4DA6">
            <w:pPr>
              <w:keepNext/>
              <w:keepLines/>
              <w:spacing w:after="0"/>
              <w:jc w:val="center"/>
              <w:rPr>
                <w:ins w:id="8778" w:author="CATT " w:date="2021-08-31T23:05:00Z"/>
                <w:rFonts w:ascii="Arial" w:hAnsi="Arial"/>
                <w:sz w:val="18"/>
                <w:szCs w:val="18"/>
                <w:lang w:eastAsia="zh-CN"/>
              </w:rPr>
            </w:pPr>
            <w:ins w:id="8779" w:author="CATT " w:date="2021-08-31T23:08:00Z">
              <w:r w:rsidRPr="00EF55B6">
                <w:rPr>
                  <w:rFonts w:ascii="Arial"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780" w:author="CATT " w:date="2021-08-31T23:08:00Z">
              <w:tcPr>
                <w:tcW w:w="602" w:type="dxa"/>
                <w:gridSpan w:val="3"/>
                <w:tcBorders>
                  <w:top w:val="single" w:sz="4" w:space="0" w:color="auto"/>
                  <w:left w:val="single" w:sz="4" w:space="0" w:color="auto"/>
                  <w:bottom w:val="single" w:sz="4" w:space="0" w:color="auto"/>
                  <w:right w:val="single" w:sz="4" w:space="0" w:color="auto"/>
                </w:tcBorders>
              </w:tcPr>
            </w:tcPrChange>
          </w:tcPr>
          <w:p w14:paraId="187598A5" w14:textId="4F63F0AF" w:rsidR="00BC4DA6" w:rsidRPr="00270C16" w:rsidRDefault="00BC4DA6" w:rsidP="00BC4DA6">
            <w:pPr>
              <w:keepNext/>
              <w:keepLines/>
              <w:spacing w:after="0"/>
              <w:jc w:val="center"/>
              <w:rPr>
                <w:ins w:id="8781" w:author="CATT " w:date="2021-08-31T23:05:00Z"/>
                <w:rFonts w:ascii="Arial" w:eastAsia="Yu Mincho" w:hAnsi="Arial"/>
                <w:sz w:val="18"/>
                <w:szCs w:val="18"/>
              </w:rPr>
            </w:pPr>
            <w:ins w:id="8782" w:author="CATT " w:date="2021-08-31T23:08:00Z">
              <w:r w:rsidRPr="00EF55B6">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783" w:author="CATT " w:date="2021-08-31T23:08:00Z">
              <w:tcPr>
                <w:tcW w:w="687" w:type="dxa"/>
                <w:gridSpan w:val="5"/>
                <w:tcBorders>
                  <w:top w:val="single" w:sz="4" w:space="0" w:color="auto"/>
                  <w:left w:val="single" w:sz="4" w:space="0" w:color="auto"/>
                  <w:bottom w:val="single" w:sz="4" w:space="0" w:color="auto"/>
                  <w:right w:val="single" w:sz="4" w:space="0" w:color="auto"/>
                </w:tcBorders>
              </w:tcPr>
            </w:tcPrChange>
          </w:tcPr>
          <w:p w14:paraId="726DACD5" w14:textId="48154510" w:rsidR="00BC4DA6" w:rsidRPr="00270C16" w:rsidRDefault="00BC4DA6" w:rsidP="00BC4DA6">
            <w:pPr>
              <w:keepNext/>
              <w:keepLines/>
              <w:spacing w:after="0"/>
              <w:jc w:val="center"/>
              <w:rPr>
                <w:ins w:id="8784" w:author="CATT " w:date="2021-08-31T23:05:00Z"/>
                <w:rFonts w:ascii="Arial" w:eastAsia="Yu Mincho" w:hAnsi="Arial"/>
                <w:sz w:val="18"/>
                <w:szCs w:val="18"/>
              </w:rPr>
            </w:pPr>
            <w:ins w:id="8785" w:author="CATT " w:date="2021-08-31T23:08:00Z">
              <w:r w:rsidRPr="00EF55B6">
                <w:rPr>
                  <w:rFonts w:ascii="Arial" w:hAnsi="Arial" w:cs="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786" w:author="CATT " w:date="2021-08-31T23:08:00Z">
              <w:tcPr>
                <w:tcW w:w="647" w:type="dxa"/>
                <w:gridSpan w:val="3"/>
                <w:tcBorders>
                  <w:top w:val="single" w:sz="4" w:space="0" w:color="auto"/>
                  <w:left w:val="single" w:sz="4" w:space="0" w:color="auto"/>
                  <w:bottom w:val="single" w:sz="4" w:space="0" w:color="auto"/>
                  <w:right w:val="single" w:sz="4" w:space="0" w:color="auto"/>
                </w:tcBorders>
              </w:tcPr>
            </w:tcPrChange>
          </w:tcPr>
          <w:p w14:paraId="748C5EBD" w14:textId="73074855" w:rsidR="00BC4DA6" w:rsidRPr="00270C16" w:rsidRDefault="00BC4DA6" w:rsidP="00BC4DA6">
            <w:pPr>
              <w:keepNext/>
              <w:keepLines/>
              <w:spacing w:after="0"/>
              <w:jc w:val="center"/>
              <w:rPr>
                <w:ins w:id="8787" w:author="CATT " w:date="2021-08-31T23:05:00Z"/>
                <w:rFonts w:ascii="Arial" w:hAnsi="Arial"/>
                <w:sz w:val="18"/>
                <w:lang w:val="en-US" w:eastAsia="zh-CN"/>
              </w:rPr>
            </w:pPr>
            <w:ins w:id="8788" w:author="CATT " w:date="2021-08-31T23:08:00Z">
              <w:r w:rsidRPr="00EF55B6">
                <w:rPr>
                  <w:rFonts w:ascii="Arial" w:hAnsi="Arial" w:cs="Arial"/>
                  <w:sz w:val="18"/>
                  <w:szCs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8789" w:author="CATT " w:date="2021-08-31T23:08:00Z">
              <w:tcPr>
                <w:tcW w:w="661" w:type="dxa"/>
                <w:gridSpan w:val="3"/>
                <w:tcBorders>
                  <w:top w:val="single" w:sz="4" w:space="0" w:color="auto"/>
                  <w:left w:val="single" w:sz="4" w:space="0" w:color="auto"/>
                  <w:bottom w:val="single" w:sz="4" w:space="0" w:color="auto"/>
                  <w:right w:val="single" w:sz="4" w:space="0" w:color="auto"/>
                </w:tcBorders>
              </w:tcPr>
            </w:tcPrChange>
          </w:tcPr>
          <w:p w14:paraId="481B6023" w14:textId="796ED6B1" w:rsidR="00BC4DA6" w:rsidRPr="00270C16" w:rsidRDefault="00BC4DA6" w:rsidP="00BC4DA6">
            <w:pPr>
              <w:keepNext/>
              <w:keepLines/>
              <w:spacing w:after="0"/>
              <w:jc w:val="center"/>
              <w:rPr>
                <w:ins w:id="8790" w:author="CATT " w:date="2021-08-31T23:05:00Z"/>
                <w:rFonts w:ascii="Arial" w:hAnsi="Arial"/>
                <w:sz w:val="18"/>
                <w:lang w:val="en-US" w:eastAsia="zh-CN"/>
              </w:rPr>
            </w:pPr>
            <w:ins w:id="8791" w:author="CATT " w:date="2021-08-31T23:08:00Z">
              <w:r w:rsidRPr="00EF55B6">
                <w:rPr>
                  <w:rFonts w:ascii="Arial" w:hAnsi="Arial" w:cs="Arial"/>
                  <w:sz w:val="18"/>
                  <w:szCs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792" w:author="CATT " w:date="2021-08-31T23:08:00Z">
              <w:tcPr>
                <w:tcW w:w="632" w:type="dxa"/>
                <w:gridSpan w:val="4"/>
                <w:tcBorders>
                  <w:top w:val="single" w:sz="4" w:space="0" w:color="auto"/>
                  <w:left w:val="single" w:sz="4" w:space="0" w:color="auto"/>
                  <w:bottom w:val="single" w:sz="4" w:space="0" w:color="auto"/>
                  <w:right w:val="single" w:sz="4" w:space="0" w:color="auto"/>
                </w:tcBorders>
              </w:tcPr>
            </w:tcPrChange>
          </w:tcPr>
          <w:p w14:paraId="5D43F2B5" w14:textId="2C2F4135" w:rsidR="00BC4DA6" w:rsidRPr="00270C16" w:rsidRDefault="00BC4DA6" w:rsidP="00BC4DA6">
            <w:pPr>
              <w:keepNext/>
              <w:keepLines/>
              <w:spacing w:after="0"/>
              <w:jc w:val="center"/>
              <w:rPr>
                <w:ins w:id="8793" w:author="CATT " w:date="2021-08-31T23:05:00Z"/>
                <w:rFonts w:ascii="Arial" w:hAnsi="Arial"/>
                <w:sz w:val="18"/>
                <w:szCs w:val="18"/>
                <w:lang w:eastAsia="zh-CN"/>
              </w:rPr>
            </w:pPr>
            <w:ins w:id="8794" w:author="CATT " w:date="2021-08-31T23:08:00Z">
              <w:r w:rsidRPr="00EF55B6">
                <w:rPr>
                  <w:rFonts w:ascii="Arial" w:eastAsia="Yu Mincho" w:hAnsi="Arial" w:cs="Arial"/>
                  <w:sz w:val="18"/>
                  <w:szCs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795" w:author="CATT " w:date="2021-08-31T23:08:00Z">
              <w:tcPr>
                <w:tcW w:w="589" w:type="dxa"/>
                <w:gridSpan w:val="3"/>
                <w:tcBorders>
                  <w:top w:val="single" w:sz="4" w:space="0" w:color="auto"/>
                  <w:left w:val="single" w:sz="4" w:space="0" w:color="auto"/>
                  <w:bottom w:val="single" w:sz="4" w:space="0" w:color="auto"/>
                  <w:right w:val="single" w:sz="4" w:space="0" w:color="auto"/>
                </w:tcBorders>
              </w:tcPr>
            </w:tcPrChange>
          </w:tcPr>
          <w:p w14:paraId="12C2FB59" w14:textId="6C294661" w:rsidR="00BC4DA6" w:rsidRPr="00270C16" w:rsidRDefault="00BC4DA6" w:rsidP="00BC4DA6">
            <w:pPr>
              <w:keepNext/>
              <w:keepLines/>
              <w:spacing w:after="0"/>
              <w:jc w:val="center"/>
              <w:rPr>
                <w:ins w:id="8796" w:author="CATT " w:date="2021-08-31T23:05:00Z"/>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8797" w:author="CATT " w:date="2021-08-31T23:08:00Z">
              <w:tcPr>
                <w:tcW w:w="588" w:type="dxa"/>
                <w:gridSpan w:val="3"/>
                <w:tcBorders>
                  <w:top w:val="single" w:sz="4" w:space="0" w:color="auto"/>
                  <w:left w:val="single" w:sz="4" w:space="0" w:color="auto"/>
                  <w:bottom w:val="single" w:sz="4" w:space="0" w:color="auto"/>
                  <w:right w:val="single" w:sz="4" w:space="0" w:color="auto"/>
                </w:tcBorders>
              </w:tcPr>
            </w:tcPrChange>
          </w:tcPr>
          <w:p w14:paraId="5D3146E5" w14:textId="77777777" w:rsidR="00BC4DA6" w:rsidRPr="00270C16" w:rsidRDefault="00BC4DA6" w:rsidP="00BC4DA6">
            <w:pPr>
              <w:keepNext/>
              <w:keepLines/>
              <w:spacing w:after="0"/>
              <w:jc w:val="center"/>
              <w:rPr>
                <w:ins w:id="8798" w:author="CATT " w:date="2021-08-31T23:05: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8799" w:author="CATT " w:date="2021-08-31T23:08:00Z">
              <w:tcPr>
                <w:tcW w:w="625" w:type="dxa"/>
                <w:gridSpan w:val="3"/>
                <w:tcBorders>
                  <w:top w:val="single" w:sz="4" w:space="0" w:color="auto"/>
                  <w:left w:val="single" w:sz="4" w:space="0" w:color="auto"/>
                  <w:bottom w:val="single" w:sz="4" w:space="0" w:color="auto"/>
                  <w:right w:val="single" w:sz="4" w:space="0" w:color="auto"/>
                </w:tcBorders>
              </w:tcPr>
            </w:tcPrChange>
          </w:tcPr>
          <w:p w14:paraId="4679968F" w14:textId="77777777" w:rsidR="00BC4DA6" w:rsidRPr="00270C16" w:rsidRDefault="00BC4DA6" w:rsidP="00BC4DA6">
            <w:pPr>
              <w:keepNext/>
              <w:keepLines/>
              <w:spacing w:after="0"/>
              <w:jc w:val="center"/>
              <w:rPr>
                <w:ins w:id="8800" w:author="CATT " w:date="2021-08-31T23:05:00Z"/>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8801" w:author="CATT " w:date="2021-08-31T23:08:00Z">
              <w:tcPr>
                <w:tcW w:w="597" w:type="dxa"/>
                <w:gridSpan w:val="3"/>
                <w:tcBorders>
                  <w:top w:val="single" w:sz="4" w:space="0" w:color="auto"/>
                  <w:left w:val="single" w:sz="4" w:space="0" w:color="auto"/>
                  <w:bottom w:val="single" w:sz="4" w:space="0" w:color="auto"/>
                  <w:right w:val="single" w:sz="4" w:space="0" w:color="auto"/>
                </w:tcBorders>
              </w:tcPr>
            </w:tcPrChange>
          </w:tcPr>
          <w:p w14:paraId="4191BDD9" w14:textId="77777777" w:rsidR="00BC4DA6" w:rsidRPr="00270C16" w:rsidRDefault="00BC4DA6" w:rsidP="00BC4DA6">
            <w:pPr>
              <w:keepNext/>
              <w:keepLines/>
              <w:spacing w:after="0"/>
              <w:jc w:val="center"/>
              <w:rPr>
                <w:ins w:id="8802" w:author="CATT " w:date="2021-08-31T23:05:00Z"/>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Change w:id="8803" w:author="CATT " w:date="2021-08-31T23:08:00Z">
              <w:tcPr>
                <w:tcW w:w="600" w:type="dxa"/>
                <w:gridSpan w:val="2"/>
                <w:tcBorders>
                  <w:top w:val="single" w:sz="4" w:space="0" w:color="auto"/>
                  <w:left w:val="single" w:sz="4" w:space="0" w:color="auto"/>
                  <w:bottom w:val="single" w:sz="4" w:space="0" w:color="auto"/>
                  <w:right w:val="single" w:sz="4" w:space="0" w:color="auto"/>
                </w:tcBorders>
              </w:tcPr>
            </w:tcPrChange>
          </w:tcPr>
          <w:p w14:paraId="0F2CF5C4" w14:textId="77777777" w:rsidR="00BC4DA6" w:rsidRPr="00270C16" w:rsidRDefault="00BC4DA6" w:rsidP="00BC4DA6">
            <w:pPr>
              <w:keepNext/>
              <w:keepLines/>
              <w:spacing w:after="0"/>
              <w:jc w:val="center"/>
              <w:rPr>
                <w:ins w:id="8804" w:author="CATT " w:date="2021-08-31T23:05:00Z"/>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8805" w:author="CATT " w:date="2021-08-31T23:08:00Z">
              <w:tcPr>
                <w:tcW w:w="751" w:type="dxa"/>
                <w:gridSpan w:val="3"/>
                <w:tcBorders>
                  <w:top w:val="single" w:sz="4" w:space="0" w:color="auto"/>
                  <w:left w:val="single" w:sz="4" w:space="0" w:color="auto"/>
                  <w:bottom w:val="single" w:sz="4" w:space="0" w:color="auto"/>
                  <w:right w:val="single" w:sz="4" w:space="0" w:color="auto"/>
                </w:tcBorders>
              </w:tcPr>
            </w:tcPrChange>
          </w:tcPr>
          <w:p w14:paraId="4ADD2211" w14:textId="77777777" w:rsidR="00BC4DA6" w:rsidRPr="00270C16" w:rsidRDefault="00BC4DA6" w:rsidP="00BC4DA6">
            <w:pPr>
              <w:keepNext/>
              <w:keepLines/>
              <w:spacing w:after="0"/>
              <w:jc w:val="center"/>
              <w:rPr>
                <w:ins w:id="8806" w:author="CATT " w:date="2021-08-31T23:05:00Z"/>
                <w:rFonts w:ascii="Arial" w:hAnsi="Arial"/>
                <w:sz w:val="18"/>
                <w:szCs w:val="18"/>
                <w:lang w:eastAsia="zh-CN"/>
              </w:rPr>
            </w:pPr>
          </w:p>
        </w:tc>
        <w:tc>
          <w:tcPr>
            <w:tcW w:w="1265" w:type="dxa"/>
            <w:vMerge/>
            <w:tcBorders>
              <w:left w:val="single" w:sz="4" w:space="0" w:color="auto"/>
              <w:right w:val="single" w:sz="4" w:space="0" w:color="auto"/>
            </w:tcBorders>
            <w:shd w:val="clear" w:color="auto" w:fill="auto"/>
            <w:tcPrChange w:id="8807" w:author="CATT " w:date="2021-08-31T23:08:00Z">
              <w:tcPr>
                <w:tcW w:w="1265" w:type="dxa"/>
                <w:gridSpan w:val="4"/>
                <w:vMerge/>
                <w:tcBorders>
                  <w:left w:val="single" w:sz="4" w:space="0" w:color="auto"/>
                  <w:right w:val="single" w:sz="4" w:space="0" w:color="auto"/>
                </w:tcBorders>
                <w:shd w:val="clear" w:color="auto" w:fill="auto"/>
              </w:tcPr>
            </w:tcPrChange>
          </w:tcPr>
          <w:p w14:paraId="2070B30E" w14:textId="77777777" w:rsidR="00BC4DA6" w:rsidRPr="00270C16" w:rsidRDefault="00BC4DA6" w:rsidP="00BC4DA6">
            <w:pPr>
              <w:keepNext/>
              <w:keepLines/>
              <w:spacing w:after="0"/>
              <w:jc w:val="center"/>
              <w:rPr>
                <w:ins w:id="8808" w:author="CATT " w:date="2021-08-31T23:05:00Z"/>
                <w:rFonts w:ascii="Arial" w:hAnsi="Arial"/>
                <w:sz w:val="18"/>
                <w:lang w:val="en-US" w:eastAsia="zh-CN"/>
              </w:rPr>
            </w:pPr>
          </w:p>
        </w:tc>
      </w:tr>
      <w:tr w:rsidR="00BC4DA6" w:rsidRPr="00270C16" w14:paraId="23BA6222" w14:textId="77777777" w:rsidTr="0027249C">
        <w:tblPrEx>
          <w:tblPrExChange w:id="8809" w:author="CATT " w:date="2021-08-31T23:08:00Z">
            <w:tblPrEx>
              <w:tblInd w:w="-114" w:type="dxa"/>
            </w:tblPrEx>
          </w:tblPrExChange>
        </w:tblPrEx>
        <w:trPr>
          <w:trHeight w:val="29"/>
          <w:jc w:val="center"/>
          <w:ins w:id="8810" w:author="CATT " w:date="2021-08-31T23:05:00Z"/>
          <w:trPrChange w:id="8811" w:author="CATT " w:date="2021-08-31T23:08: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812" w:author="CATT " w:date="2021-08-31T23:08:00Z">
              <w:tcPr>
                <w:tcW w:w="1599" w:type="dxa"/>
                <w:gridSpan w:val="4"/>
                <w:vMerge/>
                <w:tcBorders>
                  <w:left w:val="single" w:sz="4" w:space="0" w:color="auto"/>
                  <w:bottom w:val="single" w:sz="4" w:space="0" w:color="auto"/>
                  <w:right w:val="single" w:sz="4" w:space="0" w:color="auto"/>
                </w:tcBorders>
                <w:shd w:val="clear" w:color="auto" w:fill="auto"/>
              </w:tcPr>
            </w:tcPrChange>
          </w:tcPr>
          <w:p w14:paraId="5D84B4EE" w14:textId="77777777" w:rsidR="00BC4DA6" w:rsidRPr="00270C16" w:rsidRDefault="00BC4DA6" w:rsidP="00BC4DA6">
            <w:pPr>
              <w:keepNext/>
              <w:keepLines/>
              <w:spacing w:after="0"/>
              <w:jc w:val="center"/>
              <w:rPr>
                <w:ins w:id="8813" w:author="CATT " w:date="2021-08-31T23:05:00Z"/>
                <w:rFonts w:ascii="Arial"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8814" w:author="CATT " w:date="2021-08-31T23:08:00Z">
              <w:tcPr>
                <w:tcW w:w="1344" w:type="dxa"/>
                <w:gridSpan w:val="6"/>
                <w:vMerge/>
                <w:tcBorders>
                  <w:left w:val="single" w:sz="4" w:space="0" w:color="auto"/>
                  <w:bottom w:val="single" w:sz="4" w:space="0" w:color="auto"/>
                  <w:right w:val="single" w:sz="4" w:space="0" w:color="auto"/>
                </w:tcBorders>
                <w:shd w:val="clear" w:color="auto" w:fill="auto"/>
              </w:tcPr>
            </w:tcPrChange>
          </w:tcPr>
          <w:p w14:paraId="471DE899" w14:textId="77777777" w:rsidR="00BC4DA6" w:rsidRPr="00270C16" w:rsidRDefault="00BC4DA6" w:rsidP="00BC4DA6">
            <w:pPr>
              <w:keepNext/>
              <w:keepLines/>
              <w:spacing w:after="0"/>
              <w:jc w:val="center"/>
              <w:rPr>
                <w:ins w:id="8815" w:author="CATT " w:date="2021-08-31T23:05:00Z"/>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8816" w:author="CATT " w:date="2021-08-31T23:08:00Z">
              <w:tcPr>
                <w:tcW w:w="660" w:type="dxa"/>
                <w:gridSpan w:val="5"/>
                <w:tcBorders>
                  <w:left w:val="single" w:sz="4" w:space="0" w:color="auto"/>
                  <w:bottom w:val="single" w:sz="4" w:space="0" w:color="auto"/>
                  <w:right w:val="single" w:sz="4" w:space="0" w:color="auto"/>
                </w:tcBorders>
              </w:tcPr>
            </w:tcPrChange>
          </w:tcPr>
          <w:p w14:paraId="61712320" w14:textId="2629F424" w:rsidR="00BC4DA6" w:rsidRPr="00270C16" w:rsidRDefault="00BC4DA6" w:rsidP="00BC4DA6">
            <w:pPr>
              <w:keepNext/>
              <w:keepLines/>
              <w:spacing w:after="0"/>
              <w:jc w:val="center"/>
              <w:rPr>
                <w:ins w:id="8817" w:author="CATT " w:date="2021-08-31T23:05:00Z"/>
                <w:rFonts w:ascii="Arial" w:hAnsi="Arial"/>
                <w:sz w:val="18"/>
                <w:lang w:val="en-US" w:eastAsia="zh-CN"/>
              </w:rPr>
            </w:pPr>
            <w:ins w:id="8818" w:author="CATT " w:date="2021-08-31T23:08:00Z">
              <w:r w:rsidRPr="00EF55B6">
                <w:rPr>
                  <w:rFonts w:ascii="Arial" w:hAnsi="Arial" w:cs="Arial"/>
                  <w:color w:val="000000" w:themeColor="text1"/>
                  <w:sz w:val="18"/>
                  <w:szCs w:val="18"/>
                  <w:lang w:eastAsia="zh-CN"/>
                </w:rPr>
                <w:t>n70</w:t>
              </w:r>
            </w:ins>
          </w:p>
        </w:tc>
        <w:tc>
          <w:tcPr>
            <w:tcW w:w="651" w:type="dxa"/>
            <w:tcBorders>
              <w:top w:val="single" w:sz="4" w:space="0" w:color="auto"/>
              <w:left w:val="single" w:sz="4" w:space="0" w:color="auto"/>
              <w:bottom w:val="single" w:sz="4" w:space="0" w:color="auto"/>
              <w:right w:val="single" w:sz="4" w:space="0" w:color="auto"/>
            </w:tcBorders>
            <w:vAlign w:val="center"/>
            <w:tcPrChange w:id="8819" w:author="CATT " w:date="2021-08-31T23:08:00Z">
              <w:tcPr>
                <w:tcW w:w="651" w:type="dxa"/>
                <w:gridSpan w:val="5"/>
                <w:tcBorders>
                  <w:top w:val="single" w:sz="4" w:space="0" w:color="auto"/>
                  <w:left w:val="single" w:sz="4" w:space="0" w:color="auto"/>
                  <w:bottom w:val="single" w:sz="4" w:space="0" w:color="auto"/>
                  <w:right w:val="single" w:sz="4" w:space="0" w:color="auto"/>
                </w:tcBorders>
              </w:tcPr>
            </w:tcPrChange>
          </w:tcPr>
          <w:p w14:paraId="4C5D71E5" w14:textId="2BE5604D" w:rsidR="00BC4DA6" w:rsidRPr="00270C16" w:rsidRDefault="00BC4DA6" w:rsidP="00BC4DA6">
            <w:pPr>
              <w:keepNext/>
              <w:keepLines/>
              <w:spacing w:after="0"/>
              <w:jc w:val="center"/>
              <w:rPr>
                <w:ins w:id="8820" w:author="CATT " w:date="2021-08-31T23:05:00Z"/>
                <w:rFonts w:ascii="Arial" w:hAnsi="Arial"/>
                <w:sz w:val="18"/>
                <w:lang w:val="en-US" w:eastAsia="zh-CN"/>
              </w:rPr>
            </w:pPr>
            <w:ins w:id="8821" w:author="CATT " w:date="2021-08-31T23:08:00Z">
              <w:r w:rsidRPr="00EF55B6">
                <w:rPr>
                  <w:rFonts w:ascii="Arial"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822" w:author="CATT " w:date="2021-08-31T23:08:00Z">
              <w:tcPr>
                <w:tcW w:w="681" w:type="dxa"/>
                <w:gridSpan w:val="4"/>
                <w:tcBorders>
                  <w:top w:val="single" w:sz="4" w:space="0" w:color="auto"/>
                  <w:left w:val="single" w:sz="4" w:space="0" w:color="auto"/>
                  <w:bottom w:val="single" w:sz="4" w:space="0" w:color="auto"/>
                  <w:right w:val="single" w:sz="4" w:space="0" w:color="auto"/>
                </w:tcBorders>
              </w:tcPr>
            </w:tcPrChange>
          </w:tcPr>
          <w:p w14:paraId="37E72DEA" w14:textId="19AC3FD8" w:rsidR="00BC4DA6" w:rsidRPr="00270C16" w:rsidRDefault="00BC4DA6" w:rsidP="00BC4DA6">
            <w:pPr>
              <w:keepNext/>
              <w:keepLines/>
              <w:spacing w:after="0"/>
              <w:jc w:val="center"/>
              <w:rPr>
                <w:ins w:id="8823" w:author="CATT " w:date="2021-08-31T23:05:00Z"/>
                <w:rFonts w:ascii="Arial" w:hAnsi="Arial"/>
                <w:sz w:val="18"/>
                <w:szCs w:val="18"/>
                <w:lang w:eastAsia="zh-CN"/>
              </w:rPr>
            </w:pPr>
            <w:ins w:id="8824" w:author="CATT " w:date="2021-08-31T23:08:00Z">
              <w:r w:rsidRPr="00EF55B6">
                <w:rPr>
                  <w:rFonts w:ascii="Arial"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825" w:author="CATT " w:date="2021-08-31T23:08:00Z">
              <w:tcPr>
                <w:tcW w:w="602" w:type="dxa"/>
                <w:gridSpan w:val="3"/>
                <w:tcBorders>
                  <w:top w:val="single" w:sz="4" w:space="0" w:color="auto"/>
                  <w:left w:val="single" w:sz="4" w:space="0" w:color="auto"/>
                  <w:bottom w:val="single" w:sz="4" w:space="0" w:color="auto"/>
                  <w:right w:val="single" w:sz="4" w:space="0" w:color="auto"/>
                </w:tcBorders>
              </w:tcPr>
            </w:tcPrChange>
          </w:tcPr>
          <w:p w14:paraId="3AD94E0A" w14:textId="0019FB18" w:rsidR="00BC4DA6" w:rsidRPr="00270C16" w:rsidRDefault="00BC4DA6" w:rsidP="00BC4DA6">
            <w:pPr>
              <w:keepNext/>
              <w:keepLines/>
              <w:spacing w:after="0"/>
              <w:jc w:val="center"/>
              <w:rPr>
                <w:ins w:id="8826" w:author="CATT " w:date="2021-08-31T23:05:00Z"/>
                <w:rFonts w:ascii="Arial" w:eastAsia="Yu Mincho" w:hAnsi="Arial"/>
                <w:sz w:val="18"/>
                <w:szCs w:val="18"/>
              </w:rPr>
            </w:pPr>
            <w:ins w:id="8827" w:author="CATT " w:date="2021-08-31T23:08:00Z">
              <w:r w:rsidRPr="00EF55B6">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828" w:author="CATT " w:date="2021-08-31T23:08:00Z">
              <w:tcPr>
                <w:tcW w:w="687" w:type="dxa"/>
                <w:gridSpan w:val="5"/>
                <w:tcBorders>
                  <w:top w:val="single" w:sz="4" w:space="0" w:color="auto"/>
                  <w:left w:val="single" w:sz="4" w:space="0" w:color="auto"/>
                  <w:bottom w:val="single" w:sz="4" w:space="0" w:color="auto"/>
                  <w:right w:val="single" w:sz="4" w:space="0" w:color="auto"/>
                </w:tcBorders>
              </w:tcPr>
            </w:tcPrChange>
          </w:tcPr>
          <w:p w14:paraId="3D939BEB" w14:textId="7FC26EFA" w:rsidR="00BC4DA6" w:rsidRPr="00270C16" w:rsidRDefault="00BC4DA6" w:rsidP="00BC4DA6">
            <w:pPr>
              <w:keepNext/>
              <w:keepLines/>
              <w:spacing w:after="0"/>
              <w:jc w:val="center"/>
              <w:rPr>
                <w:ins w:id="8829" w:author="CATT " w:date="2021-08-31T23:05:00Z"/>
                <w:rFonts w:ascii="Arial" w:eastAsia="Yu Mincho" w:hAnsi="Arial"/>
                <w:sz w:val="18"/>
                <w:szCs w:val="18"/>
              </w:rPr>
            </w:pPr>
            <w:ins w:id="8830" w:author="CATT " w:date="2021-08-31T23:08:00Z">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831" w:author="CATT " w:date="2021-08-31T23:08:00Z">
              <w:tcPr>
                <w:tcW w:w="647" w:type="dxa"/>
                <w:gridSpan w:val="3"/>
                <w:tcBorders>
                  <w:top w:val="single" w:sz="4" w:space="0" w:color="auto"/>
                  <w:left w:val="single" w:sz="4" w:space="0" w:color="auto"/>
                  <w:bottom w:val="single" w:sz="4" w:space="0" w:color="auto"/>
                  <w:right w:val="single" w:sz="4" w:space="0" w:color="auto"/>
                </w:tcBorders>
              </w:tcPr>
            </w:tcPrChange>
          </w:tcPr>
          <w:p w14:paraId="62D14862" w14:textId="612873EA" w:rsidR="00BC4DA6" w:rsidRPr="00270C16" w:rsidRDefault="00BC4DA6" w:rsidP="00BC4DA6">
            <w:pPr>
              <w:keepNext/>
              <w:keepLines/>
              <w:spacing w:after="0"/>
              <w:jc w:val="center"/>
              <w:rPr>
                <w:ins w:id="8832" w:author="CATT " w:date="2021-08-31T23:05:00Z"/>
                <w:rFonts w:ascii="Arial" w:hAnsi="Arial"/>
                <w:sz w:val="18"/>
                <w:lang w:val="en-US" w:eastAsia="zh-CN"/>
              </w:rPr>
            </w:pPr>
            <w:ins w:id="8833" w:author="CATT " w:date="2021-08-31T23:08:00Z">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Change w:id="8834" w:author="CATT " w:date="2021-08-31T23:08:00Z">
              <w:tcPr>
                <w:tcW w:w="661" w:type="dxa"/>
                <w:gridSpan w:val="3"/>
                <w:tcBorders>
                  <w:top w:val="single" w:sz="4" w:space="0" w:color="auto"/>
                  <w:left w:val="single" w:sz="4" w:space="0" w:color="auto"/>
                  <w:bottom w:val="single" w:sz="4" w:space="0" w:color="auto"/>
                  <w:right w:val="single" w:sz="4" w:space="0" w:color="auto"/>
                </w:tcBorders>
              </w:tcPr>
            </w:tcPrChange>
          </w:tcPr>
          <w:p w14:paraId="11D2B26B" w14:textId="77777777" w:rsidR="00BC4DA6" w:rsidRPr="00270C16" w:rsidRDefault="00BC4DA6" w:rsidP="00BC4DA6">
            <w:pPr>
              <w:keepNext/>
              <w:keepLines/>
              <w:spacing w:after="0"/>
              <w:jc w:val="center"/>
              <w:rPr>
                <w:ins w:id="8835" w:author="CATT " w:date="2021-08-31T23:05: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8836" w:author="CATT " w:date="2021-08-31T23:08:00Z">
              <w:tcPr>
                <w:tcW w:w="632" w:type="dxa"/>
                <w:gridSpan w:val="4"/>
                <w:tcBorders>
                  <w:top w:val="single" w:sz="4" w:space="0" w:color="auto"/>
                  <w:left w:val="single" w:sz="4" w:space="0" w:color="auto"/>
                  <w:bottom w:val="single" w:sz="4" w:space="0" w:color="auto"/>
                  <w:right w:val="single" w:sz="4" w:space="0" w:color="auto"/>
                </w:tcBorders>
              </w:tcPr>
            </w:tcPrChange>
          </w:tcPr>
          <w:p w14:paraId="5B136C0A" w14:textId="2D40D3F2" w:rsidR="00BC4DA6" w:rsidRPr="00270C16" w:rsidRDefault="00BC4DA6" w:rsidP="00BC4DA6">
            <w:pPr>
              <w:keepNext/>
              <w:keepLines/>
              <w:spacing w:after="0"/>
              <w:jc w:val="center"/>
              <w:rPr>
                <w:ins w:id="8837" w:author="CATT " w:date="2021-08-31T23:05:00Z"/>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8838" w:author="CATT " w:date="2021-08-31T23:08:00Z">
              <w:tcPr>
                <w:tcW w:w="589" w:type="dxa"/>
                <w:gridSpan w:val="3"/>
                <w:tcBorders>
                  <w:top w:val="single" w:sz="4" w:space="0" w:color="auto"/>
                  <w:left w:val="single" w:sz="4" w:space="0" w:color="auto"/>
                  <w:bottom w:val="single" w:sz="4" w:space="0" w:color="auto"/>
                  <w:right w:val="single" w:sz="4" w:space="0" w:color="auto"/>
                </w:tcBorders>
              </w:tcPr>
            </w:tcPrChange>
          </w:tcPr>
          <w:p w14:paraId="1324AC2E" w14:textId="7F1A411C" w:rsidR="00BC4DA6" w:rsidRPr="00270C16" w:rsidRDefault="00BC4DA6" w:rsidP="00BC4DA6">
            <w:pPr>
              <w:keepNext/>
              <w:keepLines/>
              <w:spacing w:after="0"/>
              <w:jc w:val="center"/>
              <w:rPr>
                <w:ins w:id="8839" w:author="CATT " w:date="2021-08-31T23:05:00Z"/>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8840" w:author="CATT " w:date="2021-08-31T23:08:00Z">
              <w:tcPr>
                <w:tcW w:w="588" w:type="dxa"/>
                <w:gridSpan w:val="3"/>
                <w:tcBorders>
                  <w:top w:val="single" w:sz="4" w:space="0" w:color="auto"/>
                  <w:left w:val="single" w:sz="4" w:space="0" w:color="auto"/>
                  <w:bottom w:val="single" w:sz="4" w:space="0" w:color="auto"/>
                  <w:right w:val="single" w:sz="4" w:space="0" w:color="auto"/>
                </w:tcBorders>
              </w:tcPr>
            </w:tcPrChange>
          </w:tcPr>
          <w:p w14:paraId="00EE0D73" w14:textId="235B42B1" w:rsidR="00BC4DA6" w:rsidRPr="00270C16" w:rsidRDefault="00BC4DA6" w:rsidP="00BC4DA6">
            <w:pPr>
              <w:keepNext/>
              <w:keepLines/>
              <w:spacing w:after="0"/>
              <w:jc w:val="center"/>
              <w:rPr>
                <w:ins w:id="8841" w:author="CATT " w:date="2021-08-31T23:05:00Z"/>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8842" w:author="CATT " w:date="2021-08-31T23:08:00Z">
              <w:tcPr>
                <w:tcW w:w="625" w:type="dxa"/>
                <w:gridSpan w:val="3"/>
                <w:tcBorders>
                  <w:top w:val="single" w:sz="4" w:space="0" w:color="auto"/>
                  <w:left w:val="single" w:sz="4" w:space="0" w:color="auto"/>
                  <w:bottom w:val="single" w:sz="4" w:space="0" w:color="auto"/>
                  <w:right w:val="single" w:sz="4" w:space="0" w:color="auto"/>
                </w:tcBorders>
              </w:tcPr>
            </w:tcPrChange>
          </w:tcPr>
          <w:p w14:paraId="478692C0" w14:textId="77777777" w:rsidR="00BC4DA6" w:rsidRPr="00270C16" w:rsidRDefault="00BC4DA6" w:rsidP="00BC4DA6">
            <w:pPr>
              <w:keepNext/>
              <w:keepLines/>
              <w:spacing w:after="0"/>
              <w:jc w:val="center"/>
              <w:rPr>
                <w:ins w:id="8843" w:author="CATT " w:date="2021-08-31T23:05:00Z"/>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8844" w:author="CATT " w:date="2021-08-31T23:08:00Z">
              <w:tcPr>
                <w:tcW w:w="597" w:type="dxa"/>
                <w:gridSpan w:val="3"/>
                <w:tcBorders>
                  <w:top w:val="single" w:sz="4" w:space="0" w:color="auto"/>
                  <w:left w:val="single" w:sz="4" w:space="0" w:color="auto"/>
                  <w:bottom w:val="single" w:sz="4" w:space="0" w:color="auto"/>
                  <w:right w:val="single" w:sz="4" w:space="0" w:color="auto"/>
                </w:tcBorders>
              </w:tcPr>
            </w:tcPrChange>
          </w:tcPr>
          <w:p w14:paraId="10B89C68" w14:textId="6E21D7A8" w:rsidR="00BC4DA6" w:rsidRPr="00270C16" w:rsidRDefault="00BC4DA6" w:rsidP="00BC4DA6">
            <w:pPr>
              <w:keepNext/>
              <w:keepLines/>
              <w:spacing w:after="0"/>
              <w:jc w:val="center"/>
              <w:rPr>
                <w:ins w:id="8845" w:author="CATT " w:date="2021-08-31T23:05:00Z"/>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8846" w:author="CATT " w:date="2021-08-31T23:08:00Z">
              <w:tcPr>
                <w:tcW w:w="600" w:type="dxa"/>
                <w:gridSpan w:val="2"/>
                <w:tcBorders>
                  <w:top w:val="single" w:sz="4" w:space="0" w:color="auto"/>
                  <w:left w:val="single" w:sz="4" w:space="0" w:color="auto"/>
                  <w:bottom w:val="single" w:sz="4" w:space="0" w:color="auto"/>
                  <w:right w:val="single" w:sz="4" w:space="0" w:color="auto"/>
                </w:tcBorders>
              </w:tcPr>
            </w:tcPrChange>
          </w:tcPr>
          <w:p w14:paraId="1554F9C1" w14:textId="1C8324A7" w:rsidR="00BC4DA6" w:rsidRPr="00270C16" w:rsidRDefault="00BC4DA6" w:rsidP="00BC4DA6">
            <w:pPr>
              <w:keepNext/>
              <w:keepLines/>
              <w:spacing w:after="0"/>
              <w:jc w:val="center"/>
              <w:rPr>
                <w:ins w:id="8847" w:author="CATT " w:date="2021-08-31T23:05:00Z"/>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8848" w:author="CATT " w:date="2021-08-31T23:08:00Z">
              <w:tcPr>
                <w:tcW w:w="751" w:type="dxa"/>
                <w:gridSpan w:val="3"/>
                <w:tcBorders>
                  <w:top w:val="single" w:sz="4" w:space="0" w:color="auto"/>
                  <w:left w:val="single" w:sz="4" w:space="0" w:color="auto"/>
                  <w:bottom w:val="single" w:sz="4" w:space="0" w:color="auto"/>
                  <w:right w:val="single" w:sz="4" w:space="0" w:color="auto"/>
                </w:tcBorders>
              </w:tcPr>
            </w:tcPrChange>
          </w:tcPr>
          <w:p w14:paraId="77FE2EE3" w14:textId="4C63676A" w:rsidR="00BC4DA6" w:rsidRPr="00270C16" w:rsidRDefault="00BC4DA6" w:rsidP="00BC4DA6">
            <w:pPr>
              <w:keepNext/>
              <w:keepLines/>
              <w:spacing w:after="0"/>
              <w:jc w:val="center"/>
              <w:rPr>
                <w:ins w:id="8849" w:author="CATT " w:date="2021-08-31T23:05:00Z"/>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Change w:id="8850" w:author="CATT " w:date="2021-08-31T23:08:00Z">
              <w:tcPr>
                <w:tcW w:w="1265" w:type="dxa"/>
                <w:gridSpan w:val="4"/>
                <w:vMerge/>
                <w:tcBorders>
                  <w:left w:val="single" w:sz="4" w:space="0" w:color="auto"/>
                  <w:bottom w:val="single" w:sz="4" w:space="0" w:color="auto"/>
                  <w:right w:val="single" w:sz="4" w:space="0" w:color="auto"/>
                </w:tcBorders>
                <w:shd w:val="clear" w:color="auto" w:fill="auto"/>
              </w:tcPr>
            </w:tcPrChange>
          </w:tcPr>
          <w:p w14:paraId="6D59A922" w14:textId="77777777" w:rsidR="00BC4DA6" w:rsidRPr="00270C16" w:rsidRDefault="00BC4DA6" w:rsidP="00BC4DA6">
            <w:pPr>
              <w:keepNext/>
              <w:keepLines/>
              <w:spacing w:after="0"/>
              <w:jc w:val="center"/>
              <w:rPr>
                <w:ins w:id="8851" w:author="CATT " w:date="2021-08-31T23:05:00Z"/>
                <w:rFonts w:ascii="Arial" w:hAnsi="Arial"/>
                <w:sz w:val="18"/>
                <w:lang w:val="en-US" w:eastAsia="zh-CN"/>
              </w:rPr>
            </w:pPr>
          </w:p>
        </w:tc>
      </w:tr>
      <w:tr w:rsidR="00BC4DA6" w:rsidRPr="00270C16" w14:paraId="6F3B21CF" w14:textId="77777777" w:rsidTr="0027249C">
        <w:tblPrEx>
          <w:tblPrExChange w:id="8852" w:author="CATT " w:date="2021-08-31T23:08:00Z">
            <w:tblPrEx>
              <w:tblInd w:w="-114" w:type="dxa"/>
            </w:tblPrEx>
          </w:tblPrExChange>
        </w:tblPrEx>
        <w:trPr>
          <w:trHeight w:val="29"/>
          <w:jc w:val="center"/>
          <w:ins w:id="8853" w:author="CATT " w:date="2021-08-31T23:05:00Z"/>
          <w:trPrChange w:id="8854" w:author="CATT " w:date="2021-08-31T23:08: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8855" w:author="CATT " w:date="2021-08-31T23:08:00Z">
              <w:tcPr>
                <w:tcW w:w="1599" w:type="dxa"/>
                <w:gridSpan w:val="4"/>
                <w:vMerge w:val="restart"/>
                <w:tcBorders>
                  <w:left w:val="single" w:sz="4" w:space="0" w:color="auto"/>
                  <w:right w:val="single" w:sz="4" w:space="0" w:color="auto"/>
                </w:tcBorders>
                <w:shd w:val="clear" w:color="auto" w:fill="auto"/>
              </w:tcPr>
            </w:tcPrChange>
          </w:tcPr>
          <w:p w14:paraId="3D3ADF16" w14:textId="3287E0BF" w:rsidR="00BC4DA6" w:rsidRPr="00270C16" w:rsidRDefault="00BC4DA6" w:rsidP="00BC4DA6">
            <w:pPr>
              <w:keepNext/>
              <w:keepLines/>
              <w:spacing w:after="0"/>
              <w:jc w:val="center"/>
              <w:rPr>
                <w:ins w:id="8856" w:author="CATT " w:date="2021-08-31T23:05:00Z"/>
                <w:rFonts w:ascii="Arial" w:hAnsi="Arial"/>
                <w:sz w:val="18"/>
                <w:lang w:val="en-US" w:eastAsia="zh-CN"/>
              </w:rPr>
            </w:pPr>
            <w:ins w:id="8857" w:author="CATT " w:date="2021-08-31T23:08:00Z">
              <w:r w:rsidRPr="00EF55B6">
                <w:rPr>
                  <w:rFonts w:ascii="Arial" w:hAnsi="Arial" w:cs="Arial"/>
                  <w:color w:val="000000" w:themeColor="text1"/>
                  <w:sz w:val="18"/>
                  <w:szCs w:val="18"/>
                </w:rPr>
                <w:t>CA_n26A-n66(2A)-n70A</w:t>
              </w:r>
            </w:ins>
          </w:p>
        </w:tc>
        <w:tc>
          <w:tcPr>
            <w:tcW w:w="1344" w:type="dxa"/>
            <w:vMerge w:val="restart"/>
            <w:tcBorders>
              <w:left w:val="single" w:sz="4" w:space="0" w:color="auto"/>
              <w:right w:val="single" w:sz="4" w:space="0" w:color="auto"/>
            </w:tcBorders>
            <w:shd w:val="clear" w:color="auto" w:fill="auto"/>
            <w:tcPrChange w:id="8858" w:author="CATT " w:date="2021-08-31T23:08:00Z">
              <w:tcPr>
                <w:tcW w:w="1344" w:type="dxa"/>
                <w:gridSpan w:val="6"/>
                <w:vMerge w:val="restart"/>
                <w:tcBorders>
                  <w:left w:val="single" w:sz="4" w:space="0" w:color="auto"/>
                  <w:right w:val="single" w:sz="4" w:space="0" w:color="auto"/>
                </w:tcBorders>
                <w:shd w:val="clear" w:color="auto" w:fill="auto"/>
              </w:tcPr>
            </w:tcPrChange>
          </w:tcPr>
          <w:p w14:paraId="168D2769" w14:textId="21C5C6CC" w:rsidR="00BC4DA6" w:rsidRPr="00270C16" w:rsidRDefault="00BC4DA6" w:rsidP="00BC4DA6">
            <w:pPr>
              <w:keepNext/>
              <w:keepLines/>
              <w:spacing w:after="0"/>
              <w:jc w:val="center"/>
              <w:rPr>
                <w:ins w:id="8859" w:author="CATT " w:date="2021-08-31T23:05:00Z"/>
                <w:rFonts w:ascii="Arial" w:hAnsi="Arial"/>
                <w:sz w:val="18"/>
                <w:lang w:val="en-US" w:eastAsia="zh-CN"/>
              </w:rPr>
            </w:pPr>
            <w:ins w:id="8860" w:author="CATT " w:date="2021-08-31T23:08:00Z">
              <w:r>
                <w:rPr>
                  <w:rFonts w:asciiTheme="minorEastAsia" w:hAnsiTheme="minorEastAsia" w:cs="Arial" w:hint="eastAsia"/>
                  <w:color w:val="000000" w:themeColor="text1"/>
                  <w:sz w:val="18"/>
                  <w:szCs w:val="18"/>
                  <w:lang w:eastAsia="zh-CN"/>
                </w:rPr>
                <w:t>-</w:t>
              </w:r>
            </w:ins>
          </w:p>
        </w:tc>
        <w:tc>
          <w:tcPr>
            <w:tcW w:w="660" w:type="dxa"/>
            <w:tcBorders>
              <w:left w:val="single" w:sz="4" w:space="0" w:color="auto"/>
              <w:bottom w:val="single" w:sz="4" w:space="0" w:color="auto"/>
              <w:right w:val="single" w:sz="4" w:space="0" w:color="auto"/>
            </w:tcBorders>
            <w:vAlign w:val="center"/>
            <w:tcPrChange w:id="8861" w:author="CATT " w:date="2021-08-31T23:08:00Z">
              <w:tcPr>
                <w:tcW w:w="660" w:type="dxa"/>
                <w:gridSpan w:val="5"/>
                <w:tcBorders>
                  <w:left w:val="single" w:sz="4" w:space="0" w:color="auto"/>
                  <w:bottom w:val="single" w:sz="4" w:space="0" w:color="auto"/>
                  <w:right w:val="single" w:sz="4" w:space="0" w:color="auto"/>
                </w:tcBorders>
              </w:tcPr>
            </w:tcPrChange>
          </w:tcPr>
          <w:p w14:paraId="402DA782" w14:textId="3B68378F" w:rsidR="00BC4DA6" w:rsidRPr="00270C16" w:rsidRDefault="00BC4DA6" w:rsidP="00BC4DA6">
            <w:pPr>
              <w:keepNext/>
              <w:keepLines/>
              <w:spacing w:after="0"/>
              <w:jc w:val="center"/>
              <w:rPr>
                <w:ins w:id="8862" w:author="CATT " w:date="2021-08-31T23:05:00Z"/>
                <w:rFonts w:ascii="Arial" w:hAnsi="Arial"/>
                <w:sz w:val="18"/>
                <w:lang w:val="en-US" w:eastAsia="zh-CN"/>
              </w:rPr>
            </w:pPr>
            <w:ins w:id="8863" w:author="CATT " w:date="2021-08-31T23:08:00Z">
              <w:r w:rsidRPr="00EF55B6">
                <w:rPr>
                  <w:rFonts w:ascii="Arial" w:hAnsi="Arial" w:cs="Arial"/>
                  <w:color w:val="000000" w:themeColor="text1"/>
                  <w:sz w:val="18"/>
                  <w:szCs w:val="18"/>
                  <w:lang w:eastAsia="zh-CN"/>
                </w:rPr>
                <w:t>n26</w:t>
              </w:r>
            </w:ins>
          </w:p>
        </w:tc>
        <w:tc>
          <w:tcPr>
            <w:tcW w:w="651" w:type="dxa"/>
            <w:tcBorders>
              <w:top w:val="single" w:sz="4" w:space="0" w:color="auto"/>
              <w:left w:val="single" w:sz="4" w:space="0" w:color="auto"/>
              <w:bottom w:val="single" w:sz="4" w:space="0" w:color="auto"/>
              <w:right w:val="single" w:sz="4" w:space="0" w:color="auto"/>
            </w:tcBorders>
            <w:vAlign w:val="center"/>
            <w:tcPrChange w:id="8864" w:author="CATT " w:date="2021-08-31T23:08:00Z">
              <w:tcPr>
                <w:tcW w:w="651" w:type="dxa"/>
                <w:gridSpan w:val="5"/>
                <w:tcBorders>
                  <w:top w:val="single" w:sz="4" w:space="0" w:color="auto"/>
                  <w:left w:val="single" w:sz="4" w:space="0" w:color="auto"/>
                  <w:bottom w:val="single" w:sz="4" w:space="0" w:color="auto"/>
                  <w:right w:val="single" w:sz="4" w:space="0" w:color="auto"/>
                </w:tcBorders>
              </w:tcPr>
            </w:tcPrChange>
          </w:tcPr>
          <w:p w14:paraId="32800131" w14:textId="67F3D2AA" w:rsidR="00BC4DA6" w:rsidRPr="00270C16" w:rsidRDefault="00BC4DA6" w:rsidP="00BC4DA6">
            <w:pPr>
              <w:keepNext/>
              <w:keepLines/>
              <w:spacing w:after="0"/>
              <w:jc w:val="center"/>
              <w:rPr>
                <w:ins w:id="8865" w:author="CATT " w:date="2021-08-31T23:05:00Z"/>
                <w:rFonts w:ascii="Arial" w:hAnsi="Arial"/>
                <w:sz w:val="18"/>
                <w:lang w:val="en-US" w:eastAsia="zh-CN"/>
              </w:rPr>
            </w:pPr>
            <w:ins w:id="8866" w:author="CATT " w:date="2021-08-31T23:08:00Z">
              <w:r w:rsidRPr="00EF55B6">
                <w:rPr>
                  <w:rFonts w:ascii="Arial"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867" w:author="CATT " w:date="2021-08-31T23:08:00Z">
              <w:tcPr>
                <w:tcW w:w="681" w:type="dxa"/>
                <w:gridSpan w:val="4"/>
                <w:tcBorders>
                  <w:top w:val="single" w:sz="4" w:space="0" w:color="auto"/>
                  <w:left w:val="single" w:sz="4" w:space="0" w:color="auto"/>
                  <w:bottom w:val="single" w:sz="4" w:space="0" w:color="auto"/>
                  <w:right w:val="single" w:sz="4" w:space="0" w:color="auto"/>
                </w:tcBorders>
              </w:tcPr>
            </w:tcPrChange>
          </w:tcPr>
          <w:p w14:paraId="73BA7BE8" w14:textId="0FE5AADD" w:rsidR="00BC4DA6" w:rsidRPr="00270C16" w:rsidRDefault="00BC4DA6" w:rsidP="00BC4DA6">
            <w:pPr>
              <w:keepNext/>
              <w:keepLines/>
              <w:spacing w:after="0"/>
              <w:jc w:val="center"/>
              <w:rPr>
                <w:ins w:id="8868" w:author="CATT " w:date="2021-08-31T23:05:00Z"/>
                <w:rFonts w:ascii="Arial" w:hAnsi="Arial"/>
                <w:sz w:val="18"/>
                <w:szCs w:val="18"/>
                <w:lang w:eastAsia="zh-CN"/>
              </w:rPr>
            </w:pPr>
            <w:ins w:id="8869" w:author="CATT " w:date="2021-08-31T23:08:00Z">
              <w:r w:rsidRPr="00EF55B6">
                <w:rPr>
                  <w:rFonts w:ascii="Arial"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870" w:author="CATT " w:date="2021-08-31T23:08:00Z">
              <w:tcPr>
                <w:tcW w:w="602" w:type="dxa"/>
                <w:gridSpan w:val="3"/>
                <w:tcBorders>
                  <w:top w:val="single" w:sz="4" w:space="0" w:color="auto"/>
                  <w:left w:val="single" w:sz="4" w:space="0" w:color="auto"/>
                  <w:bottom w:val="single" w:sz="4" w:space="0" w:color="auto"/>
                  <w:right w:val="single" w:sz="4" w:space="0" w:color="auto"/>
                </w:tcBorders>
              </w:tcPr>
            </w:tcPrChange>
          </w:tcPr>
          <w:p w14:paraId="54305B95" w14:textId="78D8915C" w:rsidR="00BC4DA6" w:rsidRPr="00270C16" w:rsidRDefault="00BC4DA6" w:rsidP="00BC4DA6">
            <w:pPr>
              <w:keepNext/>
              <w:keepLines/>
              <w:spacing w:after="0"/>
              <w:jc w:val="center"/>
              <w:rPr>
                <w:ins w:id="8871" w:author="CATT " w:date="2021-08-31T23:05:00Z"/>
                <w:rFonts w:ascii="Arial" w:eastAsia="Yu Mincho" w:hAnsi="Arial"/>
                <w:sz w:val="18"/>
                <w:szCs w:val="18"/>
              </w:rPr>
            </w:pPr>
            <w:ins w:id="8872" w:author="CATT " w:date="2021-08-31T23:08:00Z">
              <w:r w:rsidRPr="00EF55B6">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873" w:author="CATT " w:date="2021-08-31T23:08:00Z">
              <w:tcPr>
                <w:tcW w:w="687" w:type="dxa"/>
                <w:gridSpan w:val="5"/>
                <w:tcBorders>
                  <w:top w:val="single" w:sz="4" w:space="0" w:color="auto"/>
                  <w:left w:val="single" w:sz="4" w:space="0" w:color="auto"/>
                  <w:bottom w:val="single" w:sz="4" w:space="0" w:color="auto"/>
                  <w:right w:val="single" w:sz="4" w:space="0" w:color="auto"/>
                </w:tcBorders>
              </w:tcPr>
            </w:tcPrChange>
          </w:tcPr>
          <w:p w14:paraId="5E3636F9" w14:textId="274D75A7" w:rsidR="00BC4DA6" w:rsidRPr="00270C16" w:rsidRDefault="00BC4DA6" w:rsidP="00BC4DA6">
            <w:pPr>
              <w:keepNext/>
              <w:keepLines/>
              <w:spacing w:after="0"/>
              <w:jc w:val="center"/>
              <w:rPr>
                <w:ins w:id="8874" w:author="CATT " w:date="2021-08-31T23:05:00Z"/>
                <w:rFonts w:ascii="Arial" w:eastAsia="Yu Mincho" w:hAnsi="Arial"/>
                <w:sz w:val="18"/>
                <w:szCs w:val="18"/>
              </w:rPr>
            </w:pPr>
            <w:ins w:id="8875" w:author="CATT " w:date="2021-08-31T23:08:00Z">
              <w:r w:rsidRPr="00EF55B6">
                <w:rPr>
                  <w:rFonts w:ascii="Arial" w:hAnsi="Arial" w:cs="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876" w:author="CATT " w:date="2021-08-31T23:08:00Z">
              <w:tcPr>
                <w:tcW w:w="647" w:type="dxa"/>
                <w:gridSpan w:val="3"/>
                <w:tcBorders>
                  <w:top w:val="single" w:sz="4" w:space="0" w:color="auto"/>
                  <w:left w:val="single" w:sz="4" w:space="0" w:color="auto"/>
                  <w:bottom w:val="single" w:sz="4" w:space="0" w:color="auto"/>
                  <w:right w:val="single" w:sz="4" w:space="0" w:color="auto"/>
                </w:tcBorders>
              </w:tcPr>
            </w:tcPrChange>
          </w:tcPr>
          <w:p w14:paraId="60E7D21C" w14:textId="77777777" w:rsidR="00BC4DA6" w:rsidRPr="00270C16" w:rsidRDefault="00BC4DA6" w:rsidP="00BC4DA6">
            <w:pPr>
              <w:keepNext/>
              <w:keepLines/>
              <w:spacing w:after="0"/>
              <w:jc w:val="center"/>
              <w:rPr>
                <w:ins w:id="8877" w:author="CATT " w:date="2021-08-31T23:05: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8878" w:author="CATT " w:date="2021-08-31T23:08:00Z">
              <w:tcPr>
                <w:tcW w:w="661" w:type="dxa"/>
                <w:gridSpan w:val="3"/>
                <w:tcBorders>
                  <w:top w:val="single" w:sz="4" w:space="0" w:color="auto"/>
                  <w:left w:val="single" w:sz="4" w:space="0" w:color="auto"/>
                  <w:bottom w:val="single" w:sz="4" w:space="0" w:color="auto"/>
                  <w:right w:val="single" w:sz="4" w:space="0" w:color="auto"/>
                </w:tcBorders>
              </w:tcPr>
            </w:tcPrChange>
          </w:tcPr>
          <w:p w14:paraId="38746C57" w14:textId="77777777" w:rsidR="00BC4DA6" w:rsidRPr="00270C16" w:rsidRDefault="00BC4DA6" w:rsidP="00BC4DA6">
            <w:pPr>
              <w:keepNext/>
              <w:keepLines/>
              <w:spacing w:after="0"/>
              <w:jc w:val="center"/>
              <w:rPr>
                <w:ins w:id="8879" w:author="CATT " w:date="2021-08-31T23:05: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8880" w:author="CATT " w:date="2021-08-31T23:08:00Z">
              <w:tcPr>
                <w:tcW w:w="632" w:type="dxa"/>
                <w:gridSpan w:val="4"/>
                <w:tcBorders>
                  <w:top w:val="single" w:sz="4" w:space="0" w:color="auto"/>
                  <w:left w:val="single" w:sz="4" w:space="0" w:color="auto"/>
                  <w:bottom w:val="single" w:sz="4" w:space="0" w:color="auto"/>
                  <w:right w:val="single" w:sz="4" w:space="0" w:color="auto"/>
                </w:tcBorders>
              </w:tcPr>
            </w:tcPrChange>
          </w:tcPr>
          <w:p w14:paraId="656D1C38" w14:textId="77777777" w:rsidR="00BC4DA6" w:rsidRPr="00270C16" w:rsidRDefault="00BC4DA6" w:rsidP="00BC4DA6">
            <w:pPr>
              <w:keepNext/>
              <w:keepLines/>
              <w:spacing w:after="0"/>
              <w:jc w:val="center"/>
              <w:rPr>
                <w:ins w:id="8881" w:author="CATT " w:date="2021-08-31T23:05:00Z"/>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8882" w:author="CATT " w:date="2021-08-31T23:08:00Z">
              <w:tcPr>
                <w:tcW w:w="589" w:type="dxa"/>
                <w:gridSpan w:val="3"/>
                <w:tcBorders>
                  <w:top w:val="single" w:sz="4" w:space="0" w:color="auto"/>
                  <w:left w:val="single" w:sz="4" w:space="0" w:color="auto"/>
                  <w:bottom w:val="single" w:sz="4" w:space="0" w:color="auto"/>
                  <w:right w:val="single" w:sz="4" w:space="0" w:color="auto"/>
                </w:tcBorders>
              </w:tcPr>
            </w:tcPrChange>
          </w:tcPr>
          <w:p w14:paraId="25E08FA6" w14:textId="77777777" w:rsidR="00BC4DA6" w:rsidRPr="00270C16" w:rsidRDefault="00BC4DA6" w:rsidP="00BC4DA6">
            <w:pPr>
              <w:keepNext/>
              <w:keepLines/>
              <w:spacing w:after="0"/>
              <w:jc w:val="center"/>
              <w:rPr>
                <w:ins w:id="8883" w:author="CATT " w:date="2021-08-31T23:05:00Z"/>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Change w:id="8884" w:author="CATT " w:date="2021-08-31T23:08:00Z">
              <w:tcPr>
                <w:tcW w:w="588" w:type="dxa"/>
                <w:gridSpan w:val="3"/>
                <w:tcBorders>
                  <w:top w:val="single" w:sz="4" w:space="0" w:color="auto"/>
                  <w:left w:val="single" w:sz="4" w:space="0" w:color="auto"/>
                  <w:bottom w:val="single" w:sz="4" w:space="0" w:color="auto"/>
                  <w:right w:val="single" w:sz="4" w:space="0" w:color="auto"/>
                </w:tcBorders>
              </w:tcPr>
            </w:tcPrChange>
          </w:tcPr>
          <w:p w14:paraId="32F39E16" w14:textId="77777777" w:rsidR="00BC4DA6" w:rsidRPr="00270C16" w:rsidRDefault="00BC4DA6" w:rsidP="00BC4DA6">
            <w:pPr>
              <w:keepNext/>
              <w:keepLines/>
              <w:spacing w:after="0"/>
              <w:jc w:val="center"/>
              <w:rPr>
                <w:ins w:id="8885" w:author="CATT " w:date="2021-08-31T23:05: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8886" w:author="CATT " w:date="2021-08-31T23:08:00Z">
              <w:tcPr>
                <w:tcW w:w="625" w:type="dxa"/>
                <w:gridSpan w:val="3"/>
                <w:tcBorders>
                  <w:top w:val="single" w:sz="4" w:space="0" w:color="auto"/>
                  <w:left w:val="single" w:sz="4" w:space="0" w:color="auto"/>
                  <w:bottom w:val="single" w:sz="4" w:space="0" w:color="auto"/>
                  <w:right w:val="single" w:sz="4" w:space="0" w:color="auto"/>
                </w:tcBorders>
              </w:tcPr>
            </w:tcPrChange>
          </w:tcPr>
          <w:p w14:paraId="4704701C" w14:textId="77777777" w:rsidR="00BC4DA6" w:rsidRPr="00270C16" w:rsidRDefault="00BC4DA6" w:rsidP="00BC4DA6">
            <w:pPr>
              <w:keepNext/>
              <w:keepLines/>
              <w:spacing w:after="0"/>
              <w:jc w:val="center"/>
              <w:rPr>
                <w:ins w:id="8887" w:author="CATT " w:date="2021-08-31T23:05:00Z"/>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8888" w:author="CATT " w:date="2021-08-31T23:08:00Z">
              <w:tcPr>
                <w:tcW w:w="597" w:type="dxa"/>
                <w:gridSpan w:val="3"/>
                <w:tcBorders>
                  <w:top w:val="single" w:sz="4" w:space="0" w:color="auto"/>
                  <w:left w:val="single" w:sz="4" w:space="0" w:color="auto"/>
                  <w:bottom w:val="single" w:sz="4" w:space="0" w:color="auto"/>
                  <w:right w:val="single" w:sz="4" w:space="0" w:color="auto"/>
                </w:tcBorders>
              </w:tcPr>
            </w:tcPrChange>
          </w:tcPr>
          <w:p w14:paraId="104DABE8" w14:textId="77777777" w:rsidR="00BC4DA6" w:rsidRPr="00270C16" w:rsidRDefault="00BC4DA6" w:rsidP="00BC4DA6">
            <w:pPr>
              <w:keepNext/>
              <w:keepLines/>
              <w:spacing w:after="0"/>
              <w:jc w:val="center"/>
              <w:rPr>
                <w:ins w:id="8889" w:author="CATT " w:date="2021-08-31T23:05:00Z"/>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Change w:id="8890" w:author="CATT " w:date="2021-08-31T23:08:00Z">
              <w:tcPr>
                <w:tcW w:w="600" w:type="dxa"/>
                <w:gridSpan w:val="2"/>
                <w:tcBorders>
                  <w:top w:val="single" w:sz="4" w:space="0" w:color="auto"/>
                  <w:left w:val="single" w:sz="4" w:space="0" w:color="auto"/>
                  <w:bottom w:val="single" w:sz="4" w:space="0" w:color="auto"/>
                  <w:right w:val="single" w:sz="4" w:space="0" w:color="auto"/>
                </w:tcBorders>
              </w:tcPr>
            </w:tcPrChange>
          </w:tcPr>
          <w:p w14:paraId="0EC88C92" w14:textId="77777777" w:rsidR="00BC4DA6" w:rsidRPr="00270C16" w:rsidRDefault="00BC4DA6" w:rsidP="00BC4DA6">
            <w:pPr>
              <w:keepNext/>
              <w:keepLines/>
              <w:spacing w:after="0"/>
              <w:jc w:val="center"/>
              <w:rPr>
                <w:ins w:id="8891" w:author="CATT " w:date="2021-08-31T23:05:00Z"/>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8892" w:author="CATT " w:date="2021-08-31T23:08:00Z">
              <w:tcPr>
                <w:tcW w:w="751" w:type="dxa"/>
                <w:gridSpan w:val="3"/>
                <w:tcBorders>
                  <w:top w:val="single" w:sz="4" w:space="0" w:color="auto"/>
                  <w:left w:val="single" w:sz="4" w:space="0" w:color="auto"/>
                  <w:bottom w:val="single" w:sz="4" w:space="0" w:color="auto"/>
                  <w:right w:val="single" w:sz="4" w:space="0" w:color="auto"/>
                </w:tcBorders>
              </w:tcPr>
            </w:tcPrChange>
          </w:tcPr>
          <w:p w14:paraId="3EC573BD" w14:textId="77777777" w:rsidR="00BC4DA6" w:rsidRPr="00270C16" w:rsidRDefault="00BC4DA6" w:rsidP="00BC4DA6">
            <w:pPr>
              <w:keepNext/>
              <w:keepLines/>
              <w:spacing w:after="0"/>
              <w:jc w:val="center"/>
              <w:rPr>
                <w:ins w:id="8893" w:author="CATT " w:date="2021-08-31T23:05:00Z"/>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Change w:id="8894" w:author="CATT " w:date="2021-08-31T23:08:00Z">
              <w:tcPr>
                <w:tcW w:w="1265" w:type="dxa"/>
                <w:gridSpan w:val="4"/>
                <w:vMerge w:val="restart"/>
                <w:tcBorders>
                  <w:left w:val="single" w:sz="4" w:space="0" w:color="auto"/>
                  <w:right w:val="single" w:sz="4" w:space="0" w:color="auto"/>
                </w:tcBorders>
                <w:shd w:val="clear" w:color="auto" w:fill="auto"/>
              </w:tcPr>
            </w:tcPrChange>
          </w:tcPr>
          <w:p w14:paraId="37F5E411" w14:textId="3C16DE9F" w:rsidR="00BC4DA6" w:rsidRPr="00270C16" w:rsidRDefault="00BC4DA6">
            <w:pPr>
              <w:keepNext/>
              <w:keepLines/>
              <w:spacing w:after="0"/>
              <w:jc w:val="center"/>
              <w:rPr>
                <w:ins w:id="8895" w:author="CATT " w:date="2021-08-31T23:05:00Z"/>
                <w:rFonts w:ascii="Arial" w:hAnsi="Arial"/>
                <w:sz w:val="18"/>
                <w:lang w:val="en-US" w:eastAsia="zh-CN"/>
              </w:rPr>
            </w:pPr>
            <w:ins w:id="8896" w:author="CATT " w:date="2021-08-31T23:05:00Z">
              <w:r w:rsidRPr="00270C16">
                <w:rPr>
                  <w:rFonts w:ascii="Arial" w:hAnsi="Arial" w:hint="eastAsia"/>
                  <w:sz w:val="18"/>
                  <w:lang w:val="en-US" w:eastAsia="zh-CN"/>
                </w:rPr>
                <w:t>0</w:t>
              </w:r>
            </w:ins>
          </w:p>
        </w:tc>
      </w:tr>
      <w:tr w:rsidR="00BC4DA6" w:rsidRPr="00270C16" w14:paraId="3ACA1923" w14:textId="77777777" w:rsidTr="0027249C">
        <w:tblPrEx>
          <w:tblPrExChange w:id="8897" w:author="CATT " w:date="2021-08-31T23:08:00Z">
            <w:tblPrEx>
              <w:tblInd w:w="-114" w:type="dxa"/>
            </w:tblPrEx>
          </w:tblPrExChange>
        </w:tblPrEx>
        <w:trPr>
          <w:trHeight w:val="29"/>
          <w:jc w:val="center"/>
          <w:ins w:id="8898" w:author="CATT " w:date="2021-08-31T23:05:00Z"/>
          <w:trPrChange w:id="8899" w:author="CATT " w:date="2021-08-31T23:08: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8900" w:author="CATT " w:date="2021-08-31T23:08:00Z">
              <w:tcPr>
                <w:tcW w:w="1599" w:type="dxa"/>
                <w:gridSpan w:val="4"/>
                <w:vMerge/>
                <w:tcBorders>
                  <w:left w:val="single" w:sz="4" w:space="0" w:color="auto"/>
                  <w:right w:val="single" w:sz="4" w:space="0" w:color="auto"/>
                </w:tcBorders>
                <w:shd w:val="clear" w:color="auto" w:fill="auto"/>
              </w:tcPr>
            </w:tcPrChange>
          </w:tcPr>
          <w:p w14:paraId="4A8D06E6" w14:textId="77777777" w:rsidR="00BC4DA6" w:rsidRPr="00270C16" w:rsidRDefault="00BC4DA6" w:rsidP="00BC4DA6">
            <w:pPr>
              <w:keepNext/>
              <w:keepLines/>
              <w:spacing w:after="0"/>
              <w:jc w:val="center"/>
              <w:rPr>
                <w:ins w:id="8901" w:author="CATT " w:date="2021-08-31T23:05:00Z"/>
                <w:rFonts w:ascii="Arial" w:hAnsi="Arial"/>
                <w:sz w:val="18"/>
                <w:lang w:val="en-US" w:eastAsia="zh-CN"/>
              </w:rPr>
            </w:pPr>
          </w:p>
        </w:tc>
        <w:tc>
          <w:tcPr>
            <w:tcW w:w="1344" w:type="dxa"/>
            <w:vMerge/>
            <w:tcBorders>
              <w:left w:val="single" w:sz="4" w:space="0" w:color="auto"/>
              <w:right w:val="single" w:sz="4" w:space="0" w:color="auto"/>
            </w:tcBorders>
            <w:shd w:val="clear" w:color="auto" w:fill="auto"/>
            <w:tcPrChange w:id="8902" w:author="CATT " w:date="2021-08-31T23:08:00Z">
              <w:tcPr>
                <w:tcW w:w="1344" w:type="dxa"/>
                <w:gridSpan w:val="6"/>
                <w:vMerge/>
                <w:tcBorders>
                  <w:left w:val="single" w:sz="4" w:space="0" w:color="auto"/>
                  <w:right w:val="single" w:sz="4" w:space="0" w:color="auto"/>
                </w:tcBorders>
                <w:shd w:val="clear" w:color="auto" w:fill="auto"/>
              </w:tcPr>
            </w:tcPrChange>
          </w:tcPr>
          <w:p w14:paraId="1F4E7368" w14:textId="77777777" w:rsidR="00BC4DA6" w:rsidRPr="00270C16" w:rsidRDefault="00BC4DA6" w:rsidP="00BC4DA6">
            <w:pPr>
              <w:keepNext/>
              <w:keepLines/>
              <w:spacing w:after="0"/>
              <w:jc w:val="center"/>
              <w:rPr>
                <w:ins w:id="8903" w:author="CATT " w:date="2021-08-31T23:05:00Z"/>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8904" w:author="CATT " w:date="2021-08-31T23:08:00Z">
              <w:tcPr>
                <w:tcW w:w="660" w:type="dxa"/>
                <w:gridSpan w:val="5"/>
                <w:tcBorders>
                  <w:left w:val="single" w:sz="4" w:space="0" w:color="auto"/>
                  <w:bottom w:val="single" w:sz="4" w:space="0" w:color="auto"/>
                  <w:right w:val="single" w:sz="4" w:space="0" w:color="auto"/>
                </w:tcBorders>
              </w:tcPr>
            </w:tcPrChange>
          </w:tcPr>
          <w:p w14:paraId="1FAE2C0F" w14:textId="28282C50" w:rsidR="00BC4DA6" w:rsidRPr="00270C16" w:rsidRDefault="00BC4DA6" w:rsidP="00BC4DA6">
            <w:pPr>
              <w:keepNext/>
              <w:keepLines/>
              <w:spacing w:after="0"/>
              <w:jc w:val="center"/>
              <w:rPr>
                <w:ins w:id="8905" w:author="CATT " w:date="2021-08-31T23:05:00Z"/>
                <w:rFonts w:ascii="Arial" w:hAnsi="Arial"/>
                <w:sz w:val="18"/>
                <w:lang w:val="en-US" w:eastAsia="zh-CN"/>
              </w:rPr>
            </w:pPr>
            <w:ins w:id="8906" w:author="CATT " w:date="2021-08-31T23:08:00Z">
              <w:r w:rsidRPr="00EF55B6">
                <w:rPr>
                  <w:rFonts w:ascii="Arial" w:hAnsi="Arial" w:cs="Arial"/>
                  <w:color w:val="000000" w:themeColor="text1"/>
                  <w:sz w:val="18"/>
                  <w:szCs w:val="18"/>
                  <w:lang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8907" w:author="CATT " w:date="2021-08-31T23:08:00Z">
              <w:tcPr>
                <w:tcW w:w="8311" w:type="dxa"/>
                <w:gridSpan w:val="44"/>
                <w:tcBorders>
                  <w:top w:val="single" w:sz="4" w:space="0" w:color="auto"/>
                  <w:left w:val="single" w:sz="4" w:space="0" w:color="auto"/>
                  <w:bottom w:val="single" w:sz="4" w:space="0" w:color="auto"/>
                  <w:right w:val="single" w:sz="4" w:space="0" w:color="auto"/>
                </w:tcBorders>
              </w:tcPr>
            </w:tcPrChange>
          </w:tcPr>
          <w:p w14:paraId="21AA7246" w14:textId="61A74B7A" w:rsidR="00BC4DA6" w:rsidRPr="00270C16" w:rsidRDefault="00BC4DA6" w:rsidP="00BC4DA6">
            <w:pPr>
              <w:keepNext/>
              <w:keepLines/>
              <w:spacing w:after="0"/>
              <w:jc w:val="center"/>
              <w:rPr>
                <w:ins w:id="8908" w:author="CATT " w:date="2021-08-31T23:05:00Z"/>
                <w:rFonts w:ascii="Arial" w:hAnsi="Arial"/>
                <w:sz w:val="18"/>
                <w:szCs w:val="18"/>
                <w:lang w:eastAsia="zh-CN"/>
              </w:rPr>
            </w:pPr>
            <w:ins w:id="8909" w:author="CATT " w:date="2021-08-31T23:08:00Z">
              <w:r w:rsidRPr="00EF55B6">
                <w:rPr>
                  <w:rFonts w:ascii="Arial" w:hAnsi="Arial" w:cs="Arial"/>
                  <w:sz w:val="18"/>
                  <w:szCs w:val="18"/>
                </w:rPr>
                <w:t>See CA_n66(2A) Bandwidth Combination Set 0 in Table 5.5A.2-1</w:t>
              </w:r>
            </w:ins>
          </w:p>
        </w:tc>
        <w:tc>
          <w:tcPr>
            <w:tcW w:w="1265" w:type="dxa"/>
            <w:vMerge/>
            <w:tcBorders>
              <w:left w:val="single" w:sz="4" w:space="0" w:color="auto"/>
              <w:right w:val="single" w:sz="4" w:space="0" w:color="auto"/>
            </w:tcBorders>
            <w:shd w:val="clear" w:color="auto" w:fill="auto"/>
            <w:tcPrChange w:id="8910" w:author="CATT " w:date="2021-08-31T23:08:00Z">
              <w:tcPr>
                <w:tcW w:w="1265" w:type="dxa"/>
                <w:gridSpan w:val="4"/>
                <w:vMerge/>
                <w:tcBorders>
                  <w:left w:val="single" w:sz="4" w:space="0" w:color="auto"/>
                  <w:right w:val="single" w:sz="4" w:space="0" w:color="auto"/>
                </w:tcBorders>
                <w:shd w:val="clear" w:color="auto" w:fill="auto"/>
              </w:tcPr>
            </w:tcPrChange>
          </w:tcPr>
          <w:p w14:paraId="22EEB608" w14:textId="77777777" w:rsidR="00BC4DA6" w:rsidRPr="00270C16" w:rsidRDefault="00BC4DA6" w:rsidP="00BC4DA6">
            <w:pPr>
              <w:keepNext/>
              <w:keepLines/>
              <w:spacing w:after="0"/>
              <w:jc w:val="center"/>
              <w:rPr>
                <w:ins w:id="8911" w:author="CATT " w:date="2021-08-31T23:05:00Z"/>
                <w:rFonts w:ascii="Arial" w:hAnsi="Arial"/>
                <w:sz w:val="18"/>
                <w:lang w:val="en-US" w:eastAsia="zh-CN"/>
              </w:rPr>
            </w:pPr>
          </w:p>
        </w:tc>
      </w:tr>
      <w:tr w:rsidR="00BC4DA6" w:rsidRPr="00270C16" w14:paraId="7BC8EE43" w14:textId="77777777" w:rsidTr="0027249C">
        <w:tblPrEx>
          <w:tblPrExChange w:id="8912" w:author="CATT " w:date="2021-08-31T23:08:00Z">
            <w:tblPrEx>
              <w:tblInd w:w="-114" w:type="dxa"/>
            </w:tblPrEx>
          </w:tblPrExChange>
        </w:tblPrEx>
        <w:trPr>
          <w:trHeight w:val="29"/>
          <w:jc w:val="center"/>
          <w:ins w:id="8913" w:author="CATT " w:date="2021-08-31T23:05:00Z"/>
          <w:trPrChange w:id="8914" w:author="CATT " w:date="2021-08-31T23:08: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8915" w:author="CATT " w:date="2021-08-31T23:08:00Z">
              <w:tcPr>
                <w:tcW w:w="1599" w:type="dxa"/>
                <w:gridSpan w:val="4"/>
                <w:vMerge/>
                <w:tcBorders>
                  <w:left w:val="single" w:sz="4" w:space="0" w:color="auto"/>
                  <w:bottom w:val="single" w:sz="4" w:space="0" w:color="auto"/>
                  <w:right w:val="single" w:sz="4" w:space="0" w:color="auto"/>
                </w:tcBorders>
                <w:shd w:val="clear" w:color="auto" w:fill="auto"/>
              </w:tcPr>
            </w:tcPrChange>
          </w:tcPr>
          <w:p w14:paraId="76333172" w14:textId="77777777" w:rsidR="00BC4DA6" w:rsidRPr="00270C16" w:rsidRDefault="00BC4DA6" w:rsidP="00BC4DA6">
            <w:pPr>
              <w:keepNext/>
              <w:keepLines/>
              <w:spacing w:after="0"/>
              <w:jc w:val="center"/>
              <w:rPr>
                <w:ins w:id="8916" w:author="CATT " w:date="2021-08-31T23:05:00Z"/>
                <w:rFonts w:ascii="Arial"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8917" w:author="CATT " w:date="2021-08-31T23:08:00Z">
              <w:tcPr>
                <w:tcW w:w="1344" w:type="dxa"/>
                <w:gridSpan w:val="6"/>
                <w:vMerge/>
                <w:tcBorders>
                  <w:left w:val="single" w:sz="4" w:space="0" w:color="auto"/>
                  <w:bottom w:val="single" w:sz="4" w:space="0" w:color="auto"/>
                  <w:right w:val="single" w:sz="4" w:space="0" w:color="auto"/>
                </w:tcBorders>
                <w:shd w:val="clear" w:color="auto" w:fill="auto"/>
              </w:tcPr>
            </w:tcPrChange>
          </w:tcPr>
          <w:p w14:paraId="24FCEB89" w14:textId="77777777" w:rsidR="00BC4DA6" w:rsidRPr="00270C16" w:rsidRDefault="00BC4DA6" w:rsidP="00BC4DA6">
            <w:pPr>
              <w:keepNext/>
              <w:keepLines/>
              <w:spacing w:after="0"/>
              <w:jc w:val="center"/>
              <w:rPr>
                <w:ins w:id="8918" w:author="CATT " w:date="2021-08-31T23:05:00Z"/>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8919" w:author="CATT " w:date="2021-08-31T23:08:00Z">
              <w:tcPr>
                <w:tcW w:w="660" w:type="dxa"/>
                <w:gridSpan w:val="5"/>
                <w:tcBorders>
                  <w:left w:val="single" w:sz="4" w:space="0" w:color="auto"/>
                  <w:bottom w:val="single" w:sz="4" w:space="0" w:color="auto"/>
                  <w:right w:val="single" w:sz="4" w:space="0" w:color="auto"/>
                </w:tcBorders>
              </w:tcPr>
            </w:tcPrChange>
          </w:tcPr>
          <w:p w14:paraId="15E4A9AF" w14:textId="2838B7DB" w:rsidR="00BC4DA6" w:rsidRPr="00270C16" w:rsidRDefault="00BC4DA6" w:rsidP="00BC4DA6">
            <w:pPr>
              <w:keepNext/>
              <w:keepLines/>
              <w:spacing w:after="0"/>
              <w:jc w:val="center"/>
              <w:rPr>
                <w:ins w:id="8920" w:author="CATT " w:date="2021-08-31T23:05:00Z"/>
                <w:rFonts w:ascii="Arial" w:hAnsi="Arial"/>
                <w:sz w:val="18"/>
                <w:lang w:val="en-US" w:eastAsia="zh-CN"/>
              </w:rPr>
            </w:pPr>
            <w:ins w:id="8921" w:author="CATT " w:date="2021-08-31T23:08:00Z">
              <w:r w:rsidRPr="00EF55B6">
                <w:rPr>
                  <w:rFonts w:ascii="Arial" w:hAnsi="Arial" w:cs="Arial"/>
                  <w:color w:val="000000" w:themeColor="text1"/>
                  <w:sz w:val="18"/>
                  <w:szCs w:val="18"/>
                  <w:lang w:eastAsia="zh-CN"/>
                </w:rPr>
                <w:t>n70</w:t>
              </w:r>
            </w:ins>
          </w:p>
        </w:tc>
        <w:tc>
          <w:tcPr>
            <w:tcW w:w="651" w:type="dxa"/>
            <w:tcBorders>
              <w:top w:val="single" w:sz="4" w:space="0" w:color="auto"/>
              <w:left w:val="single" w:sz="4" w:space="0" w:color="auto"/>
              <w:bottom w:val="single" w:sz="4" w:space="0" w:color="auto"/>
              <w:right w:val="single" w:sz="4" w:space="0" w:color="auto"/>
            </w:tcBorders>
            <w:vAlign w:val="center"/>
            <w:tcPrChange w:id="8922" w:author="CATT " w:date="2021-08-31T23:08:00Z">
              <w:tcPr>
                <w:tcW w:w="651" w:type="dxa"/>
                <w:gridSpan w:val="5"/>
                <w:tcBorders>
                  <w:top w:val="single" w:sz="4" w:space="0" w:color="auto"/>
                  <w:left w:val="single" w:sz="4" w:space="0" w:color="auto"/>
                  <w:bottom w:val="single" w:sz="4" w:space="0" w:color="auto"/>
                  <w:right w:val="single" w:sz="4" w:space="0" w:color="auto"/>
                </w:tcBorders>
              </w:tcPr>
            </w:tcPrChange>
          </w:tcPr>
          <w:p w14:paraId="004E59EC" w14:textId="2F219787" w:rsidR="00BC4DA6" w:rsidRPr="00270C16" w:rsidRDefault="00BC4DA6" w:rsidP="00BC4DA6">
            <w:pPr>
              <w:keepNext/>
              <w:keepLines/>
              <w:spacing w:after="0"/>
              <w:jc w:val="center"/>
              <w:rPr>
                <w:ins w:id="8923" w:author="CATT " w:date="2021-08-31T23:05:00Z"/>
                <w:rFonts w:ascii="Arial" w:hAnsi="Arial"/>
                <w:sz w:val="18"/>
                <w:lang w:val="en-US" w:eastAsia="zh-CN"/>
              </w:rPr>
            </w:pPr>
            <w:ins w:id="8924" w:author="CATT " w:date="2021-08-31T23:08:00Z">
              <w:r w:rsidRPr="00EF55B6">
                <w:rPr>
                  <w:rFonts w:ascii="Arial"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925" w:author="CATT " w:date="2021-08-31T23:08:00Z">
              <w:tcPr>
                <w:tcW w:w="681" w:type="dxa"/>
                <w:gridSpan w:val="4"/>
                <w:tcBorders>
                  <w:top w:val="single" w:sz="4" w:space="0" w:color="auto"/>
                  <w:left w:val="single" w:sz="4" w:space="0" w:color="auto"/>
                  <w:bottom w:val="single" w:sz="4" w:space="0" w:color="auto"/>
                  <w:right w:val="single" w:sz="4" w:space="0" w:color="auto"/>
                </w:tcBorders>
              </w:tcPr>
            </w:tcPrChange>
          </w:tcPr>
          <w:p w14:paraId="58DC60D0" w14:textId="36BEE159" w:rsidR="00BC4DA6" w:rsidRPr="00270C16" w:rsidRDefault="00BC4DA6" w:rsidP="00BC4DA6">
            <w:pPr>
              <w:keepNext/>
              <w:keepLines/>
              <w:spacing w:after="0"/>
              <w:jc w:val="center"/>
              <w:rPr>
                <w:ins w:id="8926" w:author="CATT " w:date="2021-08-31T23:05:00Z"/>
                <w:rFonts w:ascii="Arial" w:hAnsi="Arial"/>
                <w:sz w:val="18"/>
                <w:szCs w:val="18"/>
                <w:lang w:eastAsia="zh-CN"/>
              </w:rPr>
            </w:pPr>
            <w:ins w:id="8927" w:author="CATT " w:date="2021-08-31T23:08:00Z">
              <w:r w:rsidRPr="00EF55B6">
                <w:rPr>
                  <w:rFonts w:ascii="Arial"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928" w:author="CATT " w:date="2021-08-31T23:08:00Z">
              <w:tcPr>
                <w:tcW w:w="602" w:type="dxa"/>
                <w:gridSpan w:val="3"/>
                <w:tcBorders>
                  <w:top w:val="single" w:sz="4" w:space="0" w:color="auto"/>
                  <w:left w:val="single" w:sz="4" w:space="0" w:color="auto"/>
                  <w:bottom w:val="single" w:sz="4" w:space="0" w:color="auto"/>
                  <w:right w:val="single" w:sz="4" w:space="0" w:color="auto"/>
                </w:tcBorders>
              </w:tcPr>
            </w:tcPrChange>
          </w:tcPr>
          <w:p w14:paraId="197B009B" w14:textId="53D7DBDD" w:rsidR="00BC4DA6" w:rsidRPr="00270C16" w:rsidRDefault="00BC4DA6" w:rsidP="00BC4DA6">
            <w:pPr>
              <w:keepNext/>
              <w:keepLines/>
              <w:spacing w:after="0"/>
              <w:jc w:val="center"/>
              <w:rPr>
                <w:ins w:id="8929" w:author="CATT " w:date="2021-08-31T23:05:00Z"/>
                <w:rFonts w:ascii="Arial" w:eastAsia="Yu Mincho" w:hAnsi="Arial"/>
                <w:sz w:val="18"/>
                <w:szCs w:val="18"/>
              </w:rPr>
            </w:pPr>
            <w:ins w:id="8930" w:author="CATT " w:date="2021-08-31T23:08:00Z">
              <w:r w:rsidRPr="00EF55B6">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931" w:author="CATT " w:date="2021-08-31T23:08:00Z">
              <w:tcPr>
                <w:tcW w:w="687" w:type="dxa"/>
                <w:gridSpan w:val="5"/>
                <w:tcBorders>
                  <w:top w:val="single" w:sz="4" w:space="0" w:color="auto"/>
                  <w:left w:val="single" w:sz="4" w:space="0" w:color="auto"/>
                  <w:bottom w:val="single" w:sz="4" w:space="0" w:color="auto"/>
                  <w:right w:val="single" w:sz="4" w:space="0" w:color="auto"/>
                </w:tcBorders>
              </w:tcPr>
            </w:tcPrChange>
          </w:tcPr>
          <w:p w14:paraId="1ED2F188" w14:textId="1B1A8088" w:rsidR="00BC4DA6" w:rsidRPr="00270C16" w:rsidRDefault="00BC4DA6" w:rsidP="00BC4DA6">
            <w:pPr>
              <w:keepNext/>
              <w:keepLines/>
              <w:spacing w:after="0"/>
              <w:jc w:val="center"/>
              <w:rPr>
                <w:ins w:id="8932" w:author="CATT " w:date="2021-08-31T23:05:00Z"/>
                <w:rFonts w:ascii="Arial" w:eastAsia="Yu Mincho" w:hAnsi="Arial"/>
                <w:sz w:val="18"/>
                <w:szCs w:val="18"/>
              </w:rPr>
            </w:pPr>
            <w:ins w:id="8933" w:author="CATT " w:date="2021-08-31T23:08:00Z">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934" w:author="CATT " w:date="2021-08-31T23:08:00Z">
              <w:tcPr>
                <w:tcW w:w="647" w:type="dxa"/>
                <w:gridSpan w:val="3"/>
                <w:tcBorders>
                  <w:top w:val="single" w:sz="4" w:space="0" w:color="auto"/>
                  <w:left w:val="single" w:sz="4" w:space="0" w:color="auto"/>
                  <w:bottom w:val="single" w:sz="4" w:space="0" w:color="auto"/>
                  <w:right w:val="single" w:sz="4" w:space="0" w:color="auto"/>
                </w:tcBorders>
              </w:tcPr>
            </w:tcPrChange>
          </w:tcPr>
          <w:p w14:paraId="1D88C33A" w14:textId="62C1B3AD" w:rsidR="00BC4DA6" w:rsidRPr="00270C16" w:rsidRDefault="00BC4DA6" w:rsidP="00BC4DA6">
            <w:pPr>
              <w:keepNext/>
              <w:keepLines/>
              <w:spacing w:after="0"/>
              <w:jc w:val="center"/>
              <w:rPr>
                <w:ins w:id="8935" w:author="CATT " w:date="2021-08-31T23:05:00Z"/>
                <w:rFonts w:ascii="Arial" w:hAnsi="Arial"/>
                <w:sz w:val="18"/>
                <w:lang w:val="en-US" w:eastAsia="zh-CN"/>
              </w:rPr>
            </w:pPr>
            <w:ins w:id="8936" w:author="CATT " w:date="2021-08-31T23:08:00Z">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Change w:id="8937" w:author="CATT " w:date="2021-08-31T23:08:00Z">
              <w:tcPr>
                <w:tcW w:w="661" w:type="dxa"/>
                <w:gridSpan w:val="3"/>
                <w:tcBorders>
                  <w:top w:val="single" w:sz="4" w:space="0" w:color="auto"/>
                  <w:left w:val="single" w:sz="4" w:space="0" w:color="auto"/>
                  <w:bottom w:val="single" w:sz="4" w:space="0" w:color="auto"/>
                  <w:right w:val="single" w:sz="4" w:space="0" w:color="auto"/>
                </w:tcBorders>
              </w:tcPr>
            </w:tcPrChange>
          </w:tcPr>
          <w:p w14:paraId="22B6533A" w14:textId="77777777" w:rsidR="00BC4DA6" w:rsidRPr="00270C16" w:rsidRDefault="00BC4DA6" w:rsidP="00BC4DA6">
            <w:pPr>
              <w:keepNext/>
              <w:keepLines/>
              <w:spacing w:after="0"/>
              <w:jc w:val="center"/>
              <w:rPr>
                <w:ins w:id="8938" w:author="CATT " w:date="2021-08-31T23:05: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8939" w:author="CATT " w:date="2021-08-31T23:08:00Z">
              <w:tcPr>
                <w:tcW w:w="632" w:type="dxa"/>
                <w:gridSpan w:val="4"/>
                <w:tcBorders>
                  <w:top w:val="single" w:sz="4" w:space="0" w:color="auto"/>
                  <w:left w:val="single" w:sz="4" w:space="0" w:color="auto"/>
                  <w:bottom w:val="single" w:sz="4" w:space="0" w:color="auto"/>
                  <w:right w:val="single" w:sz="4" w:space="0" w:color="auto"/>
                </w:tcBorders>
              </w:tcPr>
            </w:tcPrChange>
          </w:tcPr>
          <w:p w14:paraId="47A392AA" w14:textId="77777777" w:rsidR="00BC4DA6" w:rsidRPr="00270C16" w:rsidRDefault="00BC4DA6" w:rsidP="00BC4DA6">
            <w:pPr>
              <w:keepNext/>
              <w:keepLines/>
              <w:spacing w:after="0"/>
              <w:jc w:val="center"/>
              <w:rPr>
                <w:ins w:id="8940" w:author="CATT " w:date="2021-08-31T23:05:00Z"/>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8941" w:author="CATT " w:date="2021-08-31T23:08:00Z">
              <w:tcPr>
                <w:tcW w:w="589" w:type="dxa"/>
                <w:gridSpan w:val="3"/>
                <w:tcBorders>
                  <w:top w:val="single" w:sz="4" w:space="0" w:color="auto"/>
                  <w:left w:val="single" w:sz="4" w:space="0" w:color="auto"/>
                  <w:bottom w:val="single" w:sz="4" w:space="0" w:color="auto"/>
                  <w:right w:val="single" w:sz="4" w:space="0" w:color="auto"/>
                </w:tcBorders>
              </w:tcPr>
            </w:tcPrChange>
          </w:tcPr>
          <w:p w14:paraId="693E5F3E" w14:textId="77777777" w:rsidR="00BC4DA6" w:rsidRPr="00270C16" w:rsidRDefault="00BC4DA6" w:rsidP="00BC4DA6">
            <w:pPr>
              <w:keepNext/>
              <w:keepLines/>
              <w:spacing w:after="0"/>
              <w:jc w:val="center"/>
              <w:rPr>
                <w:ins w:id="8942" w:author="CATT " w:date="2021-08-31T23:05:00Z"/>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8943" w:author="CATT " w:date="2021-08-31T23:08:00Z">
              <w:tcPr>
                <w:tcW w:w="588" w:type="dxa"/>
                <w:gridSpan w:val="3"/>
                <w:tcBorders>
                  <w:top w:val="single" w:sz="4" w:space="0" w:color="auto"/>
                  <w:left w:val="single" w:sz="4" w:space="0" w:color="auto"/>
                  <w:bottom w:val="single" w:sz="4" w:space="0" w:color="auto"/>
                  <w:right w:val="single" w:sz="4" w:space="0" w:color="auto"/>
                </w:tcBorders>
              </w:tcPr>
            </w:tcPrChange>
          </w:tcPr>
          <w:p w14:paraId="18D8C569" w14:textId="77777777" w:rsidR="00BC4DA6" w:rsidRPr="00270C16" w:rsidRDefault="00BC4DA6" w:rsidP="00BC4DA6">
            <w:pPr>
              <w:keepNext/>
              <w:keepLines/>
              <w:spacing w:after="0"/>
              <w:jc w:val="center"/>
              <w:rPr>
                <w:ins w:id="8944" w:author="CATT " w:date="2021-08-31T23:05:00Z"/>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8945" w:author="CATT " w:date="2021-08-31T23:08:00Z">
              <w:tcPr>
                <w:tcW w:w="625" w:type="dxa"/>
                <w:gridSpan w:val="3"/>
                <w:tcBorders>
                  <w:top w:val="single" w:sz="4" w:space="0" w:color="auto"/>
                  <w:left w:val="single" w:sz="4" w:space="0" w:color="auto"/>
                  <w:bottom w:val="single" w:sz="4" w:space="0" w:color="auto"/>
                  <w:right w:val="single" w:sz="4" w:space="0" w:color="auto"/>
                </w:tcBorders>
              </w:tcPr>
            </w:tcPrChange>
          </w:tcPr>
          <w:p w14:paraId="4F1A1899" w14:textId="77777777" w:rsidR="00BC4DA6" w:rsidRPr="00270C16" w:rsidRDefault="00BC4DA6" w:rsidP="00BC4DA6">
            <w:pPr>
              <w:keepNext/>
              <w:keepLines/>
              <w:spacing w:after="0"/>
              <w:jc w:val="center"/>
              <w:rPr>
                <w:ins w:id="8946" w:author="CATT " w:date="2021-08-31T23:05:00Z"/>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8947" w:author="CATT " w:date="2021-08-31T23:08:00Z">
              <w:tcPr>
                <w:tcW w:w="597" w:type="dxa"/>
                <w:gridSpan w:val="3"/>
                <w:tcBorders>
                  <w:top w:val="single" w:sz="4" w:space="0" w:color="auto"/>
                  <w:left w:val="single" w:sz="4" w:space="0" w:color="auto"/>
                  <w:bottom w:val="single" w:sz="4" w:space="0" w:color="auto"/>
                  <w:right w:val="single" w:sz="4" w:space="0" w:color="auto"/>
                </w:tcBorders>
              </w:tcPr>
            </w:tcPrChange>
          </w:tcPr>
          <w:p w14:paraId="372E7C0D" w14:textId="77777777" w:rsidR="00BC4DA6" w:rsidRPr="00270C16" w:rsidRDefault="00BC4DA6" w:rsidP="00BC4DA6">
            <w:pPr>
              <w:keepNext/>
              <w:keepLines/>
              <w:spacing w:after="0"/>
              <w:jc w:val="center"/>
              <w:rPr>
                <w:ins w:id="8948" w:author="CATT " w:date="2021-08-31T23:05:00Z"/>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8949" w:author="CATT " w:date="2021-08-31T23:08:00Z">
              <w:tcPr>
                <w:tcW w:w="600" w:type="dxa"/>
                <w:gridSpan w:val="2"/>
                <w:tcBorders>
                  <w:top w:val="single" w:sz="4" w:space="0" w:color="auto"/>
                  <w:left w:val="single" w:sz="4" w:space="0" w:color="auto"/>
                  <w:bottom w:val="single" w:sz="4" w:space="0" w:color="auto"/>
                  <w:right w:val="single" w:sz="4" w:space="0" w:color="auto"/>
                </w:tcBorders>
              </w:tcPr>
            </w:tcPrChange>
          </w:tcPr>
          <w:p w14:paraId="0D59C9BB" w14:textId="77777777" w:rsidR="00BC4DA6" w:rsidRPr="00270C16" w:rsidRDefault="00BC4DA6" w:rsidP="00BC4DA6">
            <w:pPr>
              <w:keepNext/>
              <w:keepLines/>
              <w:spacing w:after="0"/>
              <w:jc w:val="center"/>
              <w:rPr>
                <w:ins w:id="8950" w:author="CATT " w:date="2021-08-31T23:05:00Z"/>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8951" w:author="CATT " w:date="2021-08-31T23:08:00Z">
              <w:tcPr>
                <w:tcW w:w="751" w:type="dxa"/>
                <w:gridSpan w:val="3"/>
                <w:tcBorders>
                  <w:top w:val="single" w:sz="4" w:space="0" w:color="auto"/>
                  <w:left w:val="single" w:sz="4" w:space="0" w:color="auto"/>
                  <w:bottom w:val="single" w:sz="4" w:space="0" w:color="auto"/>
                  <w:right w:val="single" w:sz="4" w:space="0" w:color="auto"/>
                </w:tcBorders>
              </w:tcPr>
            </w:tcPrChange>
          </w:tcPr>
          <w:p w14:paraId="489CB797" w14:textId="77777777" w:rsidR="00BC4DA6" w:rsidRPr="00270C16" w:rsidRDefault="00BC4DA6" w:rsidP="00BC4DA6">
            <w:pPr>
              <w:keepNext/>
              <w:keepLines/>
              <w:spacing w:after="0"/>
              <w:jc w:val="center"/>
              <w:rPr>
                <w:ins w:id="8952" w:author="CATT " w:date="2021-08-31T23:05:00Z"/>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Change w:id="8953" w:author="CATT " w:date="2021-08-31T23:08:00Z">
              <w:tcPr>
                <w:tcW w:w="1265" w:type="dxa"/>
                <w:gridSpan w:val="4"/>
                <w:vMerge/>
                <w:tcBorders>
                  <w:left w:val="single" w:sz="4" w:space="0" w:color="auto"/>
                  <w:bottom w:val="single" w:sz="4" w:space="0" w:color="auto"/>
                  <w:right w:val="single" w:sz="4" w:space="0" w:color="auto"/>
                </w:tcBorders>
                <w:shd w:val="clear" w:color="auto" w:fill="auto"/>
              </w:tcPr>
            </w:tcPrChange>
          </w:tcPr>
          <w:p w14:paraId="3F3BFF96" w14:textId="77777777" w:rsidR="00BC4DA6" w:rsidRPr="00270C16" w:rsidRDefault="00BC4DA6" w:rsidP="00BC4DA6">
            <w:pPr>
              <w:keepNext/>
              <w:keepLines/>
              <w:spacing w:after="0"/>
              <w:jc w:val="center"/>
              <w:rPr>
                <w:ins w:id="8954" w:author="CATT " w:date="2021-08-31T23:05:00Z"/>
                <w:rFonts w:ascii="Arial" w:hAnsi="Arial"/>
                <w:sz w:val="18"/>
                <w:lang w:val="en-US" w:eastAsia="zh-CN"/>
              </w:rPr>
            </w:pPr>
          </w:p>
        </w:tc>
      </w:tr>
      <w:tr w:rsidR="00F577DE" w:rsidRPr="00270C16" w14:paraId="0FF36EAB"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27E8B3C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545011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6348244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1A5805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39E97E"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BF56B9"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6EC9C6"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FB793"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726BFA"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A52D09" w14:textId="77777777" w:rsidR="006020C9" w:rsidRPr="00270C16" w:rsidRDefault="006020C9" w:rsidP="006020C9">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FBD9C97" w14:textId="77777777" w:rsidR="006020C9" w:rsidRPr="00270C16" w:rsidRDefault="006020C9" w:rsidP="006020C9">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82D4378"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821ABF"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490E84"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2BEC4D5"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B91E1FD"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697931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52AA0E6F"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8E95344"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2C1391"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F7A6E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2CA9DB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127A35"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E72A94"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595C30"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270E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225B7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1B75EB"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E8766C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B7DBE4C" w14:textId="77777777" w:rsidR="006020C9" w:rsidRPr="00270C16" w:rsidRDefault="006020C9" w:rsidP="006020C9">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1FA4EB0" w14:textId="77777777" w:rsidR="006020C9" w:rsidRPr="00270C16" w:rsidRDefault="006020C9" w:rsidP="006020C9">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A9910D" w14:textId="77777777" w:rsidR="006020C9" w:rsidRPr="00270C16" w:rsidRDefault="006020C9" w:rsidP="006020C9">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2E74C4" w14:textId="77777777" w:rsidR="006020C9" w:rsidRPr="00270C16" w:rsidRDefault="006020C9" w:rsidP="006020C9">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426343" w14:textId="77777777" w:rsidR="006020C9" w:rsidRPr="00270C16" w:rsidRDefault="006020C9" w:rsidP="006020C9">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0E6D5F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9978351"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0F8A5A5"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F7854E"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BC1DD6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7585B24"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AD44E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3A1190"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C09683" w14:textId="77777777" w:rsidR="006020C9" w:rsidRPr="00270C16" w:rsidRDefault="006020C9" w:rsidP="006020C9">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5AC0DD"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A58446"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D04EC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6B81A9"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5A07EA"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7EE557A" w14:textId="77777777" w:rsidR="006020C9" w:rsidRPr="00270C16" w:rsidRDefault="006020C9" w:rsidP="006020C9">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520F60"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24987D"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6FAB93E" w14:textId="77777777" w:rsidR="006020C9" w:rsidRPr="00270C16" w:rsidRDefault="006020C9" w:rsidP="006020C9">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A16474" w14:textId="77777777" w:rsidR="006020C9" w:rsidRPr="00270C16" w:rsidRDefault="006020C9" w:rsidP="006020C9">
            <w:pPr>
              <w:keepNext/>
              <w:keepLines/>
              <w:spacing w:after="0"/>
              <w:jc w:val="center"/>
              <w:rPr>
                <w:rFonts w:ascii="Arial" w:hAnsi="Arial"/>
                <w:sz w:val="18"/>
                <w:lang w:val="en-US" w:eastAsia="zh-CN"/>
              </w:rPr>
            </w:pPr>
          </w:p>
        </w:tc>
      </w:tr>
      <w:tr w:rsidR="00B977A9" w:rsidRPr="00270C16" w14:paraId="30BCB35F" w14:textId="77777777" w:rsidTr="0027249C">
        <w:trPr>
          <w:trHeight w:val="29"/>
          <w:jc w:val="center"/>
          <w:ins w:id="8955" w:author="CATT " w:date="2021-08-31T22:17:00Z"/>
          <w:trPrChange w:id="8956" w:author="CATT " w:date="2021-08-31T22:17:00Z">
            <w:trPr>
              <w:gridBefore w:val="3"/>
              <w:trHeight w:val="29"/>
              <w:jc w:val="center"/>
            </w:trPr>
          </w:trPrChange>
        </w:trPr>
        <w:tc>
          <w:tcPr>
            <w:tcW w:w="1599" w:type="dxa"/>
            <w:gridSpan w:val="2"/>
            <w:vMerge w:val="restart"/>
            <w:tcBorders>
              <w:left w:val="single" w:sz="4" w:space="0" w:color="auto"/>
              <w:right w:val="single" w:sz="4" w:space="0" w:color="auto"/>
            </w:tcBorders>
            <w:shd w:val="clear" w:color="auto" w:fill="auto"/>
            <w:tcPrChange w:id="8957" w:author="CATT " w:date="2021-08-31T22:17:00Z">
              <w:tcPr>
                <w:tcW w:w="1599" w:type="dxa"/>
                <w:gridSpan w:val="4"/>
                <w:vMerge w:val="restart"/>
                <w:tcBorders>
                  <w:left w:val="single" w:sz="4" w:space="0" w:color="auto"/>
                  <w:right w:val="single" w:sz="4" w:space="0" w:color="auto"/>
                </w:tcBorders>
                <w:shd w:val="clear" w:color="auto" w:fill="auto"/>
              </w:tcPr>
            </w:tcPrChange>
          </w:tcPr>
          <w:p w14:paraId="6D582BD5" w14:textId="100A5399" w:rsidR="00B977A9" w:rsidRPr="00270C16" w:rsidRDefault="00B977A9" w:rsidP="00B977A9">
            <w:pPr>
              <w:keepNext/>
              <w:keepLines/>
              <w:spacing w:after="0"/>
              <w:jc w:val="center"/>
              <w:rPr>
                <w:ins w:id="8958" w:author="CATT " w:date="2021-08-31T22:17:00Z"/>
                <w:rFonts w:ascii="Arial" w:hAnsi="Arial"/>
                <w:sz w:val="18"/>
                <w:lang w:val="en-US" w:eastAsia="zh-CN"/>
              </w:rPr>
            </w:pPr>
            <w:ins w:id="8959" w:author="CATT " w:date="2021-08-31T22:17:00Z">
              <w:r w:rsidRPr="00B977A9">
                <w:rPr>
                  <w:rFonts w:ascii="Arial" w:hAnsi="Arial"/>
                  <w:sz w:val="18"/>
                  <w:lang w:val="en-US" w:eastAsia="zh-CN"/>
                  <w:rPrChange w:id="8960" w:author="CATT " w:date="2021-08-31T22:18:00Z">
                    <w:rPr>
                      <w:rFonts w:eastAsia="宋体"/>
                      <w:color w:val="000000" w:themeColor="text1"/>
                      <w:szCs w:val="22"/>
                      <w:lang w:val="en-US" w:eastAsia="zh-CN"/>
                    </w:rPr>
                  </w:rPrChange>
                </w:rPr>
                <w:t>CA_n28A-n41A-n79A</w:t>
              </w:r>
            </w:ins>
          </w:p>
        </w:tc>
        <w:tc>
          <w:tcPr>
            <w:tcW w:w="1344" w:type="dxa"/>
            <w:vMerge w:val="restart"/>
            <w:tcBorders>
              <w:left w:val="single" w:sz="4" w:space="0" w:color="auto"/>
              <w:right w:val="single" w:sz="4" w:space="0" w:color="auto"/>
            </w:tcBorders>
            <w:shd w:val="clear" w:color="auto" w:fill="auto"/>
            <w:tcPrChange w:id="8961" w:author="CATT " w:date="2021-08-31T22:17:00Z">
              <w:tcPr>
                <w:tcW w:w="1344" w:type="dxa"/>
                <w:gridSpan w:val="6"/>
                <w:vMerge w:val="restart"/>
                <w:tcBorders>
                  <w:left w:val="single" w:sz="4" w:space="0" w:color="auto"/>
                  <w:right w:val="single" w:sz="4" w:space="0" w:color="auto"/>
                </w:tcBorders>
                <w:shd w:val="clear" w:color="auto" w:fill="auto"/>
              </w:tcPr>
            </w:tcPrChange>
          </w:tcPr>
          <w:p w14:paraId="6A9684A9" w14:textId="7735D22C" w:rsidR="00B977A9" w:rsidRPr="00270C16" w:rsidRDefault="00B977A9" w:rsidP="00B977A9">
            <w:pPr>
              <w:keepNext/>
              <w:keepLines/>
              <w:spacing w:after="0"/>
              <w:jc w:val="center"/>
              <w:rPr>
                <w:ins w:id="8962" w:author="CATT " w:date="2021-08-31T22:17:00Z"/>
                <w:rFonts w:ascii="Arial" w:hAnsi="Arial"/>
                <w:sz w:val="18"/>
                <w:lang w:val="en-US" w:eastAsia="zh-CN"/>
              </w:rPr>
            </w:pPr>
            <w:ins w:id="8963" w:author="CATT " w:date="2021-08-31T22:17:00Z">
              <w:r w:rsidRPr="00B977A9">
                <w:rPr>
                  <w:rFonts w:ascii="Arial" w:hAnsi="Arial"/>
                  <w:sz w:val="18"/>
                  <w:lang w:val="en-US" w:eastAsia="zh-CN"/>
                  <w:rPrChange w:id="8964" w:author="CATT " w:date="2021-08-31T22:18:00Z">
                    <w:rPr>
                      <w:rFonts w:eastAsia="宋体"/>
                      <w:color w:val="000000" w:themeColor="text1"/>
                      <w:sz w:val="16"/>
                      <w:szCs w:val="16"/>
                      <w:lang w:val="en-US" w:eastAsia="zh-CN"/>
                    </w:rPr>
                  </w:rPrChange>
                </w:rPr>
                <w:t>-</w:t>
              </w:r>
            </w:ins>
          </w:p>
        </w:tc>
        <w:tc>
          <w:tcPr>
            <w:tcW w:w="660" w:type="dxa"/>
            <w:tcBorders>
              <w:left w:val="single" w:sz="4" w:space="0" w:color="auto"/>
              <w:bottom w:val="single" w:sz="4" w:space="0" w:color="auto"/>
              <w:right w:val="single" w:sz="4" w:space="0" w:color="auto"/>
            </w:tcBorders>
            <w:vAlign w:val="center"/>
            <w:tcPrChange w:id="8965" w:author="CATT " w:date="2021-08-31T22:17:00Z">
              <w:tcPr>
                <w:tcW w:w="660" w:type="dxa"/>
                <w:gridSpan w:val="5"/>
                <w:tcBorders>
                  <w:left w:val="single" w:sz="4" w:space="0" w:color="auto"/>
                  <w:bottom w:val="single" w:sz="4" w:space="0" w:color="auto"/>
                  <w:right w:val="single" w:sz="4" w:space="0" w:color="auto"/>
                </w:tcBorders>
              </w:tcPr>
            </w:tcPrChange>
          </w:tcPr>
          <w:p w14:paraId="2B6C3205" w14:textId="66CCC7A9" w:rsidR="00B977A9" w:rsidRPr="00270C16" w:rsidRDefault="00B977A9" w:rsidP="00B977A9">
            <w:pPr>
              <w:keepNext/>
              <w:keepLines/>
              <w:spacing w:after="0"/>
              <w:jc w:val="center"/>
              <w:rPr>
                <w:ins w:id="8966" w:author="CATT " w:date="2021-08-31T22:17:00Z"/>
                <w:rFonts w:ascii="Arial" w:hAnsi="Arial"/>
                <w:sz w:val="18"/>
                <w:lang w:val="en-US" w:eastAsia="zh-CN"/>
              </w:rPr>
            </w:pPr>
            <w:ins w:id="8967" w:author="CATT " w:date="2021-08-31T22:17:00Z">
              <w:r w:rsidRPr="00B977A9">
                <w:rPr>
                  <w:rFonts w:ascii="Arial" w:hAnsi="Arial"/>
                  <w:sz w:val="18"/>
                  <w:lang w:val="en-US" w:eastAsia="zh-CN"/>
                  <w:rPrChange w:id="8968" w:author="CATT " w:date="2021-08-31T22:18:00Z">
                    <w:rPr>
                      <w:rFonts w:ascii="Arial" w:eastAsia="宋体" w:hAnsi="Arial" w:cs="Arial"/>
                      <w:color w:val="000000" w:themeColor="text1"/>
                      <w:sz w:val="16"/>
                      <w:szCs w:val="16"/>
                      <w:lang w:val="en-US" w:eastAsia="zh-CN"/>
                    </w:rPr>
                  </w:rPrChange>
                </w:rPr>
                <w:t>n28</w:t>
              </w:r>
            </w:ins>
          </w:p>
        </w:tc>
        <w:tc>
          <w:tcPr>
            <w:tcW w:w="651" w:type="dxa"/>
            <w:tcBorders>
              <w:top w:val="single" w:sz="4" w:space="0" w:color="auto"/>
              <w:left w:val="single" w:sz="4" w:space="0" w:color="auto"/>
              <w:bottom w:val="single" w:sz="4" w:space="0" w:color="auto"/>
              <w:right w:val="single" w:sz="4" w:space="0" w:color="auto"/>
            </w:tcBorders>
            <w:vAlign w:val="center"/>
            <w:tcPrChange w:id="8969" w:author="CATT " w:date="2021-08-31T22:17:00Z">
              <w:tcPr>
                <w:tcW w:w="651" w:type="dxa"/>
                <w:gridSpan w:val="5"/>
                <w:tcBorders>
                  <w:top w:val="single" w:sz="4" w:space="0" w:color="auto"/>
                  <w:left w:val="single" w:sz="4" w:space="0" w:color="auto"/>
                  <w:bottom w:val="single" w:sz="4" w:space="0" w:color="auto"/>
                  <w:right w:val="single" w:sz="4" w:space="0" w:color="auto"/>
                </w:tcBorders>
              </w:tcPr>
            </w:tcPrChange>
          </w:tcPr>
          <w:p w14:paraId="70C7AF7F" w14:textId="59148AF7" w:rsidR="00B977A9" w:rsidRPr="00270C16" w:rsidRDefault="00B977A9" w:rsidP="00B977A9">
            <w:pPr>
              <w:keepNext/>
              <w:keepLines/>
              <w:spacing w:after="0"/>
              <w:jc w:val="center"/>
              <w:rPr>
                <w:ins w:id="8970" w:author="CATT " w:date="2021-08-31T22:17:00Z"/>
                <w:rFonts w:ascii="Arial" w:hAnsi="Arial"/>
                <w:sz w:val="18"/>
                <w:lang w:val="en-US" w:eastAsia="zh-CN"/>
              </w:rPr>
            </w:pPr>
            <w:ins w:id="8971" w:author="CATT " w:date="2021-08-31T22:17:00Z">
              <w:r w:rsidRPr="00B977A9">
                <w:rPr>
                  <w:rFonts w:ascii="Arial" w:hAnsi="Arial"/>
                  <w:sz w:val="18"/>
                  <w:lang w:val="en-US" w:eastAsia="zh-CN"/>
                  <w:rPrChange w:id="8972" w:author="CATT " w:date="2021-08-31T22:18:00Z">
                    <w:rPr>
                      <w:rFonts w:ascii="Arial" w:eastAsia="宋体" w:hAnsi="Arial" w:cs="Arial"/>
                      <w:color w:val="000000" w:themeColor="text1"/>
                      <w:sz w:val="16"/>
                      <w:szCs w:val="16"/>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973" w:author="CATT " w:date="2021-08-31T22:17:00Z">
              <w:tcPr>
                <w:tcW w:w="681" w:type="dxa"/>
                <w:gridSpan w:val="5"/>
                <w:tcBorders>
                  <w:top w:val="single" w:sz="4" w:space="0" w:color="auto"/>
                  <w:left w:val="single" w:sz="4" w:space="0" w:color="auto"/>
                  <w:bottom w:val="single" w:sz="4" w:space="0" w:color="auto"/>
                  <w:right w:val="single" w:sz="4" w:space="0" w:color="auto"/>
                </w:tcBorders>
              </w:tcPr>
            </w:tcPrChange>
          </w:tcPr>
          <w:p w14:paraId="37A4987E" w14:textId="04240724" w:rsidR="00B977A9" w:rsidRPr="00B977A9" w:rsidRDefault="00B977A9" w:rsidP="00B977A9">
            <w:pPr>
              <w:keepNext/>
              <w:keepLines/>
              <w:spacing w:after="0"/>
              <w:jc w:val="center"/>
              <w:rPr>
                <w:ins w:id="8974" w:author="CATT " w:date="2021-08-31T22:17:00Z"/>
                <w:rFonts w:ascii="Arial" w:hAnsi="Arial"/>
                <w:sz w:val="18"/>
                <w:lang w:val="en-US" w:eastAsia="zh-CN"/>
                <w:rPrChange w:id="8975" w:author="CATT " w:date="2021-08-31T22:18:00Z">
                  <w:rPr>
                    <w:ins w:id="8976" w:author="CATT " w:date="2021-08-31T22:17:00Z"/>
                    <w:rFonts w:ascii="Arial" w:hAnsi="Arial"/>
                    <w:sz w:val="18"/>
                    <w:szCs w:val="18"/>
                    <w:lang w:eastAsia="zh-CN"/>
                  </w:rPr>
                </w:rPrChange>
              </w:rPr>
            </w:pPr>
            <w:ins w:id="8977" w:author="CATT " w:date="2021-08-31T22:17:00Z">
              <w:r w:rsidRPr="00B977A9">
                <w:rPr>
                  <w:rFonts w:ascii="Arial" w:hAnsi="Arial"/>
                  <w:sz w:val="18"/>
                  <w:lang w:val="en-US" w:eastAsia="zh-CN"/>
                  <w:rPrChange w:id="8978" w:author="CATT " w:date="2021-08-31T22:18:00Z">
                    <w:rPr>
                      <w:rFonts w:ascii="Arial" w:eastAsia="宋体" w:hAnsi="Arial" w:cs="Arial"/>
                      <w:color w:val="000000" w:themeColor="text1"/>
                      <w:sz w:val="16"/>
                      <w:szCs w:val="16"/>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979" w:author="CATT " w:date="2021-08-31T22:17:00Z">
              <w:tcPr>
                <w:tcW w:w="602" w:type="dxa"/>
                <w:gridSpan w:val="3"/>
                <w:tcBorders>
                  <w:top w:val="single" w:sz="4" w:space="0" w:color="auto"/>
                  <w:left w:val="single" w:sz="4" w:space="0" w:color="auto"/>
                  <w:bottom w:val="single" w:sz="4" w:space="0" w:color="auto"/>
                  <w:right w:val="single" w:sz="4" w:space="0" w:color="auto"/>
                </w:tcBorders>
              </w:tcPr>
            </w:tcPrChange>
          </w:tcPr>
          <w:p w14:paraId="407AEF44" w14:textId="7532A8A5" w:rsidR="00B977A9" w:rsidRPr="00B977A9" w:rsidRDefault="00B977A9" w:rsidP="00B977A9">
            <w:pPr>
              <w:keepNext/>
              <w:keepLines/>
              <w:spacing w:after="0"/>
              <w:jc w:val="center"/>
              <w:rPr>
                <w:ins w:id="8980" w:author="CATT " w:date="2021-08-31T22:17:00Z"/>
                <w:rFonts w:ascii="Arial" w:hAnsi="Arial"/>
                <w:sz w:val="18"/>
                <w:lang w:val="en-US" w:eastAsia="zh-CN"/>
                <w:rPrChange w:id="8981" w:author="CATT " w:date="2021-08-31T22:18:00Z">
                  <w:rPr>
                    <w:ins w:id="8982" w:author="CATT " w:date="2021-08-31T22:17:00Z"/>
                    <w:rFonts w:ascii="Arial" w:eastAsia="Yu Mincho" w:hAnsi="Arial"/>
                    <w:sz w:val="18"/>
                    <w:szCs w:val="18"/>
                  </w:rPr>
                </w:rPrChange>
              </w:rPr>
            </w:pPr>
            <w:ins w:id="8983" w:author="CATT " w:date="2021-08-31T22:17:00Z">
              <w:r w:rsidRPr="00B977A9">
                <w:rPr>
                  <w:rFonts w:ascii="Arial" w:hAnsi="Arial"/>
                  <w:sz w:val="18"/>
                  <w:lang w:val="en-US" w:eastAsia="zh-CN"/>
                  <w:rPrChange w:id="8984" w:author="CATT " w:date="2021-08-31T22:18:00Z">
                    <w:rPr>
                      <w:rFonts w:ascii="Arial" w:eastAsia="宋体" w:hAnsi="Arial" w:cs="Arial"/>
                      <w:color w:val="000000" w:themeColor="text1"/>
                      <w:sz w:val="16"/>
                      <w:szCs w:val="16"/>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985" w:author="CATT " w:date="2021-08-31T22:17:00Z">
              <w:tcPr>
                <w:tcW w:w="687" w:type="dxa"/>
                <w:gridSpan w:val="4"/>
                <w:tcBorders>
                  <w:top w:val="single" w:sz="4" w:space="0" w:color="auto"/>
                  <w:left w:val="single" w:sz="4" w:space="0" w:color="auto"/>
                  <w:bottom w:val="single" w:sz="4" w:space="0" w:color="auto"/>
                  <w:right w:val="single" w:sz="4" w:space="0" w:color="auto"/>
                </w:tcBorders>
              </w:tcPr>
            </w:tcPrChange>
          </w:tcPr>
          <w:p w14:paraId="4739E735" w14:textId="337CC777" w:rsidR="00B977A9" w:rsidRPr="00B977A9" w:rsidRDefault="00B977A9" w:rsidP="00B977A9">
            <w:pPr>
              <w:keepNext/>
              <w:keepLines/>
              <w:spacing w:after="0"/>
              <w:jc w:val="center"/>
              <w:rPr>
                <w:ins w:id="8986" w:author="CATT " w:date="2021-08-31T22:17:00Z"/>
                <w:rFonts w:ascii="Arial" w:hAnsi="Arial"/>
                <w:sz w:val="18"/>
                <w:lang w:val="en-US" w:eastAsia="zh-CN"/>
                <w:rPrChange w:id="8987" w:author="CATT " w:date="2021-08-31T22:18:00Z">
                  <w:rPr>
                    <w:ins w:id="8988" w:author="CATT " w:date="2021-08-31T22:17:00Z"/>
                    <w:rFonts w:ascii="Arial" w:eastAsia="Yu Mincho" w:hAnsi="Arial"/>
                    <w:sz w:val="18"/>
                    <w:szCs w:val="18"/>
                  </w:rPr>
                </w:rPrChange>
              </w:rPr>
            </w:pPr>
            <w:ins w:id="8989" w:author="CATT " w:date="2021-08-31T22:17:00Z">
              <w:r w:rsidRPr="00B977A9">
                <w:rPr>
                  <w:rFonts w:ascii="Arial" w:hAnsi="Arial"/>
                  <w:sz w:val="18"/>
                  <w:lang w:val="en-US" w:eastAsia="zh-CN"/>
                  <w:rPrChange w:id="8990" w:author="CATT " w:date="2021-08-31T22:18:00Z">
                    <w:rPr>
                      <w:rFonts w:ascii="Arial" w:eastAsia="宋体" w:hAnsi="Arial" w:cs="Arial"/>
                      <w:color w:val="000000" w:themeColor="text1"/>
                      <w:sz w:val="16"/>
                      <w:szCs w:val="16"/>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991" w:author="CATT " w:date="2021-08-31T22:17:00Z">
              <w:tcPr>
                <w:tcW w:w="647" w:type="dxa"/>
                <w:gridSpan w:val="3"/>
                <w:tcBorders>
                  <w:top w:val="single" w:sz="4" w:space="0" w:color="auto"/>
                  <w:left w:val="single" w:sz="4" w:space="0" w:color="auto"/>
                  <w:bottom w:val="single" w:sz="4" w:space="0" w:color="auto"/>
                  <w:right w:val="single" w:sz="4" w:space="0" w:color="auto"/>
                </w:tcBorders>
              </w:tcPr>
            </w:tcPrChange>
          </w:tcPr>
          <w:p w14:paraId="1367BE7D" w14:textId="77777777" w:rsidR="00B977A9" w:rsidRPr="00270C16" w:rsidRDefault="00B977A9" w:rsidP="00B977A9">
            <w:pPr>
              <w:keepNext/>
              <w:keepLines/>
              <w:spacing w:after="0"/>
              <w:jc w:val="center"/>
              <w:rPr>
                <w:ins w:id="8992" w:author="CATT " w:date="2021-08-31T22:17: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8993" w:author="CATT " w:date="2021-08-31T22:17:00Z">
              <w:tcPr>
                <w:tcW w:w="661" w:type="dxa"/>
                <w:gridSpan w:val="4"/>
                <w:tcBorders>
                  <w:top w:val="single" w:sz="4" w:space="0" w:color="auto"/>
                  <w:left w:val="single" w:sz="4" w:space="0" w:color="auto"/>
                  <w:bottom w:val="single" w:sz="4" w:space="0" w:color="auto"/>
                  <w:right w:val="single" w:sz="4" w:space="0" w:color="auto"/>
                </w:tcBorders>
              </w:tcPr>
            </w:tcPrChange>
          </w:tcPr>
          <w:p w14:paraId="0E0379E9" w14:textId="54FCEDEE" w:rsidR="00B977A9" w:rsidRPr="00270C16" w:rsidRDefault="00B977A9" w:rsidP="00B977A9">
            <w:pPr>
              <w:keepNext/>
              <w:keepLines/>
              <w:spacing w:after="0"/>
              <w:jc w:val="center"/>
              <w:rPr>
                <w:ins w:id="8994" w:author="CATT " w:date="2021-08-31T22:17:00Z"/>
                <w:rFonts w:ascii="Arial" w:hAnsi="Arial"/>
                <w:sz w:val="18"/>
                <w:lang w:val="en-US" w:eastAsia="zh-CN"/>
              </w:rPr>
            </w:pPr>
            <w:ins w:id="8995" w:author="CATT " w:date="2021-08-31T22:17:00Z">
              <w:r w:rsidRPr="00B977A9">
                <w:rPr>
                  <w:rFonts w:ascii="Arial" w:hAnsi="Arial"/>
                  <w:sz w:val="18"/>
                  <w:lang w:val="en-US" w:eastAsia="zh-CN"/>
                  <w:rPrChange w:id="8996" w:author="CATT " w:date="2021-08-31T22:18:00Z">
                    <w:rPr>
                      <w:rFonts w:ascii="Arial" w:eastAsia="宋体" w:hAnsi="Arial" w:cs="Arial"/>
                      <w:color w:val="000000" w:themeColor="text1"/>
                      <w:sz w:val="16"/>
                      <w:szCs w:val="16"/>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997" w:author="CATT " w:date="2021-08-31T22:17:00Z">
              <w:tcPr>
                <w:tcW w:w="632" w:type="dxa"/>
                <w:gridSpan w:val="3"/>
                <w:tcBorders>
                  <w:top w:val="single" w:sz="4" w:space="0" w:color="auto"/>
                  <w:left w:val="single" w:sz="4" w:space="0" w:color="auto"/>
                  <w:bottom w:val="single" w:sz="4" w:space="0" w:color="auto"/>
                  <w:right w:val="single" w:sz="4" w:space="0" w:color="auto"/>
                </w:tcBorders>
              </w:tcPr>
            </w:tcPrChange>
          </w:tcPr>
          <w:p w14:paraId="36689179" w14:textId="77777777" w:rsidR="00B977A9" w:rsidRPr="00B977A9" w:rsidRDefault="00B977A9" w:rsidP="00B977A9">
            <w:pPr>
              <w:keepNext/>
              <w:keepLines/>
              <w:spacing w:after="0"/>
              <w:jc w:val="center"/>
              <w:rPr>
                <w:ins w:id="8998" w:author="CATT " w:date="2021-08-31T22:17:00Z"/>
                <w:rFonts w:ascii="Arial" w:hAnsi="Arial"/>
                <w:sz w:val="18"/>
                <w:lang w:val="en-US" w:eastAsia="zh-CN"/>
                <w:rPrChange w:id="8999" w:author="CATT " w:date="2021-08-31T22:18:00Z">
                  <w:rPr>
                    <w:ins w:id="9000" w:author="CATT " w:date="2021-08-31T22:17:00Z"/>
                    <w:rFonts w:ascii="Arial" w:eastAsia="Yu Mincho" w:hAnsi="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Change w:id="9001" w:author="CATT " w:date="2021-08-31T22:17:00Z">
              <w:tcPr>
                <w:tcW w:w="589" w:type="dxa"/>
                <w:gridSpan w:val="3"/>
                <w:tcBorders>
                  <w:top w:val="single" w:sz="4" w:space="0" w:color="auto"/>
                  <w:left w:val="single" w:sz="4" w:space="0" w:color="auto"/>
                  <w:bottom w:val="single" w:sz="4" w:space="0" w:color="auto"/>
                  <w:right w:val="single" w:sz="4" w:space="0" w:color="auto"/>
                </w:tcBorders>
              </w:tcPr>
            </w:tcPrChange>
          </w:tcPr>
          <w:p w14:paraId="64A1A0C7" w14:textId="77777777" w:rsidR="00B977A9" w:rsidRPr="00B977A9" w:rsidRDefault="00B977A9" w:rsidP="00B977A9">
            <w:pPr>
              <w:keepNext/>
              <w:keepLines/>
              <w:spacing w:after="0"/>
              <w:jc w:val="center"/>
              <w:rPr>
                <w:ins w:id="9002" w:author="CATT " w:date="2021-08-31T22:17:00Z"/>
                <w:rFonts w:ascii="Arial" w:hAnsi="Arial"/>
                <w:sz w:val="18"/>
                <w:lang w:val="en-US" w:eastAsia="zh-CN"/>
                <w:rPrChange w:id="9003" w:author="CATT " w:date="2021-08-31T22:18:00Z">
                  <w:rPr>
                    <w:ins w:id="9004" w:author="CATT " w:date="2021-08-31T22:17:00Z"/>
                    <w:rFonts w:ascii="Arial" w:eastAsia="Yu Mincho" w:hAnsi="Arial"/>
                    <w:sz w:val="18"/>
                    <w:szCs w:val="18"/>
                  </w:rPr>
                </w:rPrChange>
              </w:rPr>
            </w:pPr>
          </w:p>
        </w:tc>
        <w:tc>
          <w:tcPr>
            <w:tcW w:w="588" w:type="dxa"/>
            <w:tcBorders>
              <w:top w:val="single" w:sz="4" w:space="0" w:color="auto"/>
              <w:left w:val="single" w:sz="4" w:space="0" w:color="auto"/>
              <w:bottom w:val="single" w:sz="4" w:space="0" w:color="auto"/>
              <w:right w:val="single" w:sz="4" w:space="0" w:color="auto"/>
            </w:tcBorders>
            <w:vAlign w:val="center"/>
            <w:tcPrChange w:id="9005" w:author="CATT " w:date="2021-08-31T22:17:00Z">
              <w:tcPr>
                <w:tcW w:w="588" w:type="dxa"/>
                <w:gridSpan w:val="3"/>
                <w:tcBorders>
                  <w:top w:val="single" w:sz="4" w:space="0" w:color="auto"/>
                  <w:left w:val="single" w:sz="4" w:space="0" w:color="auto"/>
                  <w:bottom w:val="single" w:sz="4" w:space="0" w:color="auto"/>
                  <w:right w:val="single" w:sz="4" w:space="0" w:color="auto"/>
                </w:tcBorders>
              </w:tcPr>
            </w:tcPrChange>
          </w:tcPr>
          <w:p w14:paraId="27A1D99F" w14:textId="77777777" w:rsidR="00B977A9" w:rsidRPr="00B977A9" w:rsidRDefault="00B977A9" w:rsidP="00B977A9">
            <w:pPr>
              <w:keepNext/>
              <w:keepLines/>
              <w:spacing w:after="0"/>
              <w:jc w:val="center"/>
              <w:rPr>
                <w:ins w:id="9006" w:author="CATT " w:date="2021-08-31T22:17:00Z"/>
                <w:rFonts w:ascii="Arial" w:hAnsi="Arial"/>
                <w:sz w:val="18"/>
                <w:lang w:val="en-US" w:eastAsia="zh-CN"/>
                <w:rPrChange w:id="9007" w:author="CATT " w:date="2021-08-31T22:18:00Z">
                  <w:rPr>
                    <w:ins w:id="9008" w:author="CATT " w:date="2021-08-31T22:17:00Z"/>
                    <w:rFonts w:ascii="Arial" w:eastAsia="Yu Mincho" w:hAnsi="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Change w:id="9009" w:author="CATT " w:date="2021-08-31T22:17:00Z">
              <w:tcPr>
                <w:tcW w:w="625" w:type="dxa"/>
                <w:gridSpan w:val="3"/>
                <w:tcBorders>
                  <w:top w:val="single" w:sz="4" w:space="0" w:color="auto"/>
                  <w:left w:val="single" w:sz="4" w:space="0" w:color="auto"/>
                  <w:bottom w:val="single" w:sz="4" w:space="0" w:color="auto"/>
                  <w:right w:val="single" w:sz="4" w:space="0" w:color="auto"/>
                </w:tcBorders>
              </w:tcPr>
            </w:tcPrChange>
          </w:tcPr>
          <w:p w14:paraId="07266EC0" w14:textId="77777777" w:rsidR="00B977A9" w:rsidRPr="00B977A9" w:rsidRDefault="00B977A9" w:rsidP="00B977A9">
            <w:pPr>
              <w:keepNext/>
              <w:keepLines/>
              <w:spacing w:after="0"/>
              <w:jc w:val="center"/>
              <w:rPr>
                <w:ins w:id="9010" w:author="CATT " w:date="2021-08-31T22:17:00Z"/>
                <w:rFonts w:ascii="Arial" w:hAnsi="Arial"/>
                <w:sz w:val="18"/>
                <w:lang w:val="en-US" w:eastAsia="zh-CN"/>
                <w:rPrChange w:id="9011" w:author="CATT " w:date="2021-08-31T22:18:00Z">
                  <w:rPr>
                    <w:ins w:id="9012" w:author="CATT " w:date="2021-08-31T22:17:00Z"/>
                    <w:rFonts w:ascii="Arial" w:eastAsia="Yu Mincho" w:hAnsi="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Change w:id="9013" w:author="CATT " w:date="2021-08-31T22:17:00Z">
              <w:tcPr>
                <w:tcW w:w="597" w:type="dxa"/>
                <w:gridSpan w:val="3"/>
                <w:tcBorders>
                  <w:top w:val="single" w:sz="4" w:space="0" w:color="auto"/>
                  <w:left w:val="single" w:sz="4" w:space="0" w:color="auto"/>
                  <w:bottom w:val="single" w:sz="4" w:space="0" w:color="auto"/>
                  <w:right w:val="single" w:sz="4" w:space="0" w:color="auto"/>
                </w:tcBorders>
              </w:tcPr>
            </w:tcPrChange>
          </w:tcPr>
          <w:p w14:paraId="687361E3" w14:textId="77777777" w:rsidR="00B977A9" w:rsidRPr="00B977A9" w:rsidRDefault="00B977A9" w:rsidP="00B977A9">
            <w:pPr>
              <w:keepNext/>
              <w:keepLines/>
              <w:spacing w:after="0"/>
              <w:jc w:val="center"/>
              <w:rPr>
                <w:ins w:id="9014" w:author="CATT " w:date="2021-08-31T22:17:00Z"/>
                <w:rFonts w:ascii="Arial" w:hAnsi="Arial"/>
                <w:sz w:val="18"/>
                <w:lang w:val="en-US" w:eastAsia="zh-CN"/>
                <w:rPrChange w:id="9015" w:author="CATT " w:date="2021-08-31T22:18:00Z">
                  <w:rPr>
                    <w:ins w:id="9016" w:author="CATT " w:date="2021-08-31T22:17:00Z"/>
                    <w:rFonts w:ascii="Arial" w:eastAsia="Yu Mincho" w:hAnsi="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Change w:id="9017" w:author="CATT " w:date="2021-08-31T22:17:00Z">
              <w:tcPr>
                <w:tcW w:w="600" w:type="dxa"/>
                <w:gridSpan w:val="3"/>
                <w:tcBorders>
                  <w:top w:val="single" w:sz="4" w:space="0" w:color="auto"/>
                  <w:left w:val="single" w:sz="4" w:space="0" w:color="auto"/>
                  <w:bottom w:val="single" w:sz="4" w:space="0" w:color="auto"/>
                  <w:right w:val="single" w:sz="4" w:space="0" w:color="auto"/>
                </w:tcBorders>
              </w:tcPr>
            </w:tcPrChange>
          </w:tcPr>
          <w:p w14:paraId="2D7F2CC3" w14:textId="77777777" w:rsidR="00B977A9" w:rsidRPr="00B977A9" w:rsidRDefault="00B977A9" w:rsidP="00B977A9">
            <w:pPr>
              <w:keepNext/>
              <w:keepLines/>
              <w:spacing w:after="0"/>
              <w:jc w:val="center"/>
              <w:rPr>
                <w:ins w:id="9018" w:author="CATT " w:date="2021-08-31T22:17:00Z"/>
                <w:rFonts w:ascii="Arial" w:hAnsi="Arial"/>
                <w:sz w:val="18"/>
                <w:lang w:val="en-US" w:eastAsia="zh-CN"/>
                <w:rPrChange w:id="9019" w:author="CATT " w:date="2021-08-31T22:18:00Z">
                  <w:rPr>
                    <w:ins w:id="9020" w:author="CATT " w:date="2021-08-31T22:17:00Z"/>
                    <w:rFonts w:ascii="Arial" w:eastAsia="Yu Mincho" w:hAnsi="Arial"/>
                    <w:sz w:val="18"/>
                    <w:szCs w:val="18"/>
                  </w:rPr>
                </w:rPrChange>
              </w:rPr>
            </w:pPr>
          </w:p>
        </w:tc>
        <w:tc>
          <w:tcPr>
            <w:tcW w:w="751" w:type="dxa"/>
            <w:tcBorders>
              <w:top w:val="single" w:sz="4" w:space="0" w:color="auto"/>
              <w:left w:val="single" w:sz="4" w:space="0" w:color="auto"/>
              <w:bottom w:val="single" w:sz="4" w:space="0" w:color="auto"/>
              <w:right w:val="single" w:sz="4" w:space="0" w:color="auto"/>
            </w:tcBorders>
            <w:vAlign w:val="center"/>
            <w:tcPrChange w:id="9021" w:author="CATT " w:date="2021-08-31T22:17:00Z">
              <w:tcPr>
                <w:tcW w:w="751" w:type="dxa"/>
                <w:gridSpan w:val="2"/>
                <w:tcBorders>
                  <w:top w:val="single" w:sz="4" w:space="0" w:color="auto"/>
                  <w:left w:val="single" w:sz="4" w:space="0" w:color="auto"/>
                  <w:bottom w:val="single" w:sz="4" w:space="0" w:color="auto"/>
                  <w:right w:val="single" w:sz="4" w:space="0" w:color="auto"/>
                </w:tcBorders>
              </w:tcPr>
            </w:tcPrChange>
          </w:tcPr>
          <w:p w14:paraId="02E512E1" w14:textId="77777777" w:rsidR="00B977A9" w:rsidRPr="00B977A9" w:rsidRDefault="00B977A9" w:rsidP="00B977A9">
            <w:pPr>
              <w:keepNext/>
              <w:keepLines/>
              <w:spacing w:after="0"/>
              <w:jc w:val="center"/>
              <w:rPr>
                <w:ins w:id="9022" w:author="CATT " w:date="2021-08-31T22:17:00Z"/>
                <w:rFonts w:ascii="Arial" w:hAnsi="Arial"/>
                <w:sz w:val="18"/>
                <w:lang w:val="en-US" w:eastAsia="zh-CN"/>
                <w:rPrChange w:id="9023" w:author="CATT " w:date="2021-08-31T22:18:00Z">
                  <w:rPr>
                    <w:ins w:id="9024" w:author="CATT " w:date="2021-08-31T22:17:00Z"/>
                    <w:rFonts w:ascii="Arial" w:hAnsi="Arial"/>
                    <w:sz w:val="18"/>
                    <w:szCs w:val="18"/>
                    <w:lang w:eastAsia="zh-CN"/>
                  </w:rPr>
                </w:rPrChange>
              </w:rPr>
            </w:pPr>
          </w:p>
        </w:tc>
        <w:tc>
          <w:tcPr>
            <w:tcW w:w="1265" w:type="dxa"/>
            <w:vMerge w:val="restart"/>
            <w:tcBorders>
              <w:left w:val="single" w:sz="4" w:space="0" w:color="auto"/>
              <w:right w:val="single" w:sz="4" w:space="0" w:color="auto"/>
            </w:tcBorders>
            <w:shd w:val="clear" w:color="auto" w:fill="auto"/>
            <w:tcPrChange w:id="9025" w:author="CATT " w:date="2021-08-31T22:17:00Z">
              <w:tcPr>
                <w:tcW w:w="1265" w:type="dxa"/>
                <w:gridSpan w:val="4"/>
                <w:vMerge w:val="restart"/>
                <w:tcBorders>
                  <w:left w:val="single" w:sz="4" w:space="0" w:color="auto"/>
                  <w:right w:val="single" w:sz="4" w:space="0" w:color="auto"/>
                </w:tcBorders>
                <w:shd w:val="clear" w:color="auto" w:fill="auto"/>
              </w:tcPr>
            </w:tcPrChange>
          </w:tcPr>
          <w:p w14:paraId="2911F3A4" w14:textId="77777777" w:rsidR="00B977A9" w:rsidRPr="00270C16" w:rsidRDefault="00B977A9" w:rsidP="00B977A9">
            <w:pPr>
              <w:keepNext/>
              <w:keepLines/>
              <w:spacing w:after="0"/>
              <w:jc w:val="center"/>
              <w:rPr>
                <w:ins w:id="9026" w:author="CATT " w:date="2021-08-31T22:17:00Z"/>
                <w:rFonts w:ascii="Arial" w:hAnsi="Arial"/>
                <w:sz w:val="18"/>
                <w:lang w:val="en-US" w:eastAsia="zh-CN"/>
              </w:rPr>
            </w:pPr>
            <w:ins w:id="9027" w:author="CATT " w:date="2021-08-31T22:17:00Z">
              <w:r w:rsidRPr="00270C16">
                <w:rPr>
                  <w:rFonts w:ascii="Arial" w:hAnsi="Arial" w:hint="eastAsia"/>
                  <w:sz w:val="18"/>
                  <w:lang w:val="en-US" w:eastAsia="zh-CN"/>
                </w:rPr>
                <w:t>0</w:t>
              </w:r>
            </w:ins>
          </w:p>
        </w:tc>
      </w:tr>
      <w:tr w:rsidR="00B977A9" w:rsidRPr="00270C16" w14:paraId="3E2FD901" w14:textId="77777777" w:rsidTr="0027249C">
        <w:trPr>
          <w:trHeight w:val="29"/>
          <w:jc w:val="center"/>
          <w:ins w:id="9028" w:author="CATT " w:date="2021-08-31T22:17:00Z"/>
          <w:trPrChange w:id="9029" w:author="CATT " w:date="2021-08-31T22:17: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tcPrChange w:id="9030" w:author="CATT " w:date="2021-08-31T22:17:00Z">
              <w:tcPr>
                <w:tcW w:w="1599" w:type="dxa"/>
                <w:gridSpan w:val="4"/>
                <w:vMerge/>
                <w:tcBorders>
                  <w:left w:val="single" w:sz="4" w:space="0" w:color="auto"/>
                  <w:right w:val="single" w:sz="4" w:space="0" w:color="auto"/>
                </w:tcBorders>
                <w:shd w:val="clear" w:color="auto" w:fill="auto"/>
              </w:tcPr>
            </w:tcPrChange>
          </w:tcPr>
          <w:p w14:paraId="523A175B" w14:textId="77777777" w:rsidR="00B977A9" w:rsidRPr="00270C16" w:rsidRDefault="00B977A9" w:rsidP="00B977A9">
            <w:pPr>
              <w:keepNext/>
              <w:keepLines/>
              <w:spacing w:after="0"/>
              <w:jc w:val="center"/>
              <w:rPr>
                <w:ins w:id="9031" w:author="CATT " w:date="2021-08-31T22:17:00Z"/>
                <w:rFonts w:ascii="Arial" w:hAnsi="Arial"/>
                <w:sz w:val="18"/>
                <w:lang w:val="en-US" w:eastAsia="zh-CN"/>
              </w:rPr>
            </w:pPr>
          </w:p>
        </w:tc>
        <w:tc>
          <w:tcPr>
            <w:tcW w:w="1344" w:type="dxa"/>
            <w:vMerge/>
            <w:tcBorders>
              <w:left w:val="single" w:sz="4" w:space="0" w:color="auto"/>
              <w:right w:val="single" w:sz="4" w:space="0" w:color="auto"/>
            </w:tcBorders>
            <w:shd w:val="clear" w:color="auto" w:fill="auto"/>
            <w:tcPrChange w:id="9032" w:author="CATT " w:date="2021-08-31T22:17:00Z">
              <w:tcPr>
                <w:tcW w:w="1344" w:type="dxa"/>
                <w:gridSpan w:val="6"/>
                <w:vMerge/>
                <w:tcBorders>
                  <w:left w:val="single" w:sz="4" w:space="0" w:color="auto"/>
                  <w:right w:val="single" w:sz="4" w:space="0" w:color="auto"/>
                </w:tcBorders>
                <w:shd w:val="clear" w:color="auto" w:fill="auto"/>
              </w:tcPr>
            </w:tcPrChange>
          </w:tcPr>
          <w:p w14:paraId="199EE1B7" w14:textId="77777777" w:rsidR="00B977A9" w:rsidRPr="00270C16" w:rsidRDefault="00B977A9" w:rsidP="00B977A9">
            <w:pPr>
              <w:keepNext/>
              <w:keepLines/>
              <w:spacing w:after="0"/>
              <w:jc w:val="center"/>
              <w:rPr>
                <w:ins w:id="9033" w:author="CATT " w:date="2021-08-31T22:17:00Z"/>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9034" w:author="CATT " w:date="2021-08-31T22:17:00Z">
              <w:tcPr>
                <w:tcW w:w="660" w:type="dxa"/>
                <w:gridSpan w:val="5"/>
                <w:tcBorders>
                  <w:left w:val="single" w:sz="4" w:space="0" w:color="auto"/>
                  <w:bottom w:val="single" w:sz="4" w:space="0" w:color="auto"/>
                  <w:right w:val="single" w:sz="4" w:space="0" w:color="auto"/>
                </w:tcBorders>
              </w:tcPr>
            </w:tcPrChange>
          </w:tcPr>
          <w:p w14:paraId="7F45F348" w14:textId="0640AB2A" w:rsidR="00B977A9" w:rsidRPr="00270C16" w:rsidRDefault="00B977A9" w:rsidP="00B977A9">
            <w:pPr>
              <w:keepNext/>
              <w:keepLines/>
              <w:spacing w:after="0"/>
              <w:jc w:val="center"/>
              <w:rPr>
                <w:ins w:id="9035" w:author="CATT " w:date="2021-08-31T22:17:00Z"/>
                <w:rFonts w:ascii="Arial" w:hAnsi="Arial"/>
                <w:sz w:val="18"/>
                <w:lang w:val="en-US" w:eastAsia="zh-CN"/>
              </w:rPr>
            </w:pPr>
            <w:ins w:id="9036" w:author="CATT " w:date="2021-08-31T22:17:00Z">
              <w:r w:rsidRPr="00B977A9">
                <w:rPr>
                  <w:rFonts w:ascii="Arial" w:hAnsi="Arial"/>
                  <w:sz w:val="18"/>
                  <w:lang w:val="en-US" w:eastAsia="zh-CN"/>
                  <w:rPrChange w:id="9037" w:author="CATT " w:date="2021-08-31T22:18:00Z">
                    <w:rPr>
                      <w:rFonts w:ascii="Arial" w:eastAsia="宋体" w:hAnsi="Arial" w:cs="Arial"/>
                      <w:color w:val="000000" w:themeColor="text1"/>
                      <w:sz w:val="16"/>
                      <w:szCs w:val="16"/>
                      <w:lang w:val="en-US" w:eastAsia="zh-CN"/>
                    </w:rPr>
                  </w:rPrChange>
                </w:rPr>
                <w:t>n41</w:t>
              </w:r>
            </w:ins>
          </w:p>
        </w:tc>
        <w:tc>
          <w:tcPr>
            <w:tcW w:w="651" w:type="dxa"/>
            <w:tcBorders>
              <w:top w:val="single" w:sz="4" w:space="0" w:color="auto"/>
              <w:left w:val="single" w:sz="4" w:space="0" w:color="auto"/>
              <w:bottom w:val="single" w:sz="4" w:space="0" w:color="auto"/>
              <w:right w:val="single" w:sz="4" w:space="0" w:color="auto"/>
            </w:tcBorders>
            <w:vAlign w:val="bottom"/>
            <w:tcPrChange w:id="9038" w:author="CATT " w:date="2021-08-31T22:17:00Z">
              <w:tcPr>
                <w:tcW w:w="651" w:type="dxa"/>
                <w:gridSpan w:val="5"/>
                <w:tcBorders>
                  <w:top w:val="single" w:sz="4" w:space="0" w:color="auto"/>
                  <w:left w:val="single" w:sz="4" w:space="0" w:color="auto"/>
                  <w:bottom w:val="single" w:sz="4" w:space="0" w:color="auto"/>
                  <w:right w:val="single" w:sz="4" w:space="0" w:color="auto"/>
                </w:tcBorders>
              </w:tcPr>
            </w:tcPrChange>
          </w:tcPr>
          <w:p w14:paraId="39930E23" w14:textId="260161F9" w:rsidR="00B977A9" w:rsidRPr="00270C16" w:rsidRDefault="00B977A9" w:rsidP="00B977A9">
            <w:pPr>
              <w:keepNext/>
              <w:keepLines/>
              <w:spacing w:after="0"/>
              <w:jc w:val="center"/>
              <w:rPr>
                <w:ins w:id="9039" w:author="CATT " w:date="2021-08-31T22:17:00Z"/>
                <w:rFonts w:ascii="Arial" w:hAnsi="Arial"/>
                <w:sz w:val="18"/>
                <w:lang w:val="en-US" w:eastAsia="zh-CN"/>
              </w:rPr>
            </w:pPr>
            <w:bookmarkStart w:id="9040" w:name="_GoBack"/>
            <w:bookmarkEnd w:id="9040"/>
          </w:p>
        </w:tc>
        <w:tc>
          <w:tcPr>
            <w:tcW w:w="681" w:type="dxa"/>
            <w:tcBorders>
              <w:top w:val="single" w:sz="4" w:space="0" w:color="auto"/>
              <w:left w:val="single" w:sz="4" w:space="0" w:color="auto"/>
              <w:bottom w:val="single" w:sz="4" w:space="0" w:color="auto"/>
              <w:right w:val="single" w:sz="4" w:space="0" w:color="auto"/>
            </w:tcBorders>
            <w:vAlign w:val="bottom"/>
            <w:tcPrChange w:id="9041" w:author="CATT " w:date="2021-08-31T22:17:00Z">
              <w:tcPr>
                <w:tcW w:w="681" w:type="dxa"/>
                <w:gridSpan w:val="5"/>
                <w:tcBorders>
                  <w:top w:val="single" w:sz="4" w:space="0" w:color="auto"/>
                  <w:left w:val="single" w:sz="4" w:space="0" w:color="auto"/>
                  <w:bottom w:val="single" w:sz="4" w:space="0" w:color="auto"/>
                  <w:right w:val="single" w:sz="4" w:space="0" w:color="auto"/>
                </w:tcBorders>
              </w:tcPr>
            </w:tcPrChange>
          </w:tcPr>
          <w:p w14:paraId="59922DA7" w14:textId="79F32CB7" w:rsidR="00B977A9" w:rsidRPr="00B977A9" w:rsidRDefault="00B977A9" w:rsidP="00B977A9">
            <w:pPr>
              <w:keepNext/>
              <w:keepLines/>
              <w:spacing w:after="0"/>
              <w:jc w:val="center"/>
              <w:rPr>
                <w:ins w:id="9042" w:author="CATT " w:date="2021-08-31T22:17:00Z"/>
                <w:rFonts w:ascii="Arial" w:hAnsi="Arial"/>
                <w:sz w:val="18"/>
                <w:lang w:val="en-US" w:eastAsia="zh-CN"/>
                <w:rPrChange w:id="9043" w:author="CATT " w:date="2021-08-31T22:18:00Z">
                  <w:rPr>
                    <w:ins w:id="9044" w:author="CATT " w:date="2021-08-31T22:17:00Z"/>
                    <w:rFonts w:ascii="Arial" w:hAnsi="Arial"/>
                    <w:sz w:val="18"/>
                    <w:szCs w:val="18"/>
                    <w:lang w:eastAsia="zh-CN"/>
                  </w:rPr>
                </w:rPrChange>
              </w:rPr>
            </w:pPr>
            <w:ins w:id="9045" w:author="CATT " w:date="2021-08-31T22:17:00Z">
              <w:r w:rsidRPr="00B977A9">
                <w:rPr>
                  <w:rFonts w:ascii="Arial" w:hAnsi="Arial"/>
                  <w:sz w:val="18"/>
                  <w:lang w:val="en-US" w:eastAsia="zh-CN"/>
                  <w:rPrChange w:id="9046" w:author="CATT " w:date="2021-08-31T22:18:00Z">
                    <w:rPr>
                      <w:rFonts w:ascii="Arial" w:eastAsia="宋体" w:hAnsi="Arial" w:cs="Arial"/>
                      <w:color w:val="000000" w:themeColor="text1"/>
                      <w:sz w:val="16"/>
                      <w:szCs w:val="16"/>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9047" w:author="CATT " w:date="2021-08-31T22:17:00Z">
              <w:tcPr>
                <w:tcW w:w="602" w:type="dxa"/>
                <w:gridSpan w:val="3"/>
                <w:tcBorders>
                  <w:top w:val="single" w:sz="4" w:space="0" w:color="auto"/>
                  <w:left w:val="single" w:sz="4" w:space="0" w:color="auto"/>
                  <w:bottom w:val="single" w:sz="4" w:space="0" w:color="auto"/>
                  <w:right w:val="single" w:sz="4" w:space="0" w:color="auto"/>
                </w:tcBorders>
              </w:tcPr>
            </w:tcPrChange>
          </w:tcPr>
          <w:p w14:paraId="57EE50CF" w14:textId="01076D1C" w:rsidR="00B977A9" w:rsidRPr="00B977A9" w:rsidRDefault="00B977A9" w:rsidP="00B977A9">
            <w:pPr>
              <w:keepNext/>
              <w:keepLines/>
              <w:spacing w:after="0"/>
              <w:jc w:val="center"/>
              <w:rPr>
                <w:ins w:id="9048" w:author="CATT " w:date="2021-08-31T22:17:00Z"/>
                <w:rFonts w:ascii="Arial" w:hAnsi="Arial"/>
                <w:sz w:val="18"/>
                <w:lang w:val="en-US" w:eastAsia="zh-CN"/>
                <w:rPrChange w:id="9049" w:author="CATT " w:date="2021-08-31T22:18:00Z">
                  <w:rPr>
                    <w:ins w:id="9050" w:author="CATT " w:date="2021-08-31T22:17:00Z"/>
                    <w:rFonts w:ascii="Arial" w:eastAsia="Yu Mincho" w:hAnsi="Arial"/>
                    <w:sz w:val="18"/>
                    <w:szCs w:val="18"/>
                  </w:rPr>
                </w:rPrChange>
              </w:rPr>
            </w:pPr>
            <w:ins w:id="9051" w:author="CATT " w:date="2021-08-31T22:17:00Z">
              <w:r w:rsidRPr="00B977A9">
                <w:rPr>
                  <w:rFonts w:ascii="Arial" w:hAnsi="Arial"/>
                  <w:sz w:val="18"/>
                  <w:lang w:val="en-US" w:eastAsia="zh-CN"/>
                  <w:rPrChange w:id="9052" w:author="CATT " w:date="2021-08-31T22:18:00Z">
                    <w:rPr>
                      <w:rFonts w:ascii="Arial" w:eastAsia="宋体" w:hAnsi="Arial" w:cs="Arial"/>
                      <w:color w:val="000000" w:themeColor="text1"/>
                      <w:sz w:val="16"/>
                      <w:szCs w:val="16"/>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053" w:author="CATT " w:date="2021-08-31T22:17:00Z">
              <w:tcPr>
                <w:tcW w:w="687" w:type="dxa"/>
                <w:gridSpan w:val="4"/>
                <w:tcBorders>
                  <w:top w:val="single" w:sz="4" w:space="0" w:color="auto"/>
                  <w:left w:val="single" w:sz="4" w:space="0" w:color="auto"/>
                  <w:bottom w:val="single" w:sz="4" w:space="0" w:color="auto"/>
                  <w:right w:val="single" w:sz="4" w:space="0" w:color="auto"/>
                </w:tcBorders>
              </w:tcPr>
            </w:tcPrChange>
          </w:tcPr>
          <w:p w14:paraId="6C9EF9AD" w14:textId="14F16B9E" w:rsidR="00B977A9" w:rsidRPr="00B977A9" w:rsidRDefault="00B977A9" w:rsidP="00B977A9">
            <w:pPr>
              <w:keepNext/>
              <w:keepLines/>
              <w:spacing w:after="0"/>
              <w:jc w:val="center"/>
              <w:rPr>
                <w:ins w:id="9054" w:author="CATT " w:date="2021-08-31T22:17:00Z"/>
                <w:rFonts w:ascii="Arial" w:hAnsi="Arial"/>
                <w:sz w:val="18"/>
                <w:lang w:val="en-US" w:eastAsia="zh-CN"/>
                <w:rPrChange w:id="9055" w:author="CATT " w:date="2021-08-31T22:18:00Z">
                  <w:rPr>
                    <w:ins w:id="9056" w:author="CATT " w:date="2021-08-31T22:17:00Z"/>
                    <w:rFonts w:ascii="Arial" w:eastAsia="Yu Mincho" w:hAnsi="Arial"/>
                    <w:sz w:val="18"/>
                    <w:szCs w:val="18"/>
                  </w:rPr>
                </w:rPrChange>
              </w:rPr>
            </w:pPr>
            <w:ins w:id="9057" w:author="CATT " w:date="2021-08-31T22:17:00Z">
              <w:r w:rsidRPr="00B977A9">
                <w:rPr>
                  <w:rFonts w:ascii="Arial" w:hAnsi="Arial"/>
                  <w:sz w:val="18"/>
                  <w:lang w:val="en-US" w:eastAsia="zh-CN"/>
                  <w:rPrChange w:id="9058" w:author="CATT " w:date="2021-08-31T22:18:00Z">
                    <w:rPr>
                      <w:rFonts w:ascii="Arial" w:eastAsia="宋体" w:hAnsi="Arial" w:cs="Arial"/>
                      <w:color w:val="000000" w:themeColor="text1"/>
                      <w:sz w:val="16"/>
                      <w:szCs w:val="16"/>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9059" w:author="CATT " w:date="2021-08-31T22:17:00Z">
              <w:tcPr>
                <w:tcW w:w="647" w:type="dxa"/>
                <w:gridSpan w:val="3"/>
                <w:tcBorders>
                  <w:top w:val="single" w:sz="4" w:space="0" w:color="auto"/>
                  <w:left w:val="single" w:sz="4" w:space="0" w:color="auto"/>
                  <w:bottom w:val="single" w:sz="4" w:space="0" w:color="auto"/>
                  <w:right w:val="single" w:sz="4" w:space="0" w:color="auto"/>
                </w:tcBorders>
              </w:tcPr>
            </w:tcPrChange>
          </w:tcPr>
          <w:p w14:paraId="29DD51F1" w14:textId="1F428987" w:rsidR="00B977A9" w:rsidRPr="00270C16" w:rsidRDefault="00B977A9" w:rsidP="00B977A9">
            <w:pPr>
              <w:keepNext/>
              <w:keepLines/>
              <w:spacing w:after="0"/>
              <w:jc w:val="center"/>
              <w:rPr>
                <w:ins w:id="9060" w:author="CATT " w:date="2021-08-31T22:17: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9061" w:author="CATT " w:date="2021-08-31T22:17:00Z">
              <w:tcPr>
                <w:tcW w:w="661" w:type="dxa"/>
                <w:gridSpan w:val="4"/>
                <w:tcBorders>
                  <w:top w:val="single" w:sz="4" w:space="0" w:color="auto"/>
                  <w:left w:val="single" w:sz="4" w:space="0" w:color="auto"/>
                  <w:bottom w:val="single" w:sz="4" w:space="0" w:color="auto"/>
                  <w:right w:val="single" w:sz="4" w:space="0" w:color="auto"/>
                </w:tcBorders>
              </w:tcPr>
            </w:tcPrChange>
          </w:tcPr>
          <w:p w14:paraId="2A9D5A34" w14:textId="0CBA58D4" w:rsidR="00B977A9" w:rsidRPr="00270C16" w:rsidRDefault="00B977A9" w:rsidP="00B977A9">
            <w:pPr>
              <w:keepNext/>
              <w:keepLines/>
              <w:spacing w:after="0"/>
              <w:jc w:val="center"/>
              <w:rPr>
                <w:ins w:id="9062" w:author="CATT " w:date="2021-08-31T22:17:00Z"/>
                <w:rFonts w:ascii="Arial" w:hAnsi="Arial"/>
                <w:sz w:val="18"/>
                <w:lang w:val="en-US" w:eastAsia="zh-CN"/>
              </w:rPr>
            </w:pPr>
            <w:ins w:id="9063" w:author="CATT " w:date="2021-08-31T22:17:00Z">
              <w:r w:rsidRPr="00B977A9">
                <w:rPr>
                  <w:rFonts w:ascii="Arial" w:hAnsi="Arial"/>
                  <w:sz w:val="18"/>
                  <w:lang w:val="en-US" w:eastAsia="zh-CN"/>
                  <w:rPrChange w:id="9064" w:author="CATT " w:date="2021-08-31T22:18:00Z">
                    <w:rPr>
                      <w:rFonts w:ascii="Arial" w:eastAsia="宋体" w:hAnsi="Arial" w:cs="Arial"/>
                      <w:color w:val="000000" w:themeColor="text1"/>
                      <w:sz w:val="16"/>
                      <w:szCs w:val="16"/>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9065" w:author="CATT " w:date="2021-08-31T22:17:00Z">
              <w:tcPr>
                <w:tcW w:w="632" w:type="dxa"/>
                <w:gridSpan w:val="3"/>
                <w:tcBorders>
                  <w:top w:val="single" w:sz="4" w:space="0" w:color="auto"/>
                  <w:left w:val="single" w:sz="4" w:space="0" w:color="auto"/>
                  <w:bottom w:val="single" w:sz="4" w:space="0" w:color="auto"/>
                  <w:right w:val="single" w:sz="4" w:space="0" w:color="auto"/>
                </w:tcBorders>
              </w:tcPr>
            </w:tcPrChange>
          </w:tcPr>
          <w:p w14:paraId="719A3396" w14:textId="63EE867B" w:rsidR="00B977A9" w:rsidRPr="00B977A9" w:rsidRDefault="00B977A9" w:rsidP="00B977A9">
            <w:pPr>
              <w:keepNext/>
              <w:keepLines/>
              <w:spacing w:after="0"/>
              <w:jc w:val="center"/>
              <w:rPr>
                <w:ins w:id="9066" w:author="CATT " w:date="2021-08-31T22:17:00Z"/>
                <w:rFonts w:ascii="Arial" w:hAnsi="Arial"/>
                <w:sz w:val="18"/>
                <w:lang w:val="en-US" w:eastAsia="zh-CN"/>
                <w:rPrChange w:id="9067" w:author="CATT " w:date="2021-08-31T22:18:00Z">
                  <w:rPr>
                    <w:ins w:id="9068" w:author="CATT " w:date="2021-08-31T22:17:00Z"/>
                    <w:rFonts w:ascii="Arial" w:hAnsi="Arial"/>
                    <w:sz w:val="18"/>
                    <w:szCs w:val="18"/>
                    <w:lang w:eastAsia="zh-CN"/>
                  </w:rPr>
                </w:rPrChange>
              </w:rPr>
            </w:pPr>
            <w:ins w:id="9069" w:author="CATT " w:date="2021-08-31T22:17:00Z">
              <w:r w:rsidRPr="00B977A9">
                <w:rPr>
                  <w:rFonts w:ascii="Arial" w:hAnsi="Arial"/>
                  <w:sz w:val="18"/>
                  <w:lang w:val="en-US" w:eastAsia="zh-CN"/>
                  <w:rPrChange w:id="9070" w:author="CATT " w:date="2021-08-31T22:18:00Z">
                    <w:rPr>
                      <w:rFonts w:ascii="Arial" w:eastAsia="宋体" w:hAnsi="Arial" w:cs="Arial"/>
                      <w:color w:val="000000" w:themeColor="text1"/>
                      <w:sz w:val="16"/>
                      <w:szCs w:val="16"/>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9071" w:author="CATT " w:date="2021-08-31T22:17:00Z">
              <w:tcPr>
                <w:tcW w:w="589" w:type="dxa"/>
                <w:gridSpan w:val="3"/>
                <w:tcBorders>
                  <w:top w:val="single" w:sz="4" w:space="0" w:color="auto"/>
                  <w:left w:val="single" w:sz="4" w:space="0" w:color="auto"/>
                  <w:bottom w:val="single" w:sz="4" w:space="0" w:color="auto"/>
                  <w:right w:val="single" w:sz="4" w:space="0" w:color="auto"/>
                </w:tcBorders>
              </w:tcPr>
            </w:tcPrChange>
          </w:tcPr>
          <w:p w14:paraId="43B9F242" w14:textId="50AA0D7D" w:rsidR="00B977A9" w:rsidRPr="00B977A9" w:rsidRDefault="00B977A9" w:rsidP="00B977A9">
            <w:pPr>
              <w:keepNext/>
              <w:keepLines/>
              <w:spacing w:after="0"/>
              <w:jc w:val="center"/>
              <w:rPr>
                <w:ins w:id="9072" w:author="CATT " w:date="2021-08-31T22:17:00Z"/>
                <w:rFonts w:ascii="Arial" w:hAnsi="Arial"/>
                <w:sz w:val="18"/>
                <w:lang w:val="en-US" w:eastAsia="zh-CN"/>
                <w:rPrChange w:id="9073" w:author="CATT " w:date="2021-08-31T22:18:00Z">
                  <w:rPr>
                    <w:ins w:id="9074" w:author="CATT " w:date="2021-08-31T22:17:00Z"/>
                    <w:rFonts w:ascii="Arial" w:hAnsi="Arial"/>
                    <w:sz w:val="18"/>
                    <w:szCs w:val="18"/>
                    <w:lang w:eastAsia="zh-CN"/>
                  </w:rPr>
                </w:rPrChange>
              </w:rPr>
            </w:pPr>
            <w:ins w:id="9075" w:author="CATT " w:date="2021-08-31T22:17:00Z">
              <w:r w:rsidRPr="00B977A9">
                <w:rPr>
                  <w:rFonts w:ascii="Arial" w:hAnsi="Arial"/>
                  <w:sz w:val="18"/>
                  <w:lang w:val="en-US" w:eastAsia="zh-CN"/>
                  <w:rPrChange w:id="9076" w:author="CATT " w:date="2021-08-31T22:18:00Z">
                    <w:rPr>
                      <w:rFonts w:ascii="Arial" w:eastAsia="宋体" w:hAnsi="Arial" w:cs="Arial"/>
                      <w:color w:val="000000" w:themeColor="text1"/>
                      <w:sz w:val="16"/>
                      <w:szCs w:val="16"/>
                      <w:lang w:val="en-US" w:eastAsia="zh-CN"/>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9077" w:author="CATT " w:date="2021-08-31T22:17:00Z">
              <w:tcPr>
                <w:tcW w:w="588" w:type="dxa"/>
                <w:gridSpan w:val="3"/>
                <w:tcBorders>
                  <w:top w:val="single" w:sz="4" w:space="0" w:color="auto"/>
                  <w:left w:val="single" w:sz="4" w:space="0" w:color="auto"/>
                  <w:bottom w:val="single" w:sz="4" w:space="0" w:color="auto"/>
                  <w:right w:val="single" w:sz="4" w:space="0" w:color="auto"/>
                </w:tcBorders>
              </w:tcPr>
            </w:tcPrChange>
          </w:tcPr>
          <w:p w14:paraId="4F8FB60D" w14:textId="26D44CC1" w:rsidR="00B977A9" w:rsidRPr="00B977A9" w:rsidRDefault="00B977A9" w:rsidP="00B977A9">
            <w:pPr>
              <w:keepNext/>
              <w:keepLines/>
              <w:spacing w:after="0"/>
              <w:jc w:val="center"/>
              <w:rPr>
                <w:ins w:id="9078" w:author="CATT " w:date="2021-08-31T22:17:00Z"/>
                <w:rFonts w:ascii="Arial" w:hAnsi="Arial"/>
                <w:sz w:val="18"/>
                <w:lang w:val="en-US" w:eastAsia="zh-CN"/>
                <w:rPrChange w:id="9079" w:author="CATT " w:date="2021-08-31T22:18:00Z">
                  <w:rPr>
                    <w:ins w:id="9080" w:author="CATT " w:date="2021-08-31T22:17:00Z"/>
                    <w:rFonts w:ascii="Arial" w:eastAsia="Yu Mincho" w:hAnsi="Arial"/>
                    <w:sz w:val="18"/>
                    <w:szCs w:val="18"/>
                  </w:rPr>
                </w:rPrChange>
              </w:rPr>
            </w:pPr>
            <w:ins w:id="9081" w:author="CATT " w:date="2021-08-31T22:17:00Z">
              <w:r w:rsidRPr="00B977A9">
                <w:rPr>
                  <w:rFonts w:ascii="Arial" w:hAnsi="Arial"/>
                  <w:sz w:val="18"/>
                  <w:lang w:val="en-US" w:eastAsia="zh-CN"/>
                  <w:rPrChange w:id="9082" w:author="CATT " w:date="2021-08-31T22:18:00Z">
                    <w:rPr>
                      <w:rFonts w:ascii="Arial" w:eastAsia="宋体" w:hAnsi="Arial" w:cs="Arial"/>
                      <w:color w:val="000000" w:themeColor="text1"/>
                      <w:sz w:val="16"/>
                      <w:szCs w:val="16"/>
                      <w:lang w:val="en-US" w:eastAsia="zh-CN"/>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9083" w:author="CATT " w:date="2021-08-31T22:17:00Z">
              <w:tcPr>
                <w:tcW w:w="625" w:type="dxa"/>
                <w:gridSpan w:val="3"/>
                <w:tcBorders>
                  <w:top w:val="single" w:sz="4" w:space="0" w:color="auto"/>
                  <w:left w:val="single" w:sz="4" w:space="0" w:color="auto"/>
                  <w:bottom w:val="single" w:sz="4" w:space="0" w:color="auto"/>
                  <w:right w:val="single" w:sz="4" w:space="0" w:color="auto"/>
                </w:tcBorders>
              </w:tcPr>
            </w:tcPrChange>
          </w:tcPr>
          <w:p w14:paraId="5747F606" w14:textId="39914182" w:rsidR="00B977A9" w:rsidRPr="00B977A9" w:rsidRDefault="00B977A9" w:rsidP="00B977A9">
            <w:pPr>
              <w:keepNext/>
              <w:keepLines/>
              <w:spacing w:after="0"/>
              <w:jc w:val="center"/>
              <w:rPr>
                <w:ins w:id="9084" w:author="CATT " w:date="2021-08-31T22:17:00Z"/>
                <w:rFonts w:ascii="Arial" w:hAnsi="Arial"/>
                <w:sz w:val="18"/>
                <w:lang w:val="en-US" w:eastAsia="zh-CN"/>
                <w:rPrChange w:id="9085" w:author="CATT " w:date="2021-08-31T22:18:00Z">
                  <w:rPr>
                    <w:ins w:id="9086" w:author="CATT " w:date="2021-08-31T22:17:00Z"/>
                    <w:rFonts w:ascii="Arial" w:eastAsia="Yu Mincho" w:hAnsi="Arial"/>
                    <w:sz w:val="18"/>
                    <w:szCs w:val="18"/>
                  </w:rPr>
                </w:rPrChange>
              </w:rPr>
            </w:pPr>
            <w:ins w:id="9087" w:author="CATT " w:date="2021-08-31T22:17:00Z">
              <w:r w:rsidRPr="00B977A9">
                <w:rPr>
                  <w:rFonts w:ascii="Arial" w:hAnsi="Arial"/>
                  <w:sz w:val="18"/>
                  <w:lang w:val="en-US" w:eastAsia="zh-CN"/>
                  <w:rPrChange w:id="9088" w:author="CATT " w:date="2021-08-31T22:18:00Z">
                    <w:rPr>
                      <w:rFonts w:ascii="Arial" w:eastAsia="宋体" w:hAnsi="Arial" w:cs="Arial"/>
                      <w:color w:val="000000" w:themeColor="text1"/>
                      <w:sz w:val="16"/>
                      <w:szCs w:val="16"/>
                      <w:lang w:val="en-US" w:eastAsia="zh-CN"/>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9089" w:author="CATT " w:date="2021-08-31T22:17:00Z">
              <w:tcPr>
                <w:tcW w:w="597" w:type="dxa"/>
                <w:gridSpan w:val="3"/>
                <w:tcBorders>
                  <w:top w:val="single" w:sz="4" w:space="0" w:color="auto"/>
                  <w:left w:val="single" w:sz="4" w:space="0" w:color="auto"/>
                  <w:bottom w:val="single" w:sz="4" w:space="0" w:color="auto"/>
                  <w:right w:val="single" w:sz="4" w:space="0" w:color="auto"/>
                </w:tcBorders>
              </w:tcPr>
            </w:tcPrChange>
          </w:tcPr>
          <w:p w14:paraId="7EB63432" w14:textId="148AF750" w:rsidR="00B977A9" w:rsidRPr="00B977A9" w:rsidRDefault="00B977A9" w:rsidP="00B977A9">
            <w:pPr>
              <w:keepNext/>
              <w:keepLines/>
              <w:spacing w:after="0"/>
              <w:jc w:val="center"/>
              <w:rPr>
                <w:ins w:id="9090" w:author="CATT " w:date="2021-08-31T22:17:00Z"/>
                <w:rFonts w:ascii="Arial" w:hAnsi="Arial"/>
                <w:sz w:val="18"/>
                <w:lang w:val="en-US" w:eastAsia="zh-CN"/>
                <w:rPrChange w:id="9091" w:author="CATT " w:date="2021-08-31T22:18:00Z">
                  <w:rPr>
                    <w:ins w:id="9092" w:author="CATT " w:date="2021-08-31T22:17:00Z"/>
                    <w:rFonts w:ascii="Arial" w:eastAsia="Yu Mincho" w:hAnsi="Arial"/>
                    <w:sz w:val="18"/>
                    <w:szCs w:val="18"/>
                  </w:rPr>
                </w:rPrChange>
              </w:rPr>
            </w:pPr>
            <w:ins w:id="9093" w:author="CATT " w:date="2021-08-31T22:17:00Z">
              <w:r w:rsidRPr="00B977A9">
                <w:rPr>
                  <w:rFonts w:ascii="Arial" w:hAnsi="Arial"/>
                  <w:sz w:val="18"/>
                  <w:lang w:val="en-US" w:eastAsia="zh-CN"/>
                  <w:rPrChange w:id="9094" w:author="CATT " w:date="2021-08-31T22:18:00Z">
                    <w:rPr>
                      <w:rFonts w:ascii="Arial" w:eastAsia="宋体" w:hAnsi="Arial" w:cs="Arial"/>
                      <w:color w:val="000000" w:themeColor="text1"/>
                      <w:sz w:val="16"/>
                      <w:szCs w:val="16"/>
                      <w:lang w:val="en-US" w:eastAsia="zh-CN"/>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9095" w:author="CATT " w:date="2021-08-31T22:17:00Z">
              <w:tcPr>
                <w:tcW w:w="600" w:type="dxa"/>
                <w:gridSpan w:val="3"/>
                <w:tcBorders>
                  <w:top w:val="single" w:sz="4" w:space="0" w:color="auto"/>
                  <w:left w:val="single" w:sz="4" w:space="0" w:color="auto"/>
                  <w:bottom w:val="single" w:sz="4" w:space="0" w:color="auto"/>
                  <w:right w:val="single" w:sz="4" w:space="0" w:color="auto"/>
                </w:tcBorders>
              </w:tcPr>
            </w:tcPrChange>
          </w:tcPr>
          <w:p w14:paraId="2EFD5136" w14:textId="323E7ECC" w:rsidR="00B977A9" w:rsidRPr="00B977A9" w:rsidRDefault="00B977A9" w:rsidP="00B977A9">
            <w:pPr>
              <w:keepNext/>
              <w:keepLines/>
              <w:spacing w:after="0"/>
              <w:jc w:val="center"/>
              <w:rPr>
                <w:ins w:id="9096" w:author="CATT " w:date="2021-08-31T22:17:00Z"/>
                <w:rFonts w:ascii="Arial" w:hAnsi="Arial"/>
                <w:sz w:val="18"/>
                <w:lang w:val="en-US" w:eastAsia="zh-CN"/>
                <w:rPrChange w:id="9097" w:author="CATT " w:date="2021-08-31T22:18:00Z">
                  <w:rPr>
                    <w:ins w:id="9098" w:author="CATT " w:date="2021-08-31T22:17:00Z"/>
                    <w:rFonts w:ascii="Arial" w:eastAsia="Yu Mincho" w:hAnsi="Arial"/>
                    <w:sz w:val="18"/>
                    <w:szCs w:val="18"/>
                  </w:rPr>
                </w:rPrChange>
              </w:rPr>
            </w:pPr>
            <w:ins w:id="9099" w:author="CATT " w:date="2021-08-31T22:17:00Z">
              <w:r w:rsidRPr="00B977A9">
                <w:rPr>
                  <w:rFonts w:ascii="Arial" w:hAnsi="Arial"/>
                  <w:sz w:val="18"/>
                  <w:lang w:val="en-US" w:eastAsia="zh-CN"/>
                  <w:rPrChange w:id="9100" w:author="CATT " w:date="2021-08-31T22:18:00Z">
                    <w:rPr>
                      <w:rFonts w:ascii="Arial" w:eastAsia="宋体" w:hAnsi="Arial" w:cs="Arial"/>
                      <w:color w:val="000000" w:themeColor="text1"/>
                      <w:sz w:val="16"/>
                      <w:szCs w:val="16"/>
                      <w:lang w:val="en-US" w:eastAsia="zh-CN"/>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9101" w:author="CATT " w:date="2021-08-31T22:17:00Z">
              <w:tcPr>
                <w:tcW w:w="751" w:type="dxa"/>
                <w:gridSpan w:val="2"/>
                <w:tcBorders>
                  <w:top w:val="single" w:sz="4" w:space="0" w:color="auto"/>
                  <w:left w:val="single" w:sz="4" w:space="0" w:color="auto"/>
                  <w:bottom w:val="single" w:sz="4" w:space="0" w:color="auto"/>
                  <w:right w:val="single" w:sz="4" w:space="0" w:color="auto"/>
                </w:tcBorders>
              </w:tcPr>
            </w:tcPrChange>
          </w:tcPr>
          <w:p w14:paraId="47213F70" w14:textId="22931D92" w:rsidR="00B977A9" w:rsidRPr="00B977A9" w:rsidRDefault="00B977A9" w:rsidP="00B977A9">
            <w:pPr>
              <w:keepNext/>
              <w:keepLines/>
              <w:spacing w:after="0"/>
              <w:jc w:val="center"/>
              <w:rPr>
                <w:ins w:id="9102" w:author="CATT " w:date="2021-08-31T22:17:00Z"/>
                <w:rFonts w:ascii="Arial" w:hAnsi="Arial"/>
                <w:sz w:val="18"/>
                <w:lang w:val="en-US" w:eastAsia="zh-CN"/>
                <w:rPrChange w:id="9103" w:author="CATT " w:date="2021-08-31T22:18:00Z">
                  <w:rPr>
                    <w:ins w:id="9104" w:author="CATT " w:date="2021-08-31T22:17:00Z"/>
                    <w:rFonts w:ascii="Arial" w:hAnsi="Arial"/>
                    <w:sz w:val="18"/>
                    <w:szCs w:val="18"/>
                    <w:lang w:eastAsia="zh-CN"/>
                  </w:rPr>
                </w:rPrChange>
              </w:rPr>
            </w:pPr>
            <w:ins w:id="9105" w:author="CATT " w:date="2021-08-31T22:17:00Z">
              <w:r w:rsidRPr="00B977A9">
                <w:rPr>
                  <w:rFonts w:ascii="Arial" w:hAnsi="Arial"/>
                  <w:sz w:val="18"/>
                  <w:lang w:val="en-US" w:eastAsia="zh-CN"/>
                  <w:rPrChange w:id="9106" w:author="CATT " w:date="2021-08-31T22:18:00Z">
                    <w:rPr>
                      <w:rFonts w:ascii="Arial" w:eastAsia="宋体" w:hAnsi="Arial" w:cs="Arial"/>
                      <w:color w:val="000000" w:themeColor="text1"/>
                      <w:sz w:val="16"/>
                      <w:szCs w:val="16"/>
                      <w:lang w:val="en-US" w:eastAsia="zh-CN"/>
                    </w:rPr>
                  </w:rPrChange>
                </w:rPr>
                <w:t>100</w:t>
              </w:r>
            </w:ins>
          </w:p>
        </w:tc>
        <w:tc>
          <w:tcPr>
            <w:tcW w:w="1265" w:type="dxa"/>
            <w:vMerge/>
            <w:tcBorders>
              <w:left w:val="single" w:sz="4" w:space="0" w:color="auto"/>
              <w:right w:val="single" w:sz="4" w:space="0" w:color="auto"/>
            </w:tcBorders>
            <w:shd w:val="clear" w:color="auto" w:fill="auto"/>
            <w:tcPrChange w:id="9107" w:author="CATT " w:date="2021-08-31T22:17:00Z">
              <w:tcPr>
                <w:tcW w:w="1265" w:type="dxa"/>
                <w:gridSpan w:val="4"/>
                <w:vMerge/>
                <w:tcBorders>
                  <w:left w:val="single" w:sz="4" w:space="0" w:color="auto"/>
                  <w:right w:val="single" w:sz="4" w:space="0" w:color="auto"/>
                </w:tcBorders>
                <w:shd w:val="clear" w:color="auto" w:fill="auto"/>
              </w:tcPr>
            </w:tcPrChange>
          </w:tcPr>
          <w:p w14:paraId="618B75B7" w14:textId="77777777" w:rsidR="00B977A9" w:rsidRPr="00270C16" w:rsidRDefault="00B977A9" w:rsidP="00B977A9">
            <w:pPr>
              <w:keepNext/>
              <w:keepLines/>
              <w:spacing w:after="0"/>
              <w:jc w:val="center"/>
              <w:rPr>
                <w:ins w:id="9108" w:author="CATT " w:date="2021-08-31T22:17:00Z"/>
                <w:rFonts w:ascii="Arial" w:hAnsi="Arial"/>
                <w:sz w:val="18"/>
                <w:lang w:val="en-US" w:eastAsia="zh-CN"/>
              </w:rPr>
            </w:pPr>
          </w:p>
        </w:tc>
      </w:tr>
      <w:tr w:rsidR="00B977A9" w:rsidRPr="00270C16" w14:paraId="7F5F1EAA" w14:textId="77777777" w:rsidTr="0027249C">
        <w:trPr>
          <w:trHeight w:val="29"/>
          <w:jc w:val="center"/>
          <w:ins w:id="9109" w:author="CATT " w:date="2021-08-31T22:17:00Z"/>
          <w:trPrChange w:id="9110" w:author="CATT " w:date="2021-08-31T22:17:00Z">
            <w:trPr>
              <w:gridBefore w:val="3"/>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9111" w:author="CATT " w:date="2021-08-31T22:17:00Z">
              <w:tcPr>
                <w:tcW w:w="1599" w:type="dxa"/>
                <w:gridSpan w:val="4"/>
                <w:vMerge/>
                <w:tcBorders>
                  <w:left w:val="single" w:sz="4" w:space="0" w:color="auto"/>
                  <w:bottom w:val="single" w:sz="4" w:space="0" w:color="auto"/>
                  <w:right w:val="single" w:sz="4" w:space="0" w:color="auto"/>
                </w:tcBorders>
                <w:shd w:val="clear" w:color="auto" w:fill="auto"/>
              </w:tcPr>
            </w:tcPrChange>
          </w:tcPr>
          <w:p w14:paraId="4CA4C7F1" w14:textId="77777777" w:rsidR="00B977A9" w:rsidRPr="00270C16" w:rsidRDefault="00B977A9" w:rsidP="00B977A9">
            <w:pPr>
              <w:keepNext/>
              <w:keepLines/>
              <w:spacing w:after="0"/>
              <w:jc w:val="center"/>
              <w:rPr>
                <w:ins w:id="9112" w:author="CATT " w:date="2021-08-31T22:17:00Z"/>
                <w:rFonts w:ascii="Arial"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9113" w:author="CATT " w:date="2021-08-31T22:17:00Z">
              <w:tcPr>
                <w:tcW w:w="1344" w:type="dxa"/>
                <w:gridSpan w:val="6"/>
                <w:vMerge/>
                <w:tcBorders>
                  <w:left w:val="single" w:sz="4" w:space="0" w:color="auto"/>
                  <w:bottom w:val="single" w:sz="4" w:space="0" w:color="auto"/>
                  <w:right w:val="single" w:sz="4" w:space="0" w:color="auto"/>
                </w:tcBorders>
                <w:shd w:val="clear" w:color="auto" w:fill="auto"/>
              </w:tcPr>
            </w:tcPrChange>
          </w:tcPr>
          <w:p w14:paraId="68973473" w14:textId="77777777" w:rsidR="00B977A9" w:rsidRPr="00270C16" w:rsidRDefault="00B977A9" w:rsidP="00B977A9">
            <w:pPr>
              <w:keepNext/>
              <w:keepLines/>
              <w:spacing w:after="0"/>
              <w:jc w:val="center"/>
              <w:rPr>
                <w:ins w:id="9114" w:author="CATT " w:date="2021-08-31T22:17:00Z"/>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9115" w:author="CATT " w:date="2021-08-31T22:17:00Z">
              <w:tcPr>
                <w:tcW w:w="660" w:type="dxa"/>
                <w:gridSpan w:val="5"/>
                <w:tcBorders>
                  <w:left w:val="single" w:sz="4" w:space="0" w:color="auto"/>
                  <w:bottom w:val="single" w:sz="4" w:space="0" w:color="auto"/>
                  <w:right w:val="single" w:sz="4" w:space="0" w:color="auto"/>
                </w:tcBorders>
              </w:tcPr>
            </w:tcPrChange>
          </w:tcPr>
          <w:p w14:paraId="0BC4200F" w14:textId="00E22C21" w:rsidR="00B977A9" w:rsidRPr="00270C16" w:rsidRDefault="00B977A9" w:rsidP="00B977A9">
            <w:pPr>
              <w:keepNext/>
              <w:keepLines/>
              <w:spacing w:after="0"/>
              <w:jc w:val="center"/>
              <w:rPr>
                <w:ins w:id="9116" w:author="CATT " w:date="2021-08-31T22:17:00Z"/>
                <w:rFonts w:ascii="Arial" w:hAnsi="Arial"/>
                <w:sz w:val="18"/>
                <w:lang w:val="en-US" w:eastAsia="zh-CN"/>
              </w:rPr>
            </w:pPr>
            <w:ins w:id="9117" w:author="CATT " w:date="2021-08-31T22:17:00Z">
              <w:r w:rsidRPr="00B977A9">
                <w:rPr>
                  <w:rFonts w:ascii="Arial" w:hAnsi="Arial"/>
                  <w:sz w:val="18"/>
                  <w:lang w:val="en-US" w:eastAsia="zh-CN"/>
                  <w:rPrChange w:id="9118" w:author="CATT " w:date="2021-08-31T22:18:00Z">
                    <w:rPr>
                      <w:rFonts w:ascii="Arial" w:eastAsia="宋体" w:hAnsi="Arial" w:cs="Arial"/>
                      <w:color w:val="000000" w:themeColor="text1"/>
                      <w:sz w:val="16"/>
                      <w:szCs w:val="16"/>
                      <w:lang w:val="en-US" w:eastAsia="zh-CN"/>
                    </w:rPr>
                  </w:rPrChange>
                </w:rPr>
                <w:t>n79</w:t>
              </w:r>
            </w:ins>
          </w:p>
        </w:tc>
        <w:tc>
          <w:tcPr>
            <w:tcW w:w="651" w:type="dxa"/>
            <w:tcBorders>
              <w:top w:val="single" w:sz="4" w:space="0" w:color="auto"/>
              <w:left w:val="single" w:sz="4" w:space="0" w:color="auto"/>
              <w:bottom w:val="single" w:sz="4" w:space="0" w:color="auto"/>
              <w:right w:val="single" w:sz="4" w:space="0" w:color="auto"/>
            </w:tcBorders>
            <w:tcPrChange w:id="9119" w:author="CATT " w:date="2021-08-31T22:17:00Z">
              <w:tcPr>
                <w:tcW w:w="651" w:type="dxa"/>
                <w:gridSpan w:val="5"/>
                <w:tcBorders>
                  <w:top w:val="single" w:sz="4" w:space="0" w:color="auto"/>
                  <w:left w:val="single" w:sz="4" w:space="0" w:color="auto"/>
                  <w:bottom w:val="single" w:sz="4" w:space="0" w:color="auto"/>
                  <w:right w:val="single" w:sz="4" w:space="0" w:color="auto"/>
                </w:tcBorders>
              </w:tcPr>
            </w:tcPrChange>
          </w:tcPr>
          <w:p w14:paraId="7E0E91B9" w14:textId="77777777" w:rsidR="00B977A9" w:rsidRPr="00270C16" w:rsidRDefault="00B977A9" w:rsidP="00B977A9">
            <w:pPr>
              <w:keepNext/>
              <w:keepLines/>
              <w:spacing w:after="0"/>
              <w:jc w:val="center"/>
              <w:rPr>
                <w:ins w:id="9120" w:author="CATT " w:date="2021-08-31T22:17: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9121" w:author="CATT " w:date="2021-08-31T22:17:00Z">
              <w:tcPr>
                <w:tcW w:w="681" w:type="dxa"/>
                <w:gridSpan w:val="5"/>
                <w:tcBorders>
                  <w:top w:val="single" w:sz="4" w:space="0" w:color="auto"/>
                  <w:left w:val="single" w:sz="4" w:space="0" w:color="auto"/>
                  <w:bottom w:val="single" w:sz="4" w:space="0" w:color="auto"/>
                  <w:right w:val="single" w:sz="4" w:space="0" w:color="auto"/>
                </w:tcBorders>
              </w:tcPr>
            </w:tcPrChange>
          </w:tcPr>
          <w:p w14:paraId="0FF961D8" w14:textId="6985642D" w:rsidR="00B977A9" w:rsidRPr="00B977A9" w:rsidRDefault="00B977A9" w:rsidP="00B977A9">
            <w:pPr>
              <w:keepNext/>
              <w:keepLines/>
              <w:spacing w:after="0"/>
              <w:jc w:val="center"/>
              <w:rPr>
                <w:ins w:id="9122" w:author="CATT " w:date="2021-08-31T22:17:00Z"/>
                <w:rFonts w:ascii="Arial" w:hAnsi="Arial"/>
                <w:sz w:val="18"/>
                <w:lang w:val="en-US" w:eastAsia="zh-CN"/>
                <w:rPrChange w:id="9123" w:author="CATT " w:date="2021-08-31T22:18:00Z">
                  <w:rPr>
                    <w:ins w:id="9124" w:author="CATT " w:date="2021-08-31T22:17:00Z"/>
                    <w:rFonts w:ascii="Arial" w:hAnsi="Arial"/>
                    <w:sz w:val="18"/>
                    <w:szCs w:val="18"/>
                    <w:lang w:eastAsia="zh-CN"/>
                  </w:rPr>
                </w:rPrChange>
              </w:rPr>
            </w:pPr>
          </w:p>
        </w:tc>
        <w:tc>
          <w:tcPr>
            <w:tcW w:w="602" w:type="dxa"/>
            <w:tcBorders>
              <w:top w:val="single" w:sz="4" w:space="0" w:color="auto"/>
              <w:left w:val="single" w:sz="4" w:space="0" w:color="auto"/>
              <w:bottom w:val="single" w:sz="4" w:space="0" w:color="auto"/>
              <w:right w:val="single" w:sz="4" w:space="0" w:color="auto"/>
            </w:tcBorders>
            <w:tcPrChange w:id="9125" w:author="CATT " w:date="2021-08-31T22:17:00Z">
              <w:tcPr>
                <w:tcW w:w="602" w:type="dxa"/>
                <w:gridSpan w:val="3"/>
                <w:tcBorders>
                  <w:top w:val="single" w:sz="4" w:space="0" w:color="auto"/>
                  <w:left w:val="single" w:sz="4" w:space="0" w:color="auto"/>
                  <w:bottom w:val="single" w:sz="4" w:space="0" w:color="auto"/>
                  <w:right w:val="single" w:sz="4" w:space="0" w:color="auto"/>
                </w:tcBorders>
              </w:tcPr>
            </w:tcPrChange>
          </w:tcPr>
          <w:p w14:paraId="6D2B43B4" w14:textId="3C06BCCA" w:rsidR="00B977A9" w:rsidRPr="00B977A9" w:rsidRDefault="00B977A9" w:rsidP="00B977A9">
            <w:pPr>
              <w:keepNext/>
              <w:keepLines/>
              <w:spacing w:after="0"/>
              <w:jc w:val="center"/>
              <w:rPr>
                <w:ins w:id="9126" w:author="CATT " w:date="2021-08-31T22:17:00Z"/>
                <w:rFonts w:ascii="Arial" w:hAnsi="Arial"/>
                <w:sz w:val="18"/>
                <w:lang w:val="en-US" w:eastAsia="zh-CN"/>
                <w:rPrChange w:id="9127" w:author="CATT " w:date="2021-08-31T22:18:00Z">
                  <w:rPr>
                    <w:ins w:id="9128" w:author="CATT " w:date="2021-08-31T22:17:00Z"/>
                    <w:rFonts w:ascii="Arial" w:eastAsia="Yu Mincho" w:hAnsi="Arial"/>
                    <w:sz w:val="18"/>
                    <w:szCs w:val="18"/>
                  </w:rPr>
                </w:rPrChange>
              </w:rPr>
            </w:pPr>
          </w:p>
        </w:tc>
        <w:tc>
          <w:tcPr>
            <w:tcW w:w="687" w:type="dxa"/>
            <w:tcBorders>
              <w:top w:val="single" w:sz="4" w:space="0" w:color="auto"/>
              <w:left w:val="single" w:sz="4" w:space="0" w:color="auto"/>
              <w:bottom w:val="single" w:sz="4" w:space="0" w:color="auto"/>
              <w:right w:val="single" w:sz="4" w:space="0" w:color="auto"/>
            </w:tcBorders>
            <w:tcPrChange w:id="9129" w:author="CATT " w:date="2021-08-31T22:17:00Z">
              <w:tcPr>
                <w:tcW w:w="687" w:type="dxa"/>
                <w:gridSpan w:val="4"/>
                <w:tcBorders>
                  <w:top w:val="single" w:sz="4" w:space="0" w:color="auto"/>
                  <w:left w:val="single" w:sz="4" w:space="0" w:color="auto"/>
                  <w:bottom w:val="single" w:sz="4" w:space="0" w:color="auto"/>
                  <w:right w:val="single" w:sz="4" w:space="0" w:color="auto"/>
                </w:tcBorders>
              </w:tcPr>
            </w:tcPrChange>
          </w:tcPr>
          <w:p w14:paraId="2FD13EFC" w14:textId="181A1790" w:rsidR="00B977A9" w:rsidRPr="00B977A9" w:rsidRDefault="00B977A9" w:rsidP="00B977A9">
            <w:pPr>
              <w:keepNext/>
              <w:keepLines/>
              <w:spacing w:after="0"/>
              <w:jc w:val="center"/>
              <w:rPr>
                <w:ins w:id="9130" w:author="CATT " w:date="2021-08-31T22:17:00Z"/>
                <w:rFonts w:ascii="Arial" w:hAnsi="Arial"/>
                <w:sz w:val="18"/>
                <w:lang w:val="en-US" w:eastAsia="zh-CN"/>
                <w:rPrChange w:id="9131" w:author="CATT " w:date="2021-08-31T22:18:00Z">
                  <w:rPr>
                    <w:ins w:id="9132" w:author="CATT " w:date="2021-08-31T22:17:00Z"/>
                    <w:rFonts w:ascii="Arial" w:eastAsia="Yu Mincho" w:hAnsi="Arial"/>
                    <w:sz w:val="18"/>
                    <w:szCs w:val="18"/>
                  </w:rPr>
                </w:rPrChange>
              </w:rPr>
            </w:pPr>
          </w:p>
        </w:tc>
        <w:tc>
          <w:tcPr>
            <w:tcW w:w="647" w:type="dxa"/>
            <w:gridSpan w:val="2"/>
            <w:tcBorders>
              <w:top w:val="single" w:sz="4" w:space="0" w:color="auto"/>
              <w:left w:val="single" w:sz="4" w:space="0" w:color="auto"/>
              <w:bottom w:val="single" w:sz="4" w:space="0" w:color="auto"/>
              <w:right w:val="single" w:sz="4" w:space="0" w:color="auto"/>
            </w:tcBorders>
            <w:tcPrChange w:id="9133" w:author="CATT " w:date="2021-08-31T22:17:00Z">
              <w:tcPr>
                <w:tcW w:w="647" w:type="dxa"/>
                <w:gridSpan w:val="3"/>
                <w:tcBorders>
                  <w:top w:val="single" w:sz="4" w:space="0" w:color="auto"/>
                  <w:left w:val="single" w:sz="4" w:space="0" w:color="auto"/>
                  <w:bottom w:val="single" w:sz="4" w:space="0" w:color="auto"/>
                  <w:right w:val="single" w:sz="4" w:space="0" w:color="auto"/>
                </w:tcBorders>
              </w:tcPr>
            </w:tcPrChange>
          </w:tcPr>
          <w:p w14:paraId="096A2749" w14:textId="77777777" w:rsidR="00B977A9" w:rsidRPr="00270C16" w:rsidRDefault="00B977A9" w:rsidP="00B977A9">
            <w:pPr>
              <w:keepNext/>
              <w:keepLines/>
              <w:spacing w:after="0"/>
              <w:jc w:val="center"/>
              <w:rPr>
                <w:ins w:id="9134" w:author="CATT " w:date="2021-08-31T22:17: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9135" w:author="CATT " w:date="2021-08-31T22:17:00Z">
              <w:tcPr>
                <w:tcW w:w="661" w:type="dxa"/>
                <w:gridSpan w:val="4"/>
                <w:tcBorders>
                  <w:top w:val="single" w:sz="4" w:space="0" w:color="auto"/>
                  <w:left w:val="single" w:sz="4" w:space="0" w:color="auto"/>
                  <w:bottom w:val="single" w:sz="4" w:space="0" w:color="auto"/>
                  <w:right w:val="single" w:sz="4" w:space="0" w:color="auto"/>
                </w:tcBorders>
              </w:tcPr>
            </w:tcPrChange>
          </w:tcPr>
          <w:p w14:paraId="4871D7E9" w14:textId="77777777" w:rsidR="00B977A9" w:rsidRPr="00270C16" w:rsidRDefault="00B977A9" w:rsidP="00B977A9">
            <w:pPr>
              <w:keepNext/>
              <w:keepLines/>
              <w:spacing w:after="0"/>
              <w:jc w:val="center"/>
              <w:rPr>
                <w:ins w:id="9136" w:author="CATT " w:date="2021-08-31T22:17: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9137" w:author="CATT " w:date="2021-08-31T22:17:00Z">
              <w:tcPr>
                <w:tcW w:w="632" w:type="dxa"/>
                <w:gridSpan w:val="3"/>
                <w:tcBorders>
                  <w:top w:val="single" w:sz="4" w:space="0" w:color="auto"/>
                  <w:left w:val="single" w:sz="4" w:space="0" w:color="auto"/>
                  <w:bottom w:val="single" w:sz="4" w:space="0" w:color="auto"/>
                  <w:right w:val="single" w:sz="4" w:space="0" w:color="auto"/>
                </w:tcBorders>
              </w:tcPr>
            </w:tcPrChange>
          </w:tcPr>
          <w:p w14:paraId="5274EEEB" w14:textId="7FC3A967" w:rsidR="00B977A9" w:rsidRPr="00B977A9" w:rsidRDefault="00B977A9" w:rsidP="00B977A9">
            <w:pPr>
              <w:keepNext/>
              <w:keepLines/>
              <w:spacing w:after="0"/>
              <w:jc w:val="center"/>
              <w:rPr>
                <w:ins w:id="9138" w:author="CATT " w:date="2021-08-31T22:17:00Z"/>
                <w:rFonts w:ascii="Arial" w:hAnsi="Arial"/>
                <w:sz w:val="18"/>
                <w:lang w:val="en-US" w:eastAsia="zh-CN"/>
                <w:rPrChange w:id="9139" w:author="CATT " w:date="2021-08-31T22:18:00Z">
                  <w:rPr>
                    <w:ins w:id="9140" w:author="CATT " w:date="2021-08-31T22:17:00Z"/>
                    <w:rFonts w:ascii="Arial" w:hAnsi="Arial"/>
                    <w:sz w:val="18"/>
                    <w:szCs w:val="18"/>
                    <w:lang w:eastAsia="zh-CN"/>
                  </w:rPr>
                </w:rPrChange>
              </w:rPr>
            </w:pPr>
            <w:ins w:id="9141" w:author="CATT " w:date="2021-08-31T22:17:00Z">
              <w:r w:rsidRPr="00B977A9">
                <w:rPr>
                  <w:rFonts w:ascii="Arial" w:hAnsi="Arial"/>
                  <w:sz w:val="18"/>
                  <w:lang w:val="en-US" w:eastAsia="zh-CN"/>
                  <w:rPrChange w:id="9142" w:author="CATT " w:date="2021-08-31T22:18:00Z">
                    <w:rPr>
                      <w:color w:val="000000" w:themeColor="text1"/>
                      <w:sz w:val="16"/>
                      <w:szCs w:val="16"/>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tcPrChange w:id="9143" w:author="CATT " w:date="2021-08-31T22:17:00Z">
              <w:tcPr>
                <w:tcW w:w="589" w:type="dxa"/>
                <w:gridSpan w:val="3"/>
                <w:tcBorders>
                  <w:top w:val="single" w:sz="4" w:space="0" w:color="auto"/>
                  <w:left w:val="single" w:sz="4" w:space="0" w:color="auto"/>
                  <w:bottom w:val="single" w:sz="4" w:space="0" w:color="auto"/>
                  <w:right w:val="single" w:sz="4" w:space="0" w:color="auto"/>
                </w:tcBorders>
              </w:tcPr>
            </w:tcPrChange>
          </w:tcPr>
          <w:p w14:paraId="6AFE8F13" w14:textId="1046D633" w:rsidR="00B977A9" w:rsidRPr="00B977A9" w:rsidRDefault="00B977A9" w:rsidP="00B977A9">
            <w:pPr>
              <w:keepNext/>
              <w:keepLines/>
              <w:spacing w:after="0"/>
              <w:jc w:val="center"/>
              <w:rPr>
                <w:ins w:id="9144" w:author="CATT " w:date="2021-08-31T22:17:00Z"/>
                <w:rFonts w:ascii="Arial" w:hAnsi="Arial"/>
                <w:sz w:val="18"/>
                <w:lang w:val="en-US" w:eastAsia="zh-CN"/>
                <w:rPrChange w:id="9145" w:author="CATT " w:date="2021-08-31T22:18:00Z">
                  <w:rPr>
                    <w:ins w:id="9146" w:author="CATT " w:date="2021-08-31T22:17:00Z"/>
                    <w:rFonts w:ascii="Arial" w:hAnsi="Arial"/>
                    <w:sz w:val="18"/>
                    <w:szCs w:val="18"/>
                    <w:lang w:eastAsia="zh-CN"/>
                  </w:rPr>
                </w:rPrChange>
              </w:rPr>
            </w:pPr>
            <w:ins w:id="9147" w:author="CATT " w:date="2021-08-31T22:17:00Z">
              <w:r w:rsidRPr="00B977A9">
                <w:rPr>
                  <w:rFonts w:ascii="Arial" w:hAnsi="Arial"/>
                  <w:sz w:val="18"/>
                  <w:lang w:val="en-US" w:eastAsia="zh-CN"/>
                  <w:rPrChange w:id="9148" w:author="CATT " w:date="2021-08-31T22:18:00Z">
                    <w:rPr>
                      <w:color w:val="000000" w:themeColor="text1"/>
                      <w:sz w:val="16"/>
                      <w:szCs w:val="16"/>
                      <w:lang w:eastAsia="zh-CN"/>
                    </w:rPr>
                  </w:rPrChange>
                </w:rPr>
                <w:t>50</w:t>
              </w:r>
            </w:ins>
          </w:p>
        </w:tc>
        <w:tc>
          <w:tcPr>
            <w:tcW w:w="588" w:type="dxa"/>
            <w:tcBorders>
              <w:top w:val="single" w:sz="4" w:space="0" w:color="auto"/>
              <w:left w:val="single" w:sz="4" w:space="0" w:color="auto"/>
              <w:bottom w:val="single" w:sz="4" w:space="0" w:color="auto"/>
              <w:right w:val="single" w:sz="4" w:space="0" w:color="auto"/>
            </w:tcBorders>
            <w:tcPrChange w:id="9149" w:author="CATT " w:date="2021-08-31T22:17:00Z">
              <w:tcPr>
                <w:tcW w:w="588" w:type="dxa"/>
                <w:gridSpan w:val="3"/>
                <w:tcBorders>
                  <w:top w:val="single" w:sz="4" w:space="0" w:color="auto"/>
                  <w:left w:val="single" w:sz="4" w:space="0" w:color="auto"/>
                  <w:bottom w:val="single" w:sz="4" w:space="0" w:color="auto"/>
                  <w:right w:val="single" w:sz="4" w:space="0" w:color="auto"/>
                </w:tcBorders>
              </w:tcPr>
            </w:tcPrChange>
          </w:tcPr>
          <w:p w14:paraId="42C3C6B6" w14:textId="08941243" w:rsidR="00B977A9" w:rsidRPr="00B977A9" w:rsidRDefault="00B977A9" w:rsidP="00B977A9">
            <w:pPr>
              <w:keepNext/>
              <w:keepLines/>
              <w:spacing w:after="0"/>
              <w:jc w:val="center"/>
              <w:rPr>
                <w:ins w:id="9150" w:author="CATT " w:date="2021-08-31T22:17:00Z"/>
                <w:rFonts w:ascii="Arial" w:hAnsi="Arial"/>
                <w:sz w:val="18"/>
                <w:lang w:val="en-US" w:eastAsia="zh-CN"/>
                <w:rPrChange w:id="9151" w:author="CATT " w:date="2021-08-31T22:18:00Z">
                  <w:rPr>
                    <w:ins w:id="9152" w:author="CATT " w:date="2021-08-31T22:17:00Z"/>
                    <w:rFonts w:ascii="Arial" w:hAnsi="Arial"/>
                    <w:sz w:val="18"/>
                    <w:szCs w:val="18"/>
                    <w:lang w:eastAsia="zh-CN"/>
                  </w:rPr>
                </w:rPrChange>
              </w:rPr>
            </w:pPr>
            <w:ins w:id="9153" w:author="CATT " w:date="2021-08-31T22:17:00Z">
              <w:r w:rsidRPr="00B977A9">
                <w:rPr>
                  <w:rFonts w:ascii="Arial" w:hAnsi="Arial"/>
                  <w:sz w:val="18"/>
                  <w:lang w:val="en-US" w:eastAsia="zh-CN"/>
                  <w:rPrChange w:id="9154" w:author="CATT " w:date="2021-08-31T22:18:00Z">
                    <w:rPr>
                      <w:color w:val="000000" w:themeColor="text1"/>
                      <w:sz w:val="16"/>
                      <w:szCs w:val="16"/>
                      <w:lang w:val="en-US" w:eastAsia="zh-CN"/>
                    </w:rPr>
                  </w:rPrChange>
                </w:rPr>
                <w:t>60</w:t>
              </w:r>
            </w:ins>
          </w:p>
        </w:tc>
        <w:tc>
          <w:tcPr>
            <w:tcW w:w="625" w:type="dxa"/>
            <w:tcBorders>
              <w:top w:val="single" w:sz="4" w:space="0" w:color="auto"/>
              <w:left w:val="single" w:sz="4" w:space="0" w:color="auto"/>
              <w:bottom w:val="single" w:sz="4" w:space="0" w:color="auto"/>
              <w:right w:val="single" w:sz="4" w:space="0" w:color="auto"/>
            </w:tcBorders>
            <w:tcPrChange w:id="9155" w:author="CATT " w:date="2021-08-31T22:17:00Z">
              <w:tcPr>
                <w:tcW w:w="625" w:type="dxa"/>
                <w:gridSpan w:val="3"/>
                <w:tcBorders>
                  <w:top w:val="single" w:sz="4" w:space="0" w:color="auto"/>
                  <w:left w:val="single" w:sz="4" w:space="0" w:color="auto"/>
                  <w:bottom w:val="single" w:sz="4" w:space="0" w:color="auto"/>
                  <w:right w:val="single" w:sz="4" w:space="0" w:color="auto"/>
                </w:tcBorders>
              </w:tcPr>
            </w:tcPrChange>
          </w:tcPr>
          <w:p w14:paraId="6BAB02DD" w14:textId="77777777" w:rsidR="00B977A9" w:rsidRPr="00B977A9" w:rsidRDefault="00B977A9" w:rsidP="00B977A9">
            <w:pPr>
              <w:keepNext/>
              <w:keepLines/>
              <w:spacing w:after="0"/>
              <w:jc w:val="center"/>
              <w:rPr>
                <w:ins w:id="9156" w:author="CATT " w:date="2021-08-31T22:17:00Z"/>
                <w:rFonts w:ascii="Arial" w:hAnsi="Arial"/>
                <w:sz w:val="18"/>
                <w:lang w:val="en-US" w:eastAsia="zh-CN"/>
                <w:rPrChange w:id="9157" w:author="CATT " w:date="2021-08-31T22:18:00Z">
                  <w:rPr>
                    <w:ins w:id="9158" w:author="CATT " w:date="2021-08-31T22:17:00Z"/>
                    <w:rFonts w:ascii="Arial" w:hAnsi="Arial"/>
                    <w:sz w:val="18"/>
                    <w:szCs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tcPrChange w:id="9159" w:author="CATT " w:date="2021-08-31T22:17:00Z">
              <w:tcPr>
                <w:tcW w:w="597" w:type="dxa"/>
                <w:gridSpan w:val="3"/>
                <w:tcBorders>
                  <w:top w:val="single" w:sz="4" w:space="0" w:color="auto"/>
                  <w:left w:val="single" w:sz="4" w:space="0" w:color="auto"/>
                  <w:bottom w:val="single" w:sz="4" w:space="0" w:color="auto"/>
                  <w:right w:val="single" w:sz="4" w:space="0" w:color="auto"/>
                </w:tcBorders>
              </w:tcPr>
            </w:tcPrChange>
          </w:tcPr>
          <w:p w14:paraId="1A99D4D2" w14:textId="338D3C81" w:rsidR="00B977A9" w:rsidRPr="00B977A9" w:rsidRDefault="00B977A9" w:rsidP="00B977A9">
            <w:pPr>
              <w:keepNext/>
              <w:keepLines/>
              <w:spacing w:after="0"/>
              <w:jc w:val="center"/>
              <w:rPr>
                <w:ins w:id="9160" w:author="CATT " w:date="2021-08-31T22:17:00Z"/>
                <w:rFonts w:ascii="Arial" w:hAnsi="Arial"/>
                <w:sz w:val="18"/>
                <w:lang w:val="en-US" w:eastAsia="zh-CN"/>
                <w:rPrChange w:id="9161" w:author="CATT " w:date="2021-08-31T22:18:00Z">
                  <w:rPr>
                    <w:ins w:id="9162" w:author="CATT " w:date="2021-08-31T22:17:00Z"/>
                    <w:rFonts w:ascii="Arial" w:hAnsi="Arial"/>
                    <w:sz w:val="18"/>
                    <w:szCs w:val="18"/>
                    <w:lang w:eastAsia="zh-CN"/>
                  </w:rPr>
                </w:rPrChange>
              </w:rPr>
            </w:pPr>
            <w:ins w:id="9163" w:author="CATT " w:date="2021-08-31T22:17:00Z">
              <w:r w:rsidRPr="00B977A9">
                <w:rPr>
                  <w:rFonts w:ascii="Arial" w:hAnsi="Arial"/>
                  <w:sz w:val="18"/>
                  <w:lang w:val="en-US" w:eastAsia="zh-CN"/>
                  <w:rPrChange w:id="9164" w:author="CATT " w:date="2021-08-31T22:18:00Z">
                    <w:rPr>
                      <w:color w:val="000000" w:themeColor="text1"/>
                      <w:sz w:val="16"/>
                      <w:szCs w:val="16"/>
                      <w:lang w:val="en-US" w:eastAsia="zh-CN"/>
                    </w:rPr>
                  </w:rPrChange>
                </w:rPr>
                <w:t>80</w:t>
              </w:r>
            </w:ins>
          </w:p>
        </w:tc>
        <w:tc>
          <w:tcPr>
            <w:tcW w:w="600" w:type="dxa"/>
            <w:tcBorders>
              <w:top w:val="single" w:sz="4" w:space="0" w:color="auto"/>
              <w:left w:val="single" w:sz="4" w:space="0" w:color="auto"/>
              <w:bottom w:val="single" w:sz="4" w:space="0" w:color="auto"/>
              <w:right w:val="single" w:sz="4" w:space="0" w:color="auto"/>
            </w:tcBorders>
            <w:tcPrChange w:id="9165" w:author="CATT " w:date="2021-08-31T22:17:00Z">
              <w:tcPr>
                <w:tcW w:w="600" w:type="dxa"/>
                <w:gridSpan w:val="3"/>
                <w:tcBorders>
                  <w:top w:val="single" w:sz="4" w:space="0" w:color="auto"/>
                  <w:left w:val="single" w:sz="4" w:space="0" w:color="auto"/>
                  <w:bottom w:val="single" w:sz="4" w:space="0" w:color="auto"/>
                  <w:right w:val="single" w:sz="4" w:space="0" w:color="auto"/>
                </w:tcBorders>
              </w:tcPr>
            </w:tcPrChange>
          </w:tcPr>
          <w:p w14:paraId="1A862B6C" w14:textId="5DC6E9F7" w:rsidR="00B977A9" w:rsidRPr="00B977A9" w:rsidRDefault="00B977A9" w:rsidP="00B977A9">
            <w:pPr>
              <w:keepNext/>
              <w:keepLines/>
              <w:spacing w:after="0"/>
              <w:jc w:val="center"/>
              <w:rPr>
                <w:ins w:id="9166" w:author="CATT " w:date="2021-08-31T22:17:00Z"/>
                <w:rFonts w:ascii="Arial" w:hAnsi="Arial"/>
                <w:sz w:val="18"/>
                <w:lang w:val="en-US" w:eastAsia="zh-CN"/>
                <w:rPrChange w:id="9167" w:author="CATT " w:date="2021-08-31T22:18:00Z">
                  <w:rPr>
                    <w:ins w:id="9168" w:author="CATT " w:date="2021-08-31T22:17:00Z"/>
                    <w:rFonts w:ascii="Arial" w:hAnsi="Arial"/>
                    <w:sz w:val="18"/>
                    <w:szCs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tcPrChange w:id="9169" w:author="CATT " w:date="2021-08-31T22:17:00Z">
              <w:tcPr>
                <w:tcW w:w="751" w:type="dxa"/>
                <w:gridSpan w:val="2"/>
                <w:tcBorders>
                  <w:top w:val="single" w:sz="4" w:space="0" w:color="auto"/>
                  <w:left w:val="single" w:sz="4" w:space="0" w:color="auto"/>
                  <w:bottom w:val="single" w:sz="4" w:space="0" w:color="auto"/>
                  <w:right w:val="single" w:sz="4" w:space="0" w:color="auto"/>
                </w:tcBorders>
              </w:tcPr>
            </w:tcPrChange>
          </w:tcPr>
          <w:p w14:paraId="283C8B61" w14:textId="4C56E220" w:rsidR="00B977A9" w:rsidRPr="00B977A9" w:rsidRDefault="00B977A9" w:rsidP="00B977A9">
            <w:pPr>
              <w:keepNext/>
              <w:keepLines/>
              <w:spacing w:after="0"/>
              <w:jc w:val="center"/>
              <w:rPr>
                <w:ins w:id="9170" w:author="CATT " w:date="2021-08-31T22:17:00Z"/>
                <w:rFonts w:ascii="Arial" w:hAnsi="Arial"/>
                <w:sz w:val="18"/>
                <w:lang w:val="en-US" w:eastAsia="zh-CN"/>
                <w:rPrChange w:id="9171" w:author="CATT " w:date="2021-08-31T22:18:00Z">
                  <w:rPr>
                    <w:ins w:id="9172" w:author="CATT " w:date="2021-08-31T22:17:00Z"/>
                    <w:rFonts w:ascii="Arial" w:hAnsi="Arial"/>
                    <w:sz w:val="18"/>
                    <w:szCs w:val="18"/>
                    <w:lang w:eastAsia="zh-CN"/>
                  </w:rPr>
                </w:rPrChange>
              </w:rPr>
            </w:pPr>
            <w:ins w:id="9173" w:author="CATT " w:date="2021-08-31T22:17:00Z">
              <w:r w:rsidRPr="00B977A9">
                <w:rPr>
                  <w:rFonts w:ascii="Arial" w:hAnsi="Arial"/>
                  <w:sz w:val="18"/>
                  <w:lang w:val="en-US" w:eastAsia="zh-CN"/>
                  <w:rPrChange w:id="9174" w:author="CATT " w:date="2021-08-31T22:18:00Z">
                    <w:rPr>
                      <w:color w:val="000000" w:themeColor="text1"/>
                      <w:sz w:val="16"/>
                      <w:szCs w:val="16"/>
                      <w:lang w:val="en-US" w:eastAsia="zh-CN"/>
                    </w:rPr>
                  </w:rPrChange>
                </w:rPr>
                <w:t>100</w:t>
              </w:r>
            </w:ins>
          </w:p>
        </w:tc>
        <w:tc>
          <w:tcPr>
            <w:tcW w:w="1265" w:type="dxa"/>
            <w:vMerge/>
            <w:tcBorders>
              <w:left w:val="single" w:sz="4" w:space="0" w:color="auto"/>
              <w:bottom w:val="single" w:sz="4" w:space="0" w:color="auto"/>
              <w:right w:val="single" w:sz="4" w:space="0" w:color="auto"/>
            </w:tcBorders>
            <w:shd w:val="clear" w:color="auto" w:fill="auto"/>
            <w:tcPrChange w:id="9175" w:author="CATT " w:date="2021-08-31T22:17:00Z">
              <w:tcPr>
                <w:tcW w:w="1265" w:type="dxa"/>
                <w:gridSpan w:val="4"/>
                <w:vMerge/>
                <w:tcBorders>
                  <w:left w:val="single" w:sz="4" w:space="0" w:color="auto"/>
                  <w:bottom w:val="single" w:sz="4" w:space="0" w:color="auto"/>
                  <w:right w:val="single" w:sz="4" w:space="0" w:color="auto"/>
                </w:tcBorders>
                <w:shd w:val="clear" w:color="auto" w:fill="auto"/>
              </w:tcPr>
            </w:tcPrChange>
          </w:tcPr>
          <w:p w14:paraId="35BBC41B" w14:textId="77777777" w:rsidR="00B977A9" w:rsidRPr="00270C16" w:rsidRDefault="00B977A9" w:rsidP="00B977A9">
            <w:pPr>
              <w:keepNext/>
              <w:keepLines/>
              <w:spacing w:after="0"/>
              <w:jc w:val="center"/>
              <w:rPr>
                <w:ins w:id="9176" w:author="CATT " w:date="2021-08-31T22:17:00Z"/>
                <w:rFonts w:ascii="Arial" w:hAnsi="Arial"/>
                <w:sz w:val="18"/>
                <w:lang w:val="en-US" w:eastAsia="zh-CN"/>
              </w:rPr>
            </w:pPr>
          </w:p>
        </w:tc>
      </w:tr>
      <w:tr w:rsidR="00F577DE" w:rsidRPr="00270C16" w14:paraId="7B82304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49597B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9EA006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1F31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4B0AA5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83490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96978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409A3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683CD0"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F1F0D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B277D9"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AC9BC5"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E0A989"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FD4C5DD"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B761A2"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6298674"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7DAB2"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82DAE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F577DE" w:rsidRPr="00270C16" w14:paraId="63F976F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C81FC23"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1B2B25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2F70957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D22B240"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1D07B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BC948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AAB4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A89688"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C8E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5F47F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59C1B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68D57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D2A745"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8680F3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1D2C5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3BD52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76C620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AE56608"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454D191"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4F8959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F8FD40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BC66C28"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30235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C9385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82689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38203"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F6B0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4ADA3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3546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EA42D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1243B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1BD6E2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375C0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5D2698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27835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3E8097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D88362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7D92F3C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099FD3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3890D6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536E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A77AF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24D05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594A15"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7BF57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507BC" w14:textId="77777777" w:rsidR="006020C9" w:rsidRPr="00270C16" w:rsidRDefault="006020C9" w:rsidP="006020C9">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869CE6" w14:textId="77777777" w:rsidR="006020C9" w:rsidRPr="00270C16" w:rsidRDefault="006020C9" w:rsidP="006020C9">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B3E0915" w14:textId="77777777" w:rsidR="006020C9" w:rsidRPr="00270C16" w:rsidRDefault="006020C9" w:rsidP="006020C9">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5EF4943"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DA7911" w14:textId="77777777" w:rsidR="006020C9" w:rsidRPr="00270C16" w:rsidRDefault="006020C9" w:rsidP="006020C9">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633FF7" w14:textId="77777777" w:rsidR="006020C9" w:rsidRPr="00270C16" w:rsidRDefault="006020C9" w:rsidP="006020C9">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99C8CF" w14:textId="77777777" w:rsidR="006020C9" w:rsidRPr="00270C16" w:rsidRDefault="006020C9" w:rsidP="006020C9">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B9A47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F577DE" w:rsidRPr="00270C16" w14:paraId="21A9872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7C084C2"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B1CE7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034B33E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712077E"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B654EE"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4E4E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80B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68ADF0"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E5AD6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9FA6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47D47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AE1ED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E2E205" w14:textId="77777777" w:rsidR="006020C9" w:rsidRPr="00270C16" w:rsidRDefault="006020C9" w:rsidP="006020C9">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D05BCA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22F62F"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4B46A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AE29637"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2E6E593" w14:textId="77777777" w:rsidTr="0027249C">
        <w:trPr>
          <w:trHeight w:val="29"/>
          <w:jc w:val="center"/>
          <w:trPrChange w:id="9177"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178"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7FB2044E"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9179"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6B5C262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Change w:id="9180" w:author="CATT " w:date="2021-08-31T21:13:00Z">
              <w:tcPr>
                <w:tcW w:w="727" w:type="dxa"/>
                <w:gridSpan w:val="5"/>
                <w:tcBorders>
                  <w:left w:val="single" w:sz="4" w:space="0" w:color="auto"/>
                  <w:bottom w:val="single" w:sz="4" w:space="0" w:color="auto"/>
                  <w:right w:val="single" w:sz="4" w:space="0" w:color="auto"/>
                </w:tcBorders>
              </w:tcPr>
            </w:tcPrChange>
          </w:tcPr>
          <w:p w14:paraId="4931D10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918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72D18C5"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Change w:id="9182"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381BF08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4E731BC"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0F02084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5C045765" w14:textId="77777777" w:rsidR="006020C9" w:rsidRPr="00270C16" w:rsidRDefault="006020C9" w:rsidP="006020C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2D99A219" w14:textId="77777777" w:rsidR="006020C9" w:rsidRPr="00270C16" w:rsidRDefault="006020C9" w:rsidP="006020C9">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C5BD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7B8C413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AF9DD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475BD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9AD79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4D943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3B21EC"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9139D1" w14:textId="77777777" w:rsidR="006020C9" w:rsidRPr="00270C16" w:rsidRDefault="006020C9" w:rsidP="006020C9">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63F406" w14:textId="77777777" w:rsidR="006020C9" w:rsidRPr="00270C16" w:rsidRDefault="006020C9" w:rsidP="006020C9">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54FA4" w14:textId="77777777" w:rsidR="006020C9" w:rsidRPr="00270C16" w:rsidRDefault="006020C9" w:rsidP="006020C9">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1D08AA" w14:textId="77777777" w:rsidR="006020C9" w:rsidRPr="00270C16" w:rsidRDefault="006020C9" w:rsidP="006020C9">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E2438A"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5E08B"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4256A" w14:textId="77777777" w:rsidR="006020C9" w:rsidRPr="00270C16" w:rsidRDefault="006020C9" w:rsidP="006020C9">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C2315" w14:textId="77777777" w:rsidR="006020C9" w:rsidRPr="00270C16" w:rsidRDefault="006020C9" w:rsidP="006020C9">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363AB2B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BC83D1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46BBA8F"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E0E1CF"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5437E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94DF0C8"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1AD23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00671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7FE40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ABD7F" w14:textId="77777777" w:rsidR="006020C9" w:rsidRPr="00270C16" w:rsidRDefault="006020C9" w:rsidP="006020C9">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4A7B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438E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47F30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43FA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E3B8B3"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3169E5" w14:textId="77777777" w:rsidR="006020C9" w:rsidRPr="00270C16" w:rsidRDefault="006020C9" w:rsidP="006020C9">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B838E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6ADC8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49B7AF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7683EC7"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BDCE835" w14:textId="77777777" w:rsidR="006020C9" w:rsidRPr="00270C16" w:rsidRDefault="006020C9" w:rsidP="006020C9">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C52A52"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AF5694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3D57CD4"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2279E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C59A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F947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E23D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2273C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C096B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3139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F386A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80DB94" w14:textId="77777777" w:rsidR="006020C9" w:rsidRPr="00270C16" w:rsidRDefault="006020C9" w:rsidP="006020C9">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7497B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EDA80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A546FE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56F7A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998CE1B"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53D221A"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6551EF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3657EF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37C4BAD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1E17E"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746881" w14:textId="77777777" w:rsidR="006020C9" w:rsidRPr="00270C16" w:rsidRDefault="006020C9" w:rsidP="006020C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D9EC83" w14:textId="77777777" w:rsidR="006020C9" w:rsidRPr="00270C16" w:rsidRDefault="006020C9" w:rsidP="006020C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533AA7"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9FDE31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BFD118A"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96B977"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55FE5F"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0C4AD1"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F9F18A0"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80B720"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FE09FD"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DD1EDB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543A0BE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627D92B" w14:textId="77777777" w:rsidR="006020C9" w:rsidRPr="00270C16" w:rsidRDefault="006020C9" w:rsidP="006020C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1C32E18"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7CC491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31C4F92"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55C93"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5D204A" w14:textId="77777777" w:rsidR="006020C9" w:rsidRPr="00270C16" w:rsidRDefault="006020C9" w:rsidP="006020C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AC62CB" w14:textId="77777777" w:rsidR="006020C9" w:rsidRPr="00270C16" w:rsidRDefault="006020C9" w:rsidP="006020C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56CA29"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796342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5B8AE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ED2F8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845969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B05BB5"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BAF1A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6D5E87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743F1A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49B4887"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0161B54E" w14:textId="77777777" w:rsidTr="0027249C">
        <w:trPr>
          <w:trHeight w:val="29"/>
          <w:jc w:val="center"/>
          <w:trPrChange w:id="9183"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184"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51E6905A" w14:textId="77777777" w:rsidR="006020C9" w:rsidRPr="00270C16" w:rsidRDefault="006020C9" w:rsidP="006020C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Change w:id="9185"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153CAFD4"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Change w:id="9186" w:author="CATT " w:date="2021-08-31T21:13:00Z">
              <w:tcPr>
                <w:tcW w:w="727" w:type="dxa"/>
                <w:gridSpan w:val="5"/>
                <w:tcBorders>
                  <w:left w:val="single" w:sz="4" w:space="0" w:color="auto"/>
                  <w:bottom w:val="single" w:sz="4" w:space="0" w:color="auto"/>
                  <w:right w:val="single" w:sz="4" w:space="0" w:color="auto"/>
                </w:tcBorders>
              </w:tcPr>
            </w:tcPrChange>
          </w:tcPr>
          <w:p w14:paraId="5432176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Change w:id="918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20B8BDE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Change w:id="9188"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6A595D6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0C98A23"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1C75263D" w14:textId="77777777" w:rsidR="006020C9" w:rsidRPr="00BC50D3" w:rsidRDefault="006020C9" w:rsidP="006020C9">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5548AEC7" w14:textId="77777777" w:rsidR="006020C9" w:rsidRDefault="006020C9" w:rsidP="006020C9">
            <w:pPr>
              <w:pStyle w:val="TAC"/>
              <w:rPr>
                <w:lang w:eastAsia="zh-CN"/>
              </w:rPr>
            </w:pPr>
            <w:r>
              <w:rPr>
                <w:lang w:eastAsia="zh-CN"/>
              </w:rPr>
              <w:t>CA_n28A-n77A</w:t>
            </w:r>
          </w:p>
          <w:p w14:paraId="6065EB9C" w14:textId="77777777" w:rsidR="006020C9" w:rsidRDefault="006020C9" w:rsidP="006020C9">
            <w:pPr>
              <w:pStyle w:val="TAC"/>
              <w:rPr>
                <w:lang w:eastAsia="zh-CN"/>
              </w:rPr>
            </w:pPr>
            <w:r>
              <w:rPr>
                <w:lang w:eastAsia="zh-CN"/>
              </w:rPr>
              <w:t>CA_n28A-n79A</w:t>
            </w:r>
          </w:p>
          <w:p w14:paraId="410CA3B4" w14:textId="77777777" w:rsidR="006020C9" w:rsidRPr="00270C16" w:rsidRDefault="006020C9" w:rsidP="006020C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1CF0F6A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340CD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DE2EBC"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B3C1D5" w14:textId="77777777" w:rsidR="006020C9" w:rsidRPr="00270C16" w:rsidRDefault="006020C9" w:rsidP="006020C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1FD28E" w14:textId="77777777" w:rsidR="006020C9" w:rsidRPr="00270C16" w:rsidRDefault="006020C9" w:rsidP="006020C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DD8B0B"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02C0FB2"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62EC51"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F10B24B"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94E368"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E4BF6F"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90D711"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97ADE6"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F71AAA"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4C6918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2485AAC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EC52CFF" w14:textId="77777777" w:rsidR="006020C9" w:rsidRPr="00270C16" w:rsidRDefault="006020C9" w:rsidP="006020C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D5BE2AB"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137E2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BDB9BAD"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EFF8D7"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2A2466" w14:textId="77777777" w:rsidR="006020C9" w:rsidRPr="00270C16" w:rsidRDefault="006020C9" w:rsidP="006020C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C34427" w14:textId="77777777" w:rsidR="006020C9" w:rsidRPr="00270C16" w:rsidRDefault="006020C9" w:rsidP="006020C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1A89F9"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52BEE67"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6589D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6594D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70C85A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7032D1"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95A67A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C4812F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C73B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CBFC8C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2BFFB54"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6F6124D" w14:textId="77777777" w:rsidR="006020C9" w:rsidRPr="00270C16" w:rsidRDefault="006020C9" w:rsidP="006020C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8E4AC"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0D96603"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F2B5E87"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D627EC" w14:textId="77777777" w:rsidR="006020C9" w:rsidRPr="00270C16" w:rsidRDefault="006020C9" w:rsidP="006020C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BC6827F" w14:textId="77777777" w:rsidR="006020C9" w:rsidRPr="00270C16" w:rsidRDefault="006020C9" w:rsidP="006020C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988FC0F" w14:textId="77777777" w:rsidR="006020C9" w:rsidRPr="00270C16" w:rsidRDefault="006020C9" w:rsidP="006020C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73A8E97"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7CE0BD"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C6A11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81F589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71D4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4C21DD"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BBDDA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33E6C7"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92B3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26BF5C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313B1B4"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3A1995EA"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02990808" w14:textId="77777777" w:rsidR="006020C9" w:rsidRDefault="006020C9" w:rsidP="006020C9">
            <w:pPr>
              <w:pStyle w:val="TAC"/>
              <w:rPr>
                <w:lang w:eastAsia="zh-CN"/>
              </w:rPr>
            </w:pPr>
            <w:r>
              <w:rPr>
                <w:lang w:eastAsia="zh-CN"/>
              </w:rPr>
              <w:t>CA_n28A-n77A</w:t>
            </w:r>
          </w:p>
          <w:p w14:paraId="43D5BC19" w14:textId="77777777" w:rsidR="006020C9" w:rsidRDefault="006020C9" w:rsidP="006020C9">
            <w:pPr>
              <w:pStyle w:val="TAC"/>
              <w:rPr>
                <w:lang w:eastAsia="zh-CN"/>
              </w:rPr>
            </w:pPr>
            <w:r>
              <w:rPr>
                <w:lang w:eastAsia="zh-CN"/>
              </w:rPr>
              <w:t>CA_n28A-n79A</w:t>
            </w:r>
          </w:p>
          <w:p w14:paraId="799DF6D4" w14:textId="77777777" w:rsidR="006020C9" w:rsidRPr="00270C16" w:rsidRDefault="006020C9" w:rsidP="006020C9">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3C131B80" w14:textId="77777777" w:rsidR="006020C9" w:rsidRPr="00270C16" w:rsidRDefault="006020C9" w:rsidP="006020C9">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412DA5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24EF11B" w14:textId="77777777" w:rsidR="006020C9" w:rsidRPr="00270C16" w:rsidRDefault="006020C9" w:rsidP="006020C9">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498466CF" w14:textId="77777777" w:rsidR="006020C9" w:rsidRPr="00270C16" w:rsidRDefault="006020C9" w:rsidP="006020C9">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768F068" w14:textId="77777777" w:rsidR="006020C9" w:rsidRPr="00270C16" w:rsidRDefault="006020C9" w:rsidP="006020C9">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FDBC47D"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D0DA8E0"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14A5CB" w14:textId="77777777" w:rsidR="006020C9" w:rsidRPr="00270C16" w:rsidRDefault="006020C9" w:rsidP="006020C9">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3291F5D" w14:textId="77777777" w:rsidR="006020C9" w:rsidRPr="00270C16" w:rsidRDefault="006020C9" w:rsidP="006020C9">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BA4D241" w14:textId="77777777" w:rsidR="006020C9" w:rsidRPr="00270C16" w:rsidRDefault="006020C9" w:rsidP="006020C9">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22EC8B"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D974AD" w14:textId="77777777" w:rsidR="006020C9" w:rsidRPr="00270C16" w:rsidRDefault="006020C9" w:rsidP="006020C9">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45DE510"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299D4F" w14:textId="77777777" w:rsidR="006020C9" w:rsidRPr="00270C16" w:rsidRDefault="006020C9" w:rsidP="006020C9">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4484BB5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568D31E1" w14:textId="77777777" w:rsidTr="0027249C">
        <w:trPr>
          <w:trHeight w:val="245"/>
          <w:jc w:val="center"/>
          <w:trPrChange w:id="9189" w:author="CATT " w:date="2021-08-31T21:13:00Z">
            <w:trPr>
              <w:gridBefore w:val="3"/>
              <w:trHeight w:val="245"/>
              <w:jc w:val="center"/>
            </w:trPr>
          </w:trPrChange>
        </w:trPr>
        <w:tc>
          <w:tcPr>
            <w:tcW w:w="1599" w:type="dxa"/>
            <w:gridSpan w:val="2"/>
            <w:vMerge/>
            <w:tcBorders>
              <w:left w:val="single" w:sz="4" w:space="0" w:color="auto"/>
              <w:right w:val="single" w:sz="4" w:space="0" w:color="auto"/>
            </w:tcBorders>
            <w:shd w:val="clear" w:color="auto" w:fill="auto"/>
            <w:vAlign w:val="center"/>
            <w:tcPrChange w:id="9190" w:author="CATT " w:date="2021-08-31T21:13:00Z">
              <w:tcPr>
                <w:tcW w:w="1631" w:type="dxa"/>
                <w:gridSpan w:val="6"/>
                <w:vMerge/>
                <w:tcBorders>
                  <w:left w:val="single" w:sz="4" w:space="0" w:color="auto"/>
                  <w:right w:val="single" w:sz="4" w:space="0" w:color="auto"/>
                </w:tcBorders>
                <w:shd w:val="clear" w:color="auto" w:fill="auto"/>
                <w:vAlign w:val="center"/>
              </w:tcPr>
            </w:tcPrChange>
          </w:tcPr>
          <w:p w14:paraId="1595099B" w14:textId="77777777" w:rsidR="006020C9" w:rsidRPr="00270C16" w:rsidRDefault="006020C9" w:rsidP="006020C9">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Change w:id="9191" w:author="CATT " w:date="2021-08-31T21:13:00Z">
              <w:tcPr>
                <w:tcW w:w="1364" w:type="dxa"/>
                <w:gridSpan w:val="6"/>
                <w:vMerge/>
                <w:tcBorders>
                  <w:left w:val="single" w:sz="4" w:space="0" w:color="auto"/>
                  <w:right w:val="single" w:sz="4" w:space="0" w:color="auto"/>
                </w:tcBorders>
                <w:shd w:val="clear" w:color="auto" w:fill="auto"/>
                <w:vAlign w:val="center"/>
              </w:tcPr>
            </w:tcPrChange>
          </w:tcPr>
          <w:p w14:paraId="119E302A"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Change w:id="9192" w:author="CATT " w:date="2021-08-31T21:13:00Z">
              <w:tcPr>
                <w:tcW w:w="727" w:type="dxa"/>
                <w:gridSpan w:val="5"/>
                <w:tcBorders>
                  <w:left w:val="single" w:sz="4" w:space="0" w:color="auto"/>
                  <w:bottom w:val="single" w:sz="4" w:space="0" w:color="auto"/>
                  <w:right w:val="single" w:sz="4" w:space="0" w:color="auto"/>
                </w:tcBorders>
                <w:vAlign w:val="center"/>
              </w:tcPr>
            </w:tcPrChange>
          </w:tcPr>
          <w:p w14:paraId="7CAA7F37" w14:textId="77777777" w:rsidR="006020C9" w:rsidRPr="00BC50D3"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919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3DF5785" w14:textId="77777777" w:rsidR="006020C9" w:rsidRPr="00270C16" w:rsidRDefault="006020C9" w:rsidP="006020C9">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Change w:id="9194" w:author="CATT " w:date="2021-08-31T21:13:00Z">
              <w:tcPr>
                <w:tcW w:w="1260" w:type="dxa"/>
                <w:gridSpan w:val="3"/>
                <w:vMerge/>
                <w:tcBorders>
                  <w:left w:val="single" w:sz="4" w:space="0" w:color="auto"/>
                  <w:right w:val="single" w:sz="4" w:space="0" w:color="auto"/>
                </w:tcBorders>
                <w:shd w:val="clear" w:color="auto" w:fill="auto"/>
              </w:tcPr>
            </w:tcPrChange>
          </w:tcPr>
          <w:p w14:paraId="1A2D4A6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BA5724E"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BF6F5E" w14:textId="77777777" w:rsidR="006020C9" w:rsidRPr="00270C16" w:rsidRDefault="006020C9" w:rsidP="006020C9">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8200878"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FF1BA96" w14:textId="77777777" w:rsidR="006020C9" w:rsidRPr="00270C16" w:rsidRDefault="006020C9" w:rsidP="006020C9">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78FF8EA"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4CFC8D" w14:textId="77777777" w:rsidR="006020C9" w:rsidRPr="00270C16" w:rsidRDefault="006020C9" w:rsidP="006020C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9819B5D" w14:textId="77777777" w:rsidR="006020C9" w:rsidRPr="00270C16" w:rsidRDefault="006020C9" w:rsidP="006020C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C323F6F" w14:textId="77777777" w:rsidR="006020C9" w:rsidRPr="00270C16" w:rsidRDefault="006020C9" w:rsidP="006020C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EB880E2"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73525CE"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F84985" w14:textId="77777777" w:rsidR="006020C9" w:rsidRPr="00270C16" w:rsidRDefault="006020C9" w:rsidP="006020C9">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C294C8E" w14:textId="77777777" w:rsidR="006020C9" w:rsidRPr="00270C16" w:rsidRDefault="006020C9" w:rsidP="006020C9">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76ACA3E" w14:textId="77777777" w:rsidR="006020C9" w:rsidRPr="00270C16" w:rsidRDefault="006020C9" w:rsidP="006020C9">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6DD5A28"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4D87BC3" w14:textId="77777777" w:rsidR="006020C9" w:rsidRPr="00270C16" w:rsidRDefault="006020C9" w:rsidP="006020C9">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010A967"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3FABC9" w14:textId="77777777" w:rsidR="006020C9" w:rsidRPr="00270C16" w:rsidRDefault="006020C9" w:rsidP="006020C9">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67AE0FE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6FEFEAF"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351EDC33"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7BF25D6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BF6203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C3DE7A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DED6C3A"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5DD67F" w14:textId="77777777" w:rsidR="006020C9" w:rsidRPr="00270C16" w:rsidRDefault="006020C9" w:rsidP="006020C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FA8F7D" w14:textId="77777777" w:rsidR="006020C9" w:rsidRPr="00270C16" w:rsidRDefault="006020C9" w:rsidP="006020C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5FA7F2"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DBABA38"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86BEE0"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556A9E"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AE82809"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54A5AF"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64D7D4"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8B8D522"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5D52929"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D98B90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061BCF8D"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F7D61CE" w14:textId="77777777" w:rsidR="006020C9" w:rsidRPr="00270C16" w:rsidRDefault="006020C9" w:rsidP="006020C9">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81DFAB2"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12756D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D3BE162"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422D91"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DAD9AA" w14:textId="77777777" w:rsidR="006020C9" w:rsidRPr="00270C16" w:rsidRDefault="006020C9" w:rsidP="006020C9">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DCF4E5" w14:textId="77777777" w:rsidR="006020C9" w:rsidRPr="00270C16" w:rsidRDefault="006020C9" w:rsidP="006020C9">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BE07D" w14:textId="77777777" w:rsidR="006020C9" w:rsidRPr="00270C16" w:rsidRDefault="006020C9" w:rsidP="006020C9">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CFF97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A162A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53860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489135"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F7649C"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DBA40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30042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21BDF5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254465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61E1005"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3F61A6D" w14:textId="77777777" w:rsidR="006020C9" w:rsidRPr="00270C16" w:rsidRDefault="006020C9" w:rsidP="006020C9">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60CF5E"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400281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50E8CCA"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3BEF15" w14:textId="77777777" w:rsidR="006020C9" w:rsidRPr="00270C16" w:rsidRDefault="006020C9" w:rsidP="006020C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84FE054" w14:textId="77777777" w:rsidR="006020C9" w:rsidRPr="00270C16" w:rsidRDefault="006020C9" w:rsidP="006020C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5DDF57" w14:textId="77777777" w:rsidR="006020C9" w:rsidRPr="00270C16" w:rsidRDefault="006020C9" w:rsidP="006020C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4DEADE"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380D75"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690DE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54847C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F6F28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CC37007"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AD727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0E28B8"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3D145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54228A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2B98B6C" w14:textId="77777777" w:rsidTr="0027249C">
        <w:trPr>
          <w:trHeight w:val="29"/>
          <w:jc w:val="center"/>
        </w:trPr>
        <w:tc>
          <w:tcPr>
            <w:tcW w:w="1599" w:type="dxa"/>
            <w:gridSpan w:val="2"/>
            <w:tcBorders>
              <w:top w:val="single" w:sz="4" w:space="0" w:color="auto"/>
              <w:left w:val="single" w:sz="4" w:space="0" w:color="auto"/>
              <w:bottom w:val="nil"/>
              <w:right w:val="single" w:sz="4" w:space="0" w:color="auto"/>
            </w:tcBorders>
            <w:shd w:val="clear" w:color="auto" w:fill="auto"/>
          </w:tcPr>
          <w:p w14:paraId="1A594DA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6F04141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A82D6A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872601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DE64B9"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CAD06C" w14:textId="77777777" w:rsidR="006020C9" w:rsidRPr="00270C16" w:rsidRDefault="006020C9" w:rsidP="006020C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BAA7016" w14:textId="77777777" w:rsidR="006020C9" w:rsidRPr="00270C16" w:rsidRDefault="006020C9" w:rsidP="006020C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49AE651"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582819A"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B2B20E"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65BD5E"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1EA9C6"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963D69C"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2D1C07"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990DF5"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B972E8"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A79EE5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4A630D5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32685D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E8D67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A780212"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8F455E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FCE23"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E40B66"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2963D77"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0F046"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CCE7270"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0917B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DEB572"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E3AFA8"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D68052"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059DC9"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82F340"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BA9FCF"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391C5E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E5FF6DA"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5044A5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A546EC"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F9E989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0251807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98549"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3AFC43"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EC96C2" w14:textId="77777777" w:rsidR="006020C9" w:rsidRPr="00270C16" w:rsidRDefault="006020C9" w:rsidP="006020C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B6067C4" w14:textId="77777777" w:rsidR="006020C9" w:rsidRPr="00270C16" w:rsidRDefault="006020C9" w:rsidP="006020C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C79BB7F"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1AC331"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BEF04B"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E151748"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A2AFB2D"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F2B4E7"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12EDAA"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34743D"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F5C2E1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AF2985A"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528DD74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2688563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761831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2EF82F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7F331D"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D8B807" w14:textId="77777777" w:rsidR="006020C9" w:rsidRPr="00270C16" w:rsidRDefault="006020C9" w:rsidP="006020C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818ABE0" w14:textId="77777777" w:rsidR="006020C9" w:rsidRPr="00270C16" w:rsidRDefault="006020C9" w:rsidP="006020C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5868737"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4FE36D4"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8A216E"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315E91"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6059FD8"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0D1D9AA"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983170"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AD7812"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E410F9"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6BF06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47E1275D" w14:textId="77777777" w:rsidTr="0027249C">
        <w:trPr>
          <w:trHeight w:val="29"/>
          <w:jc w:val="center"/>
          <w:trPrChange w:id="9195"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196"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7CB94FA"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9197"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581F246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9198" w:author="CATT " w:date="2021-08-31T21:13:00Z">
              <w:tcPr>
                <w:tcW w:w="727" w:type="dxa"/>
                <w:gridSpan w:val="5"/>
                <w:tcBorders>
                  <w:left w:val="single" w:sz="4" w:space="0" w:color="auto"/>
                  <w:bottom w:val="single" w:sz="4" w:space="0" w:color="auto"/>
                  <w:right w:val="single" w:sz="4" w:space="0" w:color="auto"/>
                </w:tcBorders>
              </w:tcPr>
            </w:tcPrChange>
          </w:tcPr>
          <w:p w14:paraId="3DC40DF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Change w:id="9199" w:author="CATT " w:date="2021-08-31T21:13:00Z">
              <w:tcPr>
                <w:tcW w:w="8197" w:type="dxa"/>
                <w:gridSpan w:val="43"/>
                <w:tcBorders>
                  <w:left w:val="single" w:sz="4" w:space="0" w:color="auto"/>
                  <w:bottom w:val="single" w:sz="4" w:space="0" w:color="auto"/>
                  <w:right w:val="single" w:sz="4" w:space="0" w:color="auto"/>
                </w:tcBorders>
              </w:tcPr>
            </w:tcPrChange>
          </w:tcPr>
          <w:p w14:paraId="2559477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Change w:id="920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D17DF5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078750C"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3AFEB2F"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EDE401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F4DA04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000A892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3D64D5"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51FEEB"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AD660C" w14:textId="77777777" w:rsidR="006020C9" w:rsidRPr="00270C16" w:rsidRDefault="006020C9" w:rsidP="006020C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430AAAF" w14:textId="77777777" w:rsidR="006020C9" w:rsidRPr="00270C16" w:rsidRDefault="006020C9" w:rsidP="006020C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10CAA0"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3A27CD"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15CED9"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AD1979"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B70B1A"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31BD9C"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43E95C"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5C202C"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A4B293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FF32BB7"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082F404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17C295E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EFC8C4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99ECB8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F2A8F3"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840E0" w14:textId="77777777" w:rsidR="006020C9" w:rsidRPr="00270C16" w:rsidRDefault="006020C9" w:rsidP="006020C9">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EDBFF8" w14:textId="77777777" w:rsidR="006020C9" w:rsidRPr="00270C16" w:rsidRDefault="006020C9" w:rsidP="006020C9">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0EA6AD5" w14:textId="77777777" w:rsidR="006020C9" w:rsidRPr="00270C16" w:rsidRDefault="006020C9" w:rsidP="006020C9">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C1129C6"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7C53D8"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1A940D1"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284001"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2C5B68"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BB5915"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554C3B"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5A1F7D"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576F71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6020C9" w:rsidRPr="00270C16" w14:paraId="11BD9701" w14:textId="77777777" w:rsidTr="0027249C">
        <w:trPr>
          <w:trHeight w:val="29"/>
          <w:jc w:val="center"/>
          <w:trPrChange w:id="9201"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202"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1EE0E1F3"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9203"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448F24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Change w:id="9204" w:author="CATT " w:date="2021-08-31T21:13:00Z">
              <w:tcPr>
                <w:tcW w:w="727" w:type="dxa"/>
                <w:gridSpan w:val="5"/>
                <w:tcBorders>
                  <w:left w:val="single" w:sz="4" w:space="0" w:color="auto"/>
                  <w:bottom w:val="single" w:sz="4" w:space="0" w:color="auto"/>
                  <w:right w:val="single" w:sz="4" w:space="0" w:color="auto"/>
                </w:tcBorders>
              </w:tcPr>
            </w:tcPrChange>
          </w:tcPr>
          <w:p w14:paraId="6D83872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Change w:id="9205" w:author="CATT " w:date="2021-08-31T21:13:00Z">
              <w:tcPr>
                <w:tcW w:w="8197" w:type="dxa"/>
                <w:gridSpan w:val="43"/>
                <w:tcBorders>
                  <w:left w:val="single" w:sz="4" w:space="0" w:color="auto"/>
                  <w:bottom w:val="single" w:sz="4" w:space="0" w:color="auto"/>
                  <w:right w:val="single" w:sz="4" w:space="0" w:color="auto"/>
                </w:tcBorders>
              </w:tcPr>
            </w:tcPrChange>
          </w:tcPr>
          <w:p w14:paraId="69E5AD1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Change w:id="920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B2DA91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DC17F5F"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156B032"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5B235C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0C69F7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5EE04F3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4C4A59"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CD1B50"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A9DA3E0" w14:textId="77777777" w:rsidR="006020C9" w:rsidRPr="00270C16" w:rsidRDefault="006020C9" w:rsidP="006020C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CA4C415" w14:textId="77777777" w:rsidR="006020C9" w:rsidRPr="00270C16" w:rsidRDefault="006020C9" w:rsidP="006020C9">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8032F33"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D367BA3" w14:textId="77777777" w:rsidR="006020C9" w:rsidRPr="00270C16" w:rsidRDefault="006020C9" w:rsidP="006020C9">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31FA53"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E5D2163"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D6A7A1"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E9D56E"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ADC63D"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9ACD82"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CAA24F"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FD59618" w14:textId="77777777" w:rsidTr="0027249C">
        <w:trPr>
          <w:trHeight w:val="29"/>
          <w:jc w:val="center"/>
        </w:trPr>
        <w:tc>
          <w:tcPr>
            <w:tcW w:w="1599" w:type="dxa"/>
            <w:gridSpan w:val="2"/>
            <w:vMerge w:val="restart"/>
            <w:tcBorders>
              <w:top w:val="nil"/>
              <w:left w:val="single" w:sz="4" w:space="0" w:color="auto"/>
              <w:right w:val="single" w:sz="4" w:space="0" w:color="auto"/>
            </w:tcBorders>
            <w:shd w:val="clear" w:color="auto" w:fill="auto"/>
            <w:vAlign w:val="center"/>
          </w:tcPr>
          <w:p w14:paraId="6340551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360C9384" w14:textId="77777777" w:rsidR="006020C9" w:rsidRPr="00270C16" w:rsidRDefault="006020C9" w:rsidP="006020C9">
            <w:pPr>
              <w:pStyle w:val="TAC"/>
              <w:rPr>
                <w:lang w:eastAsia="zh-CN"/>
              </w:rPr>
            </w:pPr>
            <w:r>
              <w:t>CA_n30A-n66A CA_n30A-n77A CA_n66A-n77A</w:t>
            </w:r>
          </w:p>
        </w:tc>
        <w:tc>
          <w:tcPr>
            <w:tcW w:w="660" w:type="dxa"/>
            <w:tcBorders>
              <w:left w:val="single" w:sz="4" w:space="0" w:color="auto"/>
              <w:bottom w:val="single" w:sz="4" w:space="0" w:color="auto"/>
              <w:right w:val="single" w:sz="4" w:space="0" w:color="auto"/>
            </w:tcBorders>
            <w:vAlign w:val="center"/>
          </w:tcPr>
          <w:p w14:paraId="1B84121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4B6956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B8D9DB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E7D8B5" w14:textId="77777777" w:rsidR="006020C9" w:rsidRPr="00270C16" w:rsidRDefault="006020C9" w:rsidP="006020C9">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717B2E" w14:textId="77777777" w:rsidR="006020C9" w:rsidRPr="00270C16" w:rsidRDefault="006020C9" w:rsidP="006020C9">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8F955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1660E73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E934D8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11E30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D3F32C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C8AB3D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022DD0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4865B2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16348C0"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8EAB95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hint="eastAsia"/>
                <w:sz w:val="18"/>
                <w:lang w:eastAsia="zh-CN"/>
              </w:rPr>
              <w:t>0</w:t>
            </w:r>
          </w:p>
        </w:tc>
      </w:tr>
      <w:tr w:rsidR="00F577DE" w:rsidRPr="00270C16" w14:paraId="691FC3D3" w14:textId="77777777" w:rsidTr="0027249C">
        <w:trPr>
          <w:trHeight w:val="29"/>
          <w:jc w:val="center"/>
        </w:trPr>
        <w:tc>
          <w:tcPr>
            <w:tcW w:w="1599" w:type="dxa"/>
            <w:gridSpan w:val="2"/>
            <w:vMerge/>
            <w:tcBorders>
              <w:left w:val="single" w:sz="4" w:space="0" w:color="auto"/>
              <w:right w:val="single" w:sz="4" w:space="0" w:color="auto"/>
            </w:tcBorders>
            <w:shd w:val="clear" w:color="auto" w:fill="auto"/>
            <w:vAlign w:val="center"/>
          </w:tcPr>
          <w:p w14:paraId="3FEC2635"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1829319"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695209B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B4C617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C43E8D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8A5C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C67B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F36F3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FF1A8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6A97CB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217AD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273496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BD2C09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333D1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0BBB8C33"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34FE4922"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1A487791"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366B3148"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A860CE" w14:textId="77777777" w:rsidR="006020C9" w:rsidRPr="00270C16" w:rsidRDefault="006020C9" w:rsidP="006020C9">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0966893" w14:textId="77777777" w:rsidR="006020C9" w:rsidRPr="00270C16" w:rsidRDefault="006020C9" w:rsidP="006020C9">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36898C"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47AEE7" w14:textId="77777777" w:rsidR="006020C9" w:rsidRPr="00270C16" w:rsidRDefault="006020C9" w:rsidP="006020C9">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10DB51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E9707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8CBD7A"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4DEFC4"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F3E66D"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4DBD49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77B66"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C5CA08"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8E43D71"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715FC27"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7757C9"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6F77FB" w14:textId="77777777" w:rsidR="006020C9" w:rsidRPr="00270C16" w:rsidRDefault="006020C9" w:rsidP="006020C9">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15AE0B5" w14:textId="77777777" w:rsidR="006020C9" w:rsidRPr="00270C16" w:rsidRDefault="006020C9" w:rsidP="006020C9">
            <w:pPr>
              <w:keepNext/>
              <w:keepLines/>
              <w:spacing w:after="0"/>
              <w:jc w:val="center"/>
              <w:rPr>
                <w:rFonts w:ascii="Arial" w:hAnsi="Arial"/>
                <w:sz w:val="18"/>
                <w:lang w:eastAsia="zh-CN"/>
              </w:rPr>
            </w:pPr>
          </w:p>
        </w:tc>
      </w:tr>
      <w:tr w:rsidR="00F577DE" w:rsidRPr="00270C16" w14:paraId="0C6BB7C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94E737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CA_n39A-n40A-n41A</w:t>
            </w:r>
          </w:p>
        </w:tc>
        <w:tc>
          <w:tcPr>
            <w:tcW w:w="1344" w:type="dxa"/>
            <w:tcBorders>
              <w:top w:val="nil"/>
              <w:left w:val="single" w:sz="4" w:space="0" w:color="auto"/>
              <w:bottom w:val="nil"/>
              <w:right w:val="single" w:sz="4" w:space="0" w:color="auto"/>
            </w:tcBorders>
            <w:shd w:val="clear" w:color="auto" w:fill="auto"/>
          </w:tcPr>
          <w:p w14:paraId="61B0940A" w14:textId="77777777" w:rsidR="006020C9" w:rsidRPr="00270C16" w:rsidRDefault="006020C9" w:rsidP="006020C9">
            <w:pPr>
              <w:keepNext/>
              <w:keepLines/>
              <w:spacing w:after="0"/>
              <w:jc w:val="center"/>
              <w:rPr>
                <w:rFonts w:ascii="Arial" w:hAnsi="Arial"/>
                <w:sz w:val="18"/>
                <w:lang w:val="en-US" w:eastAsia="zh-CN" w:bidi="ar"/>
              </w:rPr>
            </w:pPr>
            <w:r w:rsidRPr="00270C16">
              <w:rPr>
                <w:rFonts w:ascii="Arial" w:hAnsi="Arial"/>
                <w:sz w:val="18"/>
                <w:lang w:val="en-US" w:eastAsia="zh-CN" w:bidi="ar"/>
              </w:rPr>
              <w:t>CA_n39A-n40A</w:t>
            </w:r>
          </w:p>
          <w:p w14:paraId="4E2C2E7B" w14:textId="77777777" w:rsidR="006020C9" w:rsidRPr="00270C16" w:rsidRDefault="006020C9" w:rsidP="006020C9">
            <w:pPr>
              <w:keepNext/>
              <w:keepLines/>
              <w:spacing w:after="0"/>
              <w:jc w:val="center"/>
              <w:rPr>
                <w:rFonts w:ascii="Arial" w:hAnsi="Arial"/>
                <w:sz w:val="18"/>
                <w:lang w:val="en-US" w:eastAsia="zh-CN" w:bidi="ar"/>
              </w:rPr>
            </w:pPr>
            <w:r w:rsidRPr="00270C16">
              <w:rPr>
                <w:rFonts w:ascii="Arial" w:hAnsi="Arial"/>
                <w:sz w:val="18"/>
                <w:lang w:val="en-US" w:eastAsia="zh-CN" w:bidi="ar"/>
              </w:rPr>
              <w:t>CA_n39A-n41A</w:t>
            </w:r>
          </w:p>
          <w:p w14:paraId="0FFFFF4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bidi="ar"/>
              </w:rPr>
              <w:t>CA_n</w:t>
            </w:r>
            <w:r w:rsidRPr="00270C16">
              <w:rPr>
                <w:rFonts w:ascii="Arial" w:hAnsi="Arial" w:hint="eastAsia"/>
                <w:sz w:val="18"/>
                <w:lang w:val="en-US" w:eastAsia="zh-CN" w:bidi="ar"/>
              </w:rPr>
              <w:t>40</w:t>
            </w:r>
            <w:r w:rsidRPr="00270C16">
              <w:rPr>
                <w:rFonts w:ascii="Arial" w:hAnsi="Arial"/>
                <w:sz w:val="18"/>
                <w:lang w:val="en-US" w:eastAsia="zh-CN" w:bidi="ar"/>
              </w:rPr>
              <w:t>A-n41A</w:t>
            </w:r>
          </w:p>
        </w:tc>
        <w:tc>
          <w:tcPr>
            <w:tcW w:w="660" w:type="dxa"/>
            <w:tcBorders>
              <w:left w:val="single" w:sz="4" w:space="0" w:color="auto"/>
              <w:bottom w:val="single" w:sz="4" w:space="0" w:color="auto"/>
              <w:right w:val="single" w:sz="4" w:space="0" w:color="auto"/>
            </w:tcBorders>
          </w:tcPr>
          <w:p w14:paraId="6AF0EB0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377674F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730652"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C64DA9"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9E0603"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99515"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7B900F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68239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929E905"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DD08DC"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A9A18F"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A7C949"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E1C34C"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0E02EB"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E92AFB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577DE" w:rsidRPr="00270C16" w14:paraId="199B799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B75416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AE18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458B2BC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071C01A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786DFC"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20423A"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3997134"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8B255"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CFE239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A776D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F864DE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66605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889EA61"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F154B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E4CDE21"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F28169"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35B88C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7237730"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C943EFD"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E416565"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0DDBCCB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4448D647"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51472C"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E24339B"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DDCAC3B"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C83511" w14:textId="77777777" w:rsidR="006020C9" w:rsidRPr="00270C16" w:rsidRDefault="006020C9" w:rsidP="006020C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CA89AA8"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41CB7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627630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0FED3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E0C7514"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46425"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0B2BE2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435A86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98B114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C561E1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6A0397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CA_n39A-n40A-n79A</w:t>
            </w:r>
          </w:p>
        </w:tc>
        <w:tc>
          <w:tcPr>
            <w:tcW w:w="1344" w:type="dxa"/>
            <w:tcBorders>
              <w:top w:val="nil"/>
              <w:left w:val="single" w:sz="4" w:space="0" w:color="auto"/>
              <w:bottom w:val="nil"/>
              <w:right w:val="single" w:sz="4" w:space="0" w:color="auto"/>
            </w:tcBorders>
            <w:shd w:val="clear" w:color="auto" w:fill="auto"/>
          </w:tcPr>
          <w:p w14:paraId="2BC95995" w14:textId="77777777" w:rsidR="006020C9" w:rsidRPr="00270C16" w:rsidRDefault="006020C9" w:rsidP="006020C9">
            <w:pPr>
              <w:keepNext/>
              <w:keepLines/>
              <w:spacing w:after="0"/>
              <w:jc w:val="center"/>
              <w:rPr>
                <w:rFonts w:ascii="Arial" w:hAnsi="Arial"/>
                <w:sz w:val="18"/>
                <w:lang w:val="en-US" w:eastAsia="zh-CN" w:bidi="ar"/>
              </w:rPr>
            </w:pPr>
            <w:r w:rsidRPr="00270C16">
              <w:rPr>
                <w:rFonts w:ascii="Arial" w:hAnsi="Arial"/>
                <w:sz w:val="18"/>
                <w:lang w:val="en-US" w:eastAsia="zh-CN" w:bidi="ar"/>
              </w:rPr>
              <w:t>CA_n39A-n40A</w:t>
            </w:r>
          </w:p>
          <w:p w14:paraId="667E6A51" w14:textId="77777777" w:rsidR="006020C9" w:rsidRPr="00270C16" w:rsidRDefault="006020C9" w:rsidP="006020C9">
            <w:pPr>
              <w:keepNext/>
              <w:keepLines/>
              <w:spacing w:after="0"/>
              <w:jc w:val="center"/>
              <w:rPr>
                <w:rFonts w:ascii="Arial" w:hAnsi="Arial"/>
                <w:sz w:val="18"/>
                <w:lang w:val="en-US" w:eastAsia="zh-CN" w:bidi="ar"/>
              </w:rPr>
            </w:pPr>
            <w:r w:rsidRPr="00270C16">
              <w:rPr>
                <w:rFonts w:ascii="Arial" w:hAnsi="Arial"/>
                <w:sz w:val="18"/>
                <w:lang w:val="en-US" w:eastAsia="zh-CN" w:bidi="ar"/>
              </w:rPr>
              <w:t>CA_n40A-n79A</w:t>
            </w:r>
          </w:p>
          <w:p w14:paraId="1AC1805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CA_n39A-n79A</w:t>
            </w:r>
          </w:p>
        </w:tc>
        <w:tc>
          <w:tcPr>
            <w:tcW w:w="660" w:type="dxa"/>
            <w:tcBorders>
              <w:left w:val="single" w:sz="4" w:space="0" w:color="auto"/>
              <w:bottom w:val="single" w:sz="4" w:space="0" w:color="auto"/>
              <w:right w:val="single" w:sz="4" w:space="0" w:color="auto"/>
            </w:tcBorders>
          </w:tcPr>
          <w:p w14:paraId="0C64639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024C77B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9A3AC4"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9CD5862"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5C476A6"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8B059"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1620B58"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59ED9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9FD4DD2"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59F2418"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386609"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AF65C0"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DF419A"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DE49C64"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650944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F577DE" w:rsidRPr="00270C16" w14:paraId="02DE0B9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ECC790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4C9966"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6A5C84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102218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CD96BA"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F1C577A"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D54D18A"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77C64"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66BD95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7D2C8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723108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73E468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B23FB43"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6B13D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CE57C38"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DB4B02"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D95D5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D3055A0"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B6ED8C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67E0922"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C311D7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color w:val="000000"/>
                <w:sz w:val="18"/>
                <w:szCs w:val="18"/>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734530D4" w14:textId="77777777" w:rsidR="006020C9" w:rsidRPr="00270C16" w:rsidRDefault="006020C9" w:rsidP="006020C9">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6F2ED9" w14:textId="77777777" w:rsidR="006020C9" w:rsidRPr="00270C16" w:rsidRDefault="006020C9" w:rsidP="006020C9">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04652203" w14:textId="77777777" w:rsidR="006020C9" w:rsidRPr="00270C16" w:rsidRDefault="006020C9" w:rsidP="006020C9">
            <w:pPr>
              <w:keepNext/>
              <w:keepLines/>
              <w:spacing w:after="0"/>
              <w:jc w:val="center"/>
              <w:rPr>
                <w:rFonts w:ascii="Arial"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36D68523" w14:textId="77777777" w:rsidR="006020C9" w:rsidRPr="00270C16" w:rsidRDefault="006020C9" w:rsidP="006020C9">
            <w:pPr>
              <w:keepNext/>
              <w:keepLines/>
              <w:spacing w:after="0"/>
              <w:jc w:val="center"/>
              <w:rPr>
                <w:rFonts w:ascii="Arial"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EBE6475" w14:textId="77777777" w:rsidR="006020C9" w:rsidRPr="00270C16" w:rsidRDefault="006020C9" w:rsidP="006020C9">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920C70D"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8122C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A20ED9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C47688A"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A822FD3"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F71AC9B"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F7B95B"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8ECC6D"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945288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B19BE2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251B6C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3DD364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CA_n38A-n66A</w:t>
            </w:r>
          </w:p>
        </w:tc>
        <w:tc>
          <w:tcPr>
            <w:tcW w:w="660" w:type="dxa"/>
            <w:tcBorders>
              <w:left w:val="single" w:sz="4" w:space="0" w:color="auto"/>
              <w:bottom w:val="single" w:sz="4" w:space="0" w:color="auto"/>
              <w:right w:val="single" w:sz="4" w:space="0" w:color="auto"/>
            </w:tcBorders>
          </w:tcPr>
          <w:p w14:paraId="5878EB2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1E3414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4C9E34"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5E276D"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B1B6813"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7474E6"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FB566C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34EE9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1A17F" w14:textId="77777777" w:rsidR="006020C9" w:rsidRPr="00270C16" w:rsidRDefault="006020C9" w:rsidP="006020C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38D5709" w14:textId="77777777" w:rsidR="006020C9" w:rsidRPr="00270C16" w:rsidRDefault="006020C9" w:rsidP="006020C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50BC33" w14:textId="77777777" w:rsidR="006020C9" w:rsidRPr="00270C16" w:rsidRDefault="006020C9" w:rsidP="006020C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450D8C1" w14:textId="77777777" w:rsidR="006020C9" w:rsidRPr="00270C16" w:rsidRDefault="006020C9" w:rsidP="006020C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C9830FD" w14:textId="77777777" w:rsidR="006020C9" w:rsidRPr="00270C16" w:rsidRDefault="006020C9" w:rsidP="006020C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59C41B0" w14:textId="77777777" w:rsidR="006020C9" w:rsidRPr="00270C16" w:rsidRDefault="006020C9" w:rsidP="006020C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690C67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1AF4034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5A0EDF5"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D59948"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726651B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A59F5A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311002"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D3FF37F"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96D0FA7"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E3C35"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F587C1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9E73F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9D2FE14" w14:textId="77777777" w:rsidR="006020C9" w:rsidRPr="00270C16" w:rsidRDefault="006020C9" w:rsidP="006020C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E6A2612" w14:textId="77777777" w:rsidR="006020C9" w:rsidRPr="00270C16" w:rsidRDefault="006020C9" w:rsidP="006020C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9437473" w14:textId="77777777" w:rsidR="006020C9" w:rsidRPr="00270C16" w:rsidRDefault="006020C9" w:rsidP="006020C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75FFB" w14:textId="77777777" w:rsidR="006020C9" w:rsidRPr="00270C16" w:rsidRDefault="006020C9" w:rsidP="006020C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89F1EF" w14:textId="77777777" w:rsidR="006020C9" w:rsidRPr="00270C16" w:rsidRDefault="006020C9" w:rsidP="006020C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71317D2" w14:textId="77777777" w:rsidR="006020C9" w:rsidRPr="00270C16" w:rsidRDefault="006020C9" w:rsidP="006020C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2859D6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730178A"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E2EC7F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3B9E3F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CA_n66A-n78A</w:t>
            </w:r>
          </w:p>
        </w:tc>
        <w:tc>
          <w:tcPr>
            <w:tcW w:w="660" w:type="dxa"/>
            <w:tcBorders>
              <w:left w:val="single" w:sz="4" w:space="0" w:color="auto"/>
              <w:bottom w:val="single" w:sz="4" w:space="0" w:color="auto"/>
              <w:right w:val="single" w:sz="4" w:space="0" w:color="auto"/>
            </w:tcBorders>
          </w:tcPr>
          <w:p w14:paraId="0D6A312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DED4DA9"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1CB7"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5F8DE4"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DD355DF"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921105"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1A3D1D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B5396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69307D"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9760B1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0946FD5"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9932F9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E95C5AA"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2CCF6BA"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C2233F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88E3DD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B040BB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3542F5D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CA_n38A-n66A</w:t>
            </w:r>
          </w:p>
        </w:tc>
        <w:tc>
          <w:tcPr>
            <w:tcW w:w="660" w:type="dxa"/>
            <w:tcBorders>
              <w:left w:val="single" w:sz="4" w:space="0" w:color="auto"/>
              <w:bottom w:val="single" w:sz="4" w:space="0" w:color="auto"/>
              <w:right w:val="single" w:sz="4" w:space="0" w:color="auto"/>
            </w:tcBorders>
          </w:tcPr>
          <w:p w14:paraId="64DE7BC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63F0AA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88C3EB"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D0F5FF"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37A1992"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3B906"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14E03D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8F6B8E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C1F8527" w14:textId="77777777" w:rsidR="006020C9" w:rsidRPr="00270C16" w:rsidRDefault="006020C9" w:rsidP="006020C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043F4D8" w14:textId="77777777" w:rsidR="006020C9" w:rsidRPr="00270C16" w:rsidRDefault="006020C9" w:rsidP="006020C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A14EDD6" w14:textId="77777777" w:rsidR="006020C9" w:rsidRPr="00270C16" w:rsidRDefault="006020C9" w:rsidP="006020C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FF53630" w14:textId="77777777" w:rsidR="006020C9" w:rsidRPr="00270C16" w:rsidRDefault="006020C9" w:rsidP="006020C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D2C8443" w14:textId="77777777" w:rsidR="006020C9" w:rsidRPr="00270C16" w:rsidRDefault="006020C9" w:rsidP="006020C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FDADA5A" w14:textId="77777777" w:rsidR="006020C9" w:rsidRPr="00270C16" w:rsidRDefault="006020C9" w:rsidP="006020C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9F78AA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F577DE" w:rsidRPr="00270C16" w14:paraId="560C9BB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3E67A61"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BF1B3F3"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029173E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2117494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6391D3"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7DE1263"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D74256D"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CC88AF"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0A4835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250157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5548D83" w14:textId="77777777" w:rsidR="006020C9" w:rsidRPr="00270C16" w:rsidRDefault="006020C9" w:rsidP="006020C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7C5AA2A" w14:textId="77777777" w:rsidR="006020C9" w:rsidRPr="00270C16" w:rsidRDefault="006020C9" w:rsidP="006020C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51DE359" w14:textId="77777777" w:rsidR="006020C9" w:rsidRPr="00270C16" w:rsidRDefault="006020C9" w:rsidP="006020C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6A7C238" w14:textId="77777777" w:rsidR="006020C9" w:rsidRPr="00270C16" w:rsidRDefault="006020C9" w:rsidP="006020C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CD2C5F9" w14:textId="77777777" w:rsidR="006020C9" w:rsidRPr="00270C16" w:rsidRDefault="006020C9" w:rsidP="006020C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D019D06" w14:textId="77777777" w:rsidR="006020C9" w:rsidRPr="00270C16" w:rsidRDefault="006020C9" w:rsidP="006020C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1F1D888"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40FB08E6" w14:textId="77777777" w:rsidTr="0027249C">
        <w:trPr>
          <w:trHeight w:val="29"/>
          <w:jc w:val="center"/>
          <w:trPrChange w:id="9207"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208"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3CBEB22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9209"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7AC5EAAB"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CA_n66A-n78A</w:t>
            </w:r>
          </w:p>
        </w:tc>
        <w:tc>
          <w:tcPr>
            <w:tcW w:w="660" w:type="dxa"/>
            <w:tcBorders>
              <w:left w:val="single" w:sz="4" w:space="0" w:color="auto"/>
              <w:bottom w:val="single" w:sz="4" w:space="0" w:color="auto"/>
              <w:right w:val="single" w:sz="4" w:space="0" w:color="auto"/>
            </w:tcBorders>
            <w:tcPrChange w:id="9210" w:author="CATT " w:date="2021-08-31T21:13:00Z">
              <w:tcPr>
                <w:tcW w:w="727" w:type="dxa"/>
                <w:gridSpan w:val="5"/>
                <w:tcBorders>
                  <w:left w:val="single" w:sz="4" w:space="0" w:color="auto"/>
                  <w:bottom w:val="single" w:sz="4" w:space="0" w:color="auto"/>
                  <w:right w:val="single" w:sz="4" w:space="0" w:color="auto"/>
                </w:tcBorders>
              </w:tcPr>
            </w:tcPrChange>
          </w:tcPr>
          <w:p w14:paraId="15C8942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Change w:id="921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AE8D444" w14:textId="77777777" w:rsidR="006020C9" w:rsidRPr="00270C16" w:rsidRDefault="006020C9" w:rsidP="006020C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Change w:id="9212" w:author="CATT " w:date="2021-08-31T21:13:00Z">
              <w:tcPr>
                <w:tcW w:w="1260" w:type="dxa"/>
                <w:gridSpan w:val="3"/>
                <w:tcBorders>
                  <w:top w:val="nil"/>
                  <w:left w:val="single" w:sz="4" w:space="0" w:color="auto"/>
                  <w:bottom w:val="single" w:sz="4" w:space="0" w:color="auto"/>
                  <w:right w:val="single" w:sz="4" w:space="0" w:color="auto"/>
                </w:tcBorders>
                <w:shd w:val="clear" w:color="auto" w:fill="auto"/>
                <w:vAlign w:val="center"/>
              </w:tcPr>
            </w:tcPrChange>
          </w:tcPr>
          <w:p w14:paraId="612419B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E220DA1"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99138B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5339CA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CA_n38A-n66A</w:t>
            </w:r>
          </w:p>
        </w:tc>
        <w:tc>
          <w:tcPr>
            <w:tcW w:w="660" w:type="dxa"/>
            <w:tcBorders>
              <w:left w:val="single" w:sz="4" w:space="0" w:color="auto"/>
              <w:bottom w:val="single" w:sz="4" w:space="0" w:color="auto"/>
              <w:right w:val="single" w:sz="4" w:space="0" w:color="auto"/>
            </w:tcBorders>
          </w:tcPr>
          <w:p w14:paraId="6B1B753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76D509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BAA4B9"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E4E398E"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A02C917"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E93C4B"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BAC0E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87CFA3"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1357902" w14:textId="77777777" w:rsidR="006020C9" w:rsidRPr="00270C16" w:rsidRDefault="006020C9" w:rsidP="006020C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B6FFE91" w14:textId="77777777" w:rsidR="006020C9" w:rsidRPr="00270C16" w:rsidRDefault="006020C9" w:rsidP="006020C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85ED66" w14:textId="77777777" w:rsidR="006020C9" w:rsidRPr="00270C16" w:rsidRDefault="006020C9" w:rsidP="006020C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6F12B0A" w14:textId="77777777" w:rsidR="006020C9" w:rsidRPr="00270C16" w:rsidRDefault="006020C9" w:rsidP="006020C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D0CCEF6" w14:textId="77777777" w:rsidR="006020C9" w:rsidRPr="00270C16" w:rsidRDefault="006020C9" w:rsidP="006020C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F6C9347" w14:textId="77777777" w:rsidR="006020C9" w:rsidRPr="00270C16" w:rsidRDefault="006020C9" w:rsidP="006020C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35AD17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6020C9" w:rsidRPr="00270C16" w14:paraId="06E6D7C1" w14:textId="77777777" w:rsidTr="0027249C">
        <w:trPr>
          <w:trHeight w:val="29"/>
          <w:jc w:val="center"/>
          <w:trPrChange w:id="921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21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2B71C61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921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46C80EE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Change w:id="9216" w:author="CATT " w:date="2021-08-31T21:13:00Z">
              <w:tcPr>
                <w:tcW w:w="727" w:type="dxa"/>
                <w:gridSpan w:val="5"/>
                <w:tcBorders>
                  <w:left w:val="single" w:sz="4" w:space="0" w:color="auto"/>
                  <w:bottom w:val="single" w:sz="4" w:space="0" w:color="auto"/>
                  <w:right w:val="single" w:sz="4" w:space="0" w:color="auto"/>
                </w:tcBorders>
              </w:tcPr>
            </w:tcPrChange>
          </w:tcPr>
          <w:p w14:paraId="03F1A65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9217"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688818D2" w14:textId="77777777" w:rsidR="006020C9" w:rsidRPr="00270C16" w:rsidRDefault="006020C9" w:rsidP="006020C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Change w:id="9218" w:author="CATT " w:date="2021-08-31T21:13:00Z">
              <w:tcPr>
                <w:tcW w:w="1260" w:type="dxa"/>
                <w:gridSpan w:val="3"/>
                <w:tcBorders>
                  <w:top w:val="nil"/>
                  <w:left w:val="single" w:sz="4" w:space="0" w:color="auto"/>
                  <w:bottom w:val="nil"/>
                  <w:right w:val="single" w:sz="4" w:space="0" w:color="auto"/>
                </w:tcBorders>
                <w:shd w:val="clear" w:color="auto" w:fill="auto"/>
                <w:vAlign w:val="center"/>
              </w:tcPr>
            </w:tcPrChange>
          </w:tcPr>
          <w:p w14:paraId="482D24B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27A5728"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60EFB4F8"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FE6E3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CA_n66A-n78A</w:t>
            </w:r>
          </w:p>
        </w:tc>
        <w:tc>
          <w:tcPr>
            <w:tcW w:w="660" w:type="dxa"/>
            <w:tcBorders>
              <w:left w:val="single" w:sz="4" w:space="0" w:color="auto"/>
              <w:bottom w:val="single" w:sz="4" w:space="0" w:color="auto"/>
              <w:right w:val="single" w:sz="4" w:space="0" w:color="auto"/>
            </w:tcBorders>
          </w:tcPr>
          <w:p w14:paraId="49D782A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BBB5957"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5F4C4E"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FEFCD1"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035A569"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76B8F"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E86328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4E30C0"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BB1144F"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364FD6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459549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2101E33"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F63341D"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BD30F1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AF7761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F90368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A6E443D"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733CC687"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CA_n38A-n66A</w:t>
            </w:r>
          </w:p>
        </w:tc>
        <w:tc>
          <w:tcPr>
            <w:tcW w:w="660" w:type="dxa"/>
            <w:tcBorders>
              <w:left w:val="single" w:sz="4" w:space="0" w:color="auto"/>
              <w:bottom w:val="single" w:sz="4" w:space="0" w:color="auto"/>
              <w:right w:val="single" w:sz="4" w:space="0" w:color="auto"/>
            </w:tcBorders>
          </w:tcPr>
          <w:p w14:paraId="7D99184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54684D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63D6FF"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3BBDD7" w14:textId="77777777" w:rsidR="006020C9" w:rsidRPr="00270C16" w:rsidRDefault="006020C9" w:rsidP="006020C9">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EECCB5"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2FE8F0" w14:textId="77777777" w:rsidR="006020C9" w:rsidRPr="00270C16" w:rsidRDefault="006020C9" w:rsidP="006020C9">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D0806F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00326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99AEB9" w14:textId="77777777" w:rsidR="006020C9" w:rsidRPr="00270C16" w:rsidRDefault="006020C9" w:rsidP="006020C9">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4D0AFDE" w14:textId="77777777" w:rsidR="006020C9" w:rsidRPr="00270C16" w:rsidRDefault="006020C9" w:rsidP="006020C9">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4F7CE7C" w14:textId="77777777" w:rsidR="006020C9" w:rsidRPr="00270C16" w:rsidRDefault="006020C9" w:rsidP="006020C9">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1B94809" w14:textId="77777777" w:rsidR="006020C9" w:rsidRPr="00270C16" w:rsidRDefault="006020C9" w:rsidP="006020C9">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0D44B4" w14:textId="77777777" w:rsidR="006020C9" w:rsidRPr="00270C16" w:rsidRDefault="006020C9" w:rsidP="006020C9">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4119984" w14:textId="77777777" w:rsidR="006020C9" w:rsidRPr="00270C16" w:rsidRDefault="006020C9" w:rsidP="006020C9">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23B148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6020C9" w:rsidRPr="00270C16" w14:paraId="2B84EF67" w14:textId="77777777" w:rsidTr="0027249C">
        <w:trPr>
          <w:trHeight w:val="29"/>
          <w:jc w:val="center"/>
          <w:trPrChange w:id="9219"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220"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7A886939"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9221"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5E39B8E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Change w:id="9222" w:author="CATT " w:date="2021-08-31T21:13:00Z">
              <w:tcPr>
                <w:tcW w:w="727" w:type="dxa"/>
                <w:gridSpan w:val="5"/>
                <w:tcBorders>
                  <w:left w:val="single" w:sz="4" w:space="0" w:color="auto"/>
                  <w:bottom w:val="single" w:sz="4" w:space="0" w:color="auto"/>
                  <w:right w:val="single" w:sz="4" w:space="0" w:color="auto"/>
                </w:tcBorders>
              </w:tcPr>
            </w:tcPrChange>
          </w:tcPr>
          <w:p w14:paraId="67773FD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9223"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64DA3290" w14:textId="77777777" w:rsidR="006020C9" w:rsidRPr="00270C16" w:rsidRDefault="006020C9" w:rsidP="006020C9">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Change w:id="9224" w:author="CATT " w:date="2021-08-31T21:13:00Z">
              <w:tcPr>
                <w:tcW w:w="1260" w:type="dxa"/>
                <w:gridSpan w:val="3"/>
                <w:tcBorders>
                  <w:top w:val="nil"/>
                  <w:left w:val="single" w:sz="4" w:space="0" w:color="auto"/>
                  <w:bottom w:val="nil"/>
                  <w:right w:val="single" w:sz="4" w:space="0" w:color="auto"/>
                </w:tcBorders>
                <w:shd w:val="clear" w:color="auto" w:fill="auto"/>
                <w:vAlign w:val="center"/>
              </w:tcPr>
            </w:tcPrChange>
          </w:tcPr>
          <w:p w14:paraId="21D2B560"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498C21B1" w14:textId="77777777" w:rsidTr="0027249C">
        <w:trPr>
          <w:trHeight w:val="29"/>
          <w:jc w:val="center"/>
          <w:trPrChange w:id="9225"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226"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25E11FDB"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9227"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488FDB7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hAnsi="Arial"/>
                <w:sz w:val="18"/>
              </w:rPr>
              <w:t>CA_n66A-n78A</w:t>
            </w:r>
          </w:p>
        </w:tc>
        <w:tc>
          <w:tcPr>
            <w:tcW w:w="660" w:type="dxa"/>
            <w:tcBorders>
              <w:left w:val="single" w:sz="4" w:space="0" w:color="auto"/>
              <w:bottom w:val="single" w:sz="4" w:space="0" w:color="auto"/>
              <w:right w:val="single" w:sz="4" w:space="0" w:color="auto"/>
            </w:tcBorders>
            <w:tcPrChange w:id="9228" w:author="CATT " w:date="2021-08-31T21:13:00Z">
              <w:tcPr>
                <w:tcW w:w="727" w:type="dxa"/>
                <w:gridSpan w:val="5"/>
                <w:tcBorders>
                  <w:left w:val="single" w:sz="4" w:space="0" w:color="auto"/>
                  <w:bottom w:val="single" w:sz="4" w:space="0" w:color="auto"/>
                  <w:right w:val="single" w:sz="4" w:space="0" w:color="auto"/>
                </w:tcBorders>
              </w:tcPr>
            </w:tcPrChange>
          </w:tcPr>
          <w:p w14:paraId="51E25172"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9229"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725B629F" w14:textId="77777777" w:rsidR="006020C9" w:rsidRPr="00270C16" w:rsidRDefault="006020C9" w:rsidP="006020C9">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Change w:id="9230" w:author="CATT " w:date="2021-08-31T21:13:00Z">
              <w:tcPr>
                <w:tcW w:w="1260" w:type="dxa"/>
                <w:gridSpan w:val="3"/>
                <w:tcBorders>
                  <w:top w:val="nil"/>
                  <w:left w:val="single" w:sz="4" w:space="0" w:color="auto"/>
                  <w:bottom w:val="single" w:sz="4" w:space="0" w:color="auto"/>
                  <w:right w:val="single" w:sz="4" w:space="0" w:color="auto"/>
                </w:tcBorders>
                <w:shd w:val="clear" w:color="auto" w:fill="auto"/>
                <w:vAlign w:val="center"/>
              </w:tcPr>
            </w:tcPrChange>
          </w:tcPr>
          <w:p w14:paraId="36E3504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4B43F48"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1FF551FA"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2156B3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60" w:type="dxa"/>
            <w:tcBorders>
              <w:left w:val="single" w:sz="4" w:space="0" w:color="auto"/>
              <w:bottom w:val="single" w:sz="4" w:space="0" w:color="auto"/>
              <w:right w:val="single" w:sz="4" w:space="0" w:color="auto"/>
            </w:tcBorders>
          </w:tcPr>
          <w:p w14:paraId="161EA06F"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FFD7F1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017B1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DCAE4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1689C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AF47D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62F83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D82C6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2CDCB1"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C1B2149"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D89CBA"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014FAF"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5AA451"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5EBD06"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E8663E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11D9B90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1EC923C"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BB2E2E8"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8B7D9B1"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271512"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6602F1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FBD0F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8B4E8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1B28"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2EBB60"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D736A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88A4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BD5E9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E2CBC8"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B073F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5DF9C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393AB" w14:textId="77777777" w:rsidR="006020C9" w:rsidRPr="00270C16" w:rsidRDefault="006020C9" w:rsidP="006020C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684DB3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7D4405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89AF270"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53B0CB"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74B22A1E"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06C0F3"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8251474"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18E6875"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F49FA77"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41A7647"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3873D6"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EC09DC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0B3C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ACC74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0824"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F62CC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200CF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9DDDDC" w14:textId="77777777" w:rsidR="006020C9" w:rsidRPr="00270C16" w:rsidRDefault="006020C9" w:rsidP="006020C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550601"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F3D9C4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4B4F344"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CE5513D"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46A93B0"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77B08A7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C2A8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B770B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B7B1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CEE3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2B0F1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EFBDA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4B7BA6" w14:textId="77777777" w:rsidR="006020C9" w:rsidRPr="00270C16" w:rsidRDefault="006020C9" w:rsidP="006020C9">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D349D2" w14:textId="77777777" w:rsidR="006020C9" w:rsidRPr="00270C16" w:rsidRDefault="006020C9" w:rsidP="006020C9">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DC3F82D"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1485A1"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573C91"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BB60AB"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078395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577DE" w:rsidRPr="00270C16" w14:paraId="6F65933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9A1DE96"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E4E534"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1539C506"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4483571"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1372E1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EFA30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4E6E1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E1DEFE"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3347511"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7BC8E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D6CA1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149AF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89ED2A" w14:textId="77777777" w:rsidR="006020C9" w:rsidRPr="00270C16" w:rsidRDefault="006020C9" w:rsidP="006020C9">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5C52A0" w14:textId="77777777" w:rsidR="006020C9" w:rsidRPr="00270C16" w:rsidRDefault="006020C9" w:rsidP="006020C9">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DAB352" w14:textId="77777777" w:rsidR="006020C9" w:rsidRPr="00270C16" w:rsidRDefault="006020C9" w:rsidP="006020C9">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1E198C" w14:textId="77777777" w:rsidR="006020C9" w:rsidRPr="00270C16" w:rsidRDefault="006020C9" w:rsidP="006020C9">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DC6D1A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37058A7"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6CD78E7" w14:textId="77777777" w:rsidR="006020C9" w:rsidRPr="00270C16" w:rsidRDefault="006020C9" w:rsidP="006020C9">
            <w:pPr>
              <w:keepNext/>
              <w:keepLines/>
              <w:spacing w:after="0"/>
              <w:jc w:val="center"/>
              <w:rPr>
                <w:rFonts w:ascii="Arial" w:eastAsia="宋体"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A3FA2E" w14:textId="77777777" w:rsidR="006020C9" w:rsidRPr="00270C16" w:rsidRDefault="006020C9" w:rsidP="006020C9">
            <w:pPr>
              <w:keepNext/>
              <w:keepLines/>
              <w:spacing w:after="0"/>
              <w:jc w:val="center"/>
              <w:rPr>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34C17C65" w14:textId="77777777" w:rsidR="006020C9" w:rsidRPr="00270C16" w:rsidRDefault="006020C9" w:rsidP="006020C9">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DCE05AE" w14:textId="77777777" w:rsidR="006020C9" w:rsidRPr="00270C16" w:rsidRDefault="006020C9" w:rsidP="006020C9">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3BCDFFE" w14:textId="77777777" w:rsidR="006020C9" w:rsidRPr="00270C16" w:rsidRDefault="006020C9" w:rsidP="006020C9">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FE9EFCF" w14:textId="77777777" w:rsidR="006020C9" w:rsidRPr="00270C16" w:rsidRDefault="006020C9" w:rsidP="006020C9">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CA1BE8E" w14:textId="77777777" w:rsidR="006020C9" w:rsidRPr="00270C16" w:rsidRDefault="006020C9" w:rsidP="006020C9">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1805B5" w14:textId="77777777" w:rsidR="006020C9" w:rsidRPr="00270C16" w:rsidRDefault="006020C9" w:rsidP="006020C9">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89FCC78" w14:textId="77777777" w:rsidR="006020C9" w:rsidRPr="00270C16" w:rsidRDefault="006020C9" w:rsidP="006020C9">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73D7A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252D7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4EC5A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00E505" w14:textId="77777777" w:rsidR="006020C9" w:rsidRPr="00270C16" w:rsidRDefault="006020C9" w:rsidP="006020C9">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EAC6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0814F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1896F4" w14:textId="77777777" w:rsidR="006020C9" w:rsidRPr="00270C16" w:rsidRDefault="006020C9" w:rsidP="006020C9">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63DF0B"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17B5DFDC"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7805C63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1092647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5B24979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25D994A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272918CC"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EA9182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11A74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4A3CE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0F776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3C20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17F8D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B2FA1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315352"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3563A2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E01709D" w14:textId="77777777" w:rsidR="006020C9" w:rsidRPr="00270C16" w:rsidRDefault="006020C9" w:rsidP="006020C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84A0256"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488C22"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4EDF6"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599C8B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68E704A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759CA6C"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AB7605D"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7F87C12"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2BC7F6D"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715DF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2F107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96A9F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039704"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C53AF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873C64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8AACF8"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F1A86C1"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7B059BA" w14:textId="77777777" w:rsidR="006020C9" w:rsidRPr="00270C16" w:rsidRDefault="006020C9" w:rsidP="006020C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36F169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7C1F5B7"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FC786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EA3B1C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4632844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1A9E505"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DC3915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02AB63A5"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1A4FE4"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7791FC" w14:textId="77777777" w:rsidR="006020C9" w:rsidRPr="00270C16" w:rsidRDefault="006020C9" w:rsidP="006020C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62824D9" w14:textId="77777777" w:rsidR="006020C9" w:rsidRPr="00270C16" w:rsidRDefault="006020C9" w:rsidP="006020C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D1A3C70" w14:textId="77777777" w:rsidR="006020C9" w:rsidRPr="00270C16" w:rsidRDefault="006020C9" w:rsidP="006020C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8D7545"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D88913"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0F4971"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812C9C"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89952F2"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D0FF025" w14:textId="77777777" w:rsidR="006020C9" w:rsidRPr="00270C16" w:rsidRDefault="006020C9" w:rsidP="006020C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7C9A4D"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2385429"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A11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78D639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800D34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B096B44"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364D084"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DA0365C"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652628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9ABF9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4E8E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8F3F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931EB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0EDAA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E80A85"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E86AE8"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5A10E8"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479130"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99B07B"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145AEA"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0A2FE"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46A9B7E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F577DE" w:rsidRPr="00270C16" w14:paraId="0A5C124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2B68477"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F04A71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08BF43B"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25361B"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965E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E71C5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36419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01D59"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F295BB"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66FBD3"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D7C624"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D9098E"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E504216"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80413FD"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7FD47C"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77162"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695C2B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4201156"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09368DFB"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CF19BA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2BECCB08"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635AD53"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472491" w14:textId="77777777" w:rsidR="006020C9" w:rsidRPr="00270C16" w:rsidRDefault="006020C9" w:rsidP="006020C9">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852993A" w14:textId="77777777" w:rsidR="006020C9" w:rsidRPr="00270C16" w:rsidRDefault="006020C9" w:rsidP="006020C9">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3CD3C03" w14:textId="77777777" w:rsidR="006020C9" w:rsidRPr="00270C16" w:rsidRDefault="006020C9" w:rsidP="006020C9">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83EED2"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6DBCD1"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F15F31"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DD964B"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CDB9DA1"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3AEFEC" w14:textId="77777777" w:rsidR="006020C9" w:rsidRPr="00270C16" w:rsidRDefault="006020C9" w:rsidP="006020C9">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1300B0"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0E0C24"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4C7B9"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9EFB6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F2AF99E"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6D45E56F"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2D7FC152"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60" w:type="dxa"/>
            <w:tcBorders>
              <w:left w:val="single" w:sz="4" w:space="0" w:color="auto"/>
              <w:right w:val="single" w:sz="4" w:space="0" w:color="auto"/>
            </w:tcBorders>
          </w:tcPr>
          <w:p w14:paraId="19283325"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3EC97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C2B3F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7EE23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A6AB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CFAE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520C2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A9937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8AAE1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44B5B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FC0AC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35E08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2DD3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1DD98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622EF99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74C065D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EB6E65B"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9B02798"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5EBD9B1"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40B55A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E1FFB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B3EA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3EA72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9EE533"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CB963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4DA64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F0A86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9D44F"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D2A07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62867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CD548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309BF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DBC27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6962DF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40FA055"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6868B69"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F0D44"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ACCC68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E977F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AD3FA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6F2D8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166D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41EED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4673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7F91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0C31A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DA0AB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DA050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FF51E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F6EB6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B0D2D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78B18B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A6E5A15"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682D37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CA_n41A-n71A</w:t>
            </w:r>
          </w:p>
        </w:tc>
        <w:tc>
          <w:tcPr>
            <w:tcW w:w="660" w:type="dxa"/>
            <w:tcBorders>
              <w:left w:val="single" w:sz="4" w:space="0" w:color="auto"/>
              <w:right w:val="single" w:sz="4" w:space="0" w:color="auto"/>
            </w:tcBorders>
          </w:tcPr>
          <w:p w14:paraId="13F81FA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E2266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7F8C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3F254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6304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69D3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FADC4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E1E66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50463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7A1CB1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4F95D3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D7AE13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E1F2F6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D6A919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C60C5A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43B56B5E"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E401326"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B2B7D8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CA_n66A-n71A</w:t>
            </w:r>
          </w:p>
        </w:tc>
        <w:tc>
          <w:tcPr>
            <w:tcW w:w="660" w:type="dxa"/>
            <w:tcBorders>
              <w:left w:val="single" w:sz="4" w:space="0" w:color="auto"/>
              <w:right w:val="single" w:sz="4" w:space="0" w:color="auto"/>
            </w:tcBorders>
          </w:tcPr>
          <w:p w14:paraId="2E7AC2D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6925B9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CFCE3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2746E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D8293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B120C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04271C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143EE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BD182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5567C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AD25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47BBE"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6C18F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5A52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9C92B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6204D38"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1E4DCC7"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3F679C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CA_n41A-n66A</w:t>
            </w:r>
          </w:p>
        </w:tc>
        <w:tc>
          <w:tcPr>
            <w:tcW w:w="660" w:type="dxa"/>
            <w:tcBorders>
              <w:left w:val="single" w:sz="4" w:space="0" w:color="auto"/>
              <w:right w:val="single" w:sz="4" w:space="0" w:color="auto"/>
            </w:tcBorders>
          </w:tcPr>
          <w:p w14:paraId="01AAF66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6BB93D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23E22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A78F0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2663A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CA817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D4C29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39F2E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28257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31294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88E3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44812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1BF00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D489E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BBF7DA" w14:textId="77777777" w:rsidR="006020C9" w:rsidRPr="00270C16" w:rsidRDefault="006020C9" w:rsidP="006020C9">
            <w:pPr>
              <w:keepNext/>
              <w:keepLines/>
              <w:spacing w:after="0"/>
              <w:jc w:val="center"/>
              <w:rPr>
                <w:rFonts w:ascii="Arial" w:hAnsi="Arial"/>
                <w:sz w:val="18"/>
                <w:lang w:val="en-US" w:eastAsia="zh-CN"/>
              </w:rPr>
            </w:pPr>
          </w:p>
        </w:tc>
      </w:tr>
      <w:tr w:rsidR="00412AE4" w:rsidRPr="00270C16" w14:paraId="31667FB5" w14:textId="77777777" w:rsidTr="0027249C">
        <w:trPr>
          <w:trHeight w:val="29"/>
          <w:jc w:val="center"/>
          <w:ins w:id="9231" w:author="CATT " w:date="2021-09-01T00:04:00Z"/>
        </w:trPr>
        <w:tc>
          <w:tcPr>
            <w:tcW w:w="1599" w:type="dxa"/>
            <w:gridSpan w:val="2"/>
            <w:vMerge w:val="restart"/>
            <w:tcBorders>
              <w:top w:val="nil"/>
              <w:left w:val="single" w:sz="4" w:space="0" w:color="auto"/>
              <w:right w:val="single" w:sz="4" w:space="0" w:color="auto"/>
            </w:tcBorders>
            <w:shd w:val="clear" w:color="auto" w:fill="auto"/>
          </w:tcPr>
          <w:p w14:paraId="6BFBC052" w14:textId="7CC7150A" w:rsidR="00412AE4" w:rsidRPr="00270C16" w:rsidRDefault="00412AE4" w:rsidP="008D59B0">
            <w:pPr>
              <w:keepNext/>
              <w:keepLines/>
              <w:spacing w:after="0"/>
              <w:jc w:val="center"/>
              <w:rPr>
                <w:ins w:id="9232" w:author="CATT " w:date="2021-09-01T00:04:00Z"/>
                <w:rFonts w:ascii="Arial" w:eastAsia="宋体" w:hAnsi="Arial"/>
                <w:sz w:val="18"/>
                <w:lang w:val="en-US" w:eastAsia="zh-CN"/>
              </w:rPr>
            </w:pPr>
            <w:ins w:id="9233" w:author="CATT " w:date="2021-09-01T00:05:00Z">
              <w:r w:rsidRPr="00AC004B">
                <w:rPr>
                  <w:rFonts w:ascii="Arial" w:hAnsi="Arial"/>
                  <w:sz w:val="18"/>
                  <w:lang w:val="en-US"/>
                </w:rPr>
                <w:t>CA_n41A-n66(2A)-n71A</w:t>
              </w:r>
            </w:ins>
          </w:p>
        </w:tc>
        <w:tc>
          <w:tcPr>
            <w:tcW w:w="1344" w:type="dxa"/>
            <w:vMerge w:val="restart"/>
            <w:tcBorders>
              <w:top w:val="nil"/>
              <w:left w:val="single" w:sz="4" w:space="0" w:color="auto"/>
              <w:right w:val="single" w:sz="4" w:space="0" w:color="auto"/>
            </w:tcBorders>
            <w:shd w:val="clear" w:color="auto" w:fill="auto"/>
          </w:tcPr>
          <w:p w14:paraId="340DF6A9" w14:textId="7C7F1DE9" w:rsidR="00412AE4" w:rsidRPr="00270C16" w:rsidRDefault="00412AE4" w:rsidP="008D59B0">
            <w:pPr>
              <w:keepNext/>
              <w:keepLines/>
              <w:spacing w:after="0"/>
              <w:jc w:val="center"/>
              <w:rPr>
                <w:ins w:id="9234" w:author="CATT " w:date="2021-09-01T00:04:00Z"/>
                <w:rFonts w:ascii="Arial" w:eastAsia="宋体" w:hAnsi="Arial"/>
                <w:sz w:val="18"/>
                <w:lang w:val="en-US" w:eastAsia="zh-CN"/>
              </w:rPr>
            </w:pPr>
            <w:ins w:id="9235" w:author="CATT " w:date="2021-09-01T00:05:00Z">
              <w:r w:rsidRPr="00270C16">
                <w:rPr>
                  <w:rFonts w:ascii="Arial" w:hAnsi="Arial"/>
                  <w:sz w:val="18"/>
                  <w:szCs w:val="18"/>
                  <w:lang w:val="en-US" w:eastAsia="zh-CN"/>
                </w:rPr>
                <w:t>-</w:t>
              </w:r>
            </w:ins>
          </w:p>
        </w:tc>
        <w:tc>
          <w:tcPr>
            <w:tcW w:w="660" w:type="dxa"/>
            <w:tcBorders>
              <w:left w:val="single" w:sz="4" w:space="0" w:color="auto"/>
              <w:bottom w:val="single" w:sz="4" w:space="0" w:color="auto"/>
              <w:right w:val="single" w:sz="4" w:space="0" w:color="auto"/>
            </w:tcBorders>
          </w:tcPr>
          <w:p w14:paraId="16BC93C7" w14:textId="33AB6875" w:rsidR="00412AE4" w:rsidRPr="00270C16" w:rsidRDefault="00412AE4" w:rsidP="008D59B0">
            <w:pPr>
              <w:keepNext/>
              <w:keepLines/>
              <w:spacing w:after="0"/>
              <w:jc w:val="center"/>
              <w:rPr>
                <w:ins w:id="9236" w:author="CATT " w:date="2021-09-01T00:04:00Z"/>
                <w:rFonts w:ascii="Arial" w:hAnsi="Arial"/>
                <w:sz w:val="18"/>
                <w:lang w:val="en-US" w:eastAsia="zh-CN"/>
              </w:rPr>
            </w:pPr>
            <w:ins w:id="9237" w:author="CATT " w:date="2021-09-01T00:05: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
          <w:p w14:paraId="5B7DFFB9" w14:textId="78B0DEC8" w:rsidR="00412AE4" w:rsidRPr="00270C16" w:rsidRDefault="00412AE4" w:rsidP="008D59B0">
            <w:pPr>
              <w:keepNext/>
              <w:keepLines/>
              <w:spacing w:after="0"/>
              <w:jc w:val="center"/>
              <w:rPr>
                <w:ins w:id="9238" w:author="CATT " w:date="2021-09-01T00:04: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85286" w14:textId="51D3313C" w:rsidR="00412AE4" w:rsidRPr="00270C16" w:rsidRDefault="00412AE4" w:rsidP="008D59B0">
            <w:pPr>
              <w:keepNext/>
              <w:keepLines/>
              <w:spacing w:after="0"/>
              <w:jc w:val="center"/>
              <w:rPr>
                <w:ins w:id="9239" w:author="CATT " w:date="2021-09-01T00:04:00Z"/>
                <w:rFonts w:ascii="Arial" w:hAnsi="Arial"/>
                <w:sz w:val="18"/>
                <w:lang w:val="fr-FR" w:eastAsia="zh-CN"/>
              </w:rPr>
            </w:pPr>
            <w:ins w:id="9240" w:author="CATT " w:date="2021-09-01T00:05: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tcPr>
          <w:p w14:paraId="1F128AE4" w14:textId="2E14B7BE" w:rsidR="00412AE4" w:rsidRPr="00270C16" w:rsidRDefault="00412AE4" w:rsidP="008D59B0">
            <w:pPr>
              <w:keepNext/>
              <w:keepLines/>
              <w:spacing w:after="0"/>
              <w:jc w:val="center"/>
              <w:rPr>
                <w:ins w:id="9241" w:author="CATT " w:date="2021-09-01T00:04:00Z"/>
                <w:rFonts w:ascii="Arial" w:hAnsi="Arial"/>
                <w:sz w:val="18"/>
                <w:lang w:val="fr-FR" w:eastAsia="zh-CN"/>
              </w:rPr>
            </w:pPr>
            <w:ins w:id="9242" w:author="CATT " w:date="2021-09-01T00:05: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tcPr>
          <w:p w14:paraId="256706C0" w14:textId="6BD9D1E8" w:rsidR="00412AE4" w:rsidRPr="00270C16" w:rsidRDefault="00412AE4" w:rsidP="008D59B0">
            <w:pPr>
              <w:keepNext/>
              <w:keepLines/>
              <w:spacing w:after="0"/>
              <w:jc w:val="center"/>
              <w:rPr>
                <w:ins w:id="9243" w:author="CATT " w:date="2021-09-01T00:04:00Z"/>
                <w:rFonts w:ascii="Arial" w:hAnsi="Arial"/>
                <w:sz w:val="18"/>
                <w:lang w:val="sv-SE" w:eastAsia="zh-CN"/>
              </w:rPr>
            </w:pPr>
            <w:ins w:id="9244" w:author="CATT " w:date="2021-09-01T00:05: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C7AB6E2" w14:textId="0FD1E208" w:rsidR="00412AE4" w:rsidRPr="00270C16" w:rsidRDefault="00412AE4" w:rsidP="008D59B0">
            <w:pPr>
              <w:keepNext/>
              <w:keepLines/>
              <w:spacing w:after="0"/>
              <w:jc w:val="center"/>
              <w:rPr>
                <w:ins w:id="9245" w:author="CATT " w:date="2021-09-01T00:04:00Z"/>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AC6F2B7" w14:textId="1E56A1FA" w:rsidR="00412AE4" w:rsidRPr="00270C16" w:rsidRDefault="00412AE4" w:rsidP="008D59B0">
            <w:pPr>
              <w:keepNext/>
              <w:keepLines/>
              <w:spacing w:after="0"/>
              <w:jc w:val="center"/>
              <w:rPr>
                <w:ins w:id="9246" w:author="CATT " w:date="2021-09-01T00:04:00Z"/>
                <w:rFonts w:ascii="Arial" w:hAnsi="Arial"/>
                <w:sz w:val="18"/>
                <w:lang w:val="en-US"/>
              </w:rPr>
            </w:pPr>
            <w:ins w:id="9247" w:author="CATT " w:date="2021-09-01T00:05: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tcPr>
          <w:p w14:paraId="0D5A1EA4" w14:textId="7C90AE7C" w:rsidR="00412AE4" w:rsidRPr="00270C16" w:rsidRDefault="00412AE4" w:rsidP="008D59B0">
            <w:pPr>
              <w:keepNext/>
              <w:keepLines/>
              <w:spacing w:after="0"/>
              <w:jc w:val="center"/>
              <w:rPr>
                <w:ins w:id="9248" w:author="CATT " w:date="2021-09-01T00:04:00Z"/>
                <w:rFonts w:ascii="Arial" w:hAnsi="Arial"/>
                <w:sz w:val="18"/>
                <w:lang w:val="en-US"/>
              </w:rPr>
            </w:pPr>
            <w:ins w:id="9249" w:author="CATT " w:date="2021-09-01T00:05: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tcPr>
          <w:p w14:paraId="555629FB" w14:textId="5582D3DD" w:rsidR="00412AE4" w:rsidRPr="00270C16" w:rsidRDefault="00412AE4" w:rsidP="008D59B0">
            <w:pPr>
              <w:keepNext/>
              <w:keepLines/>
              <w:spacing w:after="0"/>
              <w:jc w:val="center"/>
              <w:rPr>
                <w:ins w:id="9250" w:author="CATT " w:date="2021-09-01T00:04:00Z"/>
                <w:rFonts w:ascii="Arial" w:hAnsi="Arial"/>
                <w:sz w:val="18"/>
                <w:lang w:val="en-US"/>
              </w:rPr>
            </w:pPr>
            <w:ins w:id="9251" w:author="CATT " w:date="2021-09-01T00:05: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tcPr>
          <w:p w14:paraId="6595690F" w14:textId="1706B90D" w:rsidR="00412AE4" w:rsidRPr="00270C16" w:rsidRDefault="00412AE4" w:rsidP="008D59B0">
            <w:pPr>
              <w:keepNext/>
              <w:keepLines/>
              <w:spacing w:after="0"/>
              <w:jc w:val="center"/>
              <w:rPr>
                <w:ins w:id="9252" w:author="CATT " w:date="2021-09-01T00:04:00Z"/>
                <w:rFonts w:ascii="Arial" w:hAnsi="Arial"/>
                <w:sz w:val="18"/>
                <w:lang w:val="en-US"/>
              </w:rPr>
            </w:pPr>
            <w:ins w:id="9253" w:author="CATT " w:date="2021-09-01T00:05: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tcPr>
          <w:p w14:paraId="2FEC4D5A" w14:textId="77F5F38C" w:rsidR="00412AE4" w:rsidRPr="00270C16" w:rsidRDefault="00412AE4" w:rsidP="008D59B0">
            <w:pPr>
              <w:keepNext/>
              <w:keepLines/>
              <w:spacing w:after="0"/>
              <w:jc w:val="center"/>
              <w:rPr>
                <w:ins w:id="9254" w:author="CATT " w:date="2021-09-01T00:04:00Z"/>
                <w:rFonts w:ascii="Arial" w:hAnsi="Arial"/>
                <w:sz w:val="18"/>
                <w:lang w:val="en-US"/>
              </w:rPr>
            </w:pPr>
            <w:ins w:id="9255" w:author="CATT " w:date="2021-09-01T00:05: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tcPr>
          <w:p w14:paraId="17603490" w14:textId="318D3B2B" w:rsidR="00412AE4" w:rsidRPr="00270C16" w:rsidRDefault="00412AE4" w:rsidP="008D59B0">
            <w:pPr>
              <w:keepNext/>
              <w:keepLines/>
              <w:spacing w:after="0"/>
              <w:jc w:val="center"/>
              <w:rPr>
                <w:ins w:id="9256" w:author="CATT " w:date="2021-09-01T00:04:00Z"/>
                <w:rFonts w:ascii="Arial" w:hAnsi="Arial"/>
                <w:sz w:val="18"/>
                <w:lang w:val="en-US"/>
              </w:rPr>
            </w:pPr>
            <w:ins w:id="9257" w:author="CATT " w:date="2021-09-01T00:05: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tcPr>
          <w:p w14:paraId="60CD3AFF" w14:textId="1223BD76" w:rsidR="00412AE4" w:rsidRPr="00270C16" w:rsidRDefault="00412AE4" w:rsidP="008D59B0">
            <w:pPr>
              <w:keepNext/>
              <w:keepLines/>
              <w:spacing w:after="0"/>
              <w:jc w:val="center"/>
              <w:rPr>
                <w:ins w:id="9258" w:author="CATT " w:date="2021-09-01T00:04:00Z"/>
                <w:rFonts w:ascii="Arial" w:hAnsi="Arial"/>
                <w:sz w:val="18"/>
                <w:lang w:val="en-US"/>
              </w:rPr>
            </w:pPr>
            <w:ins w:id="9259" w:author="CATT " w:date="2021-09-01T00:05: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tcPr>
          <w:p w14:paraId="3C5D3BCD" w14:textId="00280D5F" w:rsidR="00412AE4" w:rsidRPr="00270C16" w:rsidRDefault="00412AE4" w:rsidP="008D59B0">
            <w:pPr>
              <w:keepNext/>
              <w:keepLines/>
              <w:spacing w:after="0"/>
              <w:jc w:val="center"/>
              <w:rPr>
                <w:ins w:id="9260" w:author="CATT " w:date="2021-09-01T00:04:00Z"/>
                <w:rFonts w:ascii="Arial" w:hAnsi="Arial"/>
                <w:sz w:val="18"/>
                <w:lang w:val="en-US"/>
              </w:rPr>
            </w:pPr>
            <w:ins w:id="9261" w:author="CATT " w:date="2021-09-01T00:05:00Z">
              <w:r w:rsidRPr="00270C16">
                <w:rPr>
                  <w:rFonts w:ascii="Arial" w:hAnsi="Arial"/>
                  <w:sz w:val="18"/>
                </w:rPr>
                <w:t>100</w:t>
              </w:r>
            </w:ins>
          </w:p>
        </w:tc>
        <w:tc>
          <w:tcPr>
            <w:tcW w:w="1265" w:type="dxa"/>
            <w:vMerge w:val="restart"/>
            <w:tcBorders>
              <w:top w:val="nil"/>
              <w:left w:val="single" w:sz="4" w:space="0" w:color="auto"/>
              <w:right w:val="single" w:sz="4" w:space="0" w:color="auto"/>
            </w:tcBorders>
            <w:shd w:val="clear" w:color="auto" w:fill="auto"/>
            <w:vAlign w:val="center"/>
          </w:tcPr>
          <w:p w14:paraId="5FCC0847" w14:textId="77777777" w:rsidR="00412AE4" w:rsidRPr="00270C16" w:rsidRDefault="00412AE4" w:rsidP="008D59B0">
            <w:pPr>
              <w:keepNext/>
              <w:keepLines/>
              <w:spacing w:after="0"/>
              <w:jc w:val="center"/>
              <w:rPr>
                <w:ins w:id="9262" w:author="CATT " w:date="2021-09-01T00:04:00Z"/>
                <w:rFonts w:ascii="Arial" w:hAnsi="Arial"/>
                <w:sz w:val="18"/>
                <w:lang w:val="en-US" w:eastAsia="zh-CN"/>
              </w:rPr>
            </w:pPr>
            <w:ins w:id="9263" w:author="CATT " w:date="2021-09-01T00:04:00Z">
              <w:r w:rsidRPr="00270C16">
                <w:rPr>
                  <w:rFonts w:ascii="Arial" w:hAnsi="Arial" w:hint="eastAsia"/>
                  <w:sz w:val="18"/>
                  <w:szCs w:val="18"/>
                  <w:lang w:val="en-US" w:eastAsia="zh-CN"/>
                </w:rPr>
                <w:t>0</w:t>
              </w:r>
            </w:ins>
          </w:p>
        </w:tc>
      </w:tr>
      <w:tr w:rsidR="00412AE4" w:rsidRPr="00270C16" w14:paraId="66C5CAD1" w14:textId="77777777" w:rsidTr="0027249C">
        <w:trPr>
          <w:trHeight w:val="29"/>
          <w:jc w:val="center"/>
          <w:ins w:id="9264" w:author="CATT " w:date="2021-09-01T00:04:00Z"/>
        </w:trPr>
        <w:tc>
          <w:tcPr>
            <w:tcW w:w="1599" w:type="dxa"/>
            <w:gridSpan w:val="2"/>
            <w:vMerge/>
            <w:tcBorders>
              <w:left w:val="single" w:sz="4" w:space="0" w:color="auto"/>
              <w:right w:val="single" w:sz="4" w:space="0" w:color="auto"/>
            </w:tcBorders>
            <w:shd w:val="clear" w:color="auto" w:fill="auto"/>
          </w:tcPr>
          <w:p w14:paraId="443E1C85" w14:textId="77777777" w:rsidR="00412AE4" w:rsidRPr="00270C16" w:rsidRDefault="00412AE4" w:rsidP="008D59B0">
            <w:pPr>
              <w:keepNext/>
              <w:keepLines/>
              <w:spacing w:after="0"/>
              <w:jc w:val="center"/>
              <w:rPr>
                <w:ins w:id="9265" w:author="CATT " w:date="2021-09-01T00:04:00Z"/>
                <w:rFonts w:ascii="Arial" w:eastAsia="宋体" w:hAnsi="Arial"/>
                <w:sz w:val="18"/>
                <w:lang w:val="en-US" w:eastAsia="zh-CN"/>
              </w:rPr>
            </w:pPr>
          </w:p>
        </w:tc>
        <w:tc>
          <w:tcPr>
            <w:tcW w:w="1344" w:type="dxa"/>
            <w:vMerge/>
            <w:tcBorders>
              <w:left w:val="single" w:sz="4" w:space="0" w:color="auto"/>
              <w:right w:val="single" w:sz="4" w:space="0" w:color="auto"/>
            </w:tcBorders>
            <w:shd w:val="clear" w:color="auto" w:fill="auto"/>
          </w:tcPr>
          <w:p w14:paraId="1DD8E506" w14:textId="7FF9A0D6" w:rsidR="00412AE4" w:rsidRPr="00270C16" w:rsidRDefault="00412AE4" w:rsidP="008D59B0">
            <w:pPr>
              <w:keepNext/>
              <w:keepLines/>
              <w:spacing w:after="0"/>
              <w:jc w:val="center"/>
              <w:rPr>
                <w:ins w:id="9266" w:author="CATT " w:date="2021-09-01T00:04:00Z"/>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24D6CE54" w14:textId="1B959D27" w:rsidR="00412AE4" w:rsidRPr="00270C16" w:rsidRDefault="00412AE4" w:rsidP="008D59B0">
            <w:pPr>
              <w:keepNext/>
              <w:keepLines/>
              <w:spacing w:after="0"/>
              <w:jc w:val="center"/>
              <w:rPr>
                <w:ins w:id="9267" w:author="CATT " w:date="2021-09-01T00:04:00Z"/>
                <w:rFonts w:ascii="Arial" w:hAnsi="Arial"/>
                <w:sz w:val="18"/>
                <w:lang w:val="en-US" w:eastAsia="zh-CN"/>
              </w:rPr>
            </w:pPr>
            <w:ins w:id="9268" w:author="CATT " w:date="2021-09-01T00:05:00Z">
              <w:r w:rsidRPr="00270C16">
                <w:rPr>
                  <w:rFonts w:ascii="Arial" w:hAnsi="Arial"/>
                  <w:sz w:val="18"/>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5FB63A5D" w14:textId="55BA9804" w:rsidR="00412AE4" w:rsidRPr="00270C16" w:rsidRDefault="00412AE4" w:rsidP="008D59B0">
            <w:pPr>
              <w:keepNext/>
              <w:keepLines/>
              <w:spacing w:after="0"/>
              <w:jc w:val="center"/>
              <w:rPr>
                <w:ins w:id="9269" w:author="CATT " w:date="2021-09-01T00:04:00Z"/>
                <w:rFonts w:ascii="Arial" w:hAnsi="Arial"/>
                <w:sz w:val="18"/>
                <w:lang w:val="en-US"/>
              </w:rPr>
            </w:pPr>
            <w:ins w:id="9270" w:author="CATT " w:date="2021-09-01T00:05:00Z">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ins>
          </w:p>
        </w:tc>
        <w:tc>
          <w:tcPr>
            <w:tcW w:w="1265" w:type="dxa"/>
            <w:vMerge/>
            <w:tcBorders>
              <w:left w:val="single" w:sz="4" w:space="0" w:color="auto"/>
              <w:right w:val="single" w:sz="4" w:space="0" w:color="auto"/>
            </w:tcBorders>
            <w:shd w:val="clear" w:color="auto" w:fill="auto"/>
          </w:tcPr>
          <w:p w14:paraId="6CE9F76C" w14:textId="77777777" w:rsidR="00412AE4" w:rsidRPr="00270C16" w:rsidRDefault="00412AE4" w:rsidP="008D59B0">
            <w:pPr>
              <w:keepNext/>
              <w:keepLines/>
              <w:spacing w:after="0"/>
              <w:jc w:val="center"/>
              <w:rPr>
                <w:ins w:id="9271" w:author="CATT " w:date="2021-09-01T00:04:00Z"/>
                <w:rFonts w:ascii="Arial" w:hAnsi="Arial"/>
                <w:sz w:val="18"/>
                <w:lang w:val="en-US" w:eastAsia="zh-CN"/>
              </w:rPr>
            </w:pPr>
          </w:p>
        </w:tc>
      </w:tr>
      <w:tr w:rsidR="00412AE4" w:rsidRPr="00270C16" w14:paraId="4200712E" w14:textId="77777777" w:rsidTr="0027249C">
        <w:trPr>
          <w:trHeight w:val="29"/>
          <w:jc w:val="center"/>
          <w:ins w:id="9272" w:author="CATT " w:date="2021-09-01T00:04:00Z"/>
        </w:trPr>
        <w:tc>
          <w:tcPr>
            <w:tcW w:w="1599" w:type="dxa"/>
            <w:gridSpan w:val="2"/>
            <w:vMerge/>
            <w:tcBorders>
              <w:left w:val="single" w:sz="4" w:space="0" w:color="auto"/>
              <w:bottom w:val="single" w:sz="4" w:space="0" w:color="auto"/>
              <w:right w:val="single" w:sz="4" w:space="0" w:color="auto"/>
            </w:tcBorders>
            <w:shd w:val="clear" w:color="auto" w:fill="auto"/>
          </w:tcPr>
          <w:p w14:paraId="4D029302" w14:textId="77777777" w:rsidR="00412AE4" w:rsidRPr="00270C16" w:rsidRDefault="00412AE4" w:rsidP="008D59B0">
            <w:pPr>
              <w:keepNext/>
              <w:keepLines/>
              <w:spacing w:after="0"/>
              <w:jc w:val="center"/>
              <w:rPr>
                <w:ins w:id="9273" w:author="CATT " w:date="2021-09-01T00:04:00Z"/>
                <w:rFonts w:ascii="Arial" w:eastAsia="宋体"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76CEA0D2" w14:textId="56265D75" w:rsidR="00412AE4" w:rsidRPr="00270C16" w:rsidRDefault="00412AE4" w:rsidP="008D59B0">
            <w:pPr>
              <w:keepNext/>
              <w:keepLines/>
              <w:spacing w:after="0"/>
              <w:jc w:val="center"/>
              <w:rPr>
                <w:ins w:id="9274" w:author="CATT " w:date="2021-09-01T00:04:00Z"/>
                <w:rFonts w:ascii="Arial" w:eastAsia="宋体" w:hAnsi="Arial"/>
                <w:sz w:val="18"/>
                <w:lang w:val="en-US" w:eastAsia="zh-CN"/>
              </w:rPr>
            </w:pPr>
          </w:p>
        </w:tc>
        <w:tc>
          <w:tcPr>
            <w:tcW w:w="660" w:type="dxa"/>
            <w:tcBorders>
              <w:left w:val="single" w:sz="4" w:space="0" w:color="auto"/>
              <w:bottom w:val="single" w:sz="4" w:space="0" w:color="auto"/>
              <w:right w:val="single" w:sz="4" w:space="0" w:color="auto"/>
            </w:tcBorders>
          </w:tcPr>
          <w:p w14:paraId="6FFC841C" w14:textId="7266B82D" w:rsidR="00412AE4" w:rsidRPr="00270C16" w:rsidRDefault="00412AE4" w:rsidP="008D59B0">
            <w:pPr>
              <w:keepNext/>
              <w:keepLines/>
              <w:spacing w:after="0"/>
              <w:jc w:val="center"/>
              <w:rPr>
                <w:ins w:id="9275" w:author="CATT " w:date="2021-09-01T00:04:00Z"/>
                <w:rFonts w:ascii="Arial" w:hAnsi="Arial"/>
                <w:sz w:val="18"/>
                <w:lang w:val="en-US" w:eastAsia="zh-CN"/>
              </w:rPr>
            </w:pPr>
            <w:ins w:id="9276" w:author="CATT " w:date="2021-09-01T00:05:00Z">
              <w:r w:rsidRPr="00270C16">
                <w:rPr>
                  <w:rFonts w:ascii="Arial" w:hAnsi="Arial"/>
                  <w:sz w:val="18"/>
                </w:rPr>
                <w:t>n71</w:t>
              </w:r>
            </w:ins>
          </w:p>
        </w:tc>
        <w:tc>
          <w:tcPr>
            <w:tcW w:w="651" w:type="dxa"/>
            <w:tcBorders>
              <w:top w:val="single" w:sz="4" w:space="0" w:color="auto"/>
              <w:left w:val="single" w:sz="4" w:space="0" w:color="auto"/>
              <w:bottom w:val="single" w:sz="4" w:space="0" w:color="auto"/>
              <w:right w:val="single" w:sz="4" w:space="0" w:color="auto"/>
            </w:tcBorders>
          </w:tcPr>
          <w:p w14:paraId="45650EB2" w14:textId="69B497AC" w:rsidR="00412AE4" w:rsidRPr="00270C16" w:rsidRDefault="00412AE4" w:rsidP="008D59B0">
            <w:pPr>
              <w:keepNext/>
              <w:keepLines/>
              <w:spacing w:after="0"/>
              <w:jc w:val="center"/>
              <w:rPr>
                <w:ins w:id="9277" w:author="CATT " w:date="2021-09-01T00:04:00Z"/>
                <w:rFonts w:ascii="Arial" w:hAnsi="Arial"/>
                <w:sz w:val="18"/>
                <w:lang w:val="en-US" w:eastAsia="zh-CN"/>
              </w:rPr>
            </w:pPr>
            <w:ins w:id="9278" w:author="CATT " w:date="2021-09-01T00:05: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tcPr>
          <w:p w14:paraId="50F1AB7D" w14:textId="502B8EF4" w:rsidR="00412AE4" w:rsidRPr="00270C16" w:rsidRDefault="00412AE4" w:rsidP="008D59B0">
            <w:pPr>
              <w:keepNext/>
              <w:keepLines/>
              <w:spacing w:after="0"/>
              <w:jc w:val="center"/>
              <w:rPr>
                <w:ins w:id="9279" w:author="CATT " w:date="2021-09-01T00:04:00Z"/>
                <w:rFonts w:ascii="Arial" w:hAnsi="Arial"/>
                <w:sz w:val="18"/>
                <w:lang w:val="fr-FR" w:eastAsia="zh-CN"/>
              </w:rPr>
            </w:pPr>
            <w:ins w:id="9280" w:author="CATT " w:date="2021-09-01T00:05: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tcPr>
          <w:p w14:paraId="624CB8AB" w14:textId="32180EF1" w:rsidR="00412AE4" w:rsidRPr="00270C16" w:rsidRDefault="00412AE4" w:rsidP="008D59B0">
            <w:pPr>
              <w:keepNext/>
              <w:keepLines/>
              <w:spacing w:after="0"/>
              <w:jc w:val="center"/>
              <w:rPr>
                <w:ins w:id="9281" w:author="CATT " w:date="2021-09-01T00:04:00Z"/>
                <w:rFonts w:ascii="Arial" w:hAnsi="Arial"/>
                <w:sz w:val="18"/>
                <w:lang w:val="fr-FR" w:eastAsia="zh-CN"/>
              </w:rPr>
            </w:pPr>
            <w:ins w:id="9282" w:author="CATT " w:date="2021-09-01T00:05: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tcPr>
          <w:p w14:paraId="3455654B" w14:textId="60020765" w:rsidR="00412AE4" w:rsidRPr="00270C16" w:rsidRDefault="00412AE4" w:rsidP="008D59B0">
            <w:pPr>
              <w:keepNext/>
              <w:keepLines/>
              <w:spacing w:after="0"/>
              <w:jc w:val="center"/>
              <w:rPr>
                <w:ins w:id="9283" w:author="CATT " w:date="2021-09-01T00:04:00Z"/>
                <w:rFonts w:ascii="Arial" w:hAnsi="Arial"/>
                <w:sz w:val="18"/>
                <w:lang w:val="sv-SE" w:eastAsia="zh-CN"/>
              </w:rPr>
            </w:pPr>
            <w:ins w:id="9284" w:author="CATT " w:date="2021-09-01T00:05: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B1BBAAC" w14:textId="1B3696DF" w:rsidR="00412AE4" w:rsidRPr="00270C16" w:rsidRDefault="00412AE4" w:rsidP="008D59B0">
            <w:pPr>
              <w:keepNext/>
              <w:keepLines/>
              <w:spacing w:after="0"/>
              <w:jc w:val="center"/>
              <w:rPr>
                <w:ins w:id="9285" w:author="CATT " w:date="2021-09-01T00:04:00Z"/>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1D53CD1" w14:textId="736595F4" w:rsidR="00412AE4" w:rsidRPr="00270C16" w:rsidRDefault="00412AE4" w:rsidP="008D59B0">
            <w:pPr>
              <w:keepNext/>
              <w:keepLines/>
              <w:spacing w:after="0"/>
              <w:jc w:val="center"/>
              <w:rPr>
                <w:ins w:id="9286" w:author="CATT " w:date="2021-09-01T00:04:00Z"/>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8AD9B7" w14:textId="3D90B467" w:rsidR="00412AE4" w:rsidRPr="00270C16" w:rsidRDefault="00412AE4" w:rsidP="008D59B0">
            <w:pPr>
              <w:keepNext/>
              <w:keepLines/>
              <w:spacing w:after="0"/>
              <w:jc w:val="center"/>
              <w:rPr>
                <w:ins w:id="9287" w:author="CATT " w:date="2021-09-01T00:04:00Z"/>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5CF3FBD" w14:textId="65565F3E" w:rsidR="00412AE4" w:rsidRPr="00270C16" w:rsidRDefault="00412AE4" w:rsidP="008D59B0">
            <w:pPr>
              <w:keepNext/>
              <w:keepLines/>
              <w:spacing w:after="0"/>
              <w:jc w:val="center"/>
              <w:rPr>
                <w:ins w:id="9288" w:author="CATT " w:date="2021-09-01T00:04:00Z"/>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ACD029D" w14:textId="146AEEC3" w:rsidR="00412AE4" w:rsidRPr="00270C16" w:rsidRDefault="00412AE4" w:rsidP="008D59B0">
            <w:pPr>
              <w:keepNext/>
              <w:keepLines/>
              <w:spacing w:after="0"/>
              <w:jc w:val="center"/>
              <w:rPr>
                <w:ins w:id="9289" w:author="CATT " w:date="2021-09-01T00:04:00Z"/>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5EA096A" w14:textId="49C7E361" w:rsidR="00412AE4" w:rsidRPr="00270C16" w:rsidRDefault="00412AE4" w:rsidP="008D59B0">
            <w:pPr>
              <w:keepNext/>
              <w:keepLines/>
              <w:spacing w:after="0"/>
              <w:jc w:val="center"/>
              <w:rPr>
                <w:ins w:id="9290" w:author="CATT " w:date="2021-09-01T00:04:00Z"/>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E78132E" w14:textId="32999A79" w:rsidR="00412AE4" w:rsidRPr="00270C16" w:rsidRDefault="00412AE4" w:rsidP="008D59B0">
            <w:pPr>
              <w:keepNext/>
              <w:keepLines/>
              <w:spacing w:after="0"/>
              <w:jc w:val="center"/>
              <w:rPr>
                <w:ins w:id="9291" w:author="CATT " w:date="2021-09-01T00:04:00Z"/>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F84A63A" w14:textId="4177F909" w:rsidR="00412AE4" w:rsidRPr="00270C16" w:rsidRDefault="00412AE4" w:rsidP="008D59B0">
            <w:pPr>
              <w:keepNext/>
              <w:keepLines/>
              <w:spacing w:after="0"/>
              <w:jc w:val="center"/>
              <w:rPr>
                <w:ins w:id="9292" w:author="CATT " w:date="2021-09-01T00:04:00Z"/>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EE9C2BB" w14:textId="586F50B4" w:rsidR="00412AE4" w:rsidRPr="00270C16" w:rsidRDefault="00412AE4" w:rsidP="008D59B0">
            <w:pPr>
              <w:keepNext/>
              <w:keepLines/>
              <w:spacing w:after="0"/>
              <w:jc w:val="center"/>
              <w:rPr>
                <w:ins w:id="9293" w:author="CATT " w:date="2021-09-01T00:04:00Z"/>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28E05A99" w14:textId="77777777" w:rsidR="00412AE4" w:rsidRPr="00270C16" w:rsidRDefault="00412AE4" w:rsidP="008D59B0">
            <w:pPr>
              <w:keepNext/>
              <w:keepLines/>
              <w:spacing w:after="0"/>
              <w:jc w:val="center"/>
              <w:rPr>
                <w:ins w:id="9294" w:author="CATT " w:date="2021-09-01T00:04:00Z"/>
                <w:rFonts w:ascii="Arial" w:hAnsi="Arial"/>
                <w:sz w:val="18"/>
                <w:lang w:val="en-US" w:eastAsia="zh-CN"/>
              </w:rPr>
            </w:pPr>
          </w:p>
        </w:tc>
      </w:tr>
      <w:tr w:rsidR="006020C9" w:rsidRPr="00270C16" w14:paraId="57F1B44F" w14:textId="77777777" w:rsidTr="0027249C">
        <w:trPr>
          <w:trHeight w:val="29"/>
          <w:jc w:val="center"/>
          <w:trPrChange w:id="9295"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9296" w:author="CATT " w:date="2021-08-31T21:13:00Z">
              <w:tcPr>
                <w:tcW w:w="1631" w:type="dxa"/>
                <w:gridSpan w:val="6"/>
                <w:tcBorders>
                  <w:top w:val="single" w:sz="4" w:space="0" w:color="auto"/>
                  <w:left w:val="single" w:sz="4" w:space="0" w:color="auto"/>
                  <w:bottom w:val="nil"/>
                  <w:right w:val="single" w:sz="4" w:space="0" w:color="auto"/>
                </w:tcBorders>
                <w:shd w:val="clear" w:color="auto" w:fill="auto"/>
              </w:tcPr>
            </w:tcPrChange>
          </w:tcPr>
          <w:p w14:paraId="303F542E"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Change w:id="9297" w:author="CATT " w:date="2021-08-31T21:13:00Z">
              <w:tcPr>
                <w:tcW w:w="1364" w:type="dxa"/>
                <w:gridSpan w:val="6"/>
                <w:tcBorders>
                  <w:top w:val="single" w:sz="4" w:space="0" w:color="auto"/>
                  <w:left w:val="single" w:sz="4" w:space="0" w:color="auto"/>
                  <w:bottom w:val="nil"/>
                  <w:right w:val="single" w:sz="4" w:space="0" w:color="auto"/>
                </w:tcBorders>
                <w:shd w:val="clear" w:color="auto" w:fill="auto"/>
              </w:tcPr>
            </w:tcPrChange>
          </w:tcPr>
          <w:p w14:paraId="088D45B3"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60" w:type="dxa"/>
            <w:tcBorders>
              <w:left w:val="single" w:sz="4" w:space="0" w:color="auto"/>
              <w:right w:val="single" w:sz="4" w:space="0" w:color="auto"/>
            </w:tcBorders>
            <w:tcPrChange w:id="9298" w:author="CATT " w:date="2021-08-31T21:13:00Z">
              <w:tcPr>
                <w:tcW w:w="727" w:type="dxa"/>
                <w:gridSpan w:val="5"/>
                <w:tcBorders>
                  <w:left w:val="single" w:sz="4" w:space="0" w:color="auto"/>
                  <w:right w:val="single" w:sz="4" w:space="0" w:color="auto"/>
                </w:tcBorders>
              </w:tcPr>
            </w:tcPrChange>
          </w:tcPr>
          <w:p w14:paraId="2EB7A77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1" w:type="dxa"/>
            <w:gridSpan w:val="14"/>
            <w:tcBorders>
              <w:left w:val="single" w:sz="4" w:space="0" w:color="auto"/>
              <w:right w:val="single" w:sz="4" w:space="0" w:color="auto"/>
            </w:tcBorders>
            <w:tcPrChange w:id="9299" w:author="CATT " w:date="2021-08-31T21:13:00Z">
              <w:tcPr>
                <w:tcW w:w="8197" w:type="dxa"/>
                <w:gridSpan w:val="43"/>
                <w:tcBorders>
                  <w:left w:val="single" w:sz="4" w:space="0" w:color="auto"/>
                  <w:right w:val="single" w:sz="4" w:space="0" w:color="auto"/>
                </w:tcBorders>
              </w:tcPr>
            </w:tcPrChange>
          </w:tcPr>
          <w:p w14:paraId="56A045F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Change w:id="9300" w:author="CATT " w:date="2021-08-31T21:13:00Z">
              <w:tcPr>
                <w:tcW w:w="1260" w:type="dxa"/>
                <w:gridSpan w:val="3"/>
                <w:tcBorders>
                  <w:left w:val="single" w:sz="4" w:space="0" w:color="auto"/>
                  <w:bottom w:val="nil"/>
                  <w:right w:val="single" w:sz="4" w:space="0" w:color="auto"/>
                </w:tcBorders>
                <w:shd w:val="clear" w:color="auto" w:fill="auto"/>
              </w:tcPr>
            </w:tcPrChange>
          </w:tcPr>
          <w:p w14:paraId="5DA9D8D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7B6ADC4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E9F179C"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8599E80"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12284D1"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44E2A7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C0816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30582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1C76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3C677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AAD13"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EB87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7DC7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27BC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36F5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E4161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30E30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832A0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7EF891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2AF51D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D921824"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8B4F052"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074726C"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E56840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13145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0691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CC20E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15E77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5DEC5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0A83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FAF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854CA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AF06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630D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CC2DE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08C3B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48248F"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65501AC" w14:textId="77777777" w:rsidTr="0027249C">
        <w:trPr>
          <w:trHeight w:val="29"/>
          <w:jc w:val="center"/>
          <w:trPrChange w:id="9301"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302"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4AE2D741"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Change w:id="9303"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7B68BD1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CA_n41A-n71A</w:t>
            </w:r>
          </w:p>
        </w:tc>
        <w:tc>
          <w:tcPr>
            <w:tcW w:w="660" w:type="dxa"/>
            <w:tcBorders>
              <w:left w:val="single" w:sz="4" w:space="0" w:color="auto"/>
              <w:right w:val="single" w:sz="4" w:space="0" w:color="auto"/>
            </w:tcBorders>
            <w:tcPrChange w:id="9304" w:author="CATT " w:date="2021-08-31T21:13:00Z">
              <w:tcPr>
                <w:tcW w:w="727" w:type="dxa"/>
                <w:gridSpan w:val="5"/>
                <w:tcBorders>
                  <w:left w:val="single" w:sz="4" w:space="0" w:color="auto"/>
                  <w:right w:val="single" w:sz="4" w:space="0" w:color="auto"/>
                </w:tcBorders>
              </w:tcPr>
            </w:tcPrChange>
          </w:tcPr>
          <w:p w14:paraId="7C2B0B7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930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A630A6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Change w:id="930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493D4B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F577DE" w:rsidRPr="00270C16" w14:paraId="435CDB0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62DE100"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1D9BB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CA_n66A-n71A</w:t>
            </w:r>
          </w:p>
        </w:tc>
        <w:tc>
          <w:tcPr>
            <w:tcW w:w="660" w:type="dxa"/>
            <w:tcBorders>
              <w:left w:val="single" w:sz="4" w:space="0" w:color="auto"/>
              <w:right w:val="single" w:sz="4" w:space="0" w:color="auto"/>
            </w:tcBorders>
          </w:tcPr>
          <w:p w14:paraId="3FEB5F5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3B6999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F2E82F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63A43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F7AF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3D3D4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464CE0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A41627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C8E8F"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A5D77F"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48EAE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6913A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240F8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73FB9E"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88ACE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A5BFAD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C4A6FBB"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AD45E1"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CA_n41A-n66A</w:t>
            </w:r>
          </w:p>
        </w:tc>
        <w:tc>
          <w:tcPr>
            <w:tcW w:w="660" w:type="dxa"/>
            <w:tcBorders>
              <w:left w:val="single" w:sz="4" w:space="0" w:color="auto"/>
              <w:right w:val="single" w:sz="4" w:space="0" w:color="auto"/>
            </w:tcBorders>
          </w:tcPr>
          <w:p w14:paraId="485EA6A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22B127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96FCD2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EF38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70E36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D08EB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006B2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1AD0F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CF76D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0FBBA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9FA8F3"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21489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EAD2A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A0059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A026EA8"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23350FBF" w14:textId="77777777" w:rsidTr="0027249C">
        <w:trPr>
          <w:trHeight w:val="29"/>
          <w:jc w:val="center"/>
          <w:trPrChange w:id="9307"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9308" w:author="CATT " w:date="2021-08-31T21:13:00Z">
              <w:tcPr>
                <w:tcW w:w="1631" w:type="dxa"/>
                <w:gridSpan w:val="6"/>
                <w:tcBorders>
                  <w:top w:val="single" w:sz="4" w:space="0" w:color="auto"/>
                  <w:left w:val="single" w:sz="4" w:space="0" w:color="auto"/>
                  <w:bottom w:val="nil"/>
                  <w:right w:val="single" w:sz="4" w:space="0" w:color="auto"/>
                </w:tcBorders>
                <w:shd w:val="clear" w:color="auto" w:fill="auto"/>
              </w:tcPr>
            </w:tcPrChange>
          </w:tcPr>
          <w:p w14:paraId="75B32C2C" w14:textId="77777777" w:rsidR="006020C9" w:rsidRPr="00270C16" w:rsidRDefault="006020C9" w:rsidP="006020C9">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Change w:id="9309" w:author="CATT " w:date="2021-08-31T21:13:00Z">
              <w:tcPr>
                <w:tcW w:w="1364" w:type="dxa"/>
                <w:gridSpan w:val="6"/>
                <w:tcBorders>
                  <w:top w:val="single" w:sz="4" w:space="0" w:color="auto"/>
                  <w:left w:val="single" w:sz="4" w:space="0" w:color="auto"/>
                  <w:bottom w:val="nil"/>
                  <w:right w:val="single" w:sz="4" w:space="0" w:color="auto"/>
                </w:tcBorders>
                <w:shd w:val="clear" w:color="auto" w:fill="auto"/>
              </w:tcPr>
            </w:tcPrChange>
          </w:tcPr>
          <w:p w14:paraId="75B28FE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660" w:type="dxa"/>
            <w:tcBorders>
              <w:left w:val="single" w:sz="4" w:space="0" w:color="auto"/>
              <w:right w:val="single" w:sz="4" w:space="0" w:color="auto"/>
            </w:tcBorders>
            <w:tcPrChange w:id="9310" w:author="CATT " w:date="2021-08-31T21:13:00Z">
              <w:tcPr>
                <w:tcW w:w="727" w:type="dxa"/>
                <w:gridSpan w:val="5"/>
                <w:tcBorders>
                  <w:left w:val="single" w:sz="4" w:space="0" w:color="auto"/>
                  <w:right w:val="single" w:sz="4" w:space="0" w:color="auto"/>
                </w:tcBorders>
              </w:tcPr>
            </w:tcPrChange>
          </w:tcPr>
          <w:p w14:paraId="5E47EE7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1" w:type="dxa"/>
            <w:gridSpan w:val="14"/>
            <w:tcBorders>
              <w:left w:val="single" w:sz="4" w:space="0" w:color="auto"/>
              <w:right w:val="single" w:sz="4" w:space="0" w:color="auto"/>
            </w:tcBorders>
            <w:tcPrChange w:id="9311" w:author="CATT " w:date="2021-08-31T21:13:00Z">
              <w:tcPr>
                <w:tcW w:w="8197" w:type="dxa"/>
                <w:gridSpan w:val="43"/>
                <w:tcBorders>
                  <w:left w:val="single" w:sz="4" w:space="0" w:color="auto"/>
                  <w:right w:val="single" w:sz="4" w:space="0" w:color="auto"/>
                </w:tcBorders>
              </w:tcPr>
            </w:tcPrChange>
          </w:tcPr>
          <w:p w14:paraId="0894C2D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Change w:id="9312" w:author="CATT " w:date="2021-08-31T21:13:00Z">
              <w:tcPr>
                <w:tcW w:w="1260" w:type="dxa"/>
                <w:gridSpan w:val="3"/>
                <w:tcBorders>
                  <w:left w:val="single" w:sz="4" w:space="0" w:color="auto"/>
                  <w:bottom w:val="nil"/>
                  <w:right w:val="single" w:sz="4" w:space="0" w:color="auto"/>
                </w:tcBorders>
                <w:shd w:val="clear" w:color="auto" w:fill="auto"/>
              </w:tcPr>
            </w:tcPrChange>
          </w:tcPr>
          <w:p w14:paraId="4E04A4D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0283713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5A9CFFA"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1E9C8F80"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7739E7A1" w14:textId="77777777" w:rsidR="006020C9" w:rsidRPr="00270C16" w:rsidRDefault="006020C9" w:rsidP="006020C9">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3780C4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7C560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C96D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33A99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FD1C5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35B27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0D40A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76E97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E7520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36BB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7AE0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2C5A5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92E25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014366"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FB1906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79AA6DE"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300575C" w14:textId="77777777" w:rsidR="006020C9" w:rsidRPr="00270C16" w:rsidRDefault="006020C9" w:rsidP="006020C9">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4F24448B" w14:textId="77777777" w:rsidR="006020C9" w:rsidRPr="00270C16" w:rsidRDefault="006020C9" w:rsidP="006020C9">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D667B2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EC41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62A3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E0A6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1A80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08A8A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AF5C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F35E0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6A4B9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E2CA0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6D572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B4EFC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60384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5BED75"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D7F569D" w14:textId="77777777" w:rsidTr="0027249C">
        <w:trPr>
          <w:trHeight w:val="29"/>
          <w:jc w:val="center"/>
          <w:trPrChange w:id="931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31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09FD6C4E"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Change w:id="931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5A309851" w14:textId="77777777" w:rsidR="006020C9" w:rsidRPr="00270C16" w:rsidRDefault="006020C9" w:rsidP="006020C9">
            <w:pPr>
              <w:keepNext/>
              <w:keepLines/>
              <w:spacing w:after="0"/>
              <w:jc w:val="center"/>
              <w:rPr>
                <w:rFonts w:ascii="Arial" w:hAnsi="Arial"/>
                <w:sz w:val="18"/>
              </w:rPr>
            </w:pPr>
            <w:r w:rsidRPr="00270C16">
              <w:rPr>
                <w:rFonts w:ascii="Arial" w:hAnsi="Arial"/>
                <w:sz w:val="18"/>
              </w:rPr>
              <w:t>CA_n41A-n71A</w:t>
            </w:r>
          </w:p>
        </w:tc>
        <w:tc>
          <w:tcPr>
            <w:tcW w:w="660" w:type="dxa"/>
            <w:tcBorders>
              <w:left w:val="single" w:sz="4" w:space="0" w:color="auto"/>
              <w:right w:val="single" w:sz="4" w:space="0" w:color="auto"/>
            </w:tcBorders>
            <w:tcPrChange w:id="9316" w:author="CATT " w:date="2021-08-31T21:13:00Z">
              <w:tcPr>
                <w:tcW w:w="727" w:type="dxa"/>
                <w:gridSpan w:val="5"/>
                <w:tcBorders>
                  <w:left w:val="single" w:sz="4" w:space="0" w:color="auto"/>
                  <w:right w:val="single" w:sz="4" w:space="0" w:color="auto"/>
                </w:tcBorders>
              </w:tcPr>
            </w:tcPrChange>
          </w:tcPr>
          <w:p w14:paraId="15504D2B"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931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44AD3A1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Change w:id="931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449B866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F577DE" w:rsidRPr="00270C16" w14:paraId="16C170F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92A85EC"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F60941D" w14:textId="77777777" w:rsidR="006020C9" w:rsidRPr="00270C16" w:rsidRDefault="006020C9" w:rsidP="006020C9">
            <w:pPr>
              <w:keepNext/>
              <w:keepLines/>
              <w:spacing w:after="0"/>
              <w:jc w:val="center"/>
              <w:rPr>
                <w:rFonts w:ascii="Arial" w:hAnsi="Arial"/>
                <w:sz w:val="18"/>
              </w:rPr>
            </w:pPr>
            <w:r w:rsidRPr="00270C16">
              <w:rPr>
                <w:rFonts w:ascii="Arial" w:hAnsi="Arial"/>
                <w:sz w:val="18"/>
              </w:rPr>
              <w:t>CA_n66A-n71A</w:t>
            </w:r>
          </w:p>
        </w:tc>
        <w:tc>
          <w:tcPr>
            <w:tcW w:w="660" w:type="dxa"/>
            <w:tcBorders>
              <w:left w:val="single" w:sz="4" w:space="0" w:color="auto"/>
              <w:right w:val="single" w:sz="4" w:space="0" w:color="auto"/>
            </w:tcBorders>
          </w:tcPr>
          <w:p w14:paraId="271EED29"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87D027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D3FDB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B8828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7498B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12666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EEC4A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F9EDB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224DA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0A7A1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FA2CC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3B9A3"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56DA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D0F9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09BDEDC"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410E04DB"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1616B149" w14:textId="77777777" w:rsidR="006020C9" w:rsidRPr="00270C16" w:rsidRDefault="006020C9" w:rsidP="006020C9">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F9BE7ED" w14:textId="77777777" w:rsidR="006020C9" w:rsidRPr="00270C16" w:rsidRDefault="006020C9" w:rsidP="006020C9">
            <w:pPr>
              <w:keepNext/>
              <w:keepLines/>
              <w:spacing w:after="0"/>
              <w:jc w:val="center"/>
              <w:rPr>
                <w:rFonts w:ascii="Arial" w:hAnsi="Arial"/>
                <w:sz w:val="18"/>
              </w:rPr>
            </w:pPr>
            <w:r w:rsidRPr="00270C16">
              <w:rPr>
                <w:rFonts w:ascii="Arial" w:hAnsi="Arial"/>
                <w:sz w:val="18"/>
              </w:rPr>
              <w:t>CA_n41A-n66A</w:t>
            </w:r>
          </w:p>
        </w:tc>
        <w:tc>
          <w:tcPr>
            <w:tcW w:w="660" w:type="dxa"/>
            <w:tcBorders>
              <w:left w:val="single" w:sz="4" w:space="0" w:color="auto"/>
              <w:right w:val="single" w:sz="4" w:space="0" w:color="auto"/>
            </w:tcBorders>
          </w:tcPr>
          <w:p w14:paraId="1B1D67F6"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229FB6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9E1FE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3B461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CFE059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9C5D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972A8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479F6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BB709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DB047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47C24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5886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7E59A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42B9D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DFE981" w14:textId="77777777" w:rsidR="006020C9" w:rsidRPr="00270C16" w:rsidRDefault="006020C9" w:rsidP="006020C9">
            <w:pPr>
              <w:keepNext/>
              <w:keepLines/>
              <w:spacing w:after="0"/>
              <w:jc w:val="center"/>
              <w:rPr>
                <w:rFonts w:ascii="Arial" w:hAnsi="Arial"/>
                <w:sz w:val="18"/>
                <w:szCs w:val="18"/>
                <w:lang w:val="en-US" w:eastAsia="zh-CN"/>
              </w:rPr>
            </w:pPr>
          </w:p>
        </w:tc>
      </w:tr>
      <w:tr w:rsidR="00F577DE" w:rsidRPr="00270C16" w14:paraId="0E97EE8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1DD1D4D"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AB9E159" w14:textId="77777777" w:rsidR="006020C9" w:rsidRPr="00A1115A" w:rsidRDefault="006020C9" w:rsidP="006020C9">
            <w:pPr>
              <w:pStyle w:val="TAC"/>
            </w:pPr>
            <w:r w:rsidRPr="00A1115A">
              <w:t>CA_n41A-n66A</w:t>
            </w:r>
          </w:p>
          <w:p w14:paraId="3806ED06" w14:textId="77777777" w:rsidR="006020C9" w:rsidRPr="00A1115A" w:rsidRDefault="006020C9" w:rsidP="006020C9">
            <w:pPr>
              <w:pStyle w:val="TAC"/>
            </w:pPr>
            <w:r w:rsidRPr="00A1115A">
              <w:t>CA_n41A-n77A</w:t>
            </w:r>
          </w:p>
          <w:p w14:paraId="7CBFC2E9" w14:textId="77777777" w:rsidR="006020C9" w:rsidRPr="00270C16" w:rsidRDefault="006020C9" w:rsidP="006020C9">
            <w:pPr>
              <w:pStyle w:val="TAC"/>
              <w:rPr>
                <w:lang w:val="en-US" w:eastAsia="zh-CN"/>
              </w:rPr>
            </w:pPr>
            <w:r w:rsidRPr="00A1115A">
              <w:t>CA_n66A-n77A</w:t>
            </w:r>
          </w:p>
        </w:tc>
        <w:tc>
          <w:tcPr>
            <w:tcW w:w="660" w:type="dxa"/>
            <w:tcBorders>
              <w:left w:val="single" w:sz="4" w:space="0" w:color="auto"/>
              <w:right w:val="single" w:sz="4" w:space="0" w:color="auto"/>
            </w:tcBorders>
          </w:tcPr>
          <w:p w14:paraId="63A56CA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C459D2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A9D4C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3BAD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32C18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36936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C1EE4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DFBA9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05282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E2A4C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D8581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B900A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5A5E9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EB4D2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5FB8E8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75411A3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5A71CFD"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7101597"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2F19091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E7F6D6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9520C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1623D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6AC56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22E9E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73868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FCB37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7D046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1F34D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3B104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B093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CC818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1108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B32C1C9"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D8F172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5D972317"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2A2045"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0D24B4A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3376B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5DEA4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F073B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9309F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3340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20F4A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57406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4F7C8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69F6B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2B1EA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44BC4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F792B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C41C5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4537"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3DA8C92"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577707B" w14:textId="77777777" w:rsidR="006020C9" w:rsidRPr="00270C16" w:rsidRDefault="006020C9" w:rsidP="006020C9">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02230590" w14:textId="77777777" w:rsidR="006020C9" w:rsidRDefault="006020C9" w:rsidP="006020C9">
            <w:pPr>
              <w:pStyle w:val="TAC"/>
            </w:pPr>
            <w:r>
              <w:t>CA_n41A-n71A</w:t>
            </w:r>
          </w:p>
          <w:p w14:paraId="149927ED" w14:textId="77777777" w:rsidR="006020C9" w:rsidRDefault="006020C9" w:rsidP="006020C9">
            <w:pPr>
              <w:pStyle w:val="TAC"/>
            </w:pPr>
            <w:r>
              <w:t>CA_n66A-n71A</w:t>
            </w:r>
          </w:p>
          <w:p w14:paraId="529D74EF" w14:textId="77777777" w:rsidR="006020C9" w:rsidRPr="00270C16" w:rsidRDefault="006020C9" w:rsidP="006020C9">
            <w:pPr>
              <w:pStyle w:val="TAC"/>
              <w:rPr>
                <w:lang w:val="en-US" w:eastAsia="zh-CN"/>
              </w:rPr>
            </w:pPr>
            <w:r>
              <w:t>CA_n41A-n66A</w:t>
            </w:r>
          </w:p>
        </w:tc>
        <w:tc>
          <w:tcPr>
            <w:tcW w:w="660" w:type="dxa"/>
            <w:tcBorders>
              <w:left w:val="single" w:sz="4" w:space="0" w:color="auto"/>
              <w:right w:val="single" w:sz="4" w:space="0" w:color="auto"/>
            </w:tcBorders>
          </w:tcPr>
          <w:p w14:paraId="7D9BCA64" w14:textId="77777777" w:rsidR="006020C9" w:rsidRPr="00270C16" w:rsidRDefault="006020C9" w:rsidP="006020C9">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5CB048CD" w14:textId="77777777" w:rsidR="006020C9" w:rsidRPr="00270C16" w:rsidRDefault="006020C9" w:rsidP="006020C9">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E5BEA8" w14:textId="77777777" w:rsidR="006020C9" w:rsidRPr="00270C16" w:rsidRDefault="006020C9" w:rsidP="006020C9">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D0193D" w14:textId="77777777" w:rsidR="006020C9" w:rsidRPr="00270C16" w:rsidRDefault="006020C9" w:rsidP="006020C9">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4E358" w14:textId="77777777" w:rsidR="006020C9" w:rsidRPr="00270C16" w:rsidRDefault="006020C9" w:rsidP="006020C9">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728AED" w14:textId="77777777" w:rsidR="006020C9" w:rsidRPr="00270C16" w:rsidRDefault="006020C9" w:rsidP="006020C9">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486569" w14:textId="77777777" w:rsidR="006020C9" w:rsidRPr="00270C16" w:rsidRDefault="006020C9" w:rsidP="006020C9">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759A4" w14:textId="77777777" w:rsidR="006020C9" w:rsidRPr="00270C16" w:rsidRDefault="006020C9" w:rsidP="006020C9">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E6C304" w14:textId="77777777" w:rsidR="006020C9" w:rsidRPr="00270C16" w:rsidRDefault="006020C9" w:rsidP="006020C9">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D45383" w14:textId="77777777" w:rsidR="006020C9" w:rsidRPr="00270C16" w:rsidRDefault="006020C9" w:rsidP="006020C9">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948102" w14:textId="77777777" w:rsidR="006020C9" w:rsidRPr="00270C16" w:rsidRDefault="006020C9" w:rsidP="006020C9">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6214F" w14:textId="77777777" w:rsidR="006020C9" w:rsidRPr="00270C16" w:rsidRDefault="006020C9" w:rsidP="006020C9">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D8D001" w14:textId="77777777" w:rsidR="006020C9" w:rsidRPr="00270C16" w:rsidRDefault="006020C9" w:rsidP="006020C9">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B09D51" w14:textId="77777777" w:rsidR="006020C9" w:rsidRPr="00270C16" w:rsidRDefault="006020C9" w:rsidP="006020C9">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8FF5EE" w14:textId="77777777" w:rsidR="006020C9" w:rsidRPr="00270C16" w:rsidRDefault="006020C9" w:rsidP="006020C9">
            <w:pPr>
              <w:keepNext/>
              <w:keepLines/>
              <w:spacing w:after="0"/>
              <w:jc w:val="center"/>
              <w:rPr>
                <w:rFonts w:ascii="Arial" w:hAnsi="Arial"/>
                <w:sz w:val="18"/>
                <w:lang w:val="en-US" w:eastAsia="zh-CN"/>
              </w:rPr>
            </w:pPr>
            <w:r>
              <w:rPr>
                <w:rFonts w:cs="Arial"/>
                <w:szCs w:val="18"/>
                <w:lang w:val="en-US" w:eastAsia="zh-CN"/>
              </w:rPr>
              <w:t>0</w:t>
            </w:r>
          </w:p>
        </w:tc>
      </w:tr>
      <w:tr w:rsidR="00F577DE" w:rsidRPr="00270C16" w14:paraId="1DD2EF68"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24F8019"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1EF22EBA"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4BF761C6" w14:textId="77777777" w:rsidR="006020C9" w:rsidRPr="00270C16" w:rsidRDefault="006020C9" w:rsidP="006020C9">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6C6EB85A" w14:textId="77777777" w:rsidR="006020C9" w:rsidRPr="00270C16" w:rsidRDefault="006020C9" w:rsidP="006020C9">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34336" w14:textId="77777777" w:rsidR="006020C9" w:rsidRPr="00270C16" w:rsidRDefault="006020C9" w:rsidP="006020C9">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566BD3" w14:textId="77777777" w:rsidR="006020C9" w:rsidRPr="00270C16" w:rsidRDefault="006020C9" w:rsidP="006020C9">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734535" w14:textId="77777777" w:rsidR="006020C9" w:rsidRPr="00270C16" w:rsidRDefault="006020C9" w:rsidP="006020C9">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32EE00" w14:textId="77777777" w:rsidR="006020C9" w:rsidRPr="00270C16" w:rsidRDefault="006020C9" w:rsidP="006020C9">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E1577C" w14:textId="77777777" w:rsidR="006020C9" w:rsidRPr="00270C16" w:rsidRDefault="006020C9" w:rsidP="006020C9">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5EF97" w14:textId="77777777" w:rsidR="006020C9" w:rsidRPr="00270C16" w:rsidRDefault="006020C9" w:rsidP="006020C9">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252887" w14:textId="77777777" w:rsidR="006020C9" w:rsidRPr="00270C16" w:rsidRDefault="006020C9" w:rsidP="006020C9">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B77C" w14:textId="77777777" w:rsidR="006020C9" w:rsidRPr="00270C16" w:rsidRDefault="006020C9" w:rsidP="006020C9">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DBCDDE" w14:textId="77777777" w:rsidR="006020C9" w:rsidRPr="00270C16" w:rsidRDefault="006020C9" w:rsidP="006020C9">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56B82" w14:textId="77777777" w:rsidR="006020C9" w:rsidRPr="00270C16" w:rsidRDefault="006020C9" w:rsidP="006020C9">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AA1400" w14:textId="77777777" w:rsidR="006020C9" w:rsidRPr="00270C16" w:rsidRDefault="006020C9" w:rsidP="006020C9">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CE04B3" w14:textId="77777777" w:rsidR="006020C9" w:rsidRPr="00270C16" w:rsidRDefault="006020C9" w:rsidP="006020C9">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7972E2B"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263278B" w14:textId="77777777" w:rsidTr="0027249C">
        <w:trPr>
          <w:trHeight w:val="29"/>
          <w:jc w:val="center"/>
          <w:trPrChange w:id="9319" w:author="CATT " w:date="2021-08-31T21:13:00Z">
            <w:trPr>
              <w:gridBefore w:val="3"/>
              <w:trHeight w:val="29"/>
              <w:jc w:val="center"/>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320" w:author="CATT " w:date="2021-08-31T21:13:00Z">
              <w:tcPr>
                <w:tcW w:w="1631" w:type="dxa"/>
                <w:gridSpan w:val="6"/>
                <w:tcBorders>
                  <w:top w:val="nil"/>
                  <w:left w:val="single" w:sz="4" w:space="0" w:color="auto"/>
                  <w:bottom w:val="single" w:sz="4" w:space="0" w:color="auto"/>
                  <w:right w:val="single" w:sz="4" w:space="0" w:color="auto"/>
                </w:tcBorders>
                <w:shd w:val="clear" w:color="auto" w:fill="auto"/>
              </w:tcPr>
            </w:tcPrChange>
          </w:tcPr>
          <w:p w14:paraId="40371CB5"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Change w:id="9321" w:author="CATT " w:date="2021-08-31T21:13:00Z">
              <w:tcPr>
                <w:tcW w:w="1364" w:type="dxa"/>
                <w:gridSpan w:val="6"/>
                <w:tcBorders>
                  <w:top w:val="nil"/>
                  <w:left w:val="single" w:sz="4" w:space="0" w:color="auto"/>
                  <w:bottom w:val="single" w:sz="4" w:space="0" w:color="auto"/>
                  <w:right w:val="single" w:sz="4" w:space="0" w:color="auto"/>
                </w:tcBorders>
                <w:shd w:val="clear" w:color="auto" w:fill="auto"/>
              </w:tcPr>
            </w:tcPrChange>
          </w:tcPr>
          <w:p w14:paraId="1D5520E0"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Change w:id="9322" w:author="CATT " w:date="2021-08-31T21:13:00Z">
              <w:tcPr>
                <w:tcW w:w="727" w:type="dxa"/>
                <w:gridSpan w:val="5"/>
                <w:tcBorders>
                  <w:left w:val="single" w:sz="4" w:space="0" w:color="auto"/>
                  <w:right w:val="single" w:sz="4" w:space="0" w:color="auto"/>
                </w:tcBorders>
              </w:tcPr>
            </w:tcPrChange>
          </w:tcPr>
          <w:p w14:paraId="65DAF209" w14:textId="77777777" w:rsidR="006020C9" w:rsidRPr="00270C16" w:rsidRDefault="006020C9" w:rsidP="006020C9">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Change w:id="9323"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B843A1C" w14:textId="77777777" w:rsidR="006020C9" w:rsidRPr="00270C16" w:rsidRDefault="006020C9" w:rsidP="006020C9">
            <w:pPr>
              <w:pStyle w:val="TAC"/>
              <w:rPr>
                <w:rFonts w:eastAsia="宋体"/>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9324" w:author="CATT " w:date="2021-08-31T21:13:00Z">
              <w:tcPr>
                <w:tcW w:w="1260" w:type="dxa"/>
                <w:gridSpan w:val="3"/>
                <w:tcBorders>
                  <w:top w:val="nil"/>
                  <w:left w:val="single" w:sz="4" w:space="0" w:color="auto"/>
                  <w:bottom w:val="single" w:sz="4" w:space="0" w:color="auto"/>
                  <w:right w:val="single" w:sz="4" w:space="0" w:color="auto"/>
                </w:tcBorders>
                <w:shd w:val="clear" w:color="auto" w:fill="auto"/>
              </w:tcPr>
            </w:tcPrChange>
          </w:tcPr>
          <w:p w14:paraId="3AB5FACC"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7C91CDB" w14:textId="77777777" w:rsidTr="0027249C">
        <w:trPr>
          <w:trHeight w:val="29"/>
          <w:jc w:val="center"/>
          <w:trPrChange w:id="9325"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326"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60F0EB9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Change w:id="9327"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58BEA70" w14:textId="77777777" w:rsidR="006020C9" w:rsidRPr="00A1115A" w:rsidRDefault="006020C9" w:rsidP="006020C9">
            <w:pPr>
              <w:pStyle w:val="TAC"/>
            </w:pPr>
            <w:r w:rsidRPr="00A1115A">
              <w:t>CA_n41A-n66A</w:t>
            </w:r>
          </w:p>
          <w:p w14:paraId="33AD7C97" w14:textId="77777777" w:rsidR="006020C9" w:rsidRPr="00A1115A" w:rsidRDefault="006020C9" w:rsidP="006020C9">
            <w:pPr>
              <w:pStyle w:val="TAC"/>
            </w:pPr>
            <w:r w:rsidRPr="00A1115A">
              <w:t>CA_n41A-n77A</w:t>
            </w:r>
          </w:p>
          <w:p w14:paraId="219185A6" w14:textId="77777777" w:rsidR="006020C9" w:rsidRPr="00270C16" w:rsidRDefault="006020C9" w:rsidP="006020C9">
            <w:pPr>
              <w:pStyle w:val="TAC"/>
              <w:rPr>
                <w:lang w:val="en-US" w:eastAsia="zh-CN"/>
              </w:rPr>
            </w:pPr>
            <w:r w:rsidRPr="00A1115A">
              <w:t>CA_n66A-n77A</w:t>
            </w:r>
          </w:p>
        </w:tc>
        <w:tc>
          <w:tcPr>
            <w:tcW w:w="660" w:type="dxa"/>
            <w:tcBorders>
              <w:left w:val="single" w:sz="4" w:space="0" w:color="auto"/>
              <w:right w:val="single" w:sz="4" w:space="0" w:color="auto"/>
            </w:tcBorders>
            <w:tcPrChange w:id="9328" w:author="CATT " w:date="2021-08-31T21:13:00Z">
              <w:tcPr>
                <w:tcW w:w="727" w:type="dxa"/>
                <w:gridSpan w:val="5"/>
                <w:tcBorders>
                  <w:left w:val="single" w:sz="4" w:space="0" w:color="auto"/>
                  <w:right w:val="single" w:sz="4" w:space="0" w:color="auto"/>
                </w:tcBorders>
              </w:tcPr>
            </w:tcPrChange>
          </w:tcPr>
          <w:p w14:paraId="66C0EE2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9329"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27CEE2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Change w:id="9330"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DC98A3D"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52B9DDF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964B71B"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7D14D77"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4395B31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104193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479AE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FA1C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BD6EB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4D10C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89D29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6120C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33736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EC24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CF2C4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E2728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4FF9D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2F5B7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FD46880"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7DE355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3F8593BE"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281A44A"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42884A3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19383E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37618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5252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F157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37FCC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E94A1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CD231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6DF3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D7ED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7093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198C6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2C03D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9C206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3EC54"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4E20DE28" w14:textId="77777777" w:rsidTr="0027249C">
        <w:trPr>
          <w:trHeight w:val="29"/>
          <w:jc w:val="center"/>
          <w:trPrChange w:id="9331"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332"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12B1613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Change w:id="9333"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39EB3234" w14:textId="77777777" w:rsidR="006020C9" w:rsidRDefault="006020C9" w:rsidP="006020C9">
            <w:pPr>
              <w:pStyle w:val="TAC"/>
            </w:pPr>
            <w:r w:rsidRPr="00A1115A">
              <w:t>CA_41C</w:t>
            </w:r>
          </w:p>
          <w:p w14:paraId="0EF1C9B6" w14:textId="77777777" w:rsidR="006020C9" w:rsidRPr="00A1115A" w:rsidRDefault="006020C9" w:rsidP="006020C9">
            <w:pPr>
              <w:pStyle w:val="TAC"/>
            </w:pPr>
            <w:r w:rsidRPr="00A1115A">
              <w:t>CA_n41A-n66A</w:t>
            </w:r>
          </w:p>
          <w:p w14:paraId="6CD41645" w14:textId="77777777" w:rsidR="006020C9" w:rsidRPr="00A1115A" w:rsidRDefault="006020C9" w:rsidP="006020C9">
            <w:pPr>
              <w:pStyle w:val="TAC"/>
            </w:pPr>
            <w:r w:rsidRPr="00A1115A">
              <w:t>CA_n41A-n77A</w:t>
            </w:r>
          </w:p>
          <w:p w14:paraId="1F673607" w14:textId="77777777" w:rsidR="006020C9" w:rsidRPr="00270C16" w:rsidRDefault="006020C9" w:rsidP="006020C9">
            <w:pPr>
              <w:pStyle w:val="TAC"/>
              <w:rPr>
                <w:lang w:val="en-US" w:eastAsia="zh-CN"/>
              </w:rPr>
            </w:pPr>
            <w:r w:rsidRPr="00A1115A">
              <w:t>CA_n66A-n77A</w:t>
            </w:r>
          </w:p>
        </w:tc>
        <w:tc>
          <w:tcPr>
            <w:tcW w:w="660" w:type="dxa"/>
            <w:tcBorders>
              <w:left w:val="single" w:sz="4" w:space="0" w:color="auto"/>
              <w:right w:val="single" w:sz="4" w:space="0" w:color="auto"/>
            </w:tcBorders>
            <w:tcPrChange w:id="9334" w:author="CATT " w:date="2021-08-31T21:13:00Z">
              <w:tcPr>
                <w:tcW w:w="727" w:type="dxa"/>
                <w:gridSpan w:val="5"/>
                <w:tcBorders>
                  <w:left w:val="single" w:sz="4" w:space="0" w:color="auto"/>
                  <w:right w:val="single" w:sz="4" w:space="0" w:color="auto"/>
                </w:tcBorders>
              </w:tcPr>
            </w:tcPrChange>
          </w:tcPr>
          <w:p w14:paraId="55905FA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9335"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EB2F4A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Change w:id="9336"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5260296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632F2169"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DF795E5"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7E3E6B92"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3BB1CA2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EA44B3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E5BCF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90317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C6904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9AAD4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F6EF7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4E4EC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30DCE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7044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8CBFE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B217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09C1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E001FB"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EB8D0C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3DA31E0"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221AA4A"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08E9701"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7943A4B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313699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C661A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9D2C6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BDDC2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4024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C7975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6882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A210F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70C00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8465A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3D651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5C8CA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8DE12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045FC0" w14:textId="77777777" w:rsidR="006020C9" w:rsidRPr="00270C16" w:rsidRDefault="006020C9" w:rsidP="006020C9">
            <w:pPr>
              <w:keepNext/>
              <w:keepLines/>
              <w:spacing w:after="0"/>
              <w:jc w:val="center"/>
              <w:rPr>
                <w:rFonts w:ascii="Arial" w:hAnsi="Arial"/>
                <w:sz w:val="18"/>
                <w:lang w:val="en-US" w:eastAsia="zh-CN"/>
              </w:rPr>
            </w:pPr>
          </w:p>
        </w:tc>
      </w:tr>
      <w:tr w:rsidR="00260573" w:rsidRPr="00270C16" w14:paraId="0AAEE9D4" w14:textId="77777777" w:rsidTr="0027249C">
        <w:trPr>
          <w:trHeight w:val="29"/>
          <w:jc w:val="center"/>
          <w:ins w:id="9337" w:author="CATT " w:date="2021-08-31T22:46:00Z"/>
        </w:trPr>
        <w:tc>
          <w:tcPr>
            <w:tcW w:w="1599" w:type="dxa"/>
            <w:gridSpan w:val="2"/>
            <w:vMerge w:val="restart"/>
            <w:tcBorders>
              <w:top w:val="nil"/>
              <w:left w:val="single" w:sz="4" w:space="0" w:color="auto"/>
              <w:right w:val="single" w:sz="4" w:space="0" w:color="auto"/>
            </w:tcBorders>
            <w:shd w:val="clear" w:color="auto" w:fill="auto"/>
            <w:vAlign w:val="center"/>
          </w:tcPr>
          <w:p w14:paraId="4E84E7B8" w14:textId="64E7405A" w:rsidR="00260573" w:rsidRPr="00270C16" w:rsidRDefault="00260573" w:rsidP="00260573">
            <w:pPr>
              <w:keepNext/>
              <w:keepLines/>
              <w:spacing w:after="0"/>
              <w:jc w:val="center"/>
              <w:rPr>
                <w:ins w:id="9338" w:author="CATT " w:date="2021-08-31T22:46:00Z"/>
                <w:rFonts w:ascii="Arial" w:hAnsi="Arial"/>
                <w:sz w:val="18"/>
                <w:szCs w:val="18"/>
                <w:lang w:val="en-US"/>
              </w:rPr>
            </w:pPr>
            <w:ins w:id="9339" w:author="CATT " w:date="2021-08-31T22:47:00Z">
              <w:r w:rsidRPr="00260573">
                <w:rPr>
                  <w:rFonts w:ascii="Arial" w:hAnsi="Arial"/>
                  <w:sz w:val="18"/>
                  <w:szCs w:val="18"/>
                  <w:lang w:val="en-US"/>
                  <w:rPrChange w:id="9340" w:author="CATT " w:date="2021-08-31T22:47:00Z">
                    <w:rPr>
                      <w:rFonts w:eastAsia="宋体"/>
                      <w:bCs/>
                      <w:szCs w:val="18"/>
                      <w:lang w:val="en-US" w:eastAsia="zh-CN"/>
                    </w:rPr>
                  </w:rPrChange>
                </w:rPr>
                <w:t>CA_n41A-n66A-n78A</w:t>
              </w:r>
            </w:ins>
          </w:p>
        </w:tc>
        <w:tc>
          <w:tcPr>
            <w:tcW w:w="1344" w:type="dxa"/>
            <w:vMerge w:val="restart"/>
            <w:tcBorders>
              <w:top w:val="nil"/>
              <w:left w:val="single" w:sz="4" w:space="0" w:color="auto"/>
              <w:right w:val="single" w:sz="4" w:space="0" w:color="auto"/>
            </w:tcBorders>
            <w:shd w:val="clear" w:color="auto" w:fill="auto"/>
            <w:vAlign w:val="center"/>
          </w:tcPr>
          <w:p w14:paraId="3684CA4C" w14:textId="169CAD04" w:rsidR="00260573" w:rsidRPr="00260573" w:rsidRDefault="00260573" w:rsidP="00260573">
            <w:pPr>
              <w:pStyle w:val="TAC"/>
              <w:rPr>
                <w:ins w:id="9341" w:author="CATT " w:date="2021-08-31T22:46:00Z"/>
                <w:szCs w:val="18"/>
                <w:lang w:val="en-US"/>
                <w:rPrChange w:id="9342" w:author="CATT " w:date="2021-08-31T22:47:00Z">
                  <w:rPr>
                    <w:ins w:id="9343" w:author="CATT " w:date="2021-08-31T22:46:00Z"/>
                    <w:lang w:val="en-US" w:eastAsia="zh-CN"/>
                  </w:rPr>
                </w:rPrChange>
              </w:rPr>
            </w:pPr>
            <w:ins w:id="9344" w:author="CATT " w:date="2021-08-31T22:47:00Z">
              <w:r w:rsidRPr="00260573">
                <w:rPr>
                  <w:szCs w:val="18"/>
                  <w:lang w:val="en-US"/>
                  <w:rPrChange w:id="9345" w:author="CATT " w:date="2021-08-31T22:47:00Z">
                    <w:rPr/>
                  </w:rPrChange>
                </w:rPr>
                <w:t>-</w:t>
              </w:r>
            </w:ins>
          </w:p>
        </w:tc>
        <w:tc>
          <w:tcPr>
            <w:tcW w:w="660" w:type="dxa"/>
            <w:tcBorders>
              <w:left w:val="single" w:sz="4" w:space="0" w:color="auto"/>
              <w:right w:val="single" w:sz="4" w:space="0" w:color="auto"/>
            </w:tcBorders>
            <w:vAlign w:val="center"/>
          </w:tcPr>
          <w:p w14:paraId="1F5188D3" w14:textId="13A630A6" w:rsidR="00260573" w:rsidRPr="00260573" w:rsidRDefault="00260573" w:rsidP="00260573">
            <w:pPr>
              <w:keepNext/>
              <w:keepLines/>
              <w:spacing w:after="0"/>
              <w:jc w:val="center"/>
              <w:rPr>
                <w:ins w:id="9346" w:author="CATT " w:date="2021-08-31T22:46:00Z"/>
                <w:rFonts w:ascii="Arial" w:hAnsi="Arial"/>
                <w:sz w:val="18"/>
                <w:szCs w:val="18"/>
                <w:lang w:val="en-US"/>
                <w:rPrChange w:id="9347" w:author="CATT " w:date="2021-08-31T22:47:00Z">
                  <w:rPr>
                    <w:ins w:id="9348" w:author="CATT " w:date="2021-08-31T22:46:00Z"/>
                    <w:rFonts w:ascii="Arial" w:eastAsia="宋体" w:hAnsi="Arial"/>
                    <w:sz w:val="18"/>
                    <w:szCs w:val="18"/>
                    <w:lang w:val="en-US" w:eastAsia="zh-CN"/>
                  </w:rPr>
                </w:rPrChange>
              </w:rPr>
            </w:pPr>
            <w:ins w:id="9349" w:author="CATT " w:date="2021-08-31T22:47:00Z">
              <w:r w:rsidRPr="00260573">
                <w:rPr>
                  <w:rFonts w:ascii="Arial" w:hAnsi="Arial"/>
                  <w:sz w:val="18"/>
                  <w:szCs w:val="18"/>
                  <w:lang w:val="en-US"/>
                  <w:rPrChange w:id="9350" w:author="CATT " w:date="2021-08-31T22:47:00Z">
                    <w:rPr/>
                  </w:rPrChange>
                </w:rPr>
                <w:t>n41</w:t>
              </w:r>
            </w:ins>
          </w:p>
        </w:tc>
        <w:tc>
          <w:tcPr>
            <w:tcW w:w="651" w:type="dxa"/>
            <w:tcBorders>
              <w:top w:val="single" w:sz="4" w:space="0" w:color="auto"/>
              <w:left w:val="single" w:sz="4" w:space="0" w:color="auto"/>
              <w:bottom w:val="single" w:sz="4" w:space="0" w:color="auto"/>
              <w:right w:val="single" w:sz="4" w:space="0" w:color="auto"/>
            </w:tcBorders>
          </w:tcPr>
          <w:p w14:paraId="15FAB782" w14:textId="77777777" w:rsidR="00260573" w:rsidRPr="00260573" w:rsidRDefault="00260573" w:rsidP="00260573">
            <w:pPr>
              <w:keepNext/>
              <w:keepLines/>
              <w:spacing w:after="0"/>
              <w:jc w:val="center"/>
              <w:rPr>
                <w:ins w:id="9351" w:author="CATT " w:date="2021-08-31T22:46:00Z"/>
                <w:rFonts w:ascii="Arial" w:hAnsi="Arial"/>
                <w:sz w:val="18"/>
                <w:szCs w:val="18"/>
                <w:lang w:val="en-US"/>
                <w:rPrChange w:id="9352" w:author="CATT " w:date="2021-08-31T22:47:00Z">
                  <w:rPr>
                    <w:ins w:id="9353" w:author="CATT " w:date="2021-08-31T22:46:00Z"/>
                    <w:rFonts w:ascii="Arial" w:eastAsia="宋体" w:hAnsi="Arial"/>
                    <w:sz w:val="18"/>
                    <w:szCs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vAlign w:val="center"/>
          </w:tcPr>
          <w:p w14:paraId="4E5EBA30" w14:textId="69A4FAA3" w:rsidR="00260573" w:rsidRPr="00260573" w:rsidRDefault="00260573" w:rsidP="00260573">
            <w:pPr>
              <w:keepNext/>
              <w:keepLines/>
              <w:spacing w:after="0"/>
              <w:jc w:val="center"/>
              <w:rPr>
                <w:ins w:id="9354" w:author="CATT " w:date="2021-08-31T22:46:00Z"/>
                <w:rFonts w:ascii="Arial" w:hAnsi="Arial"/>
                <w:sz w:val="18"/>
                <w:szCs w:val="18"/>
                <w:lang w:val="en-US"/>
                <w:rPrChange w:id="9355" w:author="CATT " w:date="2021-08-31T22:47:00Z">
                  <w:rPr>
                    <w:ins w:id="9356" w:author="CATT " w:date="2021-08-31T22:46:00Z"/>
                    <w:rFonts w:ascii="Arial" w:eastAsia="宋体" w:hAnsi="Arial"/>
                    <w:sz w:val="18"/>
                    <w:szCs w:val="18"/>
                    <w:lang w:val="en-US" w:eastAsia="zh-CN"/>
                  </w:rPr>
                </w:rPrChange>
              </w:rPr>
            </w:pPr>
            <w:ins w:id="9357" w:author="CATT " w:date="2021-08-31T22:47:00Z">
              <w:r w:rsidRPr="00260573">
                <w:rPr>
                  <w:rFonts w:ascii="Arial" w:hAnsi="Arial"/>
                  <w:sz w:val="18"/>
                  <w:szCs w:val="18"/>
                  <w:lang w:val="en-US"/>
                  <w:rPrChange w:id="9358" w:author="CATT " w:date="2021-08-31T22:47: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319939D" w14:textId="7930311A" w:rsidR="00260573" w:rsidRPr="00260573" w:rsidRDefault="00260573" w:rsidP="00260573">
            <w:pPr>
              <w:keepNext/>
              <w:keepLines/>
              <w:spacing w:after="0"/>
              <w:jc w:val="center"/>
              <w:rPr>
                <w:ins w:id="9359" w:author="CATT " w:date="2021-08-31T22:46:00Z"/>
                <w:rFonts w:ascii="Arial" w:hAnsi="Arial"/>
                <w:sz w:val="18"/>
                <w:szCs w:val="18"/>
                <w:lang w:val="en-US"/>
                <w:rPrChange w:id="9360" w:author="CATT " w:date="2021-08-31T22:47:00Z">
                  <w:rPr>
                    <w:ins w:id="9361" w:author="CATT " w:date="2021-08-31T22:46:00Z"/>
                    <w:rFonts w:ascii="Arial" w:eastAsia="宋体" w:hAnsi="Arial"/>
                    <w:sz w:val="18"/>
                    <w:szCs w:val="18"/>
                    <w:lang w:val="en-US" w:eastAsia="zh-CN"/>
                  </w:rPr>
                </w:rPrChange>
              </w:rPr>
            </w:pPr>
            <w:ins w:id="9362" w:author="CATT " w:date="2021-08-31T22:47:00Z">
              <w:r w:rsidRPr="00260573">
                <w:rPr>
                  <w:rFonts w:ascii="Arial" w:hAnsi="Arial"/>
                  <w:sz w:val="18"/>
                  <w:szCs w:val="18"/>
                  <w:lang w:val="en-US"/>
                  <w:rPrChange w:id="9363" w:author="CATT " w:date="2021-08-31T22:47: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740AF26" w14:textId="48D8B63E" w:rsidR="00260573" w:rsidRPr="00260573" w:rsidRDefault="00260573" w:rsidP="00260573">
            <w:pPr>
              <w:keepNext/>
              <w:keepLines/>
              <w:spacing w:after="0"/>
              <w:jc w:val="center"/>
              <w:rPr>
                <w:ins w:id="9364" w:author="CATT " w:date="2021-08-31T22:46:00Z"/>
                <w:rFonts w:ascii="Arial" w:hAnsi="Arial"/>
                <w:sz w:val="18"/>
                <w:szCs w:val="18"/>
                <w:lang w:val="en-US"/>
                <w:rPrChange w:id="9365" w:author="CATT " w:date="2021-08-31T22:47:00Z">
                  <w:rPr>
                    <w:ins w:id="9366" w:author="CATT " w:date="2021-08-31T22:46:00Z"/>
                    <w:rFonts w:ascii="Arial" w:eastAsia="宋体" w:hAnsi="Arial"/>
                    <w:sz w:val="18"/>
                    <w:szCs w:val="18"/>
                    <w:lang w:val="en-US" w:eastAsia="zh-CN"/>
                  </w:rPr>
                </w:rPrChange>
              </w:rPr>
            </w:pPr>
            <w:ins w:id="9367" w:author="CATT " w:date="2021-08-31T22:47:00Z">
              <w:r w:rsidRPr="00260573">
                <w:rPr>
                  <w:rFonts w:ascii="Arial" w:hAnsi="Arial"/>
                  <w:sz w:val="18"/>
                  <w:szCs w:val="18"/>
                  <w:lang w:val="en-US"/>
                  <w:rPrChange w:id="9368" w:author="CATT " w:date="2021-08-31T22:47:00Z">
                    <w:rPr>
                      <w:szCs w:val="18"/>
                    </w:rPr>
                  </w:rPrChange>
                </w:rPr>
                <w:t>20</w:t>
              </w:r>
            </w:ins>
          </w:p>
        </w:tc>
        <w:tc>
          <w:tcPr>
            <w:tcW w:w="609" w:type="dxa"/>
            <w:tcBorders>
              <w:top w:val="single" w:sz="4" w:space="0" w:color="auto"/>
              <w:left w:val="single" w:sz="4" w:space="0" w:color="auto"/>
              <w:bottom w:val="single" w:sz="4" w:space="0" w:color="auto"/>
              <w:right w:val="single" w:sz="4" w:space="0" w:color="auto"/>
            </w:tcBorders>
          </w:tcPr>
          <w:p w14:paraId="778C18B9" w14:textId="77777777" w:rsidR="00260573" w:rsidRPr="00260573" w:rsidRDefault="00260573" w:rsidP="00260573">
            <w:pPr>
              <w:keepNext/>
              <w:keepLines/>
              <w:spacing w:after="0"/>
              <w:jc w:val="center"/>
              <w:rPr>
                <w:ins w:id="9369" w:author="CATT " w:date="2021-08-31T22:46:00Z"/>
                <w:rFonts w:ascii="Arial" w:hAnsi="Arial"/>
                <w:sz w:val="18"/>
                <w:szCs w:val="18"/>
                <w:lang w:val="en-US"/>
                <w:rPrChange w:id="9370" w:author="CATT " w:date="2021-08-31T22:47:00Z">
                  <w:rPr>
                    <w:ins w:id="9371" w:author="CATT " w:date="2021-08-31T22:46:00Z"/>
                    <w:rFonts w:ascii="Arial" w:eastAsia="宋体" w:hAnsi="Arial"/>
                    <w:sz w:val="18"/>
                    <w:szCs w:val="18"/>
                    <w:lang w:val="en-US" w:eastAsia="zh-CN"/>
                  </w:rPr>
                </w:rPrChange>
              </w:rPr>
            </w:pPr>
          </w:p>
        </w:tc>
        <w:tc>
          <w:tcPr>
            <w:tcW w:w="699" w:type="dxa"/>
            <w:gridSpan w:val="2"/>
            <w:tcBorders>
              <w:top w:val="single" w:sz="4" w:space="0" w:color="auto"/>
              <w:left w:val="single" w:sz="4" w:space="0" w:color="auto"/>
              <w:bottom w:val="single" w:sz="4" w:space="0" w:color="auto"/>
              <w:right w:val="single" w:sz="4" w:space="0" w:color="auto"/>
            </w:tcBorders>
          </w:tcPr>
          <w:p w14:paraId="549D5BD4" w14:textId="3CD455D8" w:rsidR="00260573" w:rsidRPr="00260573" w:rsidRDefault="00260573" w:rsidP="00260573">
            <w:pPr>
              <w:keepNext/>
              <w:keepLines/>
              <w:spacing w:after="0"/>
              <w:jc w:val="center"/>
              <w:rPr>
                <w:ins w:id="9372" w:author="CATT " w:date="2021-08-31T22:46:00Z"/>
                <w:rFonts w:ascii="Arial" w:hAnsi="Arial"/>
                <w:sz w:val="18"/>
                <w:szCs w:val="18"/>
                <w:lang w:val="en-US"/>
                <w:rPrChange w:id="9373" w:author="CATT " w:date="2021-08-31T22:47:00Z">
                  <w:rPr>
                    <w:ins w:id="9374" w:author="CATT " w:date="2021-08-31T22:46:00Z"/>
                    <w:rFonts w:ascii="Arial" w:eastAsia="宋体" w:hAnsi="Arial"/>
                    <w:sz w:val="18"/>
                    <w:szCs w:val="18"/>
                    <w:lang w:val="en-US" w:eastAsia="zh-CN"/>
                  </w:rPr>
                </w:rPrChange>
              </w:rPr>
            </w:pPr>
            <w:ins w:id="9375" w:author="CATT " w:date="2021-08-31T22:47:00Z">
              <w:r w:rsidRPr="00260573">
                <w:rPr>
                  <w:rFonts w:ascii="Arial" w:hAnsi="Arial"/>
                  <w:sz w:val="18"/>
                  <w:szCs w:val="18"/>
                  <w:lang w:val="en-US"/>
                  <w:rPrChange w:id="9376" w:author="CATT " w:date="2021-08-31T22:47:00Z">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33D8C023" w14:textId="38EE19D5" w:rsidR="00260573" w:rsidRPr="00260573" w:rsidRDefault="00260573" w:rsidP="00260573">
            <w:pPr>
              <w:keepNext/>
              <w:keepLines/>
              <w:spacing w:after="0"/>
              <w:jc w:val="center"/>
              <w:rPr>
                <w:ins w:id="9377" w:author="CATT " w:date="2021-08-31T22:46:00Z"/>
                <w:rFonts w:ascii="Arial" w:hAnsi="Arial"/>
                <w:sz w:val="18"/>
                <w:szCs w:val="18"/>
                <w:lang w:val="en-US"/>
                <w:rPrChange w:id="9378" w:author="CATT " w:date="2021-08-31T22:47:00Z">
                  <w:rPr>
                    <w:ins w:id="9379" w:author="CATT " w:date="2021-08-31T22:46:00Z"/>
                    <w:rFonts w:ascii="Arial" w:eastAsia="宋体" w:hAnsi="Arial"/>
                    <w:sz w:val="18"/>
                    <w:szCs w:val="18"/>
                    <w:lang w:val="en-US" w:eastAsia="zh-CN"/>
                  </w:rPr>
                </w:rPrChange>
              </w:rPr>
            </w:pPr>
            <w:ins w:id="9380" w:author="CATT " w:date="2021-08-31T22:47:00Z">
              <w:r w:rsidRPr="00260573">
                <w:rPr>
                  <w:rFonts w:ascii="Arial" w:hAnsi="Arial"/>
                  <w:sz w:val="18"/>
                  <w:szCs w:val="18"/>
                  <w:lang w:val="en-US"/>
                  <w:rPrChange w:id="9381" w:author="CATT " w:date="2021-08-31T22:47:00Z">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1D4FDCAD" w14:textId="2161DC78" w:rsidR="00260573" w:rsidRPr="00260573" w:rsidRDefault="00260573" w:rsidP="00260573">
            <w:pPr>
              <w:keepNext/>
              <w:keepLines/>
              <w:spacing w:after="0"/>
              <w:jc w:val="center"/>
              <w:rPr>
                <w:ins w:id="9382" w:author="CATT " w:date="2021-08-31T22:46:00Z"/>
                <w:rFonts w:ascii="Arial" w:hAnsi="Arial"/>
                <w:sz w:val="18"/>
                <w:szCs w:val="18"/>
                <w:lang w:val="en-US"/>
                <w:rPrChange w:id="9383" w:author="CATT " w:date="2021-08-31T22:47:00Z">
                  <w:rPr>
                    <w:ins w:id="9384" w:author="CATT " w:date="2021-08-31T22:46:00Z"/>
                    <w:rFonts w:ascii="Arial" w:eastAsia="宋体" w:hAnsi="Arial"/>
                    <w:sz w:val="18"/>
                    <w:szCs w:val="18"/>
                    <w:lang w:val="en-US" w:eastAsia="zh-CN"/>
                  </w:rPr>
                </w:rPrChange>
              </w:rPr>
            </w:pPr>
            <w:ins w:id="9385" w:author="CATT " w:date="2021-08-31T22:47:00Z">
              <w:r w:rsidRPr="00260573">
                <w:rPr>
                  <w:rFonts w:ascii="Arial" w:hAnsi="Arial"/>
                  <w:sz w:val="18"/>
                  <w:szCs w:val="18"/>
                  <w:lang w:val="en-US"/>
                  <w:rPrChange w:id="9386" w:author="CATT " w:date="2021-08-31T22:47:00Z">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1BD1AA26" w14:textId="4253A423" w:rsidR="00260573" w:rsidRPr="00260573" w:rsidRDefault="00260573" w:rsidP="00260573">
            <w:pPr>
              <w:keepNext/>
              <w:keepLines/>
              <w:spacing w:after="0"/>
              <w:jc w:val="center"/>
              <w:rPr>
                <w:ins w:id="9387" w:author="CATT " w:date="2021-08-31T22:46:00Z"/>
                <w:rFonts w:ascii="Arial" w:hAnsi="Arial"/>
                <w:sz w:val="18"/>
                <w:szCs w:val="18"/>
                <w:lang w:val="en-US"/>
                <w:rPrChange w:id="9388" w:author="CATT " w:date="2021-08-31T22:47:00Z">
                  <w:rPr>
                    <w:ins w:id="9389" w:author="CATT " w:date="2021-08-31T22:46:00Z"/>
                    <w:rFonts w:ascii="Arial" w:eastAsia="宋体" w:hAnsi="Arial"/>
                    <w:sz w:val="18"/>
                    <w:szCs w:val="18"/>
                    <w:lang w:val="en-US" w:eastAsia="zh-CN"/>
                  </w:rPr>
                </w:rPrChange>
              </w:rPr>
            </w:pPr>
            <w:ins w:id="9390" w:author="CATT " w:date="2021-08-31T22:47:00Z">
              <w:r w:rsidRPr="00260573">
                <w:rPr>
                  <w:rFonts w:ascii="Arial" w:hAnsi="Arial"/>
                  <w:sz w:val="18"/>
                  <w:szCs w:val="18"/>
                  <w:lang w:val="en-US"/>
                  <w:rPrChange w:id="9391" w:author="CATT " w:date="2021-08-31T22:47:00Z">
                    <w:rPr/>
                  </w:rPrChange>
                </w:rPr>
                <w:t>60</w:t>
              </w:r>
            </w:ins>
          </w:p>
        </w:tc>
        <w:tc>
          <w:tcPr>
            <w:tcW w:w="625" w:type="dxa"/>
            <w:tcBorders>
              <w:top w:val="single" w:sz="4" w:space="0" w:color="auto"/>
              <w:left w:val="single" w:sz="4" w:space="0" w:color="auto"/>
              <w:bottom w:val="single" w:sz="4" w:space="0" w:color="auto"/>
              <w:right w:val="single" w:sz="4" w:space="0" w:color="auto"/>
            </w:tcBorders>
          </w:tcPr>
          <w:p w14:paraId="55792A5A" w14:textId="1DCCA391" w:rsidR="00260573" w:rsidRPr="00260573" w:rsidRDefault="00260573" w:rsidP="00260573">
            <w:pPr>
              <w:keepNext/>
              <w:keepLines/>
              <w:spacing w:after="0"/>
              <w:jc w:val="center"/>
              <w:rPr>
                <w:ins w:id="9392" w:author="CATT " w:date="2021-08-31T22:46:00Z"/>
                <w:rFonts w:ascii="Arial" w:hAnsi="Arial"/>
                <w:sz w:val="18"/>
                <w:szCs w:val="18"/>
                <w:lang w:val="en-US"/>
                <w:rPrChange w:id="9393" w:author="CATT " w:date="2021-08-31T22:47:00Z">
                  <w:rPr>
                    <w:ins w:id="9394" w:author="CATT " w:date="2021-08-31T22:46:00Z"/>
                    <w:rFonts w:ascii="Arial" w:eastAsia="宋体" w:hAnsi="Arial"/>
                    <w:sz w:val="18"/>
                    <w:szCs w:val="18"/>
                    <w:lang w:val="en-US" w:eastAsia="zh-CN"/>
                  </w:rPr>
                </w:rPrChange>
              </w:rPr>
            </w:pPr>
            <w:ins w:id="9395" w:author="CATT " w:date="2021-08-31T22:47:00Z">
              <w:r w:rsidRPr="00260573">
                <w:rPr>
                  <w:rFonts w:ascii="Arial" w:hAnsi="Arial"/>
                  <w:sz w:val="18"/>
                  <w:szCs w:val="18"/>
                  <w:lang w:val="en-US"/>
                  <w:rPrChange w:id="9396" w:author="CATT " w:date="2021-08-31T22:47:00Z">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245AA187" w14:textId="4EABA4C7" w:rsidR="00260573" w:rsidRPr="00260573" w:rsidRDefault="00260573" w:rsidP="00260573">
            <w:pPr>
              <w:keepNext/>
              <w:keepLines/>
              <w:spacing w:after="0"/>
              <w:jc w:val="center"/>
              <w:rPr>
                <w:ins w:id="9397" w:author="CATT " w:date="2021-08-31T22:46:00Z"/>
                <w:rFonts w:ascii="Arial" w:hAnsi="Arial"/>
                <w:sz w:val="18"/>
                <w:szCs w:val="18"/>
                <w:lang w:val="en-US"/>
                <w:rPrChange w:id="9398" w:author="CATT " w:date="2021-08-31T22:47:00Z">
                  <w:rPr>
                    <w:ins w:id="9399" w:author="CATT " w:date="2021-08-31T22:46:00Z"/>
                    <w:rFonts w:ascii="Arial" w:eastAsia="宋体" w:hAnsi="Arial"/>
                    <w:sz w:val="18"/>
                    <w:szCs w:val="18"/>
                    <w:lang w:val="en-US" w:eastAsia="zh-CN"/>
                  </w:rPr>
                </w:rPrChange>
              </w:rPr>
            </w:pPr>
            <w:ins w:id="9400" w:author="CATT " w:date="2021-08-31T22:47:00Z">
              <w:r w:rsidRPr="00260573">
                <w:rPr>
                  <w:rFonts w:ascii="Arial" w:hAnsi="Arial"/>
                  <w:sz w:val="18"/>
                  <w:szCs w:val="18"/>
                  <w:lang w:val="en-US"/>
                  <w:rPrChange w:id="9401" w:author="CATT " w:date="2021-08-31T22:47:00Z">
                    <w:rPr/>
                  </w:rPrChange>
                </w:rPr>
                <w:t>80</w:t>
              </w:r>
            </w:ins>
          </w:p>
        </w:tc>
        <w:tc>
          <w:tcPr>
            <w:tcW w:w="600" w:type="dxa"/>
            <w:tcBorders>
              <w:top w:val="single" w:sz="4" w:space="0" w:color="auto"/>
              <w:left w:val="single" w:sz="4" w:space="0" w:color="auto"/>
              <w:bottom w:val="single" w:sz="4" w:space="0" w:color="auto"/>
              <w:right w:val="single" w:sz="4" w:space="0" w:color="auto"/>
            </w:tcBorders>
          </w:tcPr>
          <w:p w14:paraId="43F381EC" w14:textId="29DD3B7D" w:rsidR="00260573" w:rsidRPr="00260573" w:rsidRDefault="00260573" w:rsidP="00260573">
            <w:pPr>
              <w:keepNext/>
              <w:keepLines/>
              <w:spacing w:after="0"/>
              <w:jc w:val="center"/>
              <w:rPr>
                <w:ins w:id="9402" w:author="CATT " w:date="2021-08-31T22:46:00Z"/>
                <w:rFonts w:ascii="Arial" w:hAnsi="Arial"/>
                <w:sz w:val="18"/>
                <w:szCs w:val="18"/>
                <w:lang w:val="en-US"/>
                <w:rPrChange w:id="9403" w:author="CATT " w:date="2021-08-31T22:47:00Z">
                  <w:rPr>
                    <w:ins w:id="9404" w:author="CATT " w:date="2021-08-31T22:46:00Z"/>
                    <w:rFonts w:ascii="Arial" w:eastAsia="宋体" w:hAnsi="Arial"/>
                    <w:sz w:val="18"/>
                    <w:szCs w:val="18"/>
                    <w:lang w:val="en-US" w:eastAsia="zh-CN"/>
                  </w:rPr>
                </w:rPrChange>
              </w:rPr>
            </w:pPr>
            <w:ins w:id="9405" w:author="CATT " w:date="2021-08-31T22:47:00Z">
              <w:r w:rsidRPr="00260573">
                <w:rPr>
                  <w:rFonts w:ascii="Arial" w:hAnsi="Arial"/>
                  <w:sz w:val="18"/>
                  <w:szCs w:val="18"/>
                  <w:lang w:val="en-US"/>
                  <w:rPrChange w:id="9406" w:author="CATT " w:date="2021-08-31T22:47:00Z">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6FCC1851" w14:textId="273FF20B" w:rsidR="00260573" w:rsidRPr="00260573" w:rsidRDefault="00260573" w:rsidP="00260573">
            <w:pPr>
              <w:keepNext/>
              <w:keepLines/>
              <w:spacing w:after="0"/>
              <w:jc w:val="center"/>
              <w:rPr>
                <w:ins w:id="9407" w:author="CATT " w:date="2021-08-31T22:46:00Z"/>
                <w:rFonts w:ascii="Arial" w:hAnsi="Arial"/>
                <w:sz w:val="18"/>
                <w:szCs w:val="18"/>
                <w:lang w:val="en-US"/>
                <w:rPrChange w:id="9408" w:author="CATT " w:date="2021-08-31T22:47:00Z">
                  <w:rPr>
                    <w:ins w:id="9409" w:author="CATT " w:date="2021-08-31T22:46:00Z"/>
                    <w:rFonts w:ascii="Arial" w:eastAsia="宋体" w:hAnsi="Arial"/>
                    <w:sz w:val="18"/>
                    <w:szCs w:val="18"/>
                    <w:lang w:val="en-US" w:eastAsia="zh-CN"/>
                  </w:rPr>
                </w:rPrChange>
              </w:rPr>
            </w:pPr>
            <w:ins w:id="9410" w:author="CATT " w:date="2021-08-31T22:47:00Z">
              <w:r w:rsidRPr="00260573">
                <w:rPr>
                  <w:rFonts w:ascii="Arial" w:hAnsi="Arial"/>
                  <w:sz w:val="18"/>
                  <w:szCs w:val="18"/>
                  <w:lang w:val="en-US"/>
                  <w:rPrChange w:id="9411" w:author="CATT " w:date="2021-08-31T22:47:00Z">
                    <w:rPr/>
                  </w:rPrChange>
                </w:rPr>
                <w:t>100</w:t>
              </w:r>
            </w:ins>
          </w:p>
        </w:tc>
        <w:tc>
          <w:tcPr>
            <w:tcW w:w="1265" w:type="dxa"/>
            <w:vMerge w:val="restart"/>
            <w:tcBorders>
              <w:top w:val="nil"/>
              <w:left w:val="single" w:sz="4" w:space="0" w:color="auto"/>
              <w:right w:val="single" w:sz="4" w:space="0" w:color="auto"/>
            </w:tcBorders>
            <w:shd w:val="clear" w:color="auto" w:fill="auto"/>
          </w:tcPr>
          <w:p w14:paraId="03CDD69D" w14:textId="77777777" w:rsidR="00260573" w:rsidRPr="00270C16" w:rsidRDefault="00260573" w:rsidP="00260573">
            <w:pPr>
              <w:keepNext/>
              <w:keepLines/>
              <w:spacing w:after="0"/>
              <w:jc w:val="center"/>
              <w:rPr>
                <w:ins w:id="9412" w:author="CATT " w:date="2021-08-31T22:46:00Z"/>
                <w:rFonts w:ascii="Arial" w:hAnsi="Arial"/>
                <w:sz w:val="18"/>
                <w:lang w:val="en-US" w:eastAsia="zh-CN"/>
              </w:rPr>
            </w:pPr>
            <w:ins w:id="9413" w:author="CATT " w:date="2021-08-31T22:46:00Z">
              <w:r w:rsidRPr="00270C16">
                <w:rPr>
                  <w:rFonts w:ascii="Arial" w:hAnsi="Arial" w:cs="Arial"/>
                  <w:sz w:val="18"/>
                  <w:szCs w:val="18"/>
                  <w:lang w:val="en-US" w:eastAsia="zh-CN"/>
                </w:rPr>
                <w:t>0</w:t>
              </w:r>
            </w:ins>
          </w:p>
        </w:tc>
      </w:tr>
      <w:tr w:rsidR="00260573" w:rsidRPr="00270C16" w14:paraId="622F57A7" w14:textId="77777777" w:rsidTr="0027249C">
        <w:trPr>
          <w:trHeight w:val="29"/>
          <w:jc w:val="center"/>
          <w:ins w:id="9414" w:author="CATT " w:date="2021-08-31T22:46:00Z"/>
        </w:trPr>
        <w:tc>
          <w:tcPr>
            <w:tcW w:w="1599" w:type="dxa"/>
            <w:gridSpan w:val="2"/>
            <w:vMerge/>
            <w:tcBorders>
              <w:left w:val="single" w:sz="4" w:space="0" w:color="auto"/>
              <w:right w:val="single" w:sz="4" w:space="0" w:color="auto"/>
            </w:tcBorders>
            <w:shd w:val="clear" w:color="auto" w:fill="auto"/>
            <w:vAlign w:val="center"/>
          </w:tcPr>
          <w:p w14:paraId="734D249B" w14:textId="77777777" w:rsidR="00260573" w:rsidRPr="00270C16" w:rsidRDefault="00260573" w:rsidP="00260573">
            <w:pPr>
              <w:keepNext/>
              <w:keepLines/>
              <w:spacing w:after="0"/>
              <w:jc w:val="center"/>
              <w:rPr>
                <w:ins w:id="9415" w:author="CATT " w:date="2021-08-31T22:46:00Z"/>
                <w:rFonts w:ascii="Arial" w:hAnsi="Arial"/>
                <w:sz w:val="18"/>
                <w:szCs w:val="18"/>
                <w:lang w:val="en-US"/>
              </w:rPr>
            </w:pPr>
          </w:p>
        </w:tc>
        <w:tc>
          <w:tcPr>
            <w:tcW w:w="1344" w:type="dxa"/>
            <w:vMerge/>
            <w:tcBorders>
              <w:left w:val="single" w:sz="4" w:space="0" w:color="auto"/>
              <w:right w:val="single" w:sz="4" w:space="0" w:color="auto"/>
            </w:tcBorders>
            <w:shd w:val="clear" w:color="auto" w:fill="auto"/>
            <w:vAlign w:val="center"/>
          </w:tcPr>
          <w:p w14:paraId="71825028" w14:textId="77777777" w:rsidR="00260573" w:rsidRPr="00260573" w:rsidRDefault="00260573" w:rsidP="00260573">
            <w:pPr>
              <w:pStyle w:val="TAC"/>
              <w:rPr>
                <w:ins w:id="9416" w:author="CATT " w:date="2021-08-31T22:46:00Z"/>
                <w:szCs w:val="18"/>
                <w:lang w:val="en-US"/>
                <w:rPrChange w:id="9417" w:author="CATT " w:date="2021-08-31T22:47:00Z">
                  <w:rPr>
                    <w:ins w:id="9418" w:author="CATT " w:date="2021-08-31T22:46:00Z"/>
                    <w:lang w:val="en-US" w:eastAsia="zh-CN"/>
                  </w:rPr>
                </w:rPrChange>
              </w:rPr>
            </w:pPr>
          </w:p>
        </w:tc>
        <w:tc>
          <w:tcPr>
            <w:tcW w:w="660" w:type="dxa"/>
            <w:tcBorders>
              <w:left w:val="single" w:sz="4" w:space="0" w:color="auto"/>
              <w:right w:val="single" w:sz="4" w:space="0" w:color="auto"/>
            </w:tcBorders>
            <w:vAlign w:val="center"/>
          </w:tcPr>
          <w:p w14:paraId="2F4A067E" w14:textId="5B355C59" w:rsidR="00260573" w:rsidRPr="00260573" w:rsidRDefault="00260573" w:rsidP="00260573">
            <w:pPr>
              <w:keepNext/>
              <w:keepLines/>
              <w:spacing w:after="0"/>
              <w:jc w:val="center"/>
              <w:rPr>
                <w:ins w:id="9419" w:author="CATT " w:date="2021-08-31T22:46:00Z"/>
                <w:rFonts w:ascii="Arial" w:hAnsi="Arial"/>
                <w:sz w:val="18"/>
                <w:szCs w:val="18"/>
                <w:lang w:val="en-US"/>
                <w:rPrChange w:id="9420" w:author="CATT " w:date="2021-08-31T22:47:00Z">
                  <w:rPr>
                    <w:ins w:id="9421" w:author="CATT " w:date="2021-08-31T22:46:00Z"/>
                    <w:rFonts w:ascii="Arial" w:eastAsia="宋体" w:hAnsi="Arial"/>
                    <w:sz w:val="18"/>
                    <w:szCs w:val="18"/>
                    <w:lang w:val="en-US" w:eastAsia="zh-CN"/>
                  </w:rPr>
                </w:rPrChange>
              </w:rPr>
            </w:pPr>
            <w:ins w:id="9422" w:author="CATT " w:date="2021-08-31T22:47:00Z">
              <w:r w:rsidRPr="00260573">
                <w:rPr>
                  <w:rFonts w:ascii="Arial" w:hAnsi="Arial"/>
                  <w:sz w:val="18"/>
                  <w:szCs w:val="18"/>
                  <w:lang w:val="en-US"/>
                  <w:rPrChange w:id="9423" w:author="CATT " w:date="2021-08-31T22:47:00Z">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45E7E245" w14:textId="29249FB2" w:rsidR="00260573" w:rsidRPr="00260573" w:rsidRDefault="00260573" w:rsidP="00260573">
            <w:pPr>
              <w:keepNext/>
              <w:keepLines/>
              <w:spacing w:after="0"/>
              <w:jc w:val="center"/>
              <w:rPr>
                <w:ins w:id="9424" w:author="CATT " w:date="2021-08-31T22:46:00Z"/>
                <w:rFonts w:ascii="Arial" w:hAnsi="Arial"/>
                <w:sz w:val="18"/>
                <w:szCs w:val="18"/>
                <w:lang w:val="en-US"/>
                <w:rPrChange w:id="9425" w:author="CATT " w:date="2021-08-31T22:47:00Z">
                  <w:rPr>
                    <w:ins w:id="9426" w:author="CATT " w:date="2021-08-31T22:46:00Z"/>
                    <w:rFonts w:ascii="Arial" w:eastAsia="宋体" w:hAnsi="Arial"/>
                    <w:sz w:val="18"/>
                    <w:szCs w:val="18"/>
                    <w:lang w:val="en-US" w:eastAsia="zh-CN"/>
                  </w:rPr>
                </w:rPrChange>
              </w:rPr>
            </w:pPr>
            <w:ins w:id="9427" w:author="CATT " w:date="2021-08-31T22:47:00Z">
              <w:r w:rsidRPr="00260573">
                <w:rPr>
                  <w:rFonts w:ascii="Arial" w:hAnsi="Arial"/>
                  <w:sz w:val="18"/>
                  <w:szCs w:val="18"/>
                  <w:lang w:val="en-US"/>
                  <w:rPrChange w:id="9428" w:author="CATT " w:date="2021-08-31T22:47:00Z">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BE04A61" w14:textId="7D0F2F93" w:rsidR="00260573" w:rsidRPr="00260573" w:rsidRDefault="00260573" w:rsidP="00260573">
            <w:pPr>
              <w:keepNext/>
              <w:keepLines/>
              <w:spacing w:after="0"/>
              <w:jc w:val="center"/>
              <w:rPr>
                <w:ins w:id="9429" w:author="CATT " w:date="2021-08-31T22:46:00Z"/>
                <w:rFonts w:ascii="Arial" w:hAnsi="Arial"/>
                <w:sz w:val="18"/>
                <w:szCs w:val="18"/>
                <w:lang w:val="en-US"/>
                <w:rPrChange w:id="9430" w:author="CATT " w:date="2021-08-31T22:47:00Z">
                  <w:rPr>
                    <w:ins w:id="9431" w:author="CATT " w:date="2021-08-31T22:46:00Z"/>
                    <w:rFonts w:ascii="Arial" w:eastAsia="宋体" w:hAnsi="Arial"/>
                    <w:sz w:val="18"/>
                    <w:szCs w:val="18"/>
                    <w:lang w:val="en-US" w:eastAsia="zh-CN"/>
                  </w:rPr>
                </w:rPrChange>
              </w:rPr>
            </w:pPr>
            <w:ins w:id="9432" w:author="CATT " w:date="2021-08-31T22:47:00Z">
              <w:r w:rsidRPr="00260573">
                <w:rPr>
                  <w:rFonts w:ascii="Arial" w:hAnsi="Arial"/>
                  <w:sz w:val="18"/>
                  <w:szCs w:val="18"/>
                  <w:lang w:val="en-US"/>
                  <w:rPrChange w:id="9433" w:author="CATT " w:date="2021-08-31T22:47:00Z">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69258DC" w14:textId="4AA11848" w:rsidR="00260573" w:rsidRPr="00260573" w:rsidRDefault="00260573" w:rsidP="00260573">
            <w:pPr>
              <w:keepNext/>
              <w:keepLines/>
              <w:spacing w:after="0"/>
              <w:jc w:val="center"/>
              <w:rPr>
                <w:ins w:id="9434" w:author="CATT " w:date="2021-08-31T22:46:00Z"/>
                <w:rFonts w:ascii="Arial" w:hAnsi="Arial"/>
                <w:sz w:val="18"/>
                <w:szCs w:val="18"/>
                <w:lang w:val="en-US"/>
                <w:rPrChange w:id="9435" w:author="CATT " w:date="2021-08-31T22:47:00Z">
                  <w:rPr>
                    <w:ins w:id="9436" w:author="CATT " w:date="2021-08-31T22:46:00Z"/>
                    <w:rFonts w:ascii="Arial" w:eastAsia="宋体" w:hAnsi="Arial"/>
                    <w:sz w:val="18"/>
                    <w:szCs w:val="18"/>
                    <w:lang w:val="en-US" w:eastAsia="zh-CN"/>
                  </w:rPr>
                </w:rPrChange>
              </w:rPr>
            </w:pPr>
            <w:ins w:id="9437" w:author="CATT " w:date="2021-08-31T22:47:00Z">
              <w:r w:rsidRPr="00260573">
                <w:rPr>
                  <w:rFonts w:ascii="Arial" w:hAnsi="Arial"/>
                  <w:sz w:val="18"/>
                  <w:szCs w:val="18"/>
                  <w:lang w:val="en-US"/>
                  <w:rPrChange w:id="9438" w:author="CATT " w:date="2021-08-31T22:47:00Z">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0767BFE0" w14:textId="212D61FE" w:rsidR="00260573" w:rsidRPr="00260573" w:rsidRDefault="00260573" w:rsidP="00260573">
            <w:pPr>
              <w:keepNext/>
              <w:keepLines/>
              <w:spacing w:after="0"/>
              <w:jc w:val="center"/>
              <w:rPr>
                <w:ins w:id="9439" w:author="CATT " w:date="2021-08-31T22:46:00Z"/>
                <w:rFonts w:ascii="Arial" w:hAnsi="Arial"/>
                <w:sz w:val="18"/>
                <w:szCs w:val="18"/>
                <w:lang w:val="en-US"/>
                <w:rPrChange w:id="9440" w:author="CATT " w:date="2021-08-31T22:47:00Z">
                  <w:rPr>
                    <w:ins w:id="9441" w:author="CATT " w:date="2021-08-31T22:46:00Z"/>
                    <w:rFonts w:ascii="Arial" w:eastAsia="宋体" w:hAnsi="Arial"/>
                    <w:sz w:val="18"/>
                    <w:szCs w:val="18"/>
                    <w:lang w:val="en-US" w:eastAsia="zh-CN"/>
                  </w:rPr>
                </w:rPrChange>
              </w:rPr>
            </w:pPr>
            <w:ins w:id="9442" w:author="CATT " w:date="2021-08-31T22:47:00Z">
              <w:r w:rsidRPr="00260573">
                <w:rPr>
                  <w:rFonts w:ascii="Arial" w:hAnsi="Arial"/>
                  <w:sz w:val="18"/>
                  <w:szCs w:val="18"/>
                  <w:lang w:val="en-US"/>
                  <w:rPrChange w:id="9443" w:author="CATT " w:date="2021-08-31T22:47:00Z">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8A095" w14:textId="65150CF6" w:rsidR="00260573" w:rsidRPr="00260573" w:rsidRDefault="00260573" w:rsidP="00260573">
            <w:pPr>
              <w:keepNext/>
              <w:keepLines/>
              <w:spacing w:after="0"/>
              <w:jc w:val="center"/>
              <w:rPr>
                <w:ins w:id="9444" w:author="CATT " w:date="2021-08-31T22:46:00Z"/>
                <w:rFonts w:ascii="Arial" w:hAnsi="Arial"/>
                <w:sz w:val="18"/>
                <w:szCs w:val="18"/>
                <w:lang w:val="en-US"/>
                <w:rPrChange w:id="9445" w:author="CATT " w:date="2021-08-31T22:47:00Z">
                  <w:rPr>
                    <w:ins w:id="9446" w:author="CATT " w:date="2021-08-31T22:46:00Z"/>
                    <w:rFonts w:ascii="Arial" w:eastAsia="宋体" w:hAnsi="Arial"/>
                    <w:sz w:val="18"/>
                    <w:szCs w:val="18"/>
                    <w:lang w:val="en-US" w:eastAsia="zh-CN"/>
                  </w:rPr>
                </w:rPrChange>
              </w:rPr>
            </w:pPr>
            <w:ins w:id="9447" w:author="CATT " w:date="2021-08-31T22:47:00Z">
              <w:r w:rsidRPr="00260573">
                <w:rPr>
                  <w:rFonts w:ascii="Arial" w:hAnsi="Arial"/>
                  <w:sz w:val="18"/>
                  <w:szCs w:val="18"/>
                  <w:lang w:val="en-US"/>
                  <w:rPrChange w:id="9448" w:author="CATT " w:date="2021-08-31T22:47:00Z">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41755469" w14:textId="739F2257" w:rsidR="00260573" w:rsidRPr="00260573" w:rsidRDefault="00260573" w:rsidP="00260573">
            <w:pPr>
              <w:keepNext/>
              <w:keepLines/>
              <w:spacing w:after="0"/>
              <w:jc w:val="center"/>
              <w:rPr>
                <w:ins w:id="9449" w:author="CATT " w:date="2021-08-31T22:46:00Z"/>
                <w:rFonts w:ascii="Arial" w:hAnsi="Arial"/>
                <w:sz w:val="18"/>
                <w:szCs w:val="18"/>
                <w:lang w:val="en-US"/>
                <w:rPrChange w:id="9450" w:author="CATT " w:date="2021-08-31T22:47:00Z">
                  <w:rPr>
                    <w:ins w:id="9451" w:author="CATT " w:date="2021-08-31T22:46:00Z"/>
                    <w:rFonts w:ascii="Arial" w:eastAsia="宋体" w:hAnsi="Arial"/>
                    <w:sz w:val="18"/>
                    <w:szCs w:val="18"/>
                    <w:lang w:val="en-US" w:eastAsia="zh-CN"/>
                  </w:rPr>
                </w:rPrChange>
              </w:rPr>
            </w:pPr>
            <w:ins w:id="9452" w:author="CATT " w:date="2021-08-31T22:47:00Z">
              <w:r w:rsidRPr="00260573">
                <w:rPr>
                  <w:rFonts w:ascii="Arial" w:hAnsi="Arial"/>
                  <w:sz w:val="18"/>
                  <w:szCs w:val="18"/>
                  <w:lang w:val="en-US"/>
                  <w:rPrChange w:id="9453" w:author="CATT " w:date="2021-08-31T22:47:00Z">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
          <w:p w14:paraId="4D3429A5" w14:textId="3AF54FCD" w:rsidR="00260573" w:rsidRPr="00260573" w:rsidRDefault="00260573" w:rsidP="00260573">
            <w:pPr>
              <w:keepNext/>
              <w:keepLines/>
              <w:spacing w:after="0"/>
              <w:jc w:val="center"/>
              <w:rPr>
                <w:ins w:id="9454" w:author="CATT " w:date="2021-08-31T22:46:00Z"/>
                <w:rFonts w:ascii="Arial" w:hAnsi="Arial"/>
                <w:sz w:val="18"/>
                <w:szCs w:val="18"/>
                <w:lang w:val="en-US"/>
                <w:rPrChange w:id="9455" w:author="CATT " w:date="2021-08-31T22:47:00Z">
                  <w:rPr>
                    <w:ins w:id="9456" w:author="CATT " w:date="2021-08-31T22:46:00Z"/>
                    <w:rFonts w:ascii="Arial" w:eastAsia="宋体" w:hAnsi="Arial"/>
                    <w:sz w:val="18"/>
                    <w:szCs w:val="18"/>
                    <w:lang w:val="en-US" w:eastAsia="zh-CN"/>
                  </w:rPr>
                </w:rPrChange>
              </w:rPr>
            </w:pPr>
            <w:ins w:id="9457" w:author="CATT " w:date="2021-08-31T22:47:00Z">
              <w:r w:rsidRPr="00260573">
                <w:rPr>
                  <w:rFonts w:ascii="Arial" w:hAnsi="Arial"/>
                  <w:sz w:val="18"/>
                  <w:szCs w:val="18"/>
                  <w:lang w:val="en-US"/>
                  <w:rPrChange w:id="9458" w:author="CATT " w:date="2021-08-31T22:47:00Z">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652E6F30" w14:textId="77777777" w:rsidR="00260573" w:rsidRPr="00260573" w:rsidRDefault="00260573" w:rsidP="00260573">
            <w:pPr>
              <w:keepNext/>
              <w:keepLines/>
              <w:spacing w:after="0"/>
              <w:jc w:val="center"/>
              <w:rPr>
                <w:ins w:id="9459" w:author="CATT " w:date="2021-08-31T22:46:00Z"/>
                <w:rFonts w:ascii="Arial" w:hAnsi="Arial"/>
                <w:sz w:val="18"/>
                <w:szCs w:val="18"/>
                <w:lang w:val="en-US"/>
                <w:rPrChange w:id="9460" w:author="CATT " w:date="2021-08-31T22:47:00Z">
                  <w:rPr>
                    <w:ins w:id="9461" w:author="CATT " w:date="2021-08-31T22:46:00Z"/>
                    <w:rFonts w:ascii="Arial" w:eastAsia="宋体" w:hAnsi="Arial"/>
                    <w:sz w:val="18"/>
                    <w:szCs w:val="18"/>
                    <w:lang w:val="en-US"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
          <w:p w14:paraId="416C72E2" w14:textId="77777777" w:rsidR="00260573" w:rsidRPr="00260573" w:rsidRDefault="00260573" w:rsidP="00260573">
            <w:pPr>
              <w:keepNext/>
              <w:keepLines/>
              <w:spacing w:after="0"/>
              <w:jc w:val="center"/>
              <w:rPr>
                <w:ins w:id="9462" w:author="CATT " w:date="2021-08-31T22:46:00Z"/>
                <w:rFonts w:ascii="Arial" w:hAnsi="Arial"/>
                <w:sz w:val="18"/>
                <w:szCs w:val="18"/>
                <w:lang w:val="en-US"/>
                <w:rPrChange w:id="9463" w:author="CATT " w:date="2021-08-31T22:47:00Z">
                  <w:rPr>
                    <w:ins w:id="9464" w:author="CATT " w:date="2021-08-31T22:46:00Z"/>
                    <w:rFonts w:ascii="Arial" w:eastAsia="宋体" w:hAnsi="Arial"/>
                    <w:sz w:val="18"/>
                    <w:szCs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788017E6" w14:textId="77777777" w:rsidR="00260573" w:rsidRPr="00260573" w:rsidRDefault="00260573" w:rsidP="00260573">
            <w:pPr>
              <w:keepNext/>
              <w:keepLines/>
              <w:spacing w:after="0"/>
              <w:jc w:val="center"/>
              <w:rPr>
                <w:ins w:id="9465" w:author="CATT " w:date="2021-08-31T22:46:00Z"/>
                <w:rFonts w:ascii="Arial" w:hAnsi="Arial"/>
                <w:sz w:val="18"/>
                <w:szCs w:val="18"/>
                <w:lang w:val="en-US"/>
                <w:rPrChange w:id="9466" w:author="CATT " w:date="2021-08-31T22:47:00Z">
                  <w:rPr>
                    <w:ins w:id="9467" w:author="CATT " w:date="2021-08-31T22:46:00Z"/>
                    <w:rFonts w:ascii="Arial" w:eastAsia="宋体" w:hAnsi="Arial"/>
                    <w:sz w:val="18"/>
                    <w:szCs w:val="18"/>
                    <w:lang w:val="en-US"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6521BD8D" w14:textId="77777777" w:rsidR="00260573" w:rsidRPr="00260573" w:rsidRDefault="00260573" w:rsidP="00260573">
            <w:pPr>
              <w:keepNext/>
              <w:keepLines/>
              <w:spacing w:after="0"/>
              <w:jc w:val="center"/>
              <w:rPr>
                <w:ins w:id="9468" w:author="CATT " w:date="2021-08-31T22:46:00Z"/>
                <w:rFonts w:ascii="Arial" w:hAnsi="Arial"/>
                <w:sz w:val="18"/>
                <w:szCs w:val="18"/>
                <w:lang w:val="en-US"/>
                <w:rPrChange w:id="9469" w:author="CATT " w:date="2021-08-31T22:47:00Z">
                  <w:rPr>
                    <w:ins w:id="9470" w:author="CATT " w:date="2021-08-31T22:46:00Z"/>
                    <w:rFonts w:ascii="Arial" w:eastAsia="宋体" w:hAnsi="Arial"/>
                    <w:sz w:val="18"/>
                    <w:szCs w:val="18"/>
                    <w:lang w:val="en-US" w:eastAsia="zh-CN"/>
                  </w:rPr>
                </w:rPrChange>
              </w:rPr>
            </w:pPr>
          </w:p>
        </w:tc>
        <w:tc>
          <w:tcPr>
            <w:tcW w:w="600" w:type="dxa"/>
            <w:tcBorders>
              <w:top w:val="single" w:sz="4" w:space="0" w:color="auto"/>
              <w:left w:val="single" w:sz="4" w:space="0" w:color="auto"/>
              <w:bottom w:val="single" w:sz="4" w:space="0" w:color="auto"/>
              <w:right w:val="single" w:sz="4" w:space="0" w:color="auto"/>
            </w:tcBorders>
          </w:tcPr>
          <w:p w14:paraId="5A71B2BF" w14:textId="77777777" w:rsidR="00260573" w:rsidRPr="00260573" w:rsidRDefault="00260573" w:rsidP="00260573">
            <w:pPr>
              <w:keepNext/>
              <w:keepLines/>
              <w:spacing w:after="0"/>
              <w:jc w:val="center"/>
              <w:rPr>
                <w:ins w:id="9471" w:author="CATT " w:date="2021-08-31T22:46:00Z"/>
                <w:rFonts w:ascii="Arial" w:hAnsi="Arial"/>
                <w:sz w:val="18"/>
                <w:szCs w:val="18"/>
                <w:lang w:val="en-US"/>
                <w:rPrChange w:id="9472" w:author="CATT " w:date="2021-08-31T22:47:00Z">
                  <w:rPr>
                    <w:ins w:id="9473" w:author="CATT " w:date="2021-08-31T22:46:00Z"/>
                    <w:rFonts w:ascii="Arial" w:eastAsia="宋体"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56E33223" w14:textId="77777777" w:rsidR="00260573" w:rsidRPr="00260573" w:rsidRDefault="00260573" w:rsidP="00260573">
            <w:pPr>
              <w:keepNext/>
              <w:keepLines/>
              <w:spacing w:after="0"/>
              <w:jc w:val="center"/>
              <w:rPr>
                <w:ins w:id="9474" w:author="CATT " w:date="2021-08-31T22:46:00Z"/>
                <w:rFonts w:ascii="Arial" w:hAnsi="Arial"/>
                <w:sz w:val="18"/>
                <w:szCs w:val="18"/>
                <w:lang w:val="en-US"/>
                <w:rPrChange w:id="9475" w:author="CATT " w:date="2021-08-31T22:47:00Z">
                  <w:rPr>
                    <w:ins w:id="9476" w:author="CATT " w:date="2021-08-31T22:46:00Z"/>
                    <w:rFonts w:ascii="Arial" w:eastAsia="宋体" w:hAnsi="Arial"/>
                    <w:sz w:val="18"/>
                    <w:szCs w:val="18"/>
                    <w:lang w:val="en-US" w:eastAsia="zh-CN"/>
                  </w:rPr>
                </w:rPrChange>
              </w:rPr>
            </w:pPr>
          </w:p>
        </w:tc>
        <w:tc>
          <w:tcPr>
            <w:tcW w:w="1265" w:type="dxa"/>
            <w:vMerge/>
            <w:tcBorders>
              <w:left w:val="single" w:sz="4" w:space="0" w:color="auto"/>
              <w:right w:val="single" w:sz="4" w:space="0" w:color="auto"/>
            </w:tcBorders>
            <w:shd w:val="clear" w:color="auto" w:fill="auto"/>
          </w:tcPr>
          <w:p w14:paraId="65074001" w14:textId="77777777" w:rsidR="00260573" w:rsidRPr="00270C16" w:rsidRDefault="00260573" w:rsidP="00260573">
            <w:pPr>
              <w:keepNext/>
              <w:keepLines/>
              <w:spacing w:after="0"/>
              <w:jc w:val="center"/>
              <w:rPr>
                <w:ins w:id="9477" w:author="CATT " w:date="2021-08-31T22:46:00Z"/>
                <w:rFonts w:ascii="Arial" w:hAnsi="Arial"/>
                <w:sz w:val="18"/>
                <w:lang w:val="en-US" w:eastAsia="zh-CN"/>
              </w:rPr>
            </w:pPr>
          </w:p>
        </w:tc>
      </w:tr>
      <w:tr w:rsidR="00260573" w:rsidRPr="00270C16" w14:paraId="70297B73" w14:textId="77777777" w:rsidTr="0027249C">
        <w:trPr>
          <w:trHeight w:val="29"/>
          <w:jc w:val="center"/>
          <w:ins w:id="9478" w:author="CATT " w:date="2021-08-31T22:46: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D429415" w14:textId="77777777" w:rsidR="00260573" w:rsidRPr="00270C16" w:rsidRDefault="00260573" w:rsidP="00260573">
            <w:pPr>
              <w:keepNext/>
              <w:keepLines/>
              <w:spacing w:after="0"/>
              <w:jc w:val="center"/>
              <w:rPr>
                <w:ins w:id="9479" w:author="CATT " w:date="2021-08-31T22:46:00Z"/>
                <w:rFonts w:ascii="Arial" w:hAnsi="Arial"/>
                <w:sz w:val="18"/>
                <w:szCs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37D17C" w14:textId="77777777" w:rsidR="00260573" w:rsidRPr="00260573" w:rsidRDefault="00260573" w:rsidP="00260573">
            <w:pPr>
              <w:pStyle w:val="TAC"/>
              <w:rPr>
                <w:ins w:id="9480" w:author="CATT " w:date="2021-08-31T22:46:00Z"/>
                <w:szCs w:val="18"/>
                <w:lang w:val="en-US"/>
                <w:rPrChange w:id="9481" w:author="CATT " w:date="2021-08-31T22:47:00Z">
                  <w:rPr>
                    <w:ins w:id="9482" w:author="CATT " w:date="2021-08-31T22:46:00Z"/>
                    <w:lang w:val="en-US" w:eastAsia="zh-CN"/>
                  </w:rPr>
                </w:rPrChange>
              </w:rPr>
            </w:pPr>
          </w:p>
        </w:tc>
        <w:tc>
          <w:tcPr>
            <w:tcW w:w="660" w:type="dxa"/>
            <w:tcBorders>
              <w:left w:val="single" w:sz="4" w:space="0" w:color="auto"/>
              <w:right w:val="single" w:sz="4" w:space="0" w:color="auto"/>
            </w:tcBorders>
            <w:vAlign w:val="center"/>
          </w:tcPr>
          <w:p w14:paraId="0E6C2C16" w14:textId="70035066" w:rsidR="00260573" w:rsidRPr="00260573" w:rsidRDefault="00260573" w:rsidP="00260573">
            <w:pPr>
              <w:keepNext/>
              <w:keepLines/>
              <w:spacing w:after="0"/>
              <w:jc w:val="center"/>
              <w:rPr>
                <w:ins w:id="9483" w:author="CATT " w:date="2021-08-31T22:46:00Z"/>
                <w:rFonts w:ascii="Arial" w:hAnsi="Arial"/>
                <w:sz w:val="18"/>
                <w:szCs w:val="18"/>
                <w:lang w:val="en-US"/>
                <w:rPrChange w:id="9484" w:author="CATT " w:date="2021-08-31T22:47:00Z">
                  <w:rPr>
                    <w:ins w:id="9485" w:author="CATT " w:date="2021-08-31T22:46:00Z"/>
                    <w:rFonts w:ascii="Arial" w:eastAsia="宋体" w:hAnsi="Arial"/>
                    <w:sz w:val="18"/>
                    <w:szCs w:val="18"/>
                    <w:lang w:val="en-US" w:eastAsia="zh-CN"/>
                  </w:rPr>
                </w:rPrChange>
              </w:rPr>
            </w:pPr>
            <w:ins w:id="9486" w:author="CATT " w:date="2021-08-31T22:47:00Z">
              <w:r w:rsidRPr="00260573">
                <w:rPr>
                  <w:rFonts w:ascii="Arial" w:hAnsi="Arial"/>
                  <w:sz w:val="18"/>
                  <w:szCs w:val="18"/>
                  <w:lang w:val="en-US"/>
                  <w:rPrChange w:id="9487" w:author="CATT " w:date="2021-08-31T22:47:00Z">
                    <w:rPr/>
                  </w:rPrChange>
                </w:rPr>
                <w:t>n78</w:t>
              </w:r>
            </w:ins>
          </w:p>
        </w:tc>
        <w:tc>
          <w:tcPr>
            <w:tcW w:w="651" w:type="dxa"/>
            <w:tcBorders>
              <w:top w:val="single" w:sz="4" w:space="0" w:color="auto"/>
              <w:left w:val="single" w:sz="4" w:space="0" w:color="auto"/>
              <w:bottom w:val="single" w:sz="4" w:space="0" w:color="auto"/>
              <w:right w:val="single" w:sz="4" w:space="0" w:color="auto"/>
            </w:tcBorders>
          </w:tcPr>
          <w:p w14:paraId="66E3F7A5" w14:textId="77777777" w:rsidR="00260573" w:rsidRPr="00260573" w:rsidRDefault="00260573" w:rsidP="00260573">
            <w:pPr>
              <w:keepNext/>
              <w:keepLines/>
              <w:spacing w:after="0"/>
              <w:jc w:val="center"/>
              <w:rPr>
                <w:ins w:id="9488" w:author="CATT " w:date="2021-08-31T22:46:00Z"/>
                <w:rFonts w:ascii="Arial" w:hAnsi="Arial"/>
                <w:sz w:val="18"/>
                <w:szCs w:val="18"/>
                <w:lang w:val="en-US"/>
                <w:rPrChange w:id="9489" w:author="CATT " w:date="2021-08-31T22:47:00Z">
                  <w:rPr>
                    <w:ins w:id="9490" w:author="CATT " w:date="2021-08-31T22:46:00Z"/>
                    <w:rFonts w:ascii="Arial" w:eastAsia="宋体" w:hAnsi="Arial"/>
                    <w:sz w:val="18"/>
                    <w:szCs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vAlign w:val="center"/>
          </w:tcPr>
          <w:p w14:paraId="52A062DC" w14:textId="4A304C98" w:rsidR="00260573" w:rsidRPr="00260573" w:rsidRDefault="00260573" w:rsidP="00260573">
            <w:pPr>
              <w:keepNext/>
              <w:keepLines/>
              <w:spacing w:after="0"/>
              <w:jc w:val="center"/>
              <w:rPr>
                <w:ins w:id="9491" w:author="CATT " w:date="2021-08-31T22:46:00Z"/>
                <w:rFonts w:ascii="Arial" w:hAnsi="Arial"/>
                <w:sz w:val="18"/>
                <w:szCs w:val="18"/>
                <w:lang w:val="en-US"/>
                <w:rPrChange w:id="9492" w:author="CATT " w:date="2021-08-31T22:47:00Z">
                  <w:rPr>
                    <w:ins w:id="9493" w:author="CATT " w:date="2021-08-31T22:46:00Z"/>
                    <w:rFonts w:ascii="Arial" w:eastAsia="宋体" w:hAnsi="Arial"/>
                    <w:sz w:val="18"/>
                    <w:szCs w:val="18"/>
                    <w:lang w:val="en-US" w:eastAsia="zh-CN"/>
                  </w:rPr>
                </w:rPrChange>
              </w:rPr>
            </w:pPr>
            <w:ins w:id="9494" w:author="CATT " w:date="2021-08-31T22:47:00Z">
              <w:r w:rsidRPr="00260573">
                <w:rPr>
                  <w:rFonts w:ascii="Arial" w:hAnsi="Arial"/>
                  <w:sz w:val="18"/>
                  <w:szCs w:val="18"/>
                  <w:lang w:val="en-US"/>
                  <w:rPrChange w:id="9495" w:author="CATT " w:date="2021-08-31T22:47: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6DFD7DAB" w14:textId="39F74081" w:rsidR="00260573" w:rsidRPr="00260573" w:rsidRDefault="00260573" w:rsidP="00260573">
            <w:pPr>
              <w:keepNext/>
              <w:keepLines/>
              <w:spacing w:after="0"/>
              <w:jc w:val="center"/>
              <w:rPr>
                <w:ins w:id="9496" w:author="CATT " w:date="2021-08-31T22:46:00Z"/>
                <w:rFonts w:ascii="Arial" w:hAnsi="Arial"/>
                <w:sz w:val="18"/>
                <w:szCs w:val="18"/>
                <w:lang w:val="en-US"/>
                <w:rPrChange w:id="9497" w:author="CATT " w:date="2021-08-31T22:47:00Z">
                  <w:rPr>
                    <w:ins w:id="9498" w:author="CATT " w:date="2021-08-31T22:46:00Z"/>
                    <w:rFonts w:ascii="Arial" w:eastAsia="宋体" w:hAnsi="Arial"/>
                    <w:sz w:val="18"/>
                    <w:szCs w:val="18"/>
                    <w:lang w:val="en-US" w:eastAsia="zh-CN"/>
                  </w:rPr>
                </w:rPrChange>
              </w:rPr>
            </w:pPr>
            <w:ins w:id="9499" w:author="CATT " w:date="2021-08-31T22:47:00Z">
              <w:r w:rsidRPr="00260573">
                <w:rPr>
                  <w:rFonts w:ascii="Arial" w:hAnsi="Arial"/>
                  <w:sz w:val="18"/>
                  <w:szCs w:val="18"/>
                  <w:lang w:val="en-US"/>
                  <w:rPrChange w:id="9500" w:author="CATT " w:date="2021-08-31T22:47: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30CAEA9B" w14:textId="5D72742C" w:rsidR="00260573" w:rsidRPr="00260573" w:rsidRDefault="00260573" w:rsidP="00260573">
            <w:pPr>
              <w:keepNext/>
              <w:keepLines/>
              <w:spacing w:after="0"/>
              <w:jc w:val="center"/>
              <w:rPr>
                <w:ins w:id="9501" w:author="CATT " w:date="2021-08-31T22:46:00Z"/>
                <w:rFonts w:ascii="Arial" w:hAnsi="Arial"/>
                <w:sz w:val="18"/>
                <w:szCs w:val="18"/>
                <w:lang w:val="en-US"/>
                <w:rPrChange w:id="9502" w:author="CATT " w:date="2021-08-31T22:47:00Z">
                  <w:rPr>
                    <w:ins w:id="9503" w:author="CATT " w:date="2021-08-31T22:46:00Z"/>
                    <w:rFonts w:ascii="Arial" w:eastAsia="宋体" w:hAnsi="Arial"/>
                    <w:sz w:val="18"/>
                    <w:szCs w:val="18"/>
                    <w:lang w:val="en-US" w:eastAsia="zh-CN"/>
                  </w:rPr>
                </w:rPrChange>
              </w:rPr>
            </w:pPr>
            <w:ins w:id="9504" w:author="CATT " w:date="2021-08-31T22:47:00Z">
              <w:r w:rsidRPr="00260573">
                <w:rPr>
                  <w:rFonts w:ascii="Arial" w:hAnsi="Arial"/>
                  <w:sz w:val="18"/>
                  <w:szCs w:val="18"/>
                  <w:lang w:val="en-US"/>
                  <w:rPrChange w:id="9505" w:author="CATT " w:date="2021-08-31T22:47: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6FBEB" w14:textId="0ADF97A0" w:rsidR="00260573" w:rsidRPr="00260573" w:rsidRDefault="00260573" w:rsidP="00260573">
            <w:pPr>
              <w:keepNext/>
              <w:keepLines/>
              <w:spacing w:after="0"/>
              <w:jc w:val="center"/>
              <w:rPr>
                <w:ins w:id="9506" w:author="CATT " w:date="2021-08-31T22:46:00Z"/>
                <w:rFonts w:ascii="Arial" w:hAnsi="Arial"/>
                <w:sz w:val="18"/>
                <w:szCs w:val="18"/>
                <w:lang w:val="en-US"/>
                <w:rPrChange w:id="9507" w:author="CATT " w:date="2021-08-31T22:47:00Z">
                  <w:rPr>
                    <w:ins w:id="9508" w:author="CATT " w:date="2021-08-31T22:46:00Z"/>
                    <w:rFonts w:ascii="Arial" w:eastAsia="宋体" w:hAnsi="Arial"/>
                    <w:sz w:val="18"/>
                    <w:szCs w:val="18"/>
                    <w:lang w:val="en-US" w:eastAsia="zh-CN"/>
                  </w:rPr>
                </w:rPrChange>
              </w:rPr>
            </w:pPr>
            <w:ins w:id="9509" w:author="CATT " w:date="2021-08-31T22:47:00Z">
              <w:r w:rsidRPr="00260573">
                <w:rPr>
                  <w:rFonts w:ascii="Arial" w:hAnsi="Arial"/>
                  <w:sz w:val="18"/>
                  <w:szCs w:val="18"/>
                  <w:lang w:val="en-US"/>
                  <w:rPrChange w:id="9510" w:author="CATT " w:date="2021-08-31T22:47:00Z">
                    <w:rPr>
                      <w:rFonts w:eastAsia="Yu Mincho"/>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024B6EBF" w14:textId="3EC88E39" w:rsidR="00260573" w:rsidRPr="00260573" w:rsidRDefault="00260573" w:rsidP="00260573">
            <w:pPr>
              <w:keepNext/>
              <w:keepLines/>
              <w:spacing w:after="0"/>
              <w:jc w:val="center"/>
              <w:rPr>
                <w:ins w:id="9511" w:author="CATT " w:date="2021-08-31T22:46:00Z"/>
                <w:rFonts w:ascii="Arial" w:hAnsi="Arial"/>
                <w:sz w:val="18"/>
                <w:szCs w:val="18"/>
                <w:lang w:val="en-US"/>
                <w:rPrChange w:id="9512" w:author="CATT " w:date="2021-08-31T22:47:00Z">
                  <w:rPr>
                    <w:ins w:id="9513" w:author="CATT " w:date="2021-08-31T22:46:00Z"/>
                    <w:rFonts w:ascii="Arial" w:eastAsia="宋体" w:hAnsi="Arial"/>
                    <w:sz w:val="18"/>
                    <w:szCs w:val="18"/>
                    <w:lang w:val="en-US" w:eastAsia="zh-CN"/>
                  </w:rPr>
                </w:rPrChange>
              </w:rPr>
            </w:pPr>
            <w:ins w:id="9514" w:author="CATT " w:date="2021-08-31T22:47:00Z">
              <w:r w:rsidRPr="00260573">
                <w:rPr>
                  <w:rFonts w:ascii="Arial" w:hAnsi="Arial"/>
                  <w:sz w:val="18"/>
                  <w:szCs w:val="18"/>
                  <w:lang w:val="en-US"/>
                  <w:rPrChange w:id="9515" w:author="CATT " w:date="2021-08-31T22:47:00Z">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22E438FB" w14:textId="2F04E3EB" w:rsidR="00260573" w:rsidRPr="00260573" w:rsidRDefault="00260573" w:rsidP="00260573">
            <w:pPr>
              <w:keepNext/>
              <w:keepLines/>
              <w:spacing w:after="0"/>
              <w:jc w:val="center"/>
              <w:rPr>
                <w:ins w:id="9516" w:author="CATT " w:date="2021-08-31T22:46:00Z"/>
                <w:rFonts w:ascii="Arial" w:hAnsi="Arial"/>
                <w:sz w:val="18"/>
                <w:szCs w:val="18"/>
                <w:lang w:val="en-US"/>
                <w:rPrChange w:id="9517" w:author="CATT " w:date="2021-08-31T22:47:00Z">
                  <w:rPr>
                    <w:ins w:id="9518" w:author="CATT " w:date="2021-08-31T22:46:00Z"/>
                    <w:rFonts w:ascii="Arial" w:eastAsia="宋体" w:hAnsi="Arial"/>
                    <w:sz w:val="18"/>
                    <w:szCs w:val="18"/>
                    <w:lang w:val="en-US" w:eastAsia="zh-CN"/>
                  </w:rPr>
                </w:rPrChange>
              </w:rPr>
            </w:pPr>
            <w:ins w:id="9519" w:author="CATT " w:date="2021-08-31T22:47:00Z">
              <w:r w:rsidRPr="00260573">
                <w:rPr>
                  <w:rFonts w:ascii="Arial" w:hAnsi="Arial"/>
                  <w:sz w:val="18"/>
                  <w:szCs w:val="18"/>
                  <w:lang w:val="en-US"/>
                  <w:rPrChange w:id="9520" w:author="CATT " w:date="2021-08-31T22:47:00Z">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
          <w:p w14:paraId="286AB361" w14:textId="69A88596" w:rsidR="00260573" w:rsidRPr="00260573" w:rsidRDefault="00260573" w:rsidP="00260573">
            <w:pPr>
              <w:keepNext/>
              <w:keepLines/>
              <w:spacing w:after="0"/>
              <w:jc w:val="center"/>
              <w:rPr>
                <w:ins w:id="9521" w:author="CATT " w:date="2021-08-31T22:46:00Z"/>
                <w:rFonts w:ascii="Arial" w:hAnsi="Arial"/>
                <w:sz w:val="18"/>
                <w:szCs w:val="18"/>
                <w:lang w:val="en-US"/>
                <w:rPrChange w:id="9522" w:author="CATT " w:date="2021-08-31T22:47:00Z">
                  <w:rPr>
                    <w:ins w:id="9523" w:author="CATT " w:date="2021-08-31T22:46:00Z"/>
                    <w:rFonts w:ascii="Arial" w:eastAsia="宋体" w:hAnsi="Arial"/>
                    <w:sz w:val="18"/>
                    <w:szCs w:val="18"/>
                    <w:lang w:val="en-US" w:eastAsia="zh-CN"/>
                  </w:rPr>
                </w:rPrChange>
              </w:rPr>
            </w:pPr>
            <w:ins w:id="9524" w:author="CATT " w:date="2021-08-31T22:47:00Z">
              <w:r w:rsidRPr="00260573">
                <w:rPr>
                  <w:rFonts w:ascii="Arial" w:hAnsi="Arial"/>
                  <w:sz w:val="18"/>
                  <w:szCs w:val="18"/>
                  <w:lang w:val="en-US"/>
                  <w:rPrChange w:id="9525" w:author="CATT " w:date="2021-08-31T22:47:00Z">
                    <w:rPr>
                      <w:rFonts w:eastAsia="Yu Mincho"/>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
          <w:p w14:paraId="20705194" w14:textId="0119B5D2" w:rsidR="00260573" w:rsidRPr="00260573" w:rsidRDefault="00260573" w:rsidP="00260573">
            <w:pPr>
              <w:keepNext/>
              <w:keepLines/>
              <w:spacing w:after="0"/>
              <w:jc w:val="center"/>
              <w:rPr>
                <w:ins w:id="9526" w:author="CATT " w:date="2021-08-31T22:46:00Z"/>
                <w:rFonts w:ascii="Arial" w:hAnsi="Arial"/>
                <w:sz w:val="18"/>
                <w:szCs w:val="18"/>
                <w:lang w:val="en-US"/>
                <w:rPrChange w:id="9527" w:author="CATT " w:date="2021-08-31T22:47:00Z">
                  <w:rPr>
                    <w:ins w:id="9528" w:author="CATT " w:date="2021-08-31T22:46:00Z"/>
                    <w:rFonts w:ascii="Arial" w:eastAsia="宋体" w:hAnsi="Arial"/>
                    <w:sz w:val="18"/>
                    <w:szCs w:val="18"/>
                    <w:lang w:val="en-US" w:eastAsia="zh-CN"/>
                  </w:rPr>
                </w:rPrChange>
              </w:rPr>
            </w:pPr>
            <w:ins w:id="9529" w:author="CATT " w:date="2021-08-31T22:47:00Z">
              <w:r w:rsidRPr="00260573">
                <w:rPr>
                  <w:rFonts w:ascii="Arial" w:hAnsi="Arial"/>
                  <w:sz w:val="18"/>
                  <w:szCs w:val="18"/>
                  <w:lang w:val="en-US"/>
                  <w:rPrChange w:id="9530" w:author="CATT " w:date="2021-08-31T22:47:00Z">
                    <w:rPr>
                      <w:rFonts w:eastAsia="Yu Mincho"/>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
          <w:p w14:paraId="0FF65D3B" w14:textId="5260E319" w:rsidR="00260573" w:rsidRPr="00260573" w:rsidRDefault="00260573" w:rsidP="00260573">
            <w:pPr>
              <w:keepNext/>
              <w:keepLines/>
              <w:spacing w:after="0"/>
              <w:jc w:val="center"/>
              <w:rPr>
                <w:ins w:id="9531" w:author="CATT " w:date="2021-08-31T22:46:00Z"/>
                <w:rFonts w:ascii="Arial" w:hAnsi="Arial"/>
                <w:sz w:val="18"/>
                <w:szCs w:val="18"/>
                <w:lang w:val="en-US"/>
                <w:rPrChange w:id="9532" w:author="CATT " w:date="2021-08-31T22:47:00Z">
                  <w:rPr>
                    <w:ins w:id="9533" w:author="CATT " w:date="2021-08-31T22:46:00Z"/>
                    <w:rFonts w:ascii="Arial" w:eastAsia="宋体" w:hAnsi="Arial"/>
                    <w:sz w:val="18"/>
                    <w:szCs w:val="18"/>
                    <w:lang w:val="en-US" w:eastAsia="zh-CN"/>
                  </w:rPr>
                </w:rPrChange>
              </w:rPr>
            </w:pPr>
            <w:ins w:id="9534" w:author="CATT " w:date="2021-08-31T22:47:00Z">
              <w:r w:rsidRPr="00260573">
                <w:rPr>
                  <w:rFonts w:ascii="Arial" w:hAnsi="Arial"/>
                  <w:sz w:val="18"/>
                  <w:szCs w:val="18"/>
                  <w:lang w:val="en-US"/>
                  <w:rPrChange w:id="9535" w:author="CATT " w:date="2021-08-31T22:47:00Z">
                    <w:rPr>
                      <w:rFonts w:eastAsia="Yu Mincho"/>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
          <w:p w14:paraId="79635854" w14:textId="69F51D8F" w:rsidR="00260573" w:rsidRPr="00260573" w:rsidRDefault="00260573" w:rsidP="00260573">
            <w:pPr>
              <w:keepNext/>
              <w:keepLines/>
              <w:spacing w:after="0"/>
              <w:jc w:val="center"/>
              <w:rPr>
                <w:ins w:id="9536" w:author="CATT " w:date="2021-08-31T22:46:00Z"/>
                <w:rFonts w:ascii="Arial" w:hAnsi="Arial"/>
                <w:sz w:val="18"/>
                <w:szCs w:val="18"/>
                <w:lang w:val="en-US"/>
                <w:rPrChange w:id="9537" w:author="CATT " w:date="2021-08-31T22:47:00Z">
                  <w:rPr>
                    <w:ins w:id="9538" w:author="CATT " w:date="2021-08-31T22:46:00Z"/>
                    <w:rFonts w:ascii="Arial" w:eastAsia="宋体" w:hAnsi="Arial"/>
                    <w:sz w:val="18"/>
                    <w:szCs w:val="18"/>
                    <w:lang w:val="en-US" w:eastAsia="zh-CN"/>
                  </w:rPr>
                </w:rPrChange>
              </w:rPr>
            </w:pPr>
            <w:ins w:id="9539" w:author="CATT " w:date="2021-08-31T22:47:00Z">
              <w:r w:rsidRPr="00260573">
                <w:rPr>
                  <w:rFonts w:ascii="Arial" w:hAnsi="Arial"/>
                  <w:sz w:val="18"/>
                  <w:szCs w:val="18"/>
                  <w:lang w:val="en-US"/>
                  <w:rPrChange w:id="9540" w:author="CATT " w:date="2021-08-31T22:47:00Z">
                    <w:rPr>
                      <w:rFonts w:eastAsia="Yu Mincho"/>
                    </w:rPr>
                  </w:rPrChange>
                </w:rPr>
                <w:t>80</w:t>
              </w:r>
            </w:ins>
          </w:p>
        </w:tc>
        <w:tc>
          <w:tcPr>
            <w:tcW w:w="600" w:type="dxa"/>
            <w:tcBorders>
              <w:top w:val="single" w:sz="4" w:space="0" w:color="auto"/>
              <w:left w:val="single" w:sz="4" w:space="0" w:color="auto"/>
              <w:bottom w:val="single" w:sz="4" w:space="0" w:color="auto"/>
              <w:right w:val="single" w:sz="4" w:space="0" w:color="auto"/>
            </w:tcBorders>
          </w:tcPr>
          <w:p w14:paraId="73407BAF" w14:textId="7B7BD654" w:rsidR="00260573" w:rsidRPr="00260573" w:rsidRDefault="00260573" w:rsidP="00260573">
            <w:pPr>
              <w:keepNext/>
              <w:keepLines/>
              <w:spacing w:after="0"/>
              <w:jc w:val="center"/>
              <w:rPr>
                <w:ins w:id="9541" w:author="CATT " w:date="2021-08-31T22:46:00Z"/>
                <w:rFonts w:ascii="Arial" w:hAnsi="Arial"/>
                <w:sz w:val="18"/>
                <w:szCs w:val="18"/>
                <w:lang w:val="en-US"/>
                <w:rPrChange w:id="9542" w:author="CATT " w:date="2021-08-31T22:47:00Z">
                  <w:rPr>
                    <w:ins w:id="9543" w:author="CATT " w:date="2021-08-31T22:46:00Z"/>
                    <w:rFonts w:ascii="Arial" w:eastAsia="宋体" w:hAnsi="Arial"/>
                    <w:sz w:val="18"/>
                    <w:szCs w:val="18"/>
                    <w:lang w:val="en-US" w:eastAsia="zh-CN"/>
                  </w:rPr>
                </w:rPrChange>
              </w:rPr>
            </w:pPr>
            <w:ins w:id="9544" w:author="CATT " w:date="2021-08-31T22:47:00Z">
              <w:r w:rsidRPr="00260573">
                <w:rPr>
                  <w:rFonts w:ascii="Arial" w:hAnsi="Arial"/>
                  <w:sz w:val="18"/>
                  <w:szCs w:val="18"/>
                  <w:lang w:val="en-US"/>
                  <w:rPrChange w:id="9545" w:author="CATT " w:date="2021-08-31T22:47:00Z">
                    <w:rPr>
                      <w:rFonts w:eastAsia="Yu Mincho"/>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
          <w:p w14:paraId="0BD5DB71" w14:textId="58DA5D7C" w:rsidR="00260573" w:rsidRPr="00260573" w:rsidRDefault="00260573" w:rsidP="00260573">
            <w:pPr>
              <w:keepNext/>
              <w:keepLines/>
              <w:spacing w:after="0"/>
              <w:jc w:val="center"/>
              <w:rPr>
                <w:ins w:id="9546" w:author="CATT " w:date="2021-08-31T22:46:00Z"/>
                <w:rFonts w:ascii="Arial" w:hAnsi="Arial"/>
                <w:sz w:val="18"/>
                <w:szCs w:val="18"/>
                <w:lang w:val="en-US"/>
                <w:rPrChange w:id="9547" w:author="CATT " w:date="2021-08-31T22:47:00Z">
                  <w:rPr>
                    <w:ins w:id="9548" w:author="CATT " w:date="2021-08-31T22:46:00Z"/>
                    <w:rFonts w:ascii="Arial" w:eastAsia="宋体" w:hAnsi="Arial"/>
                    <w:sz w:val="18"/>
                    <w:szCs w:val="18"/>
                    <w:lang w:val="en-US" w:eastAsia="zh-CN"/>
                  </w:rPr>
                </w:rPrChange>
              </w:rPr>
            </w:pPr>
            <w:ins w:id="9549" w:author="CATT " w:date="2021-08-31T22:47:00Z">
              <w:r w:rsidRPr="00260573">
                <w:rPr>
                  <w:rFonts w:ascii="Arial" w:hAnsi="Arial"/>
                  <w:sz w:val="18"/>
                  <w:szCs w:val="18"/>
                  <w:lang w:val="en-US"/>
                  <w:rPrChange w:id="9550" w:author="CATT " w:date="2021-08-31T22:47:00Z">
                    <w:rPr>
                      <w:rFonts w:eastAsia="Yu Mincho"/>
                    </w:rPr>
                  </w:rPrChange>
                </w:rPr>
                <w:t>100</w:t>
              </w:r>
            </w:ins>
          </w:p>
        </w:tc>
        <w:tc>
          <w:tcPr>
            <w:tcW w:w="1265" w:type="dxa"/>
            <w:vMerge/>
            <w:tcBorders>
              <w:left w:val="single" w:sz="4" w:space="0" w:color="auto"/>
              <w:bottom w:val="single" w:sz="4" w:space="0" w:color="auto"/>
              <w:right w:val="single" w:sz="4" w:space="0" w:color="auto"/>
            </w:tcBorders>
            <w:shd w:val="clear" w:color="auto" w:fill="auto"/>
          </w:tcPr>
          <w:p w14:paraId="26504310" w14:textId="77777777" w:rsidR="00260573" w:rsidRPr="00270C16" w:rsidRDefault="00260573" w:rsidP="00260573">
            <w:pPr>
              <w:keepNext/>
              <w:keepLines/>
              <w:spacing w:after="0"/>
              <w:jc w:val="center"/>
              <w:rPr>
                <w:ins w:id="9551" w:author="CATT " w:date="2021-08-31T22:46:00Z"/>
                <w:rFonts w:ascii="Arial" w:hAnsi="Arial"/>
                <w:sz w:val="18"/>
                <w:lang w:val="en-US" w:eastAsia="zh-CN"/>
              </w:rPr>
            </w:pPr>
          </w:p>
        </w:tc>
      </w:tr>
      <w:tr w:rsidR="00F577DE" w:rsidRPr="00270C16" w14:paraId="0B96E360"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4B8322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nil"/>
              <w:left w:val="single" w:sz="4" w:space="0" w:color="auto"/>
              <w:bottom w:val="nil"/>
              <w:right w:val="single" w:sz="4" w:space="0" w:color="auto"/>
            </w:tcBorders>
            <w:shd w:val="clear" w:color="auto" w:fill="auto"/>
          </w:tcPr>
          <w:p w14:paraId="59689220" w14:textId="77777777" w:rsidR="006020C9" w:rsidRPr="00A1115A" w:rsidRDefault="006020C9" w:rsidP="006020C9">
            <w:pPr>
              <w:pStyle w:val="TAC"/>
            </w:pPr>
            <w:r w:rsidRPr="00A1115A">
              <w:t>CA_n41A-n71A</w:t>
            </w:r>
          </w:p>
          <w:p w14:paraId="1BBAC9FE" w14:textId="77777777" w:rsidR="006020C9" w:rsidRPr="00A1115A" w:rsidRDefault="006020C9" w:rsidP="006020C9">
            <w:pPr>
              <w:pStyle w:val="TAC"/>
            </w:pPr>
            <w:r w:rsidRPr="00A1115A">
              <w:t>CA_n41A-n77A</w:t>
            </w:r>
          </w:p>
          <w:p w14:paraId="67E3CC1E" w14:textId="77777777" w:rsidR="006020C9" w:rsidRPr="00270C16" w:rsidRDefault="006020C9" w:rsidP="006020C9">
            <w:pPr>
              <w:pStyle w:val="TAC"/>
              <w:rPr>
                <w:lang w:val="en-US" w:eastAsia="zh-CN"/>
              </w:rPr>
            </w:pPr>
            <w:r w:rsidRPr="00A1115A">
              <w:t>CA_n71A-n77A</w:t>
            </w:r>
          </w:p>
        </w:tc>
        <w:tc>
          <w:tcPr>
            <w:tcW w:w="660" w:type="dxa"/>
            <w:tcBorders>
              <w:left w:val="single" w:sz="4" w:space="0" w:color="auto"/>
              <w:right w:val="single" w:sz="4" w:space="0" w:color="auto"/>
            </w:tcBorders>
          </w:tcPr>
          <w:p w14:paraId="291A999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C8388B3"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20407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564F2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26716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0D9D3D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FA09AE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63417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D28EC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1BD26E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9B93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9267C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1A3A85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E7CE44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84F0C4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1AF31D4E"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69D9CC9"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5794ACBA"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7DB3300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E45D82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1393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BC00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8395D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18B1F2"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6F846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3653A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331E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DA89C"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0A25A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53BF0E"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53CD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8B421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736B95"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B16BCC4"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7BB7FB92"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C3AFFC1"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5E7288B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F3F37A"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D07A1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E8BE6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DBE3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D7891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B419C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4D543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A38311"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7DD8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2B0A7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3C6EF0"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78B78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2523F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E25D00" w14:textId="77777777" w:rsidR="006020C9" w:rsidRPr="00270C16" w:rsidRDefault="006020C9" w:rsidP="006020C9">
            <w:pPr>
              <w:keepNext/>
              <w:keepLines/>
              <w:spacing w:after="0"/>
              <w:jc w:val="center"/>
              <w:rPr>
                <w:rFonts w:ascii="Arial" w:hAnsi="Arial"/>
                <w:sz w:val="18"/>
                <w:lang w:val="en-US" w:eastAsia="zh-CN"/>
              </w:rPr>
            </w:pPr>
          </w:p>
        </w:tc>
      </w:tr>
      <w:tr w:rsidR="00412AE4" w:rsidRPr="00270C16" w14:paraId="0A77ACAB" w14:textId="77777777" w:rsidTr="0027249C">
        <w:trPr>
          <w:trHeight w:val="29"/>
          <w:jc w:val="center"/>
          <w:ins w:id="9552" w:author="CATT " w:date="2021-09-01T00:06:00Z"/>
        </w:trPr>
        <w:tc>
          <w:tcPr>
            <w:tcW w:w="1599" w:type="dxa"/>
            <w:gridSpan w:val="2"/>
            <w:vMerge w:val="restart"/>
            <w:tcBorders>
              <w:top w:val="nil"/>
              <w:left w:val="single" w:sz="4" w:space="0" w:color="auto"/>
              <w:right w:val="single" w:sz="4" w:space="0" w:color="auto"/>
            </w:tcBorders>
            <w:shd w:val="clear" w:color="auto" w:fill="auto"/>
          </w:tcPr>
          <w:p w14:paraId="5B915447" w14:textId="79224152" w:rsidR="00412AE4" w:rsidRPr="00270C16" w:rsidRDefault="00412AE4" w:rsidP="008D59B0">
            <w:pPr>
              <w:keepNext/>
              <w:keepLines/>
              <w:spacing w:after="0"/>
              <w:jc w:val="center"/>
              <w:rPr>
                <w:ins w:id="9553" w:author="CATT " w:date="2021-09-01T00:06:00Z"/>
                <w:rFonts w:ascii="Arial" w:hAnsi="Arial"/>
                <w:sz w:val="18"/>
                <w:szCs w:val="18"/>
                <w:lang w:val="en-US"/>
              </w:rPr>
            </w:pPr>
            <w:ins w:id="9554" w:author="CATT " w:date="2021-09-01T00:08:00Z">
              <w:r w:rsidRPr="00EE0290">
                <w:rPr>
                  <w:rFonts w:ascii="Arial" w:hAnsi="Arial"/>
                  <w:sz w:val="18"/>
                  <w:szCs w:val="18"/>
                  <w:lang w:val="en-US"/>
                </w:rPr>
                <w:t>CA_n41A-n71A-n77(2A)</w:t>
              </w:r>
            </w:ins>
          </w:p>
        </w:tc>
        <w:tc>
          <w:tcPr>
            <w:tcW w:w="1344" w:type="dxa"/>
            <w:vMerge w:val="restart"/>
            <w:tcBorders>
              <w:top w:val="nil"/>
              <w:left w:val="single" w:sz="4" w:space="0" w:color="auto"/>
              <w:right w:val="single" w:sz="4" w:space="0" w:color="auto"/>
            </w:tcBorders>
            <w:shd w:val="clear" w:color="auto" w:fill="auto"/>
          </w:tcPr>
          <w:p w14:paraId="5682BBDA" w14:textId="3230EEA3" w:rsidR="00412AE4" w:rsidRPr="00270C16" w:rsidRDefault="00412AE4" w:rsidP="008D59B0">
            <w:pPr>
              <w:pStyle w:val="TAC"/>
              <w:rPr>
                <w:ins w:id="9555" w:author="CATT " w:date="2021-09-01T00:06:00Z"/>
                <w:lang w:val="en-US" w:eastAsia="zh-CN"/>
              </w:rPr>
            </w:pPr>
            <w:ins w:id="9556" w:author="CATT " w:date="2021-09-01T00:08:00Z">
              <w:r w:rsidRPr="00EE0290">
                <w:rPr>
                  <w:lang w:val="en-US" w:eastAsia="zh-CN"/>
                </w:rPr>
                <w:t>-</w:t>
              </w:r>
            </w:ins>
          </w:p>
        </w:tc>
        <w:tc>
          <w:tcPr>
            <w:tcW w:w="660" w:type="dxa"/>
            <w:tcBorders>
              <w:left w:val="single" w:sz="4" w:space="0" w:color="auto"/>
              <w:right w:val="single" w:sz="4" w:space="0" w:color="auto"/>
            </w:tcBorders>
          </w:tcPr>
          <w:p w14:paraId="706D8125" w14:textId="1A3FA2D5" w:rsidR="00412AE4" w:rsidRPr="00270C16" w:rsidRDefault="00412AE4" w:rsidP="008D59B0">
            <w:pPr>
              <w:keepNext/>
              <w:keepLines/>
              <w:spacing w:after="0"/>
              <w:jc w:val="center"/>
              <w:rPr>
                <w:ins w:id="9557" w:author="CATT " w:date="2021-09-01T00:06:00Z"/>
                <w:rFonts w:ascii="Arial" w:eastAsia="宋体" w:hAnsi="Arial"/>
                <w:sz w:val="18"/>
                <w:szCs w:val="18"/>
                <w:lang w:val="en-US" w:eastAsia="zh-CN"/>
              </w:rPr>
            </w:pPr>
            <w:ins w:id="9558" w:author="CATT " w:date="2021-09-01T00:08: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
          <w:p w14:paraId="3400584F" w14:textId="77777777" w:rsidR="00412AE4" w:rsidRPr="00270C16" w:rsidRDefault="00412AE4" w:rsidP="008D59B0">
            <w:pPr>
              <w:keepNext/>
              <w:keepLines/>
              <w:spacing w:after="0"/>
              <w:jc w:val="center"/>
              <w:rPr>
                <w:ins w:id="9559" w:author="CATT " w:date="2021-09-01T00:06:00Z"/>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48AFE2" w14:textId="16568106" w:rsidR="00412AE4" w:rsidRPr="00270C16" w:rsidRDefault="00412AE4" w:rsidP="008D59B0">
            <w:pPr>
              <w:keepNext/>
              <w:keepLines/>
              <w:spacing w:after="0"/>
              <w:jc w:val="center"/>
              <w:rPr>
                <w:ins w:id="9560" w:author="CATT " w:date="2021-09-01T00:06:00Z"/>
                <w:rFonts w:ascii="Arial" w:eastAsia="宋体" w:hAnsi="Arial"/>
                <w:sz w:val="18"/>
                <w:szCs w:val="18"/>
                <w:lang w:val="en-US" w:eastAsia="zh-CN"/>
              </w:rPr>
            </w:pPr>
            <w:ins w:id="9561" w:author="CATT " w:date="2021-09-01T00:08: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tcPr>
          <w:p w14:paraId="5B903B21" w14:textId="0FA08D23" w:rsidR="00412AE4" w:rsidRPr="00270C16" w:rsidRDefault="00412AE4" w:rsidP="008D59B0">
            <w:pPr>
              <w:keepNext/>
              <w:keepLines/>
              <w:spacing w:after="0"/>
              <w:jc w:val="center"/>
              <w:rPr>
                <w:ins w:id="9562" w:author="CATT " w:date="2021-09-01T00:06:00Z"/>
                <w:rFonts w:ascii="Arial" w:eastAsia="宋体" w:hAnsi="Arial"/>
                <w:sz w:val="18"/>
                <w:szCs w:val="18"/>
                <w:lang w:val="en-US" w:eastAsia="zh-CN"/>
              </w:rPr>
            </w:pPr>
            <w:ins w:id="9563" w:author="CATT " w:date="2021-09-01T00:08: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tcPr>
          <w:p w14:paraId="47394C83" w14:textId="1D5335E8" w:rsidR="00412AE4" w:rsidRPr="00270C16" w:rsidRDefault="00412AE4" w:rsidP="008D59B0">
            <w:pPr>
              <w:keepNext/>
              <w:keepLines/>
              <w:spacing w:after="0"/>
              <w:jc w:val="center"/>
              <w:rPr>
                <w:ins w:id="9564" w:author="CATT " w:date="2021-09-01T00:06:00Z"/>
                <w:rFonts w:ascii="Arial" w:eastAsia="宋体" w:hAnsi="Arial"/>
                <w:sz w:val="18"/>
                <w:szCs w:val="18"/>
                <w:lang w:val="en-US" w:eastAsia="zh-CN"/>
              </w:rPr>
            </w:pPr>
            <w:ins w:id="9565" w:author="CATT " w:date="2021-09-01T00:08:00Z">
              <w:r w:rsidRPr="00270C16">
                <w:rPr>
                  <w:rFonts w:ascii="Arial" w:hAnsi="Arial"/>
                  <w:sz w:val="18"/>
                </w:rPr>
                <w:t>20</w:t>
              </w:r>
            </w:ins>
          </w:p>
        </w:tc>
        <w:tc>
          <w:tcPr>
            <w:tcW w:w="609" w:type="dxa"/>
            <w:tcBorders>
              <w:top w:val="single" w:sz="4" w:space="0" w:color="auto"/>
              <w:left w:val="single" w:sz="4" w:space="0" w:color="auto"/>
              <w:bottom w:val="single" w:sz="4" w:space="0" w:color="auto"/>
              <w:right w:val="single" w:sz="4" w:space="0" w:color="auto"/>
            </w:tcBorders>
          </w:tcPr>
          <w:p w14:paraId="7C390A2A" w14:textId="77777777" w:rsidR="00412AE4" w:rsidRPr="00270C16" w:rsidRDefault="00412AE4" w:rsidP="008D59B0">
            <w:pPr>
              <w:keepNext/>
              <w:keepLines/>
              <w:spacing w:after="0"/>
              <w:jc w:val="center"/>
              <w:rPr>
                <w:ins w:id="9566" w:author="CATT " w:date="2021-09-01T00:06:00Z"/>
                <w:rFonts w:ascii="Arial" w:eastAsia="宋体"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347DF86" w14:textId="1C47D5FB" w:rsidR="00412AE4" w:rsidRPr="00270C16" w:rsidRDefault="00412AE4" w:rsidP="008D59B0">
            <w:pPr>
              <w:keepNext/>
              <w:keepLines/>
              <w:spacing w:after="0"/>
              <w:jc w:val="center"/>
              <w:rPr>
                <w:ins w:id="9567" w:author="CATT " w:date="2021-09-01T00:06:00Z"/>
                <w:rFonts w:ascii="Arial" w:eastAsia="宋体" w:hAnsi="Arial"/>
                <w:sz w:val="18"/>
                <w:szCs w:val="18"/>
                <w:lang w:val="en-US" w:eastAsia="zh-CN"/>
              </w:rPr>
            </w:pPr>
            <w:ins w:id="9568" w:author="CATT " w:date="2021-09-01T00:08: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tcPr>
          <w:p w14:paraId="6756F1AB" w14:textId="0AE8C9B7" w:rsidR="00412AE4" w:rsidRPr="00270C16" w:rsidRDefault="00412AE4" w:rsidP="008D59B0">
            <w:pPr>
              <w:keepNext/>
              <w:keepLines/>
              <w:spacing w:after="0"/>
              <w:jc w:val="center"/>
              <w:rPr>
                <w:ins w:id="9569" w:author="CATT " w:date="2021-09-01T00:06:00Z"/>
                <w:rFonts w:ascii="Arial" w:eastAsia="宋体" w:hAnsi="Arial"/>
                <w:sz w:val="18"/>
                <w:szCs w:val="18"/>
                <w:lang w:val="en-US" w:eastAsia="zh-CN"/>
              </w:rPr>
            </w:pPr>
            <w:ins w:id="9570" w:author="CATT " w:date="2021-09-01T00:08: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tcPr>
          <w:p w14:paraId="0D820CBC" w14:textId="1F8F288E" w:rsidR="00412AE4" w:rsidRPr="00270C16" w:rsidRDefault="00412AE4" w:rsidP="008D59B0">
            <w:pPr>
              <w:keepNext/>
              <w:keepLines/>
              <w:spacing w:after="0"/>
              <w:jc w:val="center"/>
              <w:rPr>
                <w:ins w:id="9571" w:author="CATT " w:date="2021-09-01T00:06:00Z"/>
                <w:rFonts w:ascii="Arial" w:eastAsia="宋体" w:hAnsi="Arial"/>
                <w:sz w:val="18"/>
                <w:szCs w:val="18"/>
                <w:lang w:val="en-US" w:eastAsia="zh-CN"/>
              </w:rPr>
            </w:pPr>
            <w:ins w:id="9572" w:author="CATT " w:date="2021-09-01T00:08: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tcPr>
          <w:p w14:paraId="512F3315" w14:textId="52139678" w:rsidR="00412AE4" w:rsidRPr="00270C16" w:rsidRDefault="00412AE4" w:rsidP="008D59B0">
            <w:pPr>
              <w:keepNext/>
              <w:keepLines/>
              <w:spacing w:after="0"/>
              <w:jc w:val="center"/>
              <w:rPr>
                <w:ins w:id="9573" w:author="CATT " w:date="2021-09-01T00:06:00Z"/>
                <w:rFonts w:ascii="Arial" w:eastAsia="宋体" w:hAnsi="Arial"/>
                <w:sz w:val="18"/>
                <w:szCs w:val="18"/>
                <w:lang w:val="en-US" w:eastAsia="zh-CN"/>
              </w:rPr>
            </w:pPr>
            <w:ins w:id="9574" w:author="CATT " w:date="2021-09-01T00:08: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tcPr>
          <w:p w14:paraId="1AC77B9B" w14:textId="54804CFD" w:rsidR="00412AE4" w:rsidRPr="00270C16" w:rsidRDefault="00412AE4" w:rsidP="008D59B0">
            <w:pPr>
              <w:keepNext/>
              <w:keepLines/>
              <w:spacing w:after="0"/>
              <w:jc w:val="center"/>
              <w:rPr>
                <w:ins w:id="9575" w:author="CATT " w:date="2021-09-01T00:06:00Z"/>
                <w:rFonts w:ascii="Arial" w:eastAsia="宋体" w:hAnsi="Arial"/>
                <w:sz w:val="18"/>
                <w:szCs w:val="18"/>
                <w:lang w:val="en-US" w:eastAsia="zh-CN"/>
              </w:rPr>
            </w:pPr>
            <w:ins w:id="9576" w:author="CATT " w:date="2021-09-01T00:08: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tcPr>
          <w:p w14:paraId="71DDAE04" w14:textId="5916661E" w:rsidR="00412AE4" w:rsidRPr="00270C16" w:rsidRDefault="00412AE4" w:rsidP="008D59B0">
            <w:pPr>
              <w:keepNext/>
              <w:keepLines/>
              <w:spacing w:after="0"/>
              <w:jc w:val="center"/>
              <w:rPr>
                <w:ins w:id="9577" w:author="CATT " w:date="2021-09-01T00:06:00Z"/>
                <w:rFonts w:ascii="Arial" w:eastAsia="宋体" w:hAnsi="Arial"/>
                <w:sz w:val="18"/>
                <w:szCs w:val="18"/>
                <w:lang w:val="en-US" w:eastAsia="zh-CN"/>
              </w:rPr>
            </w:pPr>
            <w:ins w:id="9578" w:author="CATT " w:date="2021-09-01T00:08: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tcPr>
          <w:p w14:paraId="6069BEF2" w14:textId="4B586F6E" w:rsidR="00412AE4" w:rsidRPr="00270C16" w:rsidRDefault="00412AE4" w:rsidP="008D59B0">
            <w:pPr>
              <w:keepNext/>
              <w:keepLines/>
              <w:spacing w:after="0"/>
              <w:jc w:val="center"/>
              <w:rPr>
                <w:ins w:id="9579" w:author="CATT " w:date="2021-09-01T00:06:00Z"/>
                <w:rFonts w:ascii="Arial" w:eastAsia="宋体" w:hAnsi="Arial"/>
                <w:sz w:val="18"/>
                <w:szCs w:val="18"/>
                <w:lang w:val="en-US" w:eastAsia="zh-CN"/>
              </w:rPr>
            </w:pPr>
            <w:ins w:id="9580" w:author="CATT " w:date="2021-09-01T00:08: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tcPr>
          <w:p w14:paraId="53CF2E8B" w14:textId="1AB7A355" w:rsidR="00412AE4" w:rsidRPr="00270C16" w:rsidRDefault="00412AE4" w:rsidP="008D59B0">
            <w:pPr>
              <w:keepNext/>
              <w:keepLines/>
              <w:spacing w:after="0"/>
              <w:jc w:val="center"/>
              <w:rPr>
                <w:ins w:id="9581" w:author="CATT " w:date="2021-09-01T00:06:00Z"/>
                <w:rFonts w:ascii="Arial" w:eastAsia="宋体" w:hAnsi="Arial"/>
                <w:sz w:val="18"/>
                <w:szCs w:val="18"/>
                <w:lang w:val="en-US" w:eastAsia="zh-CN"/>
              </w:rPr>
            </w:pPr>
            <w:ins w:id="9582" w:author="CATT " w:date="2021-09-01T00:08:00Z">
              <w:r w:rsidRPr="00270C16">
                <w:rPr>
                  <w:rFonts w:ascii="Arial" w:hAnsi="Arial"/>
                  <w:sz w:val="18"/>
                </w:rPr>
                <w:t>100</w:t>
              </w:r>
            </w:ins>
          </w:p>
        </w:tc>
        <w:tc>
          <w:tcPr>
            <w:tcW w:w="1265" w:type="dxa"/>
            <w:vMerge w:val="restart"/>
            <w:tcBorders>
              <w:top w:val="nil"/>
              <w:left w:val="single" w:sz="4" w:space="0" w:color="auto"/>
              <w:right w:val="single" w:sz="4" w:space="0" w:color="auto"/>
            </w:tcBorders>
            <w:shd w:val="clear" w:color="auto" w:fill="auto"/>
          </w:tcPr>
          <w:p w14:paraId="0BEA09F1" w14:textId="77777777" w:rsidR="00412AE4" w:rsidRPr="00270C16" w:rsidRDefault="00412AE4" w:rsidP="008D59B0">
            <w:pPr>
              <w:keepNext/>
              <w:keepLines/>
              <w:spacing w:after="0"/>
              <w:jc w:val="center"/>
              <w:rPr>
                <w:ins w:id="9583" w:author="CATT " w:date="2021-09-01T00:08:00Z"/>
                <w:rFonts w:ascii="Arial" w:hAnsi="Arial"/>
                <w:sz w:val="18"/>
                <w:lang w:val="en-US" w:eastAsia="zh-CN"/>
              </w:rPr>
            </w:pPr>
            <w:ins w:id="9584" w:author="CATT " w:date="2021-09-01T00:06:00Z">
              <w:r w:rsidRPr="00270C16">
                <w:rPr>
                  <w:rFonts w:ascii="Arial" w:hAnsi="Arial" w:cs="Arial"/>
                  <w:sz w:val="18"/>
                  <w:szCs w:val="18"/>
                  <w:lang w:val="en-US" w:eastAsia="zh-CN"/>
                </w:rPr>
                <w:t>0</w:t>
              </w:r>
            </w:ins>
          </w:p>
          <w:p w14:paraId="4E396229" w14:textId="41C05E2F" w:rsidR="00412AE4" w:rsidRPr="00270C16" w:rsidRDefault="00412AE4" w:rsidP="008D59B0">
            <w:pPr>
              <w:keepNext/>
              <w:keepLines/>
              <w:spacing w:after="0"/>
              <w:jc w:val="center"/>
              <w:rPr>
                <w:ins w:id="9585" w:author="CATT " w:date="2021-09-01T00:06:00Z"/>
                <w:rFonts w:ascii="Arial" w:hAnsi="Arial"/>
                <w:sz w:val="18"/>
                <w:lang w:val="en-US" w:eastAsia="zh-CN"/>
              </w:rPr>
            </w:pPr>
          </w:p>
        </w:tc>
      </w:tr>
      <w:tr w:rsidR="00412AE4" w:rsidRPr="00270C16" w14:paraId="56B62BB7" w14:textId="77777777" w:rsidTr="0027249C">
        <w:trPr>
          <w:trHeight w:val="29"/>
          <w:jc w:val="center"/>
          <w:ins w:id="9586" w:author="CATT " w:date="2021-09-01T00:06:00Z"/>
        </w:trPr>
        <w:tc>
          <w:tcPr>
            <w:tcW w:w="1599" w:type="dxa"/>
            <w:gridSpan w:val="2"/>
            <w:vMerge/>
            <w:tcBorders>
              <w:left w:val="single" w:sz="4" w:space="0" w:color="auto"/>
              <w:right w:val="single" w:sz="4" w:space="0" w:color="auto"/>
            </w:tcBorders>
            <w:shd w:val="clear" w:color="auto" w:fill="auto"/>
          </w:tcPr>
          <w:p w14:paraId="2C27D392" w14:textId="77777777" w:rsidR="00412AE4" w:rsidRPr="00270C16" w:rsidRDefault="00412AE4" w:rsidP="008D59B0">
            <w:pPr>
              <w:keepNext/>
              <w:keepLines/>
              <w:spacing w:after="0"/>
              <w:jc w:val="center"/>
              <w:rPr>
                <w:ins w:id="9587" w:author="CATT " w:date="2021-09-01T00:06:00Z"/>
                <w:rFonts w:ascii="Arial" w:hAnsi="Arial"/>
                <w:sz w:val="18"/>
                <w:szCs w:val="18"/>
                <w:lang w:val="en-US"/>
              </w:rPr>
            </w:pPr>
          </w:p>
        </w:tc>
        <w:tc>
          <w:tcPr>
            <w:tcW w:w="1344" w:type="dxa"/>
            <w:vMerge/>
            <w:tcBorders>
              <w:left w:val="single" w:sz="4" w:space="0" w:color="auto"/>
              <w:right w:val="single" w:sz="4" w:space="0" w:color="auto"/>
            </w:tcBorders>
            <w:shd w:val="clear" w:color="auto" w:fill="auto"/>
          </w:tcPr>
          <w:p w14:paraId="0EEC4B67" w14:textId="77777777" w:rsidR="00412AE4" w:rsidRPr="00270C16" w:rsidRDefault="00412AE4" w:rsidP="008D59B0">
            <w:pPr>
              <w:pStyle w:val="a9"/>
              <w:rPr>
                <w:ins w:id="9588" w:author="CATT " w:date="2021-09-01T00:06:00Z"/>
                <w:lang w:val="en-US" w:eastAsia="zh-CN"/>
              </w:rPr>
            </w:pPr>
          </w:p>
        </w:tc>
        <w:tc>
          <w:tcPr>
            <w:tcW w:w="660" w:type="dxa"/>
            <w:tcBorders>
              <w:left w:val="single" w:sz="4" w:space="0" w:color="auto"/>
              <w:right w:val="single" w:sz="4" w:space="0" w:color="auto"/>
            </w:tcBorders>
          </w:tcPr>
          <w:p w14:paraId="1A156D36" w14:textId="1201BB97" w:rsidR="00412AE4" w:rsidRPr="00270C16" w:rsidRDefault="00412AE4" w:rsidP="008D59B0">
            <w:pPr>
              <w:keepNext/>
              <w:keepLines/>
              <w:spacing w:after="0"/>
              <w:jc w:val="center"/>
              <w:rPr>
                <w:ins w:id="9589" w:author="CATT " w:date="2021-09-01T00:06:00Z"/>
                <w:rFonts w:ascii="Arial" w:eastAsia="宋体" w:hAnsi="Arial"/>
                <w:sz w:val="18"/>
                <w:szCs w:val="18"/>
                <w:lang w:val="en-US" w:eastAsia="zh-CN"/>
              </w:rPr>
            </w:pPr>
            <w:ins w:id="9590" w:author="CATT " w:date="2021-09-01T00:08:00Z">
              <w:r w:rsidRPr="00270C16">
                <w:rPr>
                  <w:rFonts w:ascii="Arial" w:hAnsi="Arial"/>
                  <w:sz w:val="18"/>
                </w:rPr>
                <w:t>n71</w:t>
              </w:r>
            </w:ins>
          </w:p>
        </w:tc>
        <w:tc>
          <w:tcPr>
            <w:tcW w:w="651" w:type="dxa"/>
            <w:tcBorders>
              <w:top w:val="single" w:sz="4" w:space="0" w:color="auto"/>
              <w:left w:val="single" w:sz="4" w:space="0" w:color="auto"/>
              <w:bottom w:val="single" w:sz="4" w:space="0" w:color="auto"/>
              <w:right w:val="single" w:sz="4" w:space="0" w:color="auto"/>
            </w:tcBorders>
          </w:tcPr>
          <w:p w14:paraId="430B6C56" w14:textId="67863CCF" w:rsidR="00412AE4" w:rsidRPr="00270C16" w:rsidRDefault="00412AE4" w:rsidP="008D59B0">
            <w:pPr>
              <w:keepNext/>
              <w:keepLines/>
              <w:spacing w:after="0"/>
              <w:jc w:val="center"/>
              <w:rPr>
                <w:ins w:id="9591" w:author="CATT " w:date="2021-09-01T00:06:00Z"/>
                <w:rFonts w:ascii="Arial" w:eastAsia="宋体" w:hAnsi="Arial"/>
                <w:sz w:val="18"/>
                <w:szCs w:val="18"/>
                <w:lang w:val="en-US" w:eastAsia="zh-CN"/>
              </w:rPr>
            </w:pPr>
            <w:ins w:id="9592" w:author="CATT " w:date="2021-09-01T00:08:00Z">
              <w:r w:rsidRPr="00270C16">
                <w:rPr>
                  <w:rFonts w:ascii="Arial" w:hAnsi="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2847F02B" w14:textId="23D7D0CE" w:rsidR="00412AE4" w:rsidRPr="00270C16" w:rsidRDefault="00412AE4" w:rsidP="008D59B0">
            <w:pPr>
              <w:keepNext/>
              <w:keepLines/>
              <w:spacing w:after="0"/>
              <w:jc w:val="center"/>
              <w:rPr>
                <w:ins w:id="9593" w:author="CATT " w:date="2021-09-01T00:06:00Z"/>
                <w:rFonts w:ascii="Arial" w:eastAsia="宋体" w:hAnsi="Arial"/>
                <w:sz w:val="18"/>
                <w:szCs w:val="18"/>
                <w:lang w:val="en-US" w:eastAsia="zh-CN"/>
              </w:rPr>
            </w:pPr>
            <w:ins w:id="9594" w:author="CATT " w:date="2021-09-01T00:08: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AD55BB0" w14:textId="29722F20" w:rsidR="00412AE4" w:rsidRPr="00270C16" w:rsidRDefault="00412AE4" w:rsidP="008D59B0">
            <w:pPr>
              <w:keepNext/>
              <w:keepLines/>
              <w:spacing w:after="0"/>
              <w:jc w:val="center"/>
              <w:rPr>
                <w:ins w:id="9595" w:author="CATT " w:date="2021-09-01T00:06:00Z"/>
                <w:rFonts w:ascii="Arial" w:eastAsia="宋体" w:hAnsi="Arial"/>
                <w:sz w:val="18"/>
                <w:szCs w:val="18"/>
                <w:lang w:val="en-US" w:eastAsia="zh-CN"/>
              </w:rPr>
            </w:pPr>
            <w:ins w:id="9596" w:author="CATT " w:date="2021-09-01T00:08: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162B6660" w14:textId="1C86B29F" w:rsidR="00412AE4" w:rsidRPr="00270C16" w:rsidRDefault="00412AE4" w:rsidP="008D59B0">
            <w:pPr>
              <w:keepNext/>
              <w:keepLines/>
              <w:spacing w:after="0"/>
              <w:jc w:val="center"/>
              <w:rPr>
                <w:ins w:id="9597" w:author="CATT " w:date="2021-09-01T00:06:00Z"/>
                <w:rFonts w:ascii="Arial" w:eastAsia="宋体" w:hAnsi="Arial"/>
                <w:sz w:val="18"/>
                <w:szCs w:val="18"/>
                <w:lang w:val="en-US" w:eastAsia="zh-CN"/>
              </w:rPr>
            </w:pPr>
            <w:ins w:id="9598" w:author="CATT " w:date="2021-09-01T00:08: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A0338E2" w14:textId="77777777" w:rsidR="00412AE4" w:rsidRPr="00270C16" w:rsidRDefault="00412AE4" w:rsidP="008D59B0">
            <w:pPr>
              <w:keepNext/>
              <w:keepLines/>
              <w:spacing w:after="0"/>
              <w:jc w:val="center"/>
              <w:rPr>
                <w:ins w:id="9599" w:author="CATT " w:date="2021-09-01T00:06:00Z"/>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A9FEF0" w14:textId="77777777" w:rsidR="00412AE4" w:rsidRPr="00270C16" w:rsidRDefault="00412AE4" w:rsidP="008D59B0">
            <w:pPr>
              <w:keepNext/>
              <w:keepLines/>
              <w:spacing w:after="0"/>
              <w:jc w:val="center"/>
              <w:rPr>
                <w:ins w:id="9600" w:author="CATT " w:date="2021-09-01T00:06:00Z"/>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A5DF94" w14:textId="77777777" w:rsidR="00412AE4" w:rsidRPr="00270C16" w:rsidRDefault="00412AE4" w:rsidP="008D59B0">
            <w:pPr>
              <w:keepNext/>
              <w:keepLines/>
              <w:spacing w:after="0"/>
              <w:jc w:val="center"/>
              <w:rPr>
                <w:ins w:id="9601" w:author="CATT " w:date="2021-09-01T00:06:00Z"/>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7F18EC" w14:textId="77777777" w:rsidR="00412AE4" w:rsidRPr="00270C16" w:rsidRDefault="00412AE4" w:rsidP="008D59B0">
            <w:pPr>
              <w:keepNext/>
              <w:keepLines/>
              <w:spacing w:after="0"/>
              <w:jc w:val="center"/>
              <w:rPr>
                <w:ins w:id="9602" w:author="CATT " w:date="2021-09-01T00:06:00Z"/>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EBB547" w14:textId="77777777" w:rsidR="00412AE4" w:rsidRPr="00270C16" w:rsidRDefault="00412AE4" w:rsidP="008D59B0">
            <w:pPr>
              <w:keepNext/>
              <w:keepLines/>
              <w:spacing w:after="0"/>
              <w:jc w:val="center"/>
              <w:rPr>
                <w:ins w:id="9603" w:author="CATT " w:date="2021-09-01T00:06:00Z"/>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9650B1" w14:textId="77777777" w:rsidR="00412AE4" w:rsidRPr="00270C16" w:rsidRDefault="00412AE4" w:rsidP="008D59B0">
            <w:pPr>
              <w:keepNext/>
              <w:keepLines/>
              <w:spacing w:after="0"/>
              <w:jc w:val="center"/>
              <w:rPr>
                <w:ins w:id="9604" w:author="CATT " w:date="2021-09-01T00:06:00Z"/>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2765D" w14:textId="77777777" w:rsidR="00412AE4" w:rsidRPr="00270C16" w:rsidRDefault="00412AE4" w:rsidP="008D59B0">
            <w:pPr>
              <w:keepNext/>
              <w:keepLines/>
              <w:spacing w:after="0"/>
              <w:jc w:val="center"/>
              <w:rPr>
                <w:ins w:id="9605" w:author="CATT " w:date="2021-09-01T00:06:00Z"/>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A37C04" w14:textId="77777777" w:rsidR="00412AE4" w:rsidRPr="00270C16" w:rsidRDefault="00412AE4" w:rsidP="008D59B0">
            <w:pPr>
              <w:keepNext/>
              <w:keepLines/>
              <w:spacing w:after="0"/>
              <w:jc w:val="center"/>
              <w:rPr>
                <w:ins w:id="9606" w:author="CATT " w:date="2021-09-01T00:06:00Z"/>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D98210" w14:textId="77777777" w:rsidR="00412AE4" w:rsidRPr="00270C16" w:rsidRDefault="00412AE4" w:rsidP="008D59B0">
            <w:pPr>
              <w:keepNext/>
              <w:keepLines/>
              <w:spacing w:after="0"/>
              <w:jc w:val="center"/>
              <w:rPr>
                <w:ins w:id="9607" w:author="CATT " w:date="2021-09-01T00:06:00Z"/>
                <w:rFonts w:ascii="Arial" w:eastAsia="宋体"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25F8D21" w14:textId="77777777" w:rsidR="00412AE4" w:rsidRPr="00270C16" w:rsidRDefault="00412AE4" w:rsidP="008D59B0">
            <w:pPr>
              <w:keepNext/>
              <w:keepLines/>
              <w:spacing w:after="0"/>
              <w:jc w:val="center"/>
              <w:rPr>
                <w:ins w:id="9608" w:author="CATT " w:date="2021-09-01T00:06:00Z"/>
                <w:rFonts w:ascii="Arial" w:hAnsi="Arial"/>
                <w:sz w:val="18"/>
                <w:lang w:val="en-US" w:eastAsia="zh-CN"/>
              </w:rPr>
            </w:pPr>
          </w:p>
        </w:tc>
      </w:tr>
      <w:tr w:rsidR="00412AE4" w:rsidRPr="00270C16" w14:paraId="21FE35E3" w14:textId="77777777" w:rsidTr="0027249C">
        <w:trPr>
          <w:trHeight w:val="29"/>
          <w:jc w:val="center"/>
          <w:ins w:id="9609" w:author="CATT " w:date="2021-09-01T00:06:00Z"/>
        </w:trPr>
        <w:tc>
          <w:tcPr>
            <w:tcW w:w="1599" w:type="dxa"/>
            <w:gridSpan w:val="2"/>
            <w:vMerge/>
            <w:tcBorders>
              <w:left w:val="single" w:sz="4" w:space="0" w:color="auto"/>
              <w:bottom w:val="single" w:sz="4" w:space="0" w:color="auto"/>
              <w:right w:val="single" w:sz="4" w:space="0" w:color="auto"/>
            </w:tcBorders>
            <w:shd w:val="clear" w:color="auto" w:fill="auto"/>
          </w:tcPr>
          <w:p w14:paraId="25B7E792" w14:textId="77777777" w:rsidR="00412AE4" w:rsidRPr="00270C16" w:rsidRDefault="00412AE4" w:rsidP="008D59B0">
            <w:pPr>
              <w:keepNext/>
              <w:keepLines/>
              <w:spacing w:after="0"/>
              <w:jc w:val="center"/>
              <w:rPr>
                <w:ins w:id="9610" w:author="CATT " w:date="2021-09-01T00:06:00Z"/>
                <w:rFonts w:ascii="Arial" w:hAnsi="Arial"/>
                <w:sz w:val="18"/>
                <w:szCs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1B3B8895" w14:textId="77777777" w:rsidR="00412AE4" w:rsidRPr="00270C16" w:rsidRDefault="00412AE4" w:rsidP="008D59B0">
            <w:pPr>
              <w:pStyle w:val="a9"/>
              <w:rPr>
                <w:ins w:id="9611" w:author="CATT " w:date="2021-09-01T00:06:00Z"/>
                <w:lang w:val="en-US" w:eastAsia="zh-CN"/>
              </w:rPr>
            </w:pPr>
          </w:p>
        </w:tc>
        <w:tc>
          <w:tcPr>
            <w:tcW w:w="660" w:type="dxa"/>
            <w:tcBorders>
              <w:left w:val="single" w:sz="4" w:space="0" w:color="auto"/>
              <w:right w:val="single" w:sz="4" w:space="0" w:color="auto"/>
            </w:tcBorders>
          </w:tcPr>
          <w:p w14:paraId="55F38CFA" w14:textId="767F48FD" w:rsidR="00412AE4" w:rsidRPr="00270C16" w:rsidRDefault="00412AE4" w:rsidP="008D59B0">
            <w:pPr>
              <w:keepNext/>
              <w:keepLines/>
              <w:spacing w:after="0"/>
              <w:jc w:val="center"/>
              <w:rPr>
                <w:ins w:id="9612" w:author="CATT " w:date="2021-09-01T00:06:00Z"/>
                <w:rFonts w:ascii="Arial" w:eastAsia="宋体" w:hAnsi="Arial"/>
                <w:sz w:val="18"/>
                <w:szCs w:val="18"/>
                <w:lang w:val="en-US" w:eastAsia="zh-CN"/>
              </w:rPr>
            </w:pPr>
            <w:ins w:id="9613" w:author="CATT " w:date="2021-09-01T00:08: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105C49C3" w14:textId="0C1FF9D7" w:rsidR="00412AE4" w:rsidRPr="00270C16" w:rsidRDefault="00412AE4" w:rsidP="008D59B0">
            <w:pPr>
              <w:keepNext/>
              <w:keepLines/>
              <w:spacing w:after="0"/>
              <w:jc w:val="center"/>
              <w:rPr>
                <w:ins w:id="9614" w:author="CATT " w:date="2021-09-01T00:06:00Z"/>
                <w:rFonts w:ascii="Arial" w:eastAsia="宋体" w:hAnsi="Arial"/>
                <w:sz w:val="18"/>
                <w:szCs w:val="18"/>
                <w:lang w:val="en-US" w:eastAsia="zh-CN"/>
              </w:rPr>
            </w:pPr>
            <w:ins w:id="9615" w:author="CATT " w:date="2021-09-01T00:08:00Z">
              <w:r w:rsidRPr="002D62F2">
                <w:rPr>
                  <w:rFonts w:ascii="Arial" w:hAnsi="Arial"/>
                  <w:sz w:val="18"/>
                  <w:szCs w:val="18"/>
                  <w:lang w:val="en-US" w:eastAsia="zh-CN"/>
                </w:rPr>
                <w:t>See CA_n77(2A) Bandwidth Combination Set 1 in Table 5.5A.2-1</w:t>
              </w:r>
            </w:ins>
          </w:p>
        </w:tc>
        <w:tc>
          <w:tcPr>
            <w:tcW w:w="1265" w:type="dxa"/>
            <w:vMerge/>
            <w:tcBorders>
              <w:left w:val="single" w:sz="4" w:space="0" w:color="auto"/>
              <w:bottom w:val="single" w:sz="4" w:space="0" w:color="auto"/>
              <w:right w:val="single" w:sz="4" w:space="0" w:color="auto"/>
            </w:tcBorders>
            <w:shd w:val="clear" w:color="auto" w:fill="auto"/>
          </w:tcPr>
          <w:p w14:paraId="3F8665DA" w14:textId="77777777" w:rsidR="00412AE4" w:rsidRPr="00270C16" w:rsidRDefault="00412AE4" w:rsidP="008D59B0">
            <w:pPr>
              <w:keepNext/>
              <w:keepLines/>
              <w:spacing w:after="0"/>
              <w:jc w:val="center"/>
              <w:rPr>
                <w:ins w:id="9616" w:author="CATT " w:date="2021-09-01T00:06:00Z"/>
                <w:rFonts w:ascii="Arial" w:hAnsi="Arial"/>
                <w:sz w:val="18"/>
                <w:lang w:val="en-US" w:eastAsia="zh-CN"/>
              </w:rPr>
            </w:pPr>
          </w:p>
        </w:tc>
      </w:tr>
      <w:tr w:rsidR="006020C9" w:rsidRPr="00270C16" w14:paraId="7F09D89C" w14:textId="77777777" w:rsidTr="0027249C">
        <w:trPr>
          <w:trHeight w:val="29"/>
          <w:jc w:val="center"/>
          <w:trPrChange w:id="9617"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618"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2254771C"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Change w:id="9619"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1D6A20BA" w14:textId="77777777" w:rsidR="006020C9" w:rsidRPr="00A1115A" w:rsidRDefault="006020C9" w:rsidP="006020C9">
            <w:pPr>
              <w:pStyle w:val="TAC"/>
            </w:pPr>
            <w:r w:rsidRPr="00A1115A">
              <w:t>CA_n41A-n71A</w:t>
            </w:r>
          </w:p>
          <w:p w14:paraId="0B7631DA" w14:textId="77777777" w:rsidR="006020C9" w:rsidRPr="00A1115A" w:rsidRDefault="006020C9" w:rsidP="006020C9">
            <w:pPr>
              <w:pStyle w:val="TAC"/>
            </w:pPr>
            <w:r w:rsidRPr="00A1115A">
              <w:t>CA_n41A-n77A</w:t>
            </w:r>
          </w:p>
          <w:p w14:paraId="5063271A" w14:textId="77777777" w:rsidR="006020C9" w:rsidRPr="00270C16" w:rsidRDefault="006020C9" w:rsidP="006020C9">
            <w:pPr>
              <w:pStyle w:val="TAC"/>
              <w:rPr>
                <w:lang w:val="en-US" w:eastAsia="zh-CN"/>
              </w:rPr>
            </w:pPr>
            <w:r w:rsidRPr="00A1115A">
              <w:t>CA_n71A-n77A</w:t>
            </w:r>
          </w:p>
        </w:tc>
        <w:tc>
          <w:tcPr>
            <w:tcW w:w="660" w:type="dxa"/>
            <w:tcBorders>
              <w:left w:val="single" w:sz="4" w:space="0" w:color="auto"/>
              <w:right w:val="single" w:sz="4" w:space="0" w:color="auto"/>
            </w:tcBorders>
            <w:tcPrChange w:id="9620" w:author="CATT " w:date="2021-08-31T21:13:00Z">
              <w:tcPr>
                <w:tcW w:w="727" w:type="dxa"/>
                <w:gridSpan w:val="5"/>
                <w:tcBorders>
                  <w:left w:val="single" w:sz="4" w:space="0" w:color="auto"/>
                  <w:right w:val="single" w:sz="4" w:space="0" w:color="auto"/>
                </w:tcBorders>
              </w:tcPr>
            </w:tcPrChange>
          </w:tcPr>
          <w:p w14:paraId="06DFDF0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9621"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557C979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Change w:id="9622"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27D0599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2189245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37C7C1F2"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56842B3"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0BD3821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3203D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C95ED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491A6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C9C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9A257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9C2816"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AB66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F3474F"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0371A7"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2BBFE0"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6CD4A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71A8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31A3A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602C1D"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27A414EE"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543BBE1"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28B68E7"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2944284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6CB0FA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235E6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9FAE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4C179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31A5E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B5F1D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D963"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F96B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65A59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EC47C"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14A41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E7AE1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0DA65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B3C547"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4A96EADB" w14:textId="77777777" w:rsidTr="0027249C">
        <w:trPr>
          <w:trHeight w:val="29"/>
          <w:jc w:val="center"/>
          <w:trPrChange w:id="9623"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9624"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5CC3A3A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Change w:id="9625"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586A62E2" w14:textId="77777777" w:rsidR="006020C9" w:rsidRDefault="006020C9" w:rsidP="006020C9">
            <w:pPr>
              <w:pStyle w:val="TAC"/>
            </w:pPr>
            <w:r w:rsidRPr="00A1115A">
              <w:t>CA_41C</w:t>
            </w:r>
          </w:p>
          <w:p w14:paraId="046065CD" w14:textId="77777777" w:rsidR="006020C9" w:rsidRPr="00A1115A" w:rsidRDefault="006020C9" w:rsidP="006020C9">
            <w:pPr>
              <w:pStyle w:val="TAC"/>
            </w:pPr>
            <w:r w:rsidRPr="00A1115A">
              <w:t>CA_n41A-n71A</w:t>
            </w:r>
          </w:p>
          <w:p w14:paraId="012E19F5" w14:textId="77777777" w:rsidR="006020C9" w:rsidRPr="00A1115A" w:rsidRDefault="006020C9" w:rsidP="006020C9">
            <w:pPr>
              <w:pStyle w:val="TAC"/>
            </w:pPr>
            <w:r w:rsidRPr="00A1115A">
              <w:t>CA_n41A-n77A</w:t>
            </w:r>
          </w:p>
          <w:p w14:paraId="60A66D1F" w14:textId="77777777" w:rsidR="006020C9" w:rsidRPr="00270C16" w:rsidRDefault="006020C9" w:rsidP="006020C9">
            <w:pPr>
              <w:pStyle w:val="TAC"/>
              <w:rPr>
                <w:lang w:val="en-US" w:eastAsia="zh-CN"/>
              </w:rPr>
            </w:pPr>
            <w:r w:rsidRPr="00A1115A">
              <w:t>CA_n71A-n77A</w:t>
            </w:r>
          </w:p>
        </w:tc>
        <w:tc>
          <w:tcPr>
            <w:tcW w:w="660" w:type="dxa"/>
            <w:tcBorders>
              <w:left w:val="single" w:sz="4" w:space="0" w:color="auto"/>
              <w:right w:val="single" w:sz="4" w:space="0" w:color="auto"/>
            </w:tcBorders>
            <w:tcPrChange w:id="9626" w:author="CATT " w:date="2021-08-31T21:13:00Z">
              <w:tcPr>
                <w:tcW w:w="727" w:type="dxa"/>
                <w:gridSpan w:val="5"/>
                <w:tcBorders>
                  <w:left w:val="single" w:sz="4" w:space="0" w:color="auto"/>
                  <w:right w:val="single" w:sz="4" w:space="0" w:color="auto"/>
                </w:tcBorders>
              </w:tcPr>
            </w:tcPrChange>
          </w:tcPr>
          <w:p w14:paraId="6BB5230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Change w:id="9627"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1F0E27B4"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Change w:id="9628"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7D15DB9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16547E1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1ABC9EB7"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51218D13"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0F2DED6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FF8E6D9"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BD04A6"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82AD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4098C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2E5BD"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44FC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95C0D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13C475"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6499DE"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F9991"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6300D4"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23A4D9"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77FEE3"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7A0D13"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3BC7272"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42766A03" w14:textId="77777777" w:rsidR="006020C9" w:rsidRPr="00270C16" w:rsidRDefault="006020C9" w:rsidP="006020C9">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3CDC244" w14:textId="77777777" w:rsidR="006020C9" w:rsidRPr="00270C16" w:rsidRDefault="006020C9" w:rsidP="006020C9">
            <w:pPr>
              <w:pStyle w:val="TAC"/>
              <w:rPr>
                <w:lang w:val="en-US" w:eastAsia="zh-CN"/>
              </w:rPr>
            </w:pPr>
          </w:p>
        </w:tc>
        <w:tc>
          <w:tcPr>
            <w:tcW w:w="660" w:type="dxa"/>
            <w:tcBorders>
              <w:left w:val="single" w:sz="4" w:space="0" w:color="auto"/>
              <w:right w:val="single" w:sz="4" w:space="0" w:color="auto"/>
            </w:tcBorders>
          </w:tcPr>
          <w:p w14:paraId="17A287FE"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47D438" w14:textId="77777777" w:rsidR="006020C9" w:rsidRPr="00270C16" w:rsidRDefault="006020C9" w:rsidP="006020C9">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A543FB"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2DD3A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1D2427"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00C362"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5470ED"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7D045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1C926A"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29BC4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29E755"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29C906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5CA83F"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AF30C8" w14:textId="77777777" w:rsidR="006020C9" w:rsidRPr="00270C16" w:rsidRDefault="006020C9" w:rsidP="006020C9">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EF55D3" w14:textId="77777777" w:rsidR="006020C9" w:rsidRPr="00270C16" w:rsidRDefault="006020C9" w:rsidP="006020C9">
            <w:pPr>
              <w:keepNext/>
              <w:keepLines/>
              <w:spacing w:after="0"/>
              <w:jc w:val="center"/>
              <w:rPr>
                <w:rFonts w:ascii="Arial" w:hAnsi="Arial"/>
                <w:sz w:val="18"/>
                <w:lang w:val="en-US" w:eastAsia="zh-CN"/>
              </w:rPr>
            </w:pPr>
          </w:p>
        </w:tc>
      </w:tr>
      <w:tr w:rsidR="00260573" w:rsidRPr="00EF55B6" w14:paraId="1C2E3003" w14:textId="77777777" w:rsidTr="0027249C">
        <w:trPr>
          <w:trHeight w:val="29"/>
          <w:jc w:val="center"/>
          <w:ins w:id="9629" w:author="CATT " w:date="2021-08-31T22:22:00Z"/>
        </w:trPr>
        <w:tc>
          <w:tcPr>
            <w:tcW w:w="1599" w:type="dxa"/>
            <w:gridSpan w:val="2"/>
            <w:vMerge w:val="restart"/>
            <w:tcBorders>
              <w:left w:val="single" w:sz="4" w:space="0" w:color="auto"/>
              <w:right w:val="single" w:sz="4" w:space="0" w:color="auto"/>
            </w:tcBorders>
            <w:shd w:val="clear" w:color="auto" w:fill="auto"/>
          </w:tcPr>
          <w:p w14:paraId="295C1451" w14:textId="39E05CB4" w:rsidR="003C0991" w:rsidRPr="00EF55B6" w:rsidRDefault="003C0991" w:rsidP="00260573">
            <w:pPr>
              <w:keepNext/>
              <w:keepLines/>
              <w:spacing w:after="0"/>
              <w:jc w:val="center"/>
              <w:rPr>
                <w:ins w:id="9630" w:author="CATT " w:date="2021-08-31T22:22:00Z"/>
                <w:rFonts w:ascii="Arial" w:hAnsi="Arial"/>
                <w:sz w:val="18"/>
              </w:rPr>
            </w:pPr>
            <w:ins w:id="9631" w:author="CATT " w:date="2021-08-31T22:22:00Z">
              <w:r w:rsidRPr="00781DBF">
                <w:rPr>
                  <w:rFonts w:ascii="Arial" w:eastAsia="等线" w:hAnsi="Arial"/>
                  <w:sz w:val="18"/>
                  <w:lang w:val="en-US"/>
                </w:rPr>
                <w:t>CA_n</w:t>
              </w:r>
              <w:r>
                <w:rPr>
                  <w:rFonts w:ascii="Arial" w:eastAsia="等线" w:hAnsi="Arial"/>
                  <w:sz w:val="18"/>
                  <w:lang w:val="en-US"/>
                </w:rPr>
                <w:t>41A-n71A-n78</w:t>
              </w:r>
              <w:r w:rsidRPr="00781DBF">
                <w:rPr>
                  <w:rFonts w:ascii="Arial" w:eastAsia="等线" w:hAnsi="Arial"/>
                  <w:sz w:val="18"/>
                  <w:lang w:val="en-US"/>
                </w:rPr>
                <w:t>A</w:t>
              </w:r>
            </w:ins>
          </w:p>
        </w:tc>
        <w:tc>
          <w:tcPr>
            <w:tcW w:w="1344" w:type="dxa"/>
            <w:vMerge w:val="restart"/>
            <w:tcBorders>
              <w:left w:val="single" w:sz="4" w:space="0" w:color="auto"/>
              <w:right w:val="single" w:sz="4" w:space="0" w:color="auto"/>
            </w:tcBorders>
            <w:shd w:val="clear" w:color="auto" w:fill="auto"/>
          </w:tcPr>
          <w:p w14:paraId="4C843A85" w14:textId="6F51387C" w:rsidR="003C0991" w:rsidRPr="00EF55B6" w:rsidRDefault="003C0991" w:rsidP="00260573">
            <w:pPr>
              <w:keepNext/>
              <w:keepLines/>
              <w:spacing w:after="0"/>
              <w:jc w:val="center"/>
              <w:rPr>
                <w:ins w:id="9632" w:author="CATT " w:date="2021-08-31T22:22:00Z"/>
                <w:rFonts w:ascii="Arial" w:hAnsi="Arial"/>
                <w:sz w:val="18"/>
              </w:rPr>
            </w:pPr>
            <w:ins w:id="9633" w:author="CATT " w:date="2021-08-31T22:22:00Z">
              <w:r w:rsidRPr="004A5225">
                <w:rPr>
                  <w:rFonts w:ascii="Arial" w:eastAsia="等线" w:hAnsi="Arial"/>
                  <w:sz w:val="18"/>
                  <w:lang w:val="en-US" w:eastAsia="zh-CN"/>
                </w:rPr>
                <w:t>-</w:t>
              </w:r>
            </w:ins>
          </w:p>
        </w:tc>
        <w:tc>
          <w:tcPr>
            <w:tcW w:w="660" w:type="dxa"/>
            <w:tcBorders>
              <w:left w:val="single" w:sz="4" w:space="0" w:color="auto"/>
              <w:right w:val="single" w:sz="4" w:space="0" w:color="auto"/>
            </w:tcBorders>
          </w:tcPr>
          <w:p w14:paraId="07C5EB05" w14:textId="19F0D7BF" w:rsidR="003C0991" w:rsidRPr="00EF55B6" w:rsidRDefault="003C0991" w:rsidP="00260573">
            <w:pPr>
              <w:keepNext/>
              <w:keepLines/>
              <w:spacing w:after="0"/>
              <w:jc w:val="center"/>
              <w:rPr>
                <w:ins w:id="9634" w:author="CATT " w:date="2021-08-31T22:22:00Z"/>
                <w:rFonts w:ascii="Arial" w:hAnsi="Arial"/>
                <w:sz w:val="18"/>
              </w:rPr>
            </w:pPr>
            <w:ins w:id="9635" w:author="CATT " w:date="2021-08-31T22:22:00Z">
              <w:r>
                <w:rPr>
                  <w:rFonts w:ascii="Arial" w:eastAsia="等线"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4ED5C51B" w14:textId="5AE8191E" w:rsidR="003C0991" w:rsidRPr="00EF55B6" w:rsidRDefault="003C0991" w:rsidP="00260573">
            <w:pPr>
              <w:keepNext/>
              <w:keepLines/>
              <w:spacing w:after="0"/>
              <w:jc w:val="center"/>
              <w:rPr>
                <w:ins w:id="9636" w:author="CATT " w:date="2021-08-31T22:22:00Z"/>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9F76FAD" w14:textId="4791870A" w:rsidR="003C0991" w:rsidRPr="00EF55B6" w:rsidRDefault="003C0991" w:rsidP="00260573">
            <w:pPr>
              <w:keepNext/>
              <w:keepLines/>
              <w:spacing w:after="0"/>
              <w:jc w:val="center"/>
              <w:rPr>
                <w:ins w:id="9637" w:author="CATT " w:date="2021-08-31T22:22:00Z"/>
                <w:rFonts w:ascii="Arial" w:hAnsi="Arial"/>
                <w:sz w:val="18"/>
              </w:rPr>
            </w:pPr>
            <w:ins w:id="9638" w:author="CATT " w:date="2021-08-31T22:22:00Z">
              <w:r w:rsidRPr="004A5225">
                <w:rPr>
                  <w:rFonts w:ascii="Arial" w:eastAsia="等线"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
          <w:p w14:paraId="24843C01" w14:textId="34F65D81" w:rsidR="003C0991" w:rsidRPr="00EF55B6" w:rsidRDefault="003C0991" w:rsidP="00260573">
            <w:pPr>
              <w:keepNext/>
              <w:keepLines/>
              <w:spacing w:after="0"/>
              <w:jc w:val="center"/>
              <w:rPr>
                <w:ins w:id="9639" w:author="CATT " w:date="2021-08-31T22:22:00Z"/>
                <w:rFonts w:ascii="Arial" w:hAnsi="Arial"/>
                <w:sz w:val="18"/>
              </w:rPr>
            </w:pPr>
            <w:ins w:id="9640" w:author="CATT " w:date="2021-08-31T22:22:00Z">
              <w:r w:rsidRPr="00685C85">
                <w:rPr>
                  <w:rFonts w:ascii="Arial" w:eastAsia="等线"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FFECB73" w14:textId="6A6DF3A7" w:rsidR="003C0991" w:rsidRPr="00EF55B6" w:rsidRDefault="003C0991" w:rsidP="00260573">
            <w:pPr>
              <w:keepNext/>
              <w:keepLines/>
              <w:spacing w:after="0"/>
              <w:jc w:val="center"/>
              <w:rPr>
                <w:ins w:id="9641" w:author="CATT " w:date="2021-08-31T22:22:00Z"/>
                <w:rFonts w:ascii="Arial" w:hAnsi="Arial"/>
                <w:sz w:val="18"/>
              </w:rPr>
            </w:pPr>
            <w:ins w:id="9642" w:author="CATT " w:date="2021-08-31T22:22:00Z">
              <w:r w:rsidRPr="00685C85">
                <w:rPr>
                  <w:rFonts w:ascii="Arial" w:eastAsia="等线"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CCFF9DA" w14:textId="77777777" w:rsidR="003C0991" w:rsidRPr="00EF55B6" w:rsidRDefault="003C0991" w:rsidP="00260573">
            <w:pPr>
              <w:keepNext/>
              <w:keepLines/>
              <w:spacing w:after="0"/>
              <w:jc w:val="center"/>
              <w:rPr>
                <w:ins w:id="9643" w:author="CATT " w:date="2021-08-31T22:2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1B122CD" w14:textId="17294D0D" w:rsidR="003C0991" w:rsidRPr="00EF55B6" w:rsidRDefault="003C0991" w:rsidP="00260573">
            <w:pPr>
              <w:keepNext/>
              <w:keepLines/>
              <w:spacing w:after="0"/>
              <w:jc w:val="center"/>
              <w:rPr>
                <w:ins w:id="9644" w:author="CATT " w:date="2021-08-31T22:22:00Z"/>
                <w:rFonts w:ascii="Arial" w:hAnsi="Arial"/>
                <w:sz w:val="18"/>
              </w:rPr>
            </w:pPr>
            <w:ins w:id="9645" w:author="CATT " w:date="2021-08-31T22:22:00Z">
              <w:r w:rsidRPr="00685C85">
                <w:rPr>
                  <w:rFonts w:ascii="Arial" w:eastAsia="等线" w:hAnsi="Arial" w:hint="eastAsia"/>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0390B6AB" w14:textId="267D971C" w:rsidR="003C0991" w:rsidRPr="00EF55B6" w:rsidRDefault="003C0991" w:rsidP="00260573">
            <w:pPr>
              <w:keepNext/>
              <w:keepLines/>
              <w:spacing w:after="0"/>
              <w:jc w:val="center"/>
              <w:rPr>
                <w:ins w:id="9646" w:author="CATT " w:date="2021-08-31T22:22:00Z"/>
                <w:rFonts w:ascii="Arial" w:hAnsi="Arial"/>
                <w:sz w:val="18"/>
              </w:rPr>
            </w:pPr>
            <w:ins w:id="9647" w:author="CATT " w:date="2021-08-31T22:22:00Z">
              <w:r w:rsidRPr="00685C85">
                <w:rPr>
                  <w:rFonts w:ascii="Arial" w:eastAsia="等线" w:hAnsi="Arial" w:hint="eastAsia"/>
                  <w:sz w:val="18"/>
                  <w:szCs w:val="18"/>
                  <w:lang w:val="en-US" w:eastAsia="zh-CN"/>
                </w:rPr>
                <w:t>4</w:t>
              </w:r>
              <w:r w:rsidRPr="00685C85">
                <w:rPr>
                  <w:rFonts w:ascii="Arial" w:eastAsia="等线" w:hAnsi="Arial"/>
                  <w:sz w:val="18"/>
                  <w:szCs w:val="18"/>
                  <w:lang w:val="en-US" w:eastAsia="zh-CN"/>
                </w:rPr>
                <w:t>0</w:t>
              </w:r>
            </w:ins>
          </w:p>
        </w:tc>
        <w:tc>
          <w:tcPr>
            <w:tcW w:w="589" w:type="dxa"/>
            <w:tcBorders>
              <w:top w:val="single" w:sz="4" w:space="0" w:color="auto"/>
              <w:left w:val="single" w:sz="4" w:space="0" w:color="auto"/>
              <w:bottom w:val="single" w:sz="4" w:space="0" w:color="auto"/>
              <w:right w:val="single" w:sz="4" w:space="0" w:color="auto"/>
            </w:tcBorders>
          </w:tcPr>
          <w:p w14:paraId="61BC6755" w14:textId="3B1AC72B" w:rsidR="003C0991" w:rsidRPr="00EF55B6" w:rsidRDefault="003C0991" w:rsidP="00260573">
            <w:pPr>
              <w:keepNext/>
              <w:keepLines/>
              <w:spacing w:after="0"/>
              <w:jc w:val="center"/>
              <w:rPr>
                <w:ins w:id="9648" w:author="CATT " w:date="2021-08-31T22:22:00Z"/>
                <w:rFonts w:ascii="Arial" w:hAnsi="Arial"/>
                <w:sz w:val="18"/>
              </w:rPr>
            </w:pPr>
            <w:ins w:id="9649" w:author="CATT " w:date="2021-08-31T22:22:00Z">
              <w:r>
                <w:rPr>
                  <w:rFonts w:ascii="Arial" w:eastAsia="等线" w:hAnsi="Arial" w:hint="eastAsia"/>
                  <w:sz w:val="18"/>
                  <w:szCs w:val="18"/>
                  <w:lang w:val="en-US" w:eastAsia="zh-CN"/>
                </w:rPr>
                <w:t>5</w:t>
              </w:r>
              <w:r>
                <w:rPr>
                  <w:rFonts w:ascii="Arial" w:eastAsia="等线" w:hAnsi="Arial"/>
                  <w:sz w:val="18"/>
                  <w:szCs w:val="18"/>
                  <w:lang w:val="en-US" w:eastAsia="zh-CN"/>
                </w:rPr>
                <w:t>0</w:t>
              </w:r>
            </w:ins>
          </w:p>
        </w:tc>
        <w:tc>
          <w:tcPr>
            <w:tcW w:w="588" w:type="dxa"/>
            <w:tcBorders>
              <w:top w:val="single" w:sz="4" w:space="0" w:color="auto"/>
              <w:left w:val="single" w:sz="4" w:space="0" w:color="auto"/>
              <w:bottom w:val="single" w:sz="4" w:space="0" w:color="auto"/>
              <w:right w:val="single" w:sz="4" w:space="0" w:color="auto"/>
            </w:tcBorders>
          </w:tcPr>
          <w:p w14:paraId="13D514F9" w14:textId="0D5786BB" w:rsidR="003C0991" w:rsidRPr="00EF55B6" w:rsidRDefault="003C0991" w:rsidP="00260573">
            <w:pPr>
              <w:keepNext/>
              <w:keepLines/>
              <w:spacing w:after="0"/>
              <w:jc w:val="center"/>
              <w:rPr>
                <w:ins w:id="9650" w:author="CATT " w:date="2021-08-31T22:22:00Z"/>
                <w:rFonts w:ascii="Arial" w:hAnsi="Arial"/>
                <w:sz w:val="18"/>
              </w:rPr>
            </w:pPr>
            <w:ins w:id="9651" w:author="CATT " w:date="2021-08-31T22:22:00Z">
              <w:r>
                <w:rPr>
                  <w:rFonts w:ascii="Arial" w:eastAsia="等线" w:hAnsi="Arial" w:hint="eastAsia"/>
                  <w:sz w:val="18"/>
                  <w:szCs w:val="18"/>
                  <w:lang w:val="en-US" w:eastAsia="zh-CN"/>
                </w:rPr>
                <w:t>6</w:t>
              </w:r>
              <w:r>
                <w:rPr>
                  <w:rFonts w:ascii="Arial" w:eastAsia="等线" w:hAnsi="Arial"/>
                  <w:sz w:val="18"/>
                  <w:szCs w:val="18"/>
                  <w:lang w:val="en-US" w:eastAsia="zh-CN"/>
                </w:rPr>
                <w:t>0</w:t>
              </w:r>
            </w:ins>
          </w:p>
        </w:tc>
        <w:tc>
          <w:tcPr>
            <w:tcW w:w="625" w:type="dxa"/>
            <w:tcBorders>
              <w:top w:val="single" w:sz="4" w:space="0" w:color="auto"/>
              <w:left w:val="single" w:sz="4" w:space="0" w:color="auto"/>
              <w:bottom w:val="single" w:sz="4" w:space="0" w:color="auto"/>
              <w:right w:val="single" w:sz="4" w:space="0" w:color="auto"/>
            </w:tcBorders>
          </w:tcPr>
          <w:p w14:paraId="70925245" w14:textId="71D859B2" w:rsidR="003C0991" w:rsidRPr="00EF55B6" w:rsidRDefault="003C0991" w:rsidP="00260573">
            <w:pPr>
              <w:keepNext/>
              <w:keepLines/>
              <w:spacing w:after="0"/>
              <w:jc w:val="center"/>
              <w:rPr>
                <w:ins w:id="9652" w:author="CATT " w:date="2021-08-31T22:22:00Z"/>
                <w:rFonts w:ascii="Arial" w:hAnsi="Arial"/>
                <w:sz w:val="18"/>
              </w:rPr>
            </w:pPr>
            <w:ins w:id="9653" w:author="CATT " w:date="2021-08-31T22:22:00Z">
              <w:r>
                <w:rPr>
                  <w:rFonts w:ascii="Arial" w:eastAsia="等线" w:hAnsi="Arial" w:hint="eastAsia"/>
                  <w:sz w:val="18"/>
                  <w:szCs w:val="18"/>
                  <w:lang w:val="en-US" w:eastAsia="zh-CN"/>
                </w:rPr>
                <w:t>7</w:t>
              </w:r>
              <w:r>
                <w:rPr>
                  <w:rFonts w:ascii="Arial" w:eastAsia="等线" w:hAnsi="Arial"/>
                  <w:sz w:val="18"/>
                  <w:szCs w:val="18"/>
                  <w:lang w:val="en-US" w:eastAsia="zh-CN"/>
                </w:rPr>
                <w:t>0</w:t>
              </w:r>
            </w:ins>
          </w:p>
        </w:tc>
        <w:tc>
          <w:tcPr>
            <w:tcW w:w="597" w:type="dxa"/>
            <w:tcBorders>
              <w:top w:val="single" w:sz="4" w:space="0" w:color="auto"/>
              <w:left w:val="single" w:sz="4" w:space="0" w:color="auto"/>
              <w:bottom w:val="single" w:sz="4" w:space="0" w:color="auto"/>
              <w:right w:val="single" w:sz="4" w:space="0" w:color="auto"/>
            </w:tcBorders>
          </w:tcPr>
          <w:p w14:paraId="386B1BA6" w14:textId="13F5F07C" w:rsidR="003C0991" w:rsidRPr="00EF55B6" w:rsidRDefault="003C0991" w:rsidP="00260573">
            <w:pPr>
              <w:keepNext/>
              <w:keepLines/>
              <w:spacing w:after="0"/>
              <w:jc w:val="center"/>
              <w:rPr>
                <w:ins w:id="9654" w:author="CATT " w:date="2021-08-31T22:22:00Z"/>
                <w:rFonts w:ascii="Arial" w:hAnsi="Arial"/>
                <w:sz w:val="18"/>
              </w:rPr>
            </w:pPr>
            <w:ins w:id="9655" w:author="CATT " w:date="2021-08-31T22:22:00Z">
              <w:r>
                <w:rPr>
                  <w:rFonts w:ascii="Arial" w:eastAsia="等线" w:hAnsi="Arial" w:hint="eastAsia"/>
                  <w:sz w:val="18"/>
                  <w:szCs w:val="18"/>
                  <w:lang w:val="en-US" w:eastAsia="zh-CN"/>
                </w:rPr>
                <w:t>8</w:t>
              </w:r>
              <w:r>
                <w:rPr>
                  <w:rFonts w:ascii="Arial" w:eastAsia="等线" w:hAnsi="Arial"/>
                  <w:sz w:val="18"/>
                  <w:szCs w:val="18"/>
                  <w:lang w:val="en-US" w:eastAsia="zh-CN"/>
                </w:rPr>
                <w:t>0</w:t>
              </w:r>
            </w:ins>
          </w:p>
        </w:tc>
        <w:tc>
          <w:tcPr>
            <w:tcW w:w="600" w:type="dxa"/>
            <w:tcBorders>
              <w:top w:val="single" w:sz="4" w:space="0" w:color="auto"/>
              <w:left w:val="single" w:sz="4" w:space="0" w:color="auto"/>
              <w:bottom w:val="single" w:sz="4" w:space="0" w:color="auto"/>
              <w:right w:val="single" w:sz="4" w:space="0" w:color="auto"/>
            </w:tcBorders>
          </w:tcPr>
          <w:p w14:paraId="00108F71" w14:textId="5D179166" w:rsidR="003C0991" w:rsidRPr="00EF55B6" w:rsidRDefault="003C0991" w:rsidP="00260573">
            <w:pPr>
              <w:keepNext/>
              <w:keepLines/>
              <w:spacing w:after="0"/>
              <w:jc w:val="center"/>
              <w:rPr>
                <w:ins w:id="9656" w:author="CATT " w:date="2021-08-31T22:22:00Z"/>
                <w:rFonts w:ascii="Arial" w:hAnsi="Arial"/>
                <w:sz w:val="18"/>
              </w:rPr>
            </w:pPr>
            <w:ins w:id="9657" w:author="CATT " w:date="2021-08-31T22:22:00Z">
              <w:r>
                <w:rPr>
                  <w:rFonts w:ascii="Arial" w:eastAsia="等线" w:hAnsi="Arial" w:hint="eastAsia"/>
                  <w:sz w:val="18"/>
                  <w:szCs w:val="18"/>
                  <w:lang w:val="en-US" w:eastAsia="zh-CN"/>
                </w:rPr>
                <w:t>9</w:t>
              </w:r>
              <w:r>
                <w:rPr>
                  <w:rFonts w:ascii="Arial" w:eastAsia="等线" w:hAnsi="Arial"/>
                  <w:sz w:val="18"/>
                  <w:szCs w:val="18"/>
                  <w:lang w:val="en-US" w:eastAsia="zh-CN"/>
                </w:rPr>
                <w:t>0</w:t>
              </w:r>
            </w:ins>
          </w:p>
        </w:tc>
        <w:tc>
          <w:tcPr>
            <w:tcW w:w="751" w:type="dxa"/>
            <w:tcBorders>
              <w:top w:val="single" w:sz="4" w:space="0" w:color="auto"/>
              <w:left w:val="single" w:sz="4" w:space="0" w:color="auto"/>
              <w:bottom w:val="single" w:sz="4" w:space="0" w:color="auto"/>
              <w:right w:val="single" w:sz="4" w:space="0" w:color="auto"/>
            </w:tcBorders>
          </w:tcPr>
          <w:p w14:paraId="165B9741" w14:textId="6C31D36A" w:rsidR="003C0991" w:rsidRPr="00EF55B6" w:rsidRDefault="003C0991" w:rsidP="00260573">
            <w:pPr>
              <w:keepNext/>
              <w:keepLines/>
              <w:spacing w:after="0"/>
              <w:jc w:val="center"/>
              <w:rPr>
                <w:ins w:id="9658" w:author="CATT " w:date="2021-08-31T22:22:00Z"/>
                <w:rFonts w:ascii="Arial" w:hAnsi="Arial"/>
                <w:sz w:val="18"/>
              </w:rPr>
            </w:pPr>
            <w:ins w:id="9659" w:author="CATT " w:date="2021-08-31T22:22:00Z">
              <w:r>
                <w:rPr>
                  <w:rFonts w:ascii="Arial" w:eastAsia="等线" w:hAnsi="Arial" w:hint="eastAsia"/>
                  <w:sz w:val="18"/>
                  <w:szCs w:val="18"/>
                  <w:lang w:val="en-US" w:eastAsia="zh-CN"/>
                </w:rPr>
                <w:t>1</w:t>
              </w:r>
              <w:r>
                <w:rPr>
                  <w:rFonts w:ascii="Arial" w:eastAsia="等线" w:hAnsi="Arial"/>
                  <w:sz w:val="18"/>
                  <w:szCs w:val="18"/>
                  <w:lang w:val="en-US" w:eastAsia="zh-CN"/>
                </w:rPr>
                <w:t>00</w:t>
              </w:r>
            </w:ins>
          </w:p>
        </w:tc>
        <w:tc>
          <w:tcPr>
            <w:tcW w:w="1265" w:type="dxa"/>
            <w:vMerge w:val="restart"/>
            <w:tcBorders>
              <w:left w:val="single" w:sz="4" w:space="0" w:color="auto"/>
              <w:right w:val="single" w:sz="4" w:space="0" w:color="auto"/>
            </w:tcBorders>
            <w:shd w:val="clear" w:color="auto" w:fill="auto"/>
          </w:tcPr>
          <w:p w14:paraId="52C64ABE" w14:textId="77777777" w:rsidR="003C0991" w:rsidRPr="00BC4DA6" w:rsidRDefault="003C0991" w:rsidP="00260573">
            <w:pPr>
              <w:keepNext/>
              <w:keepLines/>
              <w:spacing w:after="0"/>
              <w:jc w:val="center"/>
              <w:rPr>
                <w:ins w:id="9660" w:author="CATT " w:date="2021-08-31T22:22:00Z"/>
                <w:rFonts w:ascii="Arial" w:hAnsi="Arial"/>
                <w:sz w:val="18"/>
                <w:lang w:val="en-US" w:eastAsia="zh-CN"/>
                <w:rPrChange w:id="9661" w:author="CATT " w:date="2021-08-31T23:20:00Z">
                  <w:rPr>
                    <w:ins w:id="9662" w:author="CATT " w:date="2021-08-31T22:22:00Z"/>
                    <w:rFonts w:ascii="Arial" w:hAnsi="Arial"/>
                    <w:sz w:val="18"/>
                  </w:rPr>
                </w:rPrChange>
              </w:rPr>
            </w:pPr>
            <w:ins w:id="9663" w:author="CATT " w:date="2021-08-31T22:22:00Z">
              <w:r w:rsidRPr="00BC4DA6">
                <w:rPr>
                  <w:rFonts w:ascii="Arial" w:hAnsi="Arial"/>
                  <w:sz w:val="18"/>
                  <w:lang w:val="en-US" w:eastAsia="zh-CN"/>
                  <w:rPrChange w:id="9664" w:author="CATT " w:date="2021-08-31T23:20:00Z">
                    <w:rPr>
                      <w:rFonts w:ascii="Arial" w:hAnsi="Arial"/>
                      <w:sz w:val="18"/>
                    </w:rPr>
                  </w:rPrChange>
                </w:rPr>
                <w:t>0</w:t>
              </w:r>
            </w:ins>
          </w:p>
        </w:tc>
      </w:tr>
      <w:tr w:rsidR="00260573" w:rsidRPr="00EF55B6" w14:paraId="056187CA" w14:textId="77777777" w:rsidTr="0027249C">
        <w:trPr>
          <w:trHeight w:val="29"/>
          <w:jc w:val="center"/>
          <w:ins w:id="9665" w:author="CATT " w:date="2021-08-31T22:22:00Z"/>
        </w:trPr>
        <w:tc>
          <w:tcPr>
            <w:tcW w:w="1599" w:type="dxa"/>
            <w:gridSpan w:val="2"/>
            <w:vMerge/>
            <w:tcBorders>
              <w:left w:val="single" w:sz="4" w:space="0" w:color="auto"/>
              <w:right w:val="single" w:sz="4" w:space="0" w:color="auto"/>
            </w:tcBorders>
            <w:shd w:val="clear" w:color="auto" w:fill="auto"/>
          </w:tcPr>
          <w:p w14:paraId="32F4B450" w14:textId="77777777" w:rsidR="003C0991" w:rsidRPr="00EF55B6" w:rsidRDefault="003C0991" w:rsidP="00260573">
            <w:pPr>
              <w:keepNext/>
              <w:keepLines/>
              <w:spacing w:after="0"/>
              <w:jc w:val="center"/>
              <w:rPr>
                <w:ins w:id="9666" w:author="CATT " w:date="2021-08-31T22:22:00Z"/>
                <w:rFonts w:ascii="Arial" w:hAnsi="Arial"/>
                <w:sz w:val="18"/>
              </w:rPr>
            </w:pPr>
          </w:p>
        </w:tc>
        <w:tc>
          <w:tcPr>
            <w:tcW w:w="1344" w:type="dxa"/>
            <w:vMerge/>
            <w:tcBorders>
              <w:left w:val="single" w:sz="4" w:space="0" w:color="auto"/>
              <w:right w:val="single" w:sz="4" w:space="0" w:color="auto"/>
            </w:tcBorders>
            <w:shd w:val="clear" w:color="auto" w:fill="auto"/>
          </w:tcPr>
          <w:p w14:paraId="70B63701" w14:textId="77777777" w:rsidR="003C0991" w:rsidRPr="00EF55B6" w:rsidRDefault="003C0991" w:rsidP="00260573">
            <w:pPr>
              <w:keepNext/>
              <w:keepLines/>
              <w:spacing w:after="0"/>
              <w:jc w:val="center"/>
              <w:rPr>
                <w:ins w:id="9667" w:author="CATT " w:date="2021-08-31T22:22:00Z"/>
                <w:rFonts w:ascii="Arial" w:hAnsi="Arial"/>
                <w:sz w:val="18"/>
              </w:rPr>
            </w:pPr>
          </w:p>
        </w:tc>
        <w:tc>
          <w:tcPr>
            <w:tcW w:w="660" w:type="dxa"/>
            <w:tcBorders>
              <w:left w:val="single" w:sz="4" w:space="0" w:color="auto"/>
              <w:right w:val="single" w:sz="4" w:space="0" w:color="auto"/>
            </w:tcBorders>
          </w:tcPr>
          <w:p w14:paraId="19690851" w14:textId="4E886FC9" w:rsidR="003C0991" w:rsidRPr="00EF55B6" w:rsidRDefault="003C0991" w:rsidP="00260573">
            <w:pPr>
              <w:keepNext/>
              <w:keepLines/>
              <w:spacing w:after="0"/>
              <w:jc w:val="center"/>
              <w:rPr>
                <w:ins w:id="9668" w:author="CATT " w:date="2021-08-31T22:22:00Z"/>
                <w:rFonts w:ascii="Arial" w:hAnsi="Arial"/>
                <w:sz w:val="18"/>
              </w:rPr>
            </w:pPr>
            <w:ins w:id="9669" w:author="CATT " w:date="2021-08-31T22:22:00Z">
              <w:r>
                <w:rPr>
                  <w:rFonts w:ascii="Arial" w:eastAsia="等线" w:hAnsi="Arial"/>
                  <w:sz w:val="18"/>
                  <w:lang w:val="en-US" w:eastAsia="zh-CN"/>
                </w:rPr>
                <w:t>n71</w:t>
              </w:r>
            </w:ins>
          </w:p>
        </w:tc>
        <w:tc>
          <w:tcPr>
            <w:tcW w:w="651" w:type="dxa"/>
            <w:tcBorders>
              <w:top w:val="single" w:sz="4" w:space="0" w:color="auto"/>
              <w:left w:val="single" w:sz="4" w:space="0" w:color="auto"/>
              <w:bottom w:val="single" w:sz="4" w:space="0" w:color="auto"/>
              <w:right w:val="single" w:sz="4" w:space="0" w:color="auto"/>
            </w:tcBorders>
          </w:tcPr>
          <w:p w14:paraId="6D70D4EE" w14:textId="6335499C" w:rsidR="003C0991" w:rsidRPr="00EF55B6" w:rsidRDefault="003C0991" w:rsidP="00260573">
            <w:pPr>
              <w:keepNext/>
              <w:keepLines/>
              <w:spacing w:after="0"/>
              <w:jc w:val="center"/>
              <w:rPr>
                <w:ins w:id="9670" w:author="CATT " w:date="2021-08-31T22:22:00Z"/>
                <w:rFonts w:ascii="Arial" w:hAnsi="Arial"/>
                <w:sz w:val="18"/>
              </w:rPr>
            </w:pPr>
            <w:ins w:id="9671" w:author="CATT " w:date="2021-08-31T22:22:00Z">
              <w:r w:rsidRPr="004A5225">
                <w:rPr>
                  <w:rFonts w:ascii="Arial" w:eastAsia="等线"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CA58F92" w14:textId="0E55CC7A" w:rsidR="003C0991" w:rsidRPr="00EF55B6" w:rsidRDefault="003C0991" w:rsidP="00260573">
            <w:pPr>
              <w:keepNext/>
              <w:keepLines/>
              <w:spacing w:after="0"/>
              <w:jc w:val="center"/>
              <w:rPr>
                <w:ins w:id="9672" w:author="CATT " w:date="2021-08-31T22:22:00Z"/>
                <w:rFonts w:ascii="Arial" w:hAnsi="Arial"/>
                <w:sz w:val="18"/>
              </w:rPr>
            </w:pPr>
            <w:ins w:id="9673" w:author="CATT " w:date="2021-08-31T22:22:00Z">
              <w:r w:rsidRPr="004A5225">
                <w:rPr>
                  <w:rFonts w:ascii="Arial" w:eastAsia="等线"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
          <w:p w14:paraId="1681971A" w14:textId="0C921FE4" w:rsidR="003C0991" w:rsidRPr="00EF55B6" w:rsidRDefault="003C0991" w:rsidP="00260573">
            <w:pPr>
              <w:keepNext/>
              <w:keepLines/>
              <w:spacing w:after="0"/>
              <w:jc w:val="center"/>
              <w:rPr>
                <w:ins w:id="9674" w:author="CATT " w:date="2021-08-31T22:22:00Z"/>
                <w:rFonts w:ascii="Arial" w:hAnsi="Arial"/>
                <w:sz w:val="18"/>
              </w:rPr>
            </w:pPr>
            <w:ins w:id="9675" w:author="CATT " w:date="2021-08-31T22:22:00Z">
              <w:r w:rsidRPr="00685C85">
                <w:rPr>
                  <w:rFonts w:ascii="Arial" w:eastAsia="等线"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048E89BB" w14:textId="5CDE30D0" w:rsidR="003C0991" w:rsidRPr="00EF55B6" w:rsidRDefault="003C0991" w:rsidP="00260573">
            <w:pPr>
              <w:keepNext/>
              <w:keepLines/>
              <w:spacing w:after="0"/>
              <w:jc w:val="center"/>
              <w:rPr>
                <w:ins w:id="9676" w:author="CATT " w:date="2021-08-31T22:22:00Z"/>
                <w:rFonts w:ascii="Arial" w:hAnsi="Arial"/>
                <w:sz w:val="18"/>
              </w:rPr>
            </w:pPr>
            <w:ins w:id="9677" w:author="CATT " w:date="2021-08-31T22:22:00Z">
              <w:r w:rsidRPr="00685C85">
                <w:rPr>
                  <w:rFonts w:ascii="Arial" w:eastAsia="等线"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6B4670C5" w14:textId="44E0E9B7" w:rsidR="003C0991" w:rsidRPr="00EF55B6" w:rsidRDefault="003C0991" w:rsidP="00260573">
            <w:pPr>
              <w:keepNext/>
              <w:keepLines/>
              <w:spacing w:after="0"/>
              <w:jc w:val="center"/>
              <w:rPr>
                <w:ins w:id="9678" w:author="CATT " w:date="2021-08-31T22:2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8612B5B" w14:textId="793016A0" w:rsidR="003C0991" w:rsidRPr="00EF55B6" w:rsidRDefault="003C0991" w:rsidP="00260573">
            <w:pPr>
              <w:keepNext/>
              <w:keepLines/>
              <w:spacing w:after="0"/>
              <w:jc w:val="center"/>
              <w:rPr>
                <w:ins w:id="9679" w:author="CATT " w:date="2021-08-31T22:2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2C90A38" w14:textId="77777777" w:rsidR="003C0991" w:rsidRPr="00EF55B6" w:rsidRDefault="003C0991" w:rsidP="00260573">
            <w:pPr>
              <w:keepNext/>
              <w:keepLines/>
              <w:spacing w:after="0"/>
              <w:jc w:val="center"/>
              <w:rPr>
                <w:ins w:id="9680" w:author="CATT " w:date="2021-08-31T22:2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599B6BF" w14:textId="1EA69F0A" w:rsidR="003C0991" w:rsidRPr="00EF55B6" w:rsidRDefault="003C0991" w:rsidP="00260573">
            <w:pPr>
              <w:keepNext/>
              <w:keepLines/>
              <w:spacing w:after="0"/>
              <w:jc w:val="center"/>
              <w:rPr>
                <w:ins w:id="9681" w:author="CATT " w:date="2021-08-31T22:2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504A444" w14:textId="77777777" w:rsidR="003C0991" w:rsidRPr="00EF55B6" w:rsidRDefault="003C0991" w:rsidP="00260573">
            <w:pPr>
              <w:keepNext/>
              <w:keepLines/>
              <w:spacing w:after="0"/>
              <w:jc w:val="center"/>
              <w:rPr>
                <w:ins w:id="9682" w:author="CATT " w:date="2021-08-31T22:2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E1E873E" w14:textId="77777777" w:rsidR="003C0991" w:rsidRPr="00EF55B6" w:rsidRDefault="003C0991" w:rsidP="00260573">
            <w:pPr>
              <w:keepNext/>
              <w:keepLines/>
              <w:spacing w:after="0"/>
              <w:jc w:val="center"/>
              <w:rPr>
                <w:ins w:id="9683" w:author="CATT " w:date="2021-08-31T22:2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44371463" w14:textId="77777777" w:rsidR="003C0991" w:rsidRPr="00EF55B6" w:rsidRDefault="003C0991" w:rsidP="00260573">
            <w:pPr>
              <w:keepNext/>
              <w:keepLines/>
              <w:spacing w:after="0"/>
              <w:jc w:val="center"/>
              <w:rPr>
                <w:ins w:id="9684" w:author="CATT " w:date="2021-08-31T22:2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160304" w14:textId="77777777" w:rsidR="003C0991" w:rsidRPr="00EF55B6" w:rsidRDefault="003C0991" w:rsidP="00260573">
            <w:pPr>
              <w:keepNext/>
              <w:keepLines/>
              <w:spacing w:after="0"/>
              <w:jc w:val="center"/>
              <w:rPr>
                <w:ins w:id="9685" w:author="CATT " w:date="2021-08-31T22:2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77E7D41" w14:textId="77777777" w:rsidR="003C0991" w:rsidRPr="00EF55B6" w:rsidRDefault="003C0991" w:rsidP="00260573">
            <w:pPr>
              <w:keepNext/>
              <w:keepLines/>
              <w:spacing w:after="0"/>
              <w:jc w:val="center"/>
              <w:rPr>
                <w:ins w:id="9686" w:author="CATT " w:date="2021-08-31T22:22:00Z"/>
                <w:rFonts w:ascii="Arial" w:hAnsi="Arial"/>
                <w:sz w:val="18"/>
              </w:rPr>
            </w:pPr>
          </w:p>
        </w:tc>
        <w:tc>
          <w:tcPr>
            <w:tcW w:w="1265" w:type="dxa"/>
            <w:vMerge/>
            <w:tcBorders>
              <w:left w:val="single" w:sz="4" w:space="0" w:color="auto"/>
              <w:right w:val="single" w:sz="4" w:space="0" w:color="auto"/>
            </w:tcBorders>
            <w:shd w:val="clear" w:color="auto" w:fill="auto"/>
          </w:tcPr>
          <w:p w14:paraId="0A98076D" w14:textId="77777777" w:rsidR="003C0991" w:rsidRPr="00BC4DA6" w:rsidRDefault="003C0991" w:rsidP="00260573">
            <w:pPr>
              <w:keepNext/>
              <w:keepLines/>
              <w:spacing w:after="0"/>
              <w:jc w:val="center"/>
              <w:rPr>
                <w:ins w:id="9687" w:author="CATT " w:date="2021-08-31T22:22:00Z"/>
                <w:rFonts w:ascii="Arial" w:hAnsi="Arial"/>
                <w:sz w:val="18"/>
                <w:lang w:val="en-US" w:eastAsia="zh-CN"/>
                <w:rPrChange w:id="9688" w:author="CATT " w:date="2021-08-31T23:20:00Z">
                  <w:rPr>
                    <w:ins w:id="9689" w:author="CATT " w:date="2021-08-31T22:22:00Z"/>
                    <w:rFonts w:ascii="Arial" w:hAnsi="Arial"/>
                    <w:sz w:val="18"/>
                  </w:rPr>
                </w:rPrChange>
              </w:rPr>
            </w:pPr>
          </w:p>
        </w:tc>
      </w:tr>
      <w:tr w:rsidR="00260573" w:rsidRPr="00EF55B6" w14:paraId="0E6DB527" w14:textId="77777777" w:rsidTr="0027249C">
        <w:trPr>
          <w:trHeight w:val="29"/>
          <w:jc w:val="center"/>
          <w:ins w:id="9690" w:author="CATT " w:date="2021-08-31T22:22:00Z"/>
        </w:trPr>
        <w:tc>
          <w:tcPr>
            <w:tcW w:w="1599" w:type="dxa"/>
            <w:gridSpan w:val="2"/>
            <w:vMerge/>
            <w:tcBorders>
              <w:left w:val="single" w:sz="4" w:space="0" w:color="auto"/>
              <w:bottom w:val="single" w:sz="4" w:space="0" w:color="auto"/>
              <w:right w:val="single" w:sz="4" w:space="0" w:color="auto"/>
            </w:tcBorders>
            <w:shd w:val="clear" w:color="auto" w:fill="auto"/>
          </w:tcPr>
          <w:p w14:paraId="09A303CA" w14:textId="77777777" w:rsidR="003C0991" w:rsidRPr="00EF55B6" w:rsidRDefault="003C0991" w:rsidP="00260573">
            <w:pPr>
              <w:keepNext/>
              <w:keepLines/>
              <w:spacing w:after="0"/>
              <w:jc w:val="center"/>
              <w:rPr>
                <w:ins w:id="9691" w:author="CATT " w:date="2021-08-31T22:22: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
          <w:p w14:paraId="4DD500B9" w14:textId="77777777" w:rsidR="003C0991" w:rsidRPr="00EF55B6" w:rsidRDefault="003C0991" w:rsidP="00260573">
            <w:pPr>
              <w:keepNext/>
              <w:keepLines/>
              <w:spacing w:after="0"/>
              <w:jc w:val="center"/>
              <w:rPr>
                <w:ins w:id="9692" w:author="CATT " w:date="2021-08-31T22:22:00Z"/>
                <w:rFonts w:ascii="Arial" w:hAnsi="Arial"/>
                <w:sz w:val="18"/>
              </w:rPr>
            </w:pPr>
          </w:p>
        </w:tc>
        <w:tc>
          <w:tcPr>
            <w:tcW w:w="660" w:type="dxa"/>
            <w:tcBorders>
              <w:left w:val="single" w:sz="4" w:space="0" w:color="auto"/>
              <w:right w:val="single" w:sz="4" w:space="0" w:color="auto"/>
            </w:tcBorders>
          </w:tcPr>
          <w:p w14:paraId="7F8996B7" w14:textId="5303843D" w:rsidR="003C0991" w:rsidRPr="00EF55B6" w:rsidRDefault="003C0991" w:rsidP="00260573">
            <w:pPr>
              <w:keepNext/>
              <w:keepLines/>
              <w:spacing w:after="0"/>
              <w:jc w:val="center"/>
              <w:rPr>
                <w:ins w:id="9693" w:author="CATT " w:date="2021-08-31T22:22:00Z"/>
                <w:rFonts w:ascii="Arial" w:hAnsi="Arial"/>
                <w:sz w:val="18"/>
              </w:rPr>
            </w:pPr>
            <w:ins w:id="9694" w:author="CATT " w:date="2021-08-31T22:22:00Z">
              <w:r w:rsidRPr="004A5225">
                <w:rPr>
                  <w:rFonts w:ascii="Arial" w:eastAsia="等线" w:hAnsi="Arial"/>
                  <w:sz w:val="18"/>
                  <w:lang w:val="en-US" w:eastAsia="zh-CN"/>
                </w:rPr>
                <w:t>n7</w:t>
              </w:r>
              <w:r>
                <w:rPr>
                  <w:rFonts w:ascii="Arial" w:eastAsia="等线" w:hAnsi="Arial"/>
                  <w:sz w:val="18"/>
                  <w:lang w:val="en-US" w:eastAsia="zh-CN"/>
                </w:rPr>
                <w:t>8</w:t>
              </w:r>
            </w:ins>
          </w:p>
        </w:tc>
        <w:tc>
          <w:tcPr>
            <w:tcW w:w="651" w:type="dxa"/>
            <w:tcBorders>
              <w:top w:val="single" w:sz="4" w:space="0" w:color="auto"/>
              <w:left w:val="single" w:sz="4" w:space="0" w:color="auto"/>
              <w:bottom w:val="single" w:sz="4" w:space="0" w:color="auto"/>
              <w:right w:val="single" w:sz="4" w:space="0" w:color="auto"/>
            </w:tcBorders>
          </w:tcPr>
          <w:p w14:paraId="5C67DEB1" w14:textId="788145A4" w:rsidR="003C0991" w:rsidRPr="00EF55B6" w:rsidRDefault="003C0991" w:rsidP="00260573">
            <w:pPr>
              <w:keepNext/>
              <w:keepLines/>
              <w:spacing w:after="0"/>
              <w:jc w:val="center"/>
              <w:rPr>
                <w:ins w:id="9695" w:author="CATT " w:date="2021-08-31T22:22:00Z"/>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7D72204" w14:textId="48F4E87C" w:rsidR="003C0991" w:rsidRPr="00EF55B6" w:rsidRDefault="003C0991" w:rsidP="00260573">
            <w:pPr>
              <w:keepNext/>
              <w:keepLines/>
              <w:spacing w:after="0"/>
              <w:jc w:val="center"/>
              <w:rPr>
                <w:ins w:id="9696" w:author="CATT " w:date="2021-08-31T22:22:00Z"/>
                <w:rFonts w:ascii="Arial" w:hAnsi="Arial"/>
                <w:sz w:val="18"/>
              </w:rPr>
            </w:pPr>
            <w:ins w:id="9697" w:author="CATT " w:date="2021-08-31T22:22:00Z">
              <w:r w:rsidRPr="004A5225">
                <w:rPr>
                  <w:rFonts w:ascii="Arial" w:eastAsia="等线"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
          <w:p w14:paraId="3340B4A4" w14:textId="7687AC18" w:rsidR="003C0991" w:rsidRPr="00EF55B6" w:rsidRDefault="003C0991" w:rsidP="00260573">
            <w:pPr>
              <w:keepNext/>
              <w:keepLines/>
              <w:spacing w:after="0"/>
              <w:jc w:val="center"/>
              <w:rPr>
                <w:ins w:id="9698" w:author="CATT " w:date="2021-08-31T22:22:00Z"/>
                <w:rFonts w:ascii="Arial" w:hAnsi="Arial"/>
                <w:sz w:val="18"/>
              </w:rPr>
            </w:pPr>
            <w:ins w:id="9699" w:author="CATT " w:date="2021-08-31T22:22:00Z">
              <w:r w:rsidRPr="00685C85">
                <w:rPr>
                  <w:rFonts w:ascii="Arial" w:eastAsia="等线"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45ED277" w14:textId="4DE206C2" w:rsidR="003C0991" w:rsidRPr="00EF55B6" w:rsidRDefault="003C0991" w:rsidP="00260573">
            <w:pPr>
              <w:keepNext/>
              <w:keepLines/>
              <w:spacing w:after="0"/>
              <w:jc w:val="center"/>
              <w:rPr>
                <w:ins w:id="9700" w:author="CATT " w:date="2021-08-31T22:22:00Z"/>
                <w:rFonts w:ascii="Arial" w:hAnsi="Arial"/>
                <w:sz w:val="18"/>
              </w:rPr>
            </w:pPr>
            <w:ins w:id="9701" w:author="CATT " w:date="2021-08-31T22:22:00Z">
              <w:r w:rsidRPr="00685C85">
                <w:rPr>
                  <w:rFonts w:ascii="Arial" w:eastAsia="等线"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4BD05BB" w14:textId="732A2BD9" w:rsidR="003C0991" w:rsidRPr="00EF55B6" w:rsidRDefault="003C0991" w:rsidP="00260573">
            <w:pPr>
              <w:keepNext/>
              <w:keepLines/>
              <w:spacing w:after="0"/>
              <w:jc w:val="center"/>
              <w:rPr>
                <w:ins w:id="9702" w:author="CATT " w:date="2021-08-31T22:22:00Z"/>
                <w:rFonts w:ascii="Arial" w:hAnsi="Arial"/>
                <w:sz w:val="18"/>
              </w:rPr>
            </w:pPr>
            <w:ins w:id="9703" w:author="CATT " w:date="2021-08-31T22:22:00Z">
              <w:r w:rsidRPr="00685C85">
                <w:rPr>
                  <w:rFonts w:ascii="Arial" w:eastAsia="等线" w:hAnsi="Arial" w:hint="eastAsia"/>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7291C35A" w14:textId="33E108D6" w:rsidR="003C0991" w:rsidRPr="00EF55B6" w:rsidRDefault="003C0991" w:rsidP="00260573">
            <w:pPr>
              <w:keepNext/>
              <w:keepLines/>
              <w:spacing w:after="0"/>
              <w:jc w:val="center"/>
              <w:rPr>
                <w:ins w:id="9704" w:author="CATT " w:date="2021-08-31T22:22:00Z"/>
                <w:rFonts w:ascii="Arial" w:hAnsi="Arial"/>
                <w:sz w:val="18"/>
              </w:rPr>
            </w:pPr>
            <w:ins w:id="9705" w:author="CATT " w:date="2021-08-31T22:22:00Z">
              <w:r w:rsidRPr="00685C85">
                <w:rPr>
                  <w:rFonts w:ascii="Arial" w:eastAsia="等线" w:hAnsi="Arial" w:hint="eastAsia"/>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D004D87" w14:textId="5B1CCDE3" w:rsidR="003C0991" w:rsidRPr="00EF55B6" w:rsidRDefault="003C0991" w:rsidP="00260573">
            <w:pPr>
              <w:keepNext/>
              <w:keepLines/>
              <w:spacing w:after="0"/>
              <w:jc w:val="center"/>
              <w:rPr>
                <w:ins w:id="9706" w:author="CATT " w:date="2021-08-31T22:22:00Z"/>
                <w:rFonts w:ascii="Arial" w:hAnsi="Arial"/>
                <w:sz w:val="18"/>
              </w:rPr>
            </w:pPr>
            <w:ins w:id="9707" w:author="CATT " w:date="2021-08-31T22:22:00Z">
              <w:r w:rsidRPr="00685C85">
                <w:rPr>
                  <w:rFonts w:ascii="Arial" w:eastAsia="等线" w:hAnsi="Arial" w:hint="eastAsia"/>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6FAB1B37" w14:textId="7B1356A0" w:rsidR="003C0991" w:rsidRPr="00EF55B6" w:rsidRDefault="003C0991" w:rsidP="00260573">
            <w:pPr>
              <w:keepNext/>
              <w:keepLines/>
              <w:spacing w:after="0"/>
              <w:jc w:val="center"/>
              <w:rPr>
                <w:ins w:id="9708" w:author="CATT " w:date="2021-08-31T22:22:00Z"/>
                <w:rFonts w:ascii="Arial" w:hAnsi="Arial"/>
                <w:sz w:val="18"/>
              </w:rPr>
            </w:pPr>
            <w:ins w:id="9709" w:author="CATT " w:date="2021-08-31T22:22:00Z">
              <w:r w:rsidRPr="00685C85">
                <w:rPr>
                  <w:rFonts w:ascii="Arial" w:eastAsia="等线" w:hAnsi="Arial" w:hint="eastAsia"/>
                  <w:sz w:val="18"/>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124011C2" w14:textId="2FEF3E2C" w:rsidR="003C0991" w:rsidRPr="00EF55B6" w:rsidRDefault="003C0991" w:rsidP="00260573">
            <w:pPr>
              <w:keepNext/>
              <w:keepLines/>
              <w:spacing w:after="0"/>
              <w:jc w:val="center"/>
              <w:rPr>
                <w:ins w:id="9710" w:author="CATT " w:date="2021-08-31T22:22:00Z"/>
                <w:rFonts w:ascii="Arial" w:hAnsi="Arial"/>
                <w:sz w:val="18"/>
              </w:rPr>
            </w:pPr>
            <w:ins w:id="9711" w:author="CATT " w:date="2021-08-31T22:22:00Z">
              <w:r>
                <w:rPr>
                  <w:rFonts w:ascii="Arial" w:eastAsia="等线" w:hAnsi="Arial" w:hint="eastAsia"/>
                  <w:sz w:val="18"/>
                  <w:szCs w:val="18"/>
                  <w:lang w:val="en-US" w:eastAsia="zh-CN"/>
                </w:rPr>
                <w:t>6</w:t>
              </w:r>
              <w:r>
                <w:rPr>
                  <w:rFonts w:ascii="Arial" w:eastAsia="等线" w:hAnsi="Arial"/>
                  <w:sz w:val="18"/>
                  <w:szCs w:val="18"/>
                  <w:lang w:val="en-US" w:eastAsia="zh-CN"/>
                </w:rPr>
                <w:t>0</w:t>
              </w:r>
            </w:ins>
          </w:p>
        </w:tc>
        <w:tc>
          <w:tcPr>
            <w:tcW w:w="625" w:type="dxa"/>
            <w:tcBorders>
              <w:top w:val="single" w:sz="4" w:space="0" w:color="auto"/>
              <w:left w:val="single" w:sz="4" w:space="0" w:color="auto"/>
              <w:bottom w:val="single" w:sz="4" w:space="0" w:color="auto"/>
              <w:right w:val="single" w:sz="4" w:space="0" w:color="auto"/>
            </w:tcBorders>
          </w:tcPr>
          <w:p w14:paraId="3EF5EDDC" w14:textId="0830F62E" w:rsidR="003C0991" w:rsidRPr="00EF55B6" w:rsidRDefault="003C0991" w:rsidP="00260573">
            <w:pPr>
              <w:keepNext/>
              <w:keepLines/>
              <w:spacing w:after="0"/>
              <w:jc w:val="center"/>
              <w:rPr>
                <w:ins w:id="9712" w:author="CATT " w:date="2021-08-31T22:22:00Z"/>
                <w:rFonts w:ascii="Arial" w:hAnsi="Arial"/>
                <w:sz w:val="18"/>
              </w:rPr>
            </w:pPr>
            <w:ins w:id="9713" w:author="CATT " w:date="2021-08-31T22:22:00Z">
              <w:r>
                <w:rPr>
                  <w:rFonts w:ascii="Arial" w:eastAsia="等线" w:hAnsi="Arial" w:hint="eastAsia"/>
                  <w:sz w:val="18"/>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7BB2D51A" w14:textId="5960EE2B" w:rsidR="003C0991" w:rsidRPr="00EF55B6" w:rsidRDefault="003C0991" w:rsidP="00260573">
            <w:pPr>
              <w:keepNext/>
              <w:keepLines/>
              <w:spacing w:after="0"/>
              <w:jc w:val="center"/>
              <w:rPr>
                <w:ins w:id="9714" w:author="CATT " w:date="2021-08-31T22:22:00Z"/>
                <w:rFonts w:ascii="Arial" w:hAnsi="Arial"/>
                <w:sz w:val="18"/>
              </w:rPr>
            </w:pPr>
            <w:ins w:id="9715" w:author="CATT " w:date="2021-08-31T22:22:00Z">
              <w:r>
                <w:rPr>
                  <w:rFonts w:ascii="Arial" w:eastAsia="等线" w:hAnsi="Arial" w:hint="eastAsia"/>
                  <w:sz w:val="18"/>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16A651E4" w14:textId="769DCEF2" w:rsidR="003C0991" w:rsidRPr="00EF55B6" w:rsidRDefault="003C0991" w:rsidP="00260573">
            <w:pPr>
              <w:keepNext/>
              <w:keepLines/>
              <w:spacing w:after="0"/>
              <w:jc w:val="center"/>
              <w:rPr>
                <w:ins w:id="9716" w:author="CATT " w:date="2021-08-31T22:22:00Z"/>
                <w:rFonts w:ascii="Arial" w:hAnsi="Arial"/>
                <w:sz w:val="18"/>
              </w:rPr>
            </w:pPr>
            <w:ins w:id="9717" w:author="CATT " w:date="2021-08-31T22:22:00Z">
              <w:r>
                <w:rPr>
                  <w:rFonts w:ascii="Arial" w:eastAsia="等线" w:hAnsi="Arial" w:hint="eastAsia"/>
                  <w:sz w:val="18"/>
                  <w:szCs w:val="18"/>
                  <w:lang w:val="en-US" w:eastAsia="zh-CN"/>
                </w:rPr>
                <w:t>9</w:t>
              </w:r>
              <w:r>
                <w:rPr>
                  <w:rFonts w:ascii="Arial" w:eastAsia="等线" w:hAnsi="Arial"/>
                  <w:sz w:val="18"/>
                  <w:szCs w:val="18"/>
                  <w:lang w:val="en-US" w:eastAsia="zh-CN"/>
                </w:rPr>
                <w:t>0</w:t>
              </w:r>
            </w:ins>
          </w:p>
        </w:tc>
        <w:tc>
          <w:tcPr>
            <w:tcW w:w="751" w:type="dxa"/>
            <w:tcBorders>
              <w:top w:val="single" w:sz="4" w:space="0" w:color="auto"/>
              <w:left w:val="single" w:sz="4" w:space="0" w:color="auto"/>
              <w:bottom w:val="single" w:sz="4" w:space="0" w:color="auto"/>
              <w:right w:val="single" w:sz="4" w:space="0" w:color="auto"/>
            </w:tcBorders>
          </w:tcPr>
          <w:p w14:paraId="05A04CA8" w14:textId="1F190643" w:rsidR="003C0991" w:rsidRPr="00EF55B6" w:rsidRDefault="003C0991" w:rsidP="00260573">
            <w:pPr>
              <w:keepNext/>
              <w:keepLines/>
              <w:spacing w:after="0"/>
              <w:jc w:val="center"/>
              <w:rPr>
                <w:ins w:id="9718" w:author="CATT " w:date="2021-08-31T22:22:00Z"/>
                <w:rFonts w:ascii="Arial" w:hAnsi="Arial"/>
                <w:sz w:val="18"/>
              </w:rPr>
            </w:pPr>
            <w:ins w:id="9719" w:author="CATT " w:date="2021-08-31T22:22:00Z">
              <w:r>
                <w:rPr>
                  <w:rFonts w:ascii="Arial" w:eastAsia="等线" w:hAnsi="Arial" w:hint="eastAsia"/>
                  <w:sz w:val="18"/>
                  <w:szCs w:val="18"/>
                  <w:lang w:val="en-US" w:eastAsia="zh-CN"/>
                </w:rPr>
                <w:t>1</w:t>
              </w:r>
              <w:r>
                <w:rPr>
                  <w:rFonts w:ascii="Arial" w:eastAsia="等线" w:hAnsi="Arial"/>
                  <w:sz w:val="18"/>
                  <w:szCs w:val="18"/>
                  <w:lang w:val="en-US" w:eastAsia="zh-CN"/>
                </w:rPr>
                <w:t>00</w:t>
              </w:r>
            </w:ins>
          </w:p>
        </w:tc>
        <w:tc>
          <w:tcPr>
            <w:tcW w:w="1265" w:type="dxa"/>
            <w:vMerge/>
            <w:tcBorders>
              <w:left w:val="single" w:sz="4" w:space="0" w:color="auto"/>
              <w:bottom w:val="single" w:sz="4" w:space="0" w:color="auto"/>
              <w:right w:val="single" w:sz="4" w:space="0" w:color="auto"/>
            </w:tcBorders>
            <w:shd w:val="clear" w:color="auto" w:fill="auto"/>
          </w:tcPr>
          <w:p w14:paraId="71A97EAD" w14:textId="77777777" w:rsidR="003C0991" w:rsidRPr="00BC4DA6" w:rsidRDefault="003C0991" w:rsidP="00260573">
            <w:pPr>
              <w:keepNext/>
              <w:keepLines/>
              <w:spacing w:after="0"/>
              <w:jc w:val="center"/>
              <w:rPr>
                <w:ins w:id="9720" w:author="CATT " w:date="2021-08-31T22:22:00Z"/>
                <w:rFonts w:ascii="Arial" w:hAnsi="Arial"/>
                <w:sz w:val="18"/>
                <w:lang w:val="en-US" w:eastAsia="zh-CN"/>
                <w:rPrChange w:id="9721" w:author="CATT " w:date="2021-08-31T23:20:00Z">
                  <w:rPr>
                    <w:ins w:id="9722" w:author="CATT " w:date="2021-08-31T22:22:00Z"/>
                    <w:rFonts w:ascii="Arial" w:hAnsi="Arial"/>
                    <w:sz w:val="18"/>
                  </w:rPr>
                </w:rPrChange>
              </w:rPr>
            </w:pPr>
          </w:p>
        </w:tc>
      </w:tr>
      <w:tr w:rsidR="00A834EF" w:rsidRPr="007820FE" w14:paraId="3587BF39" w14:textId="77777777" w:rsidTr="0027249C">
        <w:trPr>
          <w:trHeight w:val="29"/>
          <w:jc w:val="center"/>
          <w:ins w:id="9723" w:author="CATT " w:date="2021-09-02T18:36:00Z"/>
        </w:trPr>
        <w:tc>
          <w:tcPr>
            <w:tcW w:w="1599" w:type="dxa"/>
            <w:gridSpan w:val="2"/>
            <w:vMerge w:val="restart"/>
            <w:tcBorders>
              <w:left w:val="single" w:sz="4" w:space="0" w:color="auto"/>
              <w:right w:val="single" w:sz="4" w:space="0" w:color="auto"/>
            </w:tcBorders>
            <w:shd w:val="clear" w:color="auto" w:fill="auto"/>
          </w:tcPr>
          <w:p w14:paraId="642154DE" w14:textId="78989804" w:rsidR="00A834EF" w:rsidRPr="00EF55B6" w:rsidRDefault="00A834EF" w:rsidP="008D59B0">
            <w:pPr>
              <w:keepNext/>
              <w:keepLines/>
              <w:spacing w:after="0"/>
              <w:jc w:val="center"/>
              <w:rPr>
                <w:ins w:id="9724" w:author="CATT " w:date="2021-09-02T18:36:00Z"/>
                <w:rFonts w:ascii="Arial" w:hAnsi="Arial"/>
                <w:sz w:val="18"/>
                <w:lang w:eastAsia="zh-CN"/>
              </w:rPr>
            </w:pPr>
            <w:ins w:id="9725" w:author="CATT " w:date="2021-09-02T18:36:00Z">
              <w:r w:rsidRPr="00781DBF">
                <w:rPr>
                  <w:rFonts w:ascii="Arial" w:eastAsia="等线" w:hAnsi="Arial"/>
                  <w:sz w:val="18"/>
                  <w:lang w:val="en-US"/>
                </w:rPr>
                <w:t>CA_n</w:t>
              </w:r>
              <w:r>
                <w:rPr>
                  <w:rFonts w:ascii="Arial" w:eastAsia="等线" w:hAnsi="Arial"/>
                  <w:sz w:val="18"/>
                  <w:lang w:val="en-US"/>
                </w:rPr>
                <w:t>41A-n71A-n78</w:t>
              </w:r>
            </w:ins>
            <w:ins w:id="9726" w:author="CATT " w:date="2021-09-02T18:37:00Z">
              <w:r w:rsidR="002962C2">
                <w:rPr>
                  <w:rFonts w:ascii="Arial" w:eastAsia="等线" w:hAnsi="Arial" w:hint="eastAsia"/>
                  <w:sz w:val="18"/>
                  <w:lang w:val="en-US" w:eastAsia="zh-CN"/>
                </w:rPr>
                <w:t>(2A)</w:t>
              </w:r>
            </w:ins>
          </w:p>
        </w:tc>
        <w:tc>
          <w:tcPr>
            <w:tcW w:w="1344" w:type="dxa"/>
            <w:vMerge w:val="restart"/>
            <w:tcBorders>
              <w:left w:val="single" w:sz="4" w:space="0" w:color="auto"/>
              <w:right w:val="single" w:sz="4" w:space="0" w:color="auto"/>
            </w:tcBorders>
            <w:shd w:val="clear" w:color="auto" w:fill="auto"/>
          </w:tcPr>
          <w:p w14:paraId="6DC1B870" w14:textId="77777777" w:rsidR="00A834EF" w:rsidRPr="00EF55B6" w:rsidRDefault="00A834EF" w:rsidP="008D59B0">
            <w:pPr>
              <w:keepNext/>
              <w:keepLines/>
              <w:spacing w:after="0"/>
              <w:jc w:val="center"/>
              <w:rPr>
                <w:ins w:id="9727" w:author="CATT " w:date="2021-09-02T18:36:00Z"/>
                <w:rFonts w:ascii="Arial" w:hAnsi="Arial"/>
                <w:sz w:val="18"/>
              </w:rPr>
            </w:pPr>
            <w:ins w:id="9728" w:author="CATT " w:date="2021-09-02T18:36:00Z">
              <w:r w:rsidRPr="004A5225">
                <w:rPr>
                  <w:rFonts w:ascii="Arial" w:eastAsia="等线" w:hAnsi="Arial"/>
                  <w:sz w:val="18"/>
                  <w:lang w:val="en-US" w:eastAsia="zh-CN"/>
                </w:rPr>
                <w:t>-</w:t>
              </w:r>
            </w:ins>
          </w:p>
        </w:tc>
        <w:tc>
          <w:tcPr>
            <w:tcW w:w="660" w:type="dxa"/>
            <w:tcBorders>
              <w:left w:val="single" w:sz="4" w:space="0" w:color="auto"/>
              <w:right w:val="single" w:sz="4" w:space="0" w:color="auto"/>
            </w:tcBorders>
          </w:tcPr>
          <w:p w14:paraId="3BCDA131" w14:textId="77777777" w:rsidR="00A834EF" w:rsidRPr="00EF55B6" w:rsidRDefault="00A834EF" w:rsidP="008D59B0">
            <w:pPr>
              <w:keepNext/>
              <w:keepLines/>
              <w:spacing w:after="0"/>
              <w:jc w:val="center"/>
              <w:rPr>
                <w:ins w:id="9729" w:author="CATT " w:date="2021-09-02T18:36:00Z"/>
                <w:rFonts w:ascii="Arial" w:hAnsi="Arial"/>
                <w:sz w:val="18"/>
              </w:rPr>
            </w:pPr>
            <w:ins w:id="9730" w:author="CATT " w:date="2021-09-02T18:36:00Z">
              <w:r>
                <w:rPr>
                  <w:rFonts w:ascii="Arial" w:eastAsia="等线"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5AAD9C0E" w14:textId="77777777" w:rsidR="00A834EF" w:rsidRPr="00EF55B6" w:rsidRDefault="00A834EF" w:rsidP="008D59B0">
            <w:pPr>
              <w:keepNext/>
              <w:keepLines/>
              <w:spacing w:after="0"/>
              <w:jc w:val="center"/>
              <w:rPr>
                <w:ins w:id="9731" w:author="CATT " w:date="2021-09-02T18:36:00Z"/>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5148BB52" w14:textId="77777777" w:rsidR="00A834EF" w:rsidRPr="00EF55B6" w:rsidRDefault="00A834EF" w:rsidP="008D59B0">
            <w:pPr>
              <w:keepNext/>
              <w:keepLines/>
              <w:spacing w:after="0"/>
              <w:jc w:val="center"/>
              <w:rPr>
                <w:ins w:id="9732" w:author="CATT " w:date="2021-09-02T18:36:00Z"/>
                <w:rFonts w:ascii="Arial" w:hAnsi="Arial"/>
                <w:sz w:val="18"/>
              </w:rPr>
            </w:pPr>
            <w:ins w:id="9733" w:author="CATT " w:date="2021-09-02T18:36:00Z">
              <w:r w:rsidRPr="004A5225">
                <w:rPr>
                  <w:rFonts w:ascii="Arial" w:eastAsia="等线"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
          <w:p w14:paraId="6E472AC1" w14:textId="77777777" w:rsidR="00A834EF" w:rsidRPr="00EF55B6" w:rsidRDefault="00A834EF" w:rsidP="008D59B0">
            <w:pPr>
              <w:keepNext/>
              <w:keepLines/>
              <w:spacing w:after="0"/>
              <w:jc w:val="center"/>
              <w:rPr>
                <w:ins w:id="9734" w:author="CATT " w:date="2021-09-02T18:36:00Z"/>
                <w:rFonts w:ascii="Arial" w:hAnsi="Arial"/>
                <w:sz w:val="18"/>
              </w:rPr>
            </w:pPr>
            <w:ins w:id="9735" w:author="CATT " w:date="2021-09-02T18:36:00Z">
              <w:r w:rsidRPr="00685C85">
                <w:rPr>
                  <w:rFonts w:ascii="Arial" w:eastAsia="等线"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B401285" w14:textId="77777777" w:rsidR="00A834EF" w:rsidRPr="00EF55B6" w:rsidRDefault="00A834EF" w:rsidP="008D59B0">
            <w:pPr>
              <w:keepNext/>
              <w:keepLines/>
              <w:spacing w:after="0"/>
              <w:jc w:val="center"/>
              <w:rPr>
                <w:ins w:id="9736" w:author="CATT " w:date="2021-09-02T18:36:00Z"/>
                <w:rFonts w:ascii="Arial" w:hAnsi="Arial"/>
                <w:sz w:val="18"/>
              </w:rPr>
            </w:pPr>
            <w:ins w:id="9737" w:author="CATT " w:date="2021-09-02T18:36:00Z">
              <w:r w:rsidRPr="00685C85">
                <w:rPr>
                  <w:rFonts w:ascii="Arial" w:eastAsia="等线"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4133B14" w14:textId="77777777" w:rsidR="00A834EF" w:rsidRPr="00EF55B6" w:rsidRDefault="00A834EF" w:rsidP="008D59B0">
            <w:pPr>
              <w:keepNext/>
              <w:keepLines/>
              <w:spacing w:after="0"/>
              <w:jc w:val="center"/>
              <w:rPr>
                <w:ins w:id="9738" w:author="CATT " w:date="2021-09-02T18:3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CE420A" w14:textId="77777777" w:rsidR="00A834EF" w:rsidRPr="00EF55B6" w:rsidRDefault="00A834EF" w:rsidP="008D59B0">
            <w:pPr>
              <w:keepNext/>
              <w:keepLines/>
              <w:spacing w:after="0"/>
              <w:jc w:val="center"/>
              <w:rPr>
                <w:ins w:id="9739" w:author="CATT " w:date="2021-09-02T18:36:00Z"/>
                <w:rFonts w:ascii="Arial" w:hAnsi="Arial"/>
                <w:sz w:val="18"/>
              </w:rPr>
            </w:pPr>
            <w:ins w:id="9740" w:author="CATT " w:date="2021-09-02T18:36:00Z">
              <w:r w:rsidRPr="00685C85">
                <w:rPr>
                  <w:rFonts w:ascii="Arial" w:eastAsia="等线" w:hAnsi="Arial" w:hint="eastAsia"/>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3C82FF4" w14:textId="77777777" w:rsidR="00A834EF" w:rsidRPr="00EF55B6" w:rsidRDefault="00A834EF" w:rsidP="008D59B0">
            <w:pPr>
              <w:keepNext/>
              <w:keepLines/>
              <w:spacing w:after="0"/>
              <w:jc w:val="center"/>
              <w:rPr>
                <w:ins w:id="9741" w:author="CATT " w:date="2021-09-02T18:36:00Z"/>
                <w:rFonts w:ascii="Arial" w:hAnsi="Arial"/>
                <w:sz w:val="18"/>
              </w:rPr>
            </w:pPr>
            <w:ins w:id="9742" w:author="CATT " w:date="2021-09-02T18:36:00Z">
              <w:r w:rsidRPr="00685C85">
                <w:rPr>
                  <w:rFonts w:ascii="Arial" w:eastAsia="等线" w:hAnsi="Arial" w:hint="eastAsia"/>
                  <w:sz w:val="18"/>
                  <w:szCs w:val="18"/>
                  <w:lang w:val="en-US" w:eastAsia="zh-CN"/>
                </w:rPr>
                <w:t>4</w:t>
              </w:r>
              <w:r w:rsidRPr="00685C85">
                <w:rPr>
                  <w:rFonts w:ascii="Arial" w:eastAsia="等线" w:hAnsi="Arial"/>
                  <w:sz w:val="18"/>
                  <w:szCs w:val="18"/>
                  <w:lang w:val="en-US" w:eastAsia="zh-CN"/>
                </w:rPr>
                <w:t>0</w:t>
              </w:r>
            </w:ins>
          </w:p>
        </w:tc>
        <w:tc>
          <w:tcPr>
            <w:tcW w:w="589" w:type="dxa"/>
            <w:tcBorders>
              <w:top w:val="single" w:sz="4" w:space="0" w:color="auto"/>
              <w:left w:val="single" w:sz="4" w:space="0" w:color="auto"/>
              <w:bottom w:val="single" w:sz="4" w:space="0" w:color="auto"/>
              <w:right w:val="single" w:sz="4" w:space="0" w:color="auto"/>
            </w:tcBorders>
          </w:tcPr>
          <w:p w14:paraId="41E497EE" w14:textId="77777777" w:rsidR="00A834EF" w:rsidRPr="00EF55B6" w:rsidRDefault="00A834EF" w:rsidP="008D59B0">
            <w:pPr>
              <w:keepNext/>
              <w:keepLines/>
              <w:spacing w:after="0"/>
              <w:jc w:val="center"/>
              <w:rPr>
                <w:ins w:id="9743" w:author="CATT " w:date="2021-09-02T18:36:00Z"/>
                <w:rFonts w:ascii="Arial" w:hAnsi="Arial"/>
                <w:sz w:val="18"/>
              </w:rPr>
            </w:pPr>
            <w:ins w:id="9744" w:author="CATT " w:date="2021-09-02T18:36:00Z">
              <w:r>
                <w:rPr>
                  <w:rFonts w:ascii="Arial" w:eastAsia="等线" w:hAnsi="Arial" w:hint="eastAsia"/>
                  <w:sz w:val="18"/>
                  <w:szCs w:val="18"/>
                  <w:lang w:val="en-US" w:eastAsia="zh-CN"/>
                </w:rPr>
                <w:t>5</w:t>
              </w:r>
              <w:r>
                <w:rPr>
                  <w:rFonts w:ascii="Arial" w:eastAsia="等线" w:hAnsi="Arial"/>
                  <w:sz w:val="18"/>
                  <w:szCs w:val="18"/>
                  <w:lang w:val="en-US" w:eastAsia="zh-CN"/>
                </w:rPr>
                <w:t>0</w:t>
              </w:r>
            </w:ins>
          </w:p>
        </w:tc>
        <w:tc>
          <w:tcPr>
            <w:tcW w:w="588" w:type="dxa"/>
            <w:tcBorders>
              <w:top w:val="single" w:sz="4" w:space="0" w:color="auto"/>
              <w:left w:val="single" w:sz="4" w:space="0" w:color="auto"/>
              <w:bottom w:val="single" w:sz="4" w:space="0" w:color="auto"/>
              <w:right w:val="single" w:sz="4" w:space="0" w:color="auto"/>
            </w:tcBorders>
          </w:tcPr>
          <w:p w14:paraId="79A55BB3" w14:textId="77777777" w:rsidR="00A834EF" w:rsidRPr="00EF55B6" w:rsidRDefault="00A834EF" w:rsidP="008D59B0">
            <w:pPr>
              <w:keepNext/>
              <w:keepLines/>
              <w:spacing w:after="0"/>
              <w:jc w:val="center"/>
              <w:rPr>
                <w:ins w:id="9745" w:author="CATT " w:date="2021-09-02T18:36:00Z"/>
                <w:rFonts w:ascii="Arial" w:hAnsi="Arial"/>
                <w:sz w:val="18"/>
              </w:rPr>
            </w:pPr>
            <w:ins w:id="9746" w:author="CATT " w:date="2021-09-02T18:36:00Z">
              <w:r>
                <w:rPr>
                  <w:rFonts w:ascii="Arial" w:eastAsia="等线" w:hAnsi="Arial" w:hint="eastAsia"/>
                  <w:sz w:val="18"/>
                  <w:szCs w:val="18"/>
                  <w:lang w:val="en-US" w:eastAsia="zh-CN"/>
                </w:rPr>
                <w:t>6</w:t>
              </w:r>
              <w:r>
                <w:rPr>
                  <w:rFonts w:ascii="Arial" w:eastAsia="等线" w:hAnsi="Arial"/>
                  <w:sz w:val="18"/>
                  <w:szCs w:val="18"/>
                  <w:lang w:val="en-US" w:eastAsia="zh-CN"/>
                </w:rPr>
                <w:t>0</w:t>
              </w:r>
            </w:ins>
          </w:p>
        </w:tc>
        <w:tc>
          <w:tcPr>
            <w:tcW w:w="625" w:type="dxa"/>
            <w:tcBorders>
              <w:top w:val="single" w:sz="4" w:space="0" w:color="auto"/>
              <w:left w:val="single" w:sz="4" w:space="0" w:color="auto"/>
              <w:bottom w:val="single" w:sz="4" w:space="0" w:color="auto"/>
              <w:right w:val="single" w:sz="4" w:space="0" w:color="auto"/>
            </w:tcBorders>
          </w:tcPr>
          <w:p w14:paraId="57BBE4DA" w14:textId="77777777" w:rsidR="00A834EF" w:rsidRPr="00EF55B6" w:rsidRDefault="00A834EF" w:rsidP="008D59B0">
            <w:pPr>
              <w:keepNext/>
              <w:keepLines/>
              <w:spacing w:after="0"/>
              <w:jc w:val="center"/>
              <w:rPr>
                <w:ins w:id="9747" w:author="CATT " w:date="2021-09-02T18:36:00Z"/>
                <w:rFonts w:ascii="Arial" w:hAnsi="Arial"/>
                <w:sz w:val="18"/>
              </w:rPr>
            </w:pPr>
            <w:ins w:id="9748" w:author="CATT " w:date="2021-09-02T18:36:00Z">
              <w:r>
                <w:rPr>
                  <w:rFonts w:ascii="Arial" w:eastAsia="等线" w:hAnsi="Arial" w:hint="eastAsia"/>
                  <w:sz w:val="18"/>
                  <w:szCs w:val="18"/>
                  <w:lang w:val="en-US" w:eastAsia="zh-CN"/>
                </w:rPr>
                <w:t>7</w:t>
              </w:r>
              <w:r>
                <w:rPr>
                  <w:rFonts w:ascii="Arial" w:eastAsia="等线" w:hAnsi="Arial"/>
                  <w:sz w:val="18"/>
                  <w:szCs w:val="18"/>
                  <w:lang w:val="en-US" w:eastAsia="zh-CN"/>
                </w:rPr>
                <w:t>0</w:t>
              </w:r>
            </w:ins>
          </w:p>
        </w:tc>
        <w:tc>
          <w:tcPr>
            <w:tcW w:w="597" w:type="dxa"/>
            <w:tcBorders>
              <w:top w:val="single" w:sz="4" w:space="0" w:color="auto"/>
              <w:left w:val="single" w:sz="4" w:space="0" w:color="auto"/>
              <w:bottom w:val="single" w:sz="4" w:space="0" w:color="auto"/>
              <w:right w:val="single" w:sz="4" w:space="0" w:color="auto"/>
            </w:tcBorders>
          </w:tcPr>
          <w:p w14:paraId="5E475E94" w14:textId="77777777" w:rsidR="00A834EF" w:rsidRPr="00EF55B6" w:rsidRDefault="00A834EF" w:rsidP="008D59B0">
            <w:pPr>
              <w:keepNext/>
              <w:keepLines/>
              <w:spacing w:after="0"/>
              <w:jc w:val="center"/>
              <w:rPr>
                <w:ins w:id="9749" w:author="CATT " w:date="2021-09-02T18:36:00Z"/>
                <w:rFonts w:ascii="Arial" w:hAnsi="Arial"/>
                <w:sz w:val="18"/>
              </w:rPr>
            </w:pPr>
            <w:ins w:id="9750" w:author="CATT " w:date="2021-09-02T18:36:00Z">
              <w:r>
                <w:rPr>
                  <w:rFonts w:ascii="Arial" w:eastAsia="等线" w:hAnsi="Arial" w:hint="eastAsia"/>
                  <w:sz w:val="18"/>
                  <w:szCs w:val="18"/>
                  <w:lang w:val="en-US" w:eastAsia="zh-CN"/>
                </w:rPr>
                <w:t>8</w:t>
              </w:r>
              <w:r>
                <w:rPr>
                  <w:rFonts w:ascii="Arial" w:eastAsia="等线" w:hAnsi="Arial"/>
                  <w:sz w:val="18"/>
                  <w:szCs w:val="18"/>
                  <w:lang w:val="en-US" w:eastAsia="zh-CN"/>
                </w:rPr>
                <w:t>0</w:t>
              </w:r>
            </w:ins>
          </w:p>
        </w:tc>
        <w:tc>
          <w:tcPr>
            <w:tcW w:w="600" w:type="dxa"/>
            <w:tcBorders>
              <w:top w:val="single" w:sz="4" w:space="0" w:color="auto"/>
              <w:left w:val="single" w:sz="4" w:space="0" w:color="auto"/>
              <w:bottom w:val="single" w:sz="4" w:space="0" w:color="auto"/>
              <w:right w:val="single" w:sz="4" w:space="0" w:color="auto"/>
            </w:tcBorders>
          </w:tcPr>
          <w:p w14:paraId="7304365E" w14:textId="77777777" w:rsidR="00A834EF" w:rsidRPr="00EF55B6" w:rsidRDefault="00A834EF" w:rsidP="008D59B0">
            <w:pPr>
              <w:keepNext/>
              <w:keepLines/>
              <w:spacing w:after="0"/>
              <w:jc w:val="center"/>
              <w:rPr>
                <w:ins w:id="9751" w:author="CATT " w:date="2021-09-02T18:36:00Z"/>
                <w:rFonts w:ascii="Arial" w:hAnsi="Arial"/>
                <w:sz w:val="18"/>
              </w:rPr>
            </w:pPr>
            <w:ins w:id="9752" w:author="CATT " w:date="2021-09-02T18:36:00Z">
              <w:r>
                <w:rPr>
                  <w:rFonts w:ascii="Arial" w:eastAsia="等线" w:hAnsi="Arial" w:hint="eastAsia"/>
                  <w:sz w:val="18"/>
                  <w:szCs w:val="18"/>
                  <w:lang w:val="en-US" w:eastAsia="zh-CN"/>
                </w:rPr>
                <w:t>9</w:t>
              </w:r>
              <w:r>
                <w:rPr>
                  <w:rFonts w:ascii="Arial" w:eastAsia="等线" w:hAnsi="Arial"/>
                  <w:sz w:val="18"/>
                  <w:szCs w:val="18"/>
                  <w:lang w:val="en-US" w:eastAsia="zh-CN"/>
                </w:rPr>
                <w:t>0</w:t>
              </w:r>
            </w:ins>
          </w:p>
        </w:tc>
        <w:tc>
          <w:tcPr>
            <w:tcW w:w="751" w:type="dxa"/>
            <w:tcBorders>
              <w:top w:val="single" w:sz="4" w:space="0" w:color="auto"/>
              <w:left w:val="single" w:sz="4" w:space="0" w:color="auto"/>
              <w:bottom w:val="single" w:sz="4" w:space="0" w:color="auto"/>
              <w:right w:val="single" w:sz="4" w:space="0" w:color="auto"/>
            </w:tcBorders>
          </w:tcPr>
          <w:p w14:paraId="03A6B5DA" w14:textId="77777777" w:rsidR="00A834EF" w:rsidRPr="00EF55B6" w:rsidRDefault="00A834EF" w:rsidP="008D59B0">
            <w:pPr>
              <w:keepNext/>
              <w:keepLines/>
              <w:spacing w:after="0"/>
              <w:jc w:val="center"/>
              <w:rPr>
                <w:ins w:id="9753" w:author="CATT " w:date="2021-09-02T18:36:00Z"/>
                <w:rFonts w:ascii="Arial" w:hAnsi="Arial"/>
                <w:sz w:val="18"/>
              </w:rPr>
            </w:pPr>
            <w:ins w:id="9754" w:author="CATT " w:date="2021-09-02T18:36:00Z">
              <w:r>
                <w:rPr>
                  <w:rFonts w:ascii="Arial" w:eastAsia="等线" w:hAnsi="Arial" w:hint="eastAsia"/>
                  <w:sz w:val="18"/>
                  <w:szCs w:val="18"/>
                  <w:lang w:val="en-US" w:eastAsia="zh-CN"/>
                </w:rPr>
                <w:t>1</w:t>
              </w:r>
              <w:r>
                <w:rPr>
                  <w:rFonts w:ascii="Arial" w:eastAsia="等线" w:hAnsi="Arial"/>
                  <w:sz w:val="18"/>
                  <w:szCs w:val="18"/>
                  <w:lang w:val="en-US" w:eastAsia="zh-CN"/>
                </w:rPr>
                <w:t>00</w:t>
              </w:r>
            </w:ins>
          </w:p>
        </w:tc>
        <w:tc>
          <w:tcPr>
            <w:tcW w:w="1265" w:type="dxa"/>
            <w:vMerge w:val="restart"/>
            <w:tcBorders>
              <w:left w:val="single" w:sz="4" w:space="0" w:color="auto"/>
              <w:right w:val="single" w:sz="4" w:space="0" w:color="auto"/>
            </w:tcBorders>
            <w:shd w:val="clear" w:color="auto" w:fill="auto"/>
          </w:tcPr>
          <w:p w14:paraId="2D9B2FDB" w14:textId="77777777" w:rsidR="00A834EF" w:rsidRPr="007820FE" w:rsidRDefault="00A834EF" w:rsidP="008D59B0">
            <w:pPr>
              <w:keepNext/>
              <w:keepLines/>
              <w:spacing w:after="0"/>
              <w:jc w:val="center"/>
              <w:rPr>
                <w:ins w:id="9755" w:author="CATT " w:date="2021-09-02T18:36:00Z"/>
                <w:rFonts w:ascii="Arial" w:hAnsi="Arial"/>
                <w:sz w:val="18"/>
                <w:lang w:val="en-US" w:eastAsia="zh-CN"/>
              </w:rPr>
            </w:pPr>
            <w:ins w:id="9756" w:author="CATT " w:date="2021-09-02T18:36:00Z">
              <w:r w:rsidRPr="007820FE">
                <w:rPr>
                  <w:rFonts w:ascii="Arial" w:hAnsi="Arial"/>
                  <w:sz w:val="18"/>
                  <w:lang w:val="en-US" w:eastAsia="zh-CN"/>
                </w:rPr>
                <w:t>0</w:t>
              </w:r>
            </w:ins>
          </w:p>
        </w:tc>
      </w:tr>
      <w:tr w:rsidR="00A834EF" w:rsidRPr="007820FE" w14:paraId="2ABEBD60" w14:textId="77777777" w:rsidTr="0027249C">
        <w:trPr>
          <w:trHeight w:val="29"/>
          <w:jc w:val="center"/>
          <w:ins w:id="9757" w:author="CATT " w:date="2021-09-02T18:36:00Z"/>
        </w:trPr>
        <w:tc>
          <w:tcPr>
            <w:tcW w:w="1599" w:type="dxa"/>
            <w:gridSpan w:val="2"/>
            <w:vMerge/>
            <w:tcBorders>
              <w:left w:val="single" w:sz="4" w:space="0" w:color="auto"/>
              <w:right w:val="single" w:sz="4" w:space="0" w:color="auto"/>
            </w:tcBorders>
            <w:shd w:val="clear" w:color="auto" w:fill="auto"/>
          </w:tcPr>
          <w:p w14:paraId="33BFBF4E" w14:textId="77777777" w:rsidR="00A834EF" w:rsidRPr="00EF55B6" w:rsidRDefault="00A834EF" w:rsidP="008D59B0">
            <w:pPr>
              <w:keepNext/>
              <w:keepLines/>
              <w:spacing w:after="0"/>
              <w:jc w:val="center"/>
              <w:rPr>
                <w:ins w:id="9758" w:author="CATT " w:date="2021-09-02T18:36:00Z"/>
                <w:rFonts w:ascii="Arial" w:hAnsi="Arial"/>
                <w:sz w:val="18"/>
              </w:rPr>
            </w:pPr>
          </w:p>
        </w:tc>
        <w:tc>
          <w:tcPr>
            <w:tcW w:w="1344" w:type="dxa"/>
            <w:vMerge/>
            <w:tcBorders>
              <w:left w:val="single" w:sz="4" w:space="0" w:color="auto"/>
              <w:right w:val="single" w:sz="4" w:space="0" w:color="auto"/>
            </w:tcBorders>
            <w:shd w:val="clear" w:color="auto" w:fill="auto"/>
          </w:tcPr>
          <w:p w14:paraId="5E1AE5C1" w14:textId="77777777" w:rsidR="00A834EF" w:rsidRPr="00EF55B6" w:rsidRDefault="00A834EF" w:rsidP="008D59B0">
            <w:pPr>
              <w:keepNext/>
              <w:keepLines/>
              <w:spacing w:after="0"/>
              <w:jc w:val="center"/>
              <w:rPr>
                <w:ins w:id="9759" w:author="CATT " w:date="2021-09-02T18:36:00Z"/>
                <w:rFonts w:ascii="Arial" w:hAnsi="Arial"/>
                <w:sz w:val="18"/>
              </w:rPr>
            </w:pPr>
          </w:p>
        </w:tc>
        <w:tc>
          <w:tcPr>
            <w:tcW w:w="660" w:type="dxa"/>
            <w:tcBorders>
              <w:left w:val="single" w:sz="4" w:space="0" w:color="auto"/>
              <w:right w:val="single" w:sz="4" w:space="0" w:color="auto"/>
            </w:tcBorders>
          </w:tcPr>
          <w:p w14:paraId="48ED15D3" w14:textId="77777777" w:rsidR="00A834EF" w:rsidRPr="00EF55B6" w:rsidRDefault="00A834EF" w:rsidP="008D59B0">
            <w:pPr>
              <w:keepNext/>
              <w:keepLines/>
              <w:spacing w:after="0"/>
              <w:jc w:val="center"/>
              <w:rPr>
                <w:ins w:id="9760" w:author="CATT " w:date="2021-09-02T18:36:00Z"/>
                <w:rFonts w:ascii="Arial" w:hAnsi="Arial"/>
                <w:sz w:val="18"/>
              </w:rPr>
            </w:pPr>
            <w:ins w:id="9761" w:author="CATT " w:date="2021-09-02T18:36:00Z">
              <w:r>
                <w:rPr>
                  <w:rFonts w:ascii="Arial" w:eastAsia="等线" w:hAnsi="Arial"/>
                  <w:sz w:val="18"/>
                  <w:lang w:val="en-US" w:eastAsia="zh-CN"/>
                </w:rPr>
                <w:t>n71</w:t>
              </w:r>
            </w:ins>
          </w:p>
        </w:tc>
        <w:tc>
          <w:tcPr>
            <w:tcW w:w="651" w:type="dxa"/>
            <w:tcBorders>
              <w:top w:val="single" w:sz="4" w:space="0" w:color="auto"/>
              <w:left w:val="single" w:sz="4" w:space="0" w:color="auto"/>
              <w:bottom w:val="single" w:sz="4" w:space="0" w:color="auto"/>
              <w:right w:val="single" w:sz="4" w:space="0" w:color="auto"/>
            </w:tcBorders>
          </w:tcPr>
          <w:p w14:paraId="4A6B0B08" w14:textId="77777777" w:rsidR="00A834EF" w:rsidRPr="00EF55B6" w:rsidRDefault="00A834EF" w:rsidP="008D59B0">
            <w:pPr>
              <w:keepNext/>
              <w:keepLines/>
              <w:spacing w:after="0"/>
              <w:jc w:val="center"/>
              <w:rPr>
                <w:ins w:id="9762" w:author="CATT " w:date="2021-09-02T18:36:00Z"/>
                <w:rFonts w:ascii="Arial" w:hAnsi="Arial"/>
                <w:sz w:val="18"/>
              </w:rPr>
            </w:pPr>
            <w:ins w:id="9763" w:author="CATT " w:date="2021-09-02T18:36:00Z">
              <w:r w:rsidRPr="004A5225">
                <w:rPr>
                  <w:rFonts w:ascii="Arial" w:eastAsia="等线"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07930169" w14:textId="77777777" w:rsidR="00A834EF" w:rsidRPr="00EF55B6" w:rsidRDefault="00A834EF" w:rsidP="008D59B0">
            <w:pPr>
              <w:keepNext/>
              <w:keepLines/>
              <w:spacing w:after="0"/>
              <w:jc w:val="center"/>
              <w:rPr>
                <w:ins w:id="9764" w:author="CATT " w:date="2021-09-02T18:36:00Z"/>
                <w:rFonts w:ascii="Arial" w:hAnsi="Arial"/>
                <w:sz w:val="18"/>
              </w:rPr>
            </w:pPr>
            <w:ins w:id="9765" w:author="CATT " w:date="2021-09-02T18:36:00Z">
              <w:r w:rsidRPr="004A5225">
                <w:rPr>
                  <w:rFonts w:ascii="Arial" w:eastAsia="等线"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
          <w:p w14:paraId="2DA9C1E8" w14:textId="77777777" w:rsidR="00A834EF" w:rsidRPr="00EF55B6" w:rsidRDefault="00A834EF" w:rsidP="008D59B0">
            <w:pPr>
              <w:keepNext/>
              <w:keepLines/>
              <w:spacing w:after="0"/>
              <w:jc w:val="center"/>
              <w:rPr>
                <w:ins w:id="9766" w:author="CATT " w:date="2021-09-02T18:36:00Z"/>
                <w:rFonts w:ascii="Arial" w:hAnsi="Arial"/>
                <w:sz w:val="18"/>
              </w:rPr>
            </w:pPr>
            <w:ins w:id="9767" w:author="CATT " w:date="2021-09-02T18:36:00Z">
              <w:r w:rsidRPr="00685C85">
                <w:rPr>
                  <w:rFonts w:ascii="Arial" w:eastAsia="等线"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480B3ED" w14:textId="77777777" w:rsidR="00A834EF" w:rsidRPr="00EF55B6" w:rsidRDefault="00A834EF" w:rsidP="008D59B0">
            <w:pPr>
              <w:keepNext/>
              <w:keepLines/>
              <w:spacing w:after="0"/>
              <w:jc w:val="center"/>
              <w:rPr>
                <w:ins w:id="9768" w:author="CATT " w:date="2021-09-02T18:36:00Z"/>
                <w:rFonts w:ascii="Arial" w:hAnsi="Arial"/>
                <w:sz w:val="18"/>
              </w:rPr>
            </w:pPr>
            <w:ins w:id="9769" w:author="CATT " w:date="2021-09-02T18:36:00Z">
              <w:r w:rsidRPr="00685C85">
                <w:rPr>
                  <w:rFonts w:ascii="Arial" w:eastAsia="等线"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883725A" w14:textId="77777777" w:rsidR="00A834EF" w:rsidRPr="00EF55B6" w:rsidRDefault="00A834EF" w:rsidP="008D59B0">
            <w:pPr>
              <w:keepNext/>
              <w:keepLines/>
              <w:spacing w:after="0"/>
              <w:jc w:val="center"/>
              <w:rPr>
                <w:ins w:id="9770" w:author="CATT " w:date="2021-09-02T18:3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5C6A5B6" w14:textId="77777777" w:rsidR="00A834EF" w:rsidRPr="00EF55B6" w:rsidRDefault="00A834EF" w:rsidP="008D59B0">
            <w:pPr>
              <w:keepNext/>
              <w:keepLines/>
              <w:spacing w:after="0"/>
              <w:jc w:val="center"/>
              <w:rPr>
                <w:ins w:id="9771" w:author="CATT " w:date="2021-09-02T18:3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0D007BD" w14:textId="77777777" w:rsidR="00A834EF" w:rsidRPr="00EF55B6" w:rsidRDefault="00A834EF" w:rsidP="008D59B0">
            <w:pPr>
              <w:keepNext/>
              <w:keepLines/>
              <w:spacing w:after="0"/>
              <w:jc w:val="center"/>
              <w:rPr>
                <w:ins w:id="9772" w:author="CATT " w:date="2021-09-02T18:3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7C5C895" w14:textId="77777777" w:rsidR="00A834EF" w:rsidRPr="00EF55B6" w:rsidRDefault="00A834EF" w:rsidP="008D59B0">
            <w:pPr>
              <w:keepNext/>
              <w:keepLines/>
              <w:spacing w:after="0"/>
              <w:jc w:val="center"/>
              <w:rPr>
                <w:ins w:id="9773" w:author="CATT " w:date="2021-09-02T18:3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9ACDDAF" w14:textId="77777777" w:rsidR="00A834EF" w:rsidRPr="00EF55B6" w:rsidRDefault="00A834EF" w:rsidP="008D59B0">
            <w:pPr>
              <w:keepNext/>
              <w:keepLines/>
              <w:spacing w:after="0"/>
              <w:jc w:val="center"/>
              <w:rPr>
                <w:ins w:id="9774" w:author="CATT " w:date="2021-09-02T18:3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7C16F72" w14:textId="77777777" w:rsidR="00A834EF" w:rsidRPr="00EF55B6" w:rsidRDefault="00A834EF" w:rsidP="008D59B0">
            <w:pPr>
              <w:keepNext/>
              <w:keepLines/>
              <w:spacing w:after="0"/>
              <w:jc w:val="center"/>
              <w:rPr>
                <w:ins w:id="9775" w:author="CATT " w:date="2021-09-02T18:3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DD3F55" w14:textId="77777777" w:rsidR="00A834EF" w:rsidRPr="00EF55B6" w:rsidRDefault="00A834EF" w:rsidP="008D59B0">
            <w:pPr>
              <w:keepNext/>
              <w:keepLines/>
              <w:spacing w:after="0"/>
              <w:jc w:val="center"/>
              <w:rPr>
                <w:ins w:id="9776" w:author="CATT " w:date="2021-09-02T18:3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CD36E54" w14:textId="77777777" w:rsidR="00A834EF" w:rsidRPr="00EF55B6" w:rsidRDefault="00A834EF" w:rsidP="008D59B0">
            <w:pPr>
              <w:keepNext/>
              <w:keepLines/>
              <w:spacing w:after="0"/>
              <w:jc w:val="center"/>
              <w:rPr>
                <w:ins w:id="9777" w:author="CATT " w:date="2021-09-02T18:3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63C6D2D" w14:textId="77777777" w:rsidR="00A834EF" w:rsidRPr="00EF55B6" w:rsidRDefault="00A834EF" w:rsidP="008D59B0">
            <w:pPr>
              <w:keepNext/>
              <w:keepLines/>
              <w:spacing w:after="0"/>
              <w:jc w:val="center"/>
              <w:rPr>
                <w:ins w:id="9778" w:author="CATT " w:date="2021-09-02T18:36:00Z"/>
                <w:rFonts w:ascii="Arial" w:hAnsi="Arial"/>
                <w:sz w:val="18"/>
              </w:rPr>
            </w:pPr>
          </w:p>
        </w:tc>
        <w:tc>
          <w:tcPr>
            <w:tcW w:w="1265" w:type="dxa"/>
            <w:vMerge/>
            <w:tcBorders>
              <w:left w:val="single" w:sz="4" w:space="0" w:color="auto"/>
              <w:right w:val="single" w:sz="4" w:space="0" w:color="auto"/>
            </w:tcBorders>
            <w:shd w:val="clear" w:color="auto" w:fill="auto"/>
          </w:tcPr>
          <w:p w14:paraId="573516F6" w14:textId="77777777" w:rsidR="00A834EF" w:rsidRPr="007820FE" w:rsidRDefault="00A834EF" w:rsidP="008D59B0">
            <w:pPr>
              <w:keepNext/>
              <w:keepLines/>
              <w:spacing w:after="0"/>
              <w:jc w:val="center"/>
              <w:rPr>
                <w:ins w:id="9779" w:author="CATT " w:date="2021-09-02T18:36:00Z"/>
                <w:rFonts w:ascii="Arial" w:hAnsi="Arial"/>
                <w:sz w:val="18"/>
                <w:lang w:val="en-US" w:eastAsia="zh-CN"/>
              </w:rPr>
            </w:pPr>
          </w:p>
        </w:tc>
      </w:tr>
      <w:tr w:rsidR="00A834EF" w:rsidRPr="007820FE" w14:paraId="41FA792C" w14:textId="77777777" w:rsidTr="0027249C">
        <w:trPr>
          <w:trHeight w:val="29"/>
          <w:jc w:val="center"/>
          <w:ins w:id="9780" w:author="CATT " w:date="2021-09-02T18:36:00Z"/>
        </w:trPr>
        <w:tc>
          <w:tcPr>
            <w:tcW w:w="1599" w:type="dxa"/>
            <w:gridSpan w:val="2"/>
            <w:vMerge/>
            <w:tcBorders>
              <w:left w:val="single" w:sz="4" w:space="0" w:color="auto"/>
              <w:bottom w:val="single" w:sz="4" w:space="0" w:color="auto"/>
              <w:right w:val="single" w:sz="4" w:space="0" w:color="auto"/>
            </w:tcBorders>
            <w:shd w:val="clear" w:color="auto" w:fill="auto"/>
          </w:tcPr>
          <w:p w14:paraId="7273D5D4" w14:textId="77777777" w:rsidR="00A834EF" w:rsidRPr="00EF55B6" w:rsidRDefault="00A834EF" w:rsidP="008D59B0">
            <w:pPr>
              <w:keepNext/>
              <w:keepLines/>
              <w:spacing w:after="0"/>
              <w:jc w:val="center"/>
              <w:rPr>
                <w:ins w:id="9781" w:author="CATT " w:date="2021-09-02T18:36: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
          <w:p w14:paraId="60DF0A91" w14:textId="77777777" w:rsidR="00A834EF" w:rsidRPr="00EF55B6" w:rsidRDefault="00A834EF" w:rsidP="008D59B0">
            <w:pPr>
              <w:keepNext/>
              <w:keepLines/>
              <w:spacing w:after="0"/>
              <w:jc w:val="center"/>
              <w:rPr>
                <w:ins w:id="9782" w:author="CATT " w:date="2021-09-02T18:36:00Z"/>
                <w:rFonts w:ascii="Arial" w:hAnsi="Arial"/>
                <w:sz w:val="18"/>
              </w:rPr>
            </w:pPr>
          </w:p>
        </w:tc>
        <w:tc>
          <w:tcPr>
            <w:tcW w:w="660" w:type="dxa"/>
            <w:tcBorders>
              <w:left w:val="single" w:sz="4" w:space="0" w:color="auto"/>
              <w:right w:val="single" w:sz="4" w:space="0" w:color="auto"/>
            </w:tcBorders>
          </w:tcPr>
          <w:p w14:paraId="67A553BC" w14:textId="77777777" w:rsidR="00A834EF" w:rsidRPr="00EF55B6" w:rsidRDefault="00A834EF" w:rsidP="008D59B0">
            <w:pPr>
              <w:keepNext/>
              <w:keepLines/>
              <w:spacing w:after="0"/>
              <w:jc w:val="center"/>
              <w:rPr>
                <w:ins w:id="9783" w:author="CATT " w:date="2021-09-02T18:36:00Z"/>
                <w:rFonts w:ascii="Arial" w:hAnsi="Arial"/>
                <w:sz w:val="18"/>
              </w:rPr>
            </w:pPr>
            <w:ins w:id="9784" w:author="CATT " w:date="2021-09-02T18:36:00Z">
              <w:r w:rsidRPr="004A5225">
                <w:rPr>
                  <w:rFonts w:ascii="Arial" w:eastAsia="等线" w:hAnsi="Arial"/>
                  <w:sz w:val="18"/>
                  <w:lang w:val="en-US" w:eastAsia="zh-CN"/>
                </w:rPr>
                <w:t>n7</w:t>
              </w:r>
              <w:r>
                <w:rPr>
                  <w:rFonts w:ascii="Arial" w:eastAsia="等线" w:hAnsi="Arial"/>
                  <w:sz w:val="18"/>
                  <w:lang w:val="en-US" w:eastAsia="zh-CN"/>
                </w:rPr>
                <w:t>8</w:t>
              </w:r>
            </w:ins>
          </w:p>
        </w:tc>
        <w:tc>
          <w:tcPr>
            <w:tcW w:w="8311" w:type="dxa"/>
            <w:gridSpan w:val="14"/>
            <w:tcBorders>
              <w:top w:val="single" w:sz="4" w:space="0" w:color="auto"/>
              <w:left w:val="single" w:sz="4" w:space="0" w:color="auto"/>
              <w:bottom w:val="single" w:sz="4" w:space="0" w:color="auto"/>
              <w:right w:val="single" w:sz="4" w:space="0" w:color="auto"/>
            </w:tcBorders>
          </w:tcPr>
          <w:p w14:paraId="2D88FC9D" w14:textId="13F4263A" w:rsidR="00A834EF" w:rsidRPr="00EF55B6" w:rsidRDefault="00A834EF" w:rsidP="008D59B0">
            <w:pPr>
              <w:keepNext/>
              <w:keepLines/>
              <w:spacing w:after="0"/>
              <w:jc w:val="center"/>
              <w:rPr>
                <w:ins w:id="9785" w:author="CATT " w:date="2021-09-02T18:36:00Z"/>
                <w:rFonts w:ascii="Arial" w:hAnsi="Arial"/>
                <w:sz w:val="18"/>
              </w:rPr>
            </w:pPr>
            <w:ins w:id="9786" w:author="CATT " w:date="2021-09-02T18:37:00Z">
              <w:r>
                <w:rPr>
                  <w:rFonts w:ascii="Arial" w:eastAsia="等线" w:hAnsi="Arial"/>
                  <w:sz w:val="18"/>
                  <w:szCs w:val="18"/>
                  <w:lang w:val="en-US" w:eastAsia="zh-CN"/>
                </w:rPr>
                <w:t>See CA_n78</w:t>
              </w:r>
              <w:r w:rsidRPr="001C310C">
                <w:rPr>
                  <w:rFonts w:ascii="Arial" w:eastAsia="等线" w:hAnsi="Arial"/>
                  <w:sz w:val="18"/>
                  <w:szCs w:val="18"/>
                  <w:lang w:val="en-US" w:eastAsia="zh-CN"/>
                </w:rPr>
                <w:t>(</w:t>
              </w:r>
              <w:r>
                <w:rPr>
                  <w:rFonts w:ascii="Arial" w:eastAsia="等线" w:hAnsi="Arial"/>
                  <w:sz w:val="18"/>
                  <w:szCs w:val="18"/>
                  <w:lang w:val="en-US" w:eastAsia="zh-CN"/>
                </w:rPr>
                <w:t>2A) Bandwidth Combination Set 2</w:t>
              </w:r>
              <w:r w:rsidRPr="001C310C">
                <w:rPr>
                  <w:rFonts w:ascii="Arial" w:eastAsia="等线" w:hAnsi="Arial"/>
                  <w:sz w:val="18"/>
                  <w:szCs w:val="18"/>
                  <w:lang w:val="en-US" w:eastAsia="zh-CN"/>
                </w:rPr>
                <w:t xml:space="preserve"> in Table 5.5A.2-1</w:t>
              </w:r>
            </w:ins>
          </w:p>
        </w:tc>
        <w:tc>
          <w:tcPr>
            <w:tcW w:w="1265" w:type="dxa"/>
            <w:vMerge/>
            <w:tcBorders>
              <w:left w:val="single" w:sz="4" w:space="0" w:color="auto"/>
              <w:bottom w:val="single" w:sz="4" w:space="0" w:color="auto"/>
              <w:right w:val="single" w:sz="4" w:space="0" w:color="auto"/>
            </w:tcBorders>
            <w:shd w:val="clear" w:color="auto" w:fill="auto"/>
          </w:tcPr>
          <w:p w14:paraId="7B4FDDBC" w14:textId="77777777" w:rsidR="00A834EF" w:rsidRPr="007820FE" w:rsidRDefault="00A834EF" w:rsidP="008D59B0">
            <w:pPr>
              <w:keepNext/>
              <w:keepLines/>
              <w:spacing w:after="0"/>
              <w:jc w:val="center"/>
              <w:rPr>
                <w:ins w:id="9787" w:author="CATT " w:date="2021-09-02T18:36:00Z"/>
                <w:rFonts w:ascii="Arial" w:hAnsi="Arial"/>
                <w:sz w:val="18"/>
                <w:lang w:val="en-US" w:eastAsia="zh-CN"/>
              </w:rPr>
            </w:pPr>
          </w:p>
        </w:tc>
      </w:tr>
      <w:tr w:rsidR="00BC4DA6" w:rsidRPr="00EF55B6" w14:paraId="3B537581" w14:textId="77777777" w:rsidTr="0027249C">
        <w:tblPrEx>
          <w:tblPrExChange w:id="9788" w:author="CATT " w:date="2021-08-31T23:19:00Z">
            <w:tblPrEx>
              <w:tblInd w:w="-114" w:type="dxa"/>
            </w:tblPrEx>
          </w:tblPrExChange>
        </w:tblPrEx>
        <w:trPr>
          <w:trHeight w:val="29"/>
          <w:jc w:val="center"/>
          <w:ins w:id="9789" w:author="CATT " w:date="2021-08-31T23:12:00Z"/>
          <w:trPrChange w:id="9790" w:author="CATT " w:date="2021-08-31T23:19: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9791" w:author="CATT " w:date="2021-08-31T23:19:00Z">
              <w:tcPr>
                <w:tcW w:w="1599" w:type="dxa"/>
                <w:gridSpan w:val="4"/>
                <w:vMerge w:val="restart"/>
                <w:tcBorders>
                  <w:left w:val="single" w:sz="4" w:space="0" w:color="auto"/>
                  <w:right w:val="single" w:sz="4" w:space="0" w:color="auto"/>
                </w:tcBorders>
                <w:shd w:val="clear" w:color="auto" w:fill="auto"/>
                <w:vAlign w:val="center"/>
              </w:tcPr>
            </w:tcPrChange>
          </w:tcPr>
          <w:p w14:paraId="3E06C139" w14:textId="63B6340E" w:rsidR="00BC4DA6" w:rsidRPr="00BC4DA6" w:rsidRDefault="00BC4DA6" w:rsidP="00BC4DA6">
            <w:pPr>
              <w:keepNext/>
              <w:keepLines/>
              <w:spacing w:after="0"/>
              <w:jc w:val="center"/>
              <w:rPr>
                <w:ins w:id="9792" w:author="CATT " w:date="2021-08-31T23:12:00Z"/>
                <w:rFonts w:ascii="Arial" w:hAnsi="Arial"/>
                <w:sz w:val="18"/>
              </w:rPr>
            </w:pPr>
            <w:ins w:id="9793" w:author="CATT " w:date="2021-08-31T23:17:00Z">
              <w:r w:rsidRPr="00BC4DA6">
                <w:rPr>
                  <w:rFonts w:ascii="Arial" w:hAnsi="Arial"/>
                  <w:sz w:val="18"/>
                  <w:rPrChange w:id="9794" w:author="CATT " w:date="2021-08-31T23:19:00Z">
                    <w:rPr>
                      <w:rFonts w:ascii="Calibri" w:hAnsi="Calibri" w:cs="Calibri"/>
                      <w:color w:val="000000" w:themeColor="text1"/>
                      <w:sz w:val="18"/>
                      <w:szCs w:val="18"/>
                    </w:rPr>
                  </w:rPrChange>
                </w:rPr>
                <w:t>CA_n48A-n66A-n70A</w:t>
              </w:r>
            </w:ins>
          </w:p>
        </w:tc>
        <w:tc>
          <w:tcPr>
            <w:tcW w:w="1344" w:type="dxa"/>
            <w:vMerge w:val="restart"/>
            <w:tcBorders>
              <w:left w:val="single" w:sz="4" w:space="0" w:color="auto"/>
              <w:right w:val="single" w:sz="4" w:space="0" w:color="auto"/>
            </w:tcBorders>
            <w:shd w:val="clear" w:color="auto" w:fill="auto"/>
            <w:vAlign w:val="center"/>
            <w:tcPrChange w:id="9795" w:author="CATT " w:date="2021-08-31T23:19:00Z">
              <w:tcPr>
                <w:tcW w:w="1344" w:type="dxa"/>
                <w:gridSpan w:val="6"/>
                <w:vMerge w:val="restart"/>
                <w:tcBorders>
                  <w:left w:val="single" w:sz="4" w:space="0" w:color="auto"/>
                  <w:right w:val="single" w:sz="4" w:space="0" w:color="auto"/>
                </w:tcBorders>
                <w:shd w:val="clear" w:color="auto" w:fill="auto"/>
                <w:vAlign w:val="center"/>
              </w:tcPr>
            </w:tcPrChange>
          </w:tcPr>
          <w:p w14:paraId="242F7410" w14:textId="0170974A" w:rsidR="00BC4DA6" w:rsidRPr="00BC4DA6" w:rsidRDefault="00BC4DA6" w:rsidP="00BC4DA6">
            <w:pPr>
              <w:keepNext/>
              <w:keepLines/>
              <w:spacing w:after="0"/>
              <w:jc w:val="center"/>
              <w:rPr>
                <w:ins w:id="9796" w:author="CATT " w:date="2021-08-31T23:12:00Z"/>
                <w:rFonts w:ascii="Arial" w:hAnsi="Arial"/>
                <w:sz w:val="18"/>
              </w:rPr>
            </w:pPr>
            <w:ins w:id="9797" w:author="CATT " w:date="2021-08-31T23:18:00Z">
              <w:r w:rsidRPr="00BC4DA6">
                <w:rPr>
                  <w:rFonts w:ascii="Arial" w:hAnsi="Arial"/>
                  <w:sz w:val="18"/>
                  <w:rPrChange w:id="9798" w:author="CATT " w:date="2021-08-31T23:19:00Z">
                    <w:rPr>
                      <w:rFonts w:asciiTheme="minorEastAsia" w:hAnsiTheme="minorEastAsia" w:cs="Calibri"/>
                      <w:color w:val="000000" w:themeColor="text1"/>
                      <w:sz w:val="22"/>
                      <w:szCs w:val="22"/>
                      <w:lang w:eastAsia="zh-CN"/>
                    </w:rPr>
                  </w:rPrChange>
                </w:rPr>
                <w:t>-</w:t>
              </w:r>
            </w:ins>
          </w:p>
        </w:tc>
        <w:tc>
          <w:tcPr>
            <w:tcW w:w="660" w:type="dxa"/>
            <w:tcBorders>
              <w:left w:val="single" w:sz="4" w:space="0" w:color="auto"/>
              <w:right w:val="single" w:sz="4" w:space="0" w:color="auto"/>
            </w:tcBorders>
            <w:tcPrChange w:id="9799" w:author="CATT " w:date="2021-08-31T23:19:00Z">
              <w:tcPr>
                <w:tcW w:w="660" w:type="dxa"/>
                <w:gridSpan w:val="5"/>
                <w:tcBorders>
                  <w:left w:val="single" w:sz="4" w:space="0" w:color="auto"/>
                  <w:right w:val="single" w:sz="4" w:space="0" w:color="auto"/>
                </w:tcBorders>
                <w:vAlign w:val="center"/>
              </w:tcPr>
            </w:tcPrChange>
          </w:tcPr>
          <w:p w14:paraId="4B8440CF" w14:textId="41F19449" w:rsidR="00BC4DA6" w:rsidRPr="00EF55B6" w:rsidRDefault="00BC4DA6" w:rsidP="00BC4DA6">
            <w:pPr>
              <w:keepNext/>
              <w:keepLines/>
              <w:spacing w:after="0"/>
              <w:jc w:val="center"/>
              <w:rPr>
                <w:ins w:id="9800" w:author="CATT " w:date="2021-08-31T23:12:00Z"/>
                <w:rFonts w:ascii="Arial" w:hAnsi="Arial"/>
                <w:sz w:val="18"/>
              </w:rPr>
            </w:pPr>
            <w:ins w:id="9801" w:author="CATT " w:date="2021-08-31T23:17:00Z">
              <w:r w:rsidRPr="00BC4DA6">
                <w:rPr>
                  <w:rFonts w:ascii="Arial" w:hAnsi="Arial"/>
                  <w:sz w:val="18"/>
                  <w:rPrChange w:id="9802" w:author="CATT " w:date="2021-08-31T23:19: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tcPrChange w:id="9803"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2BB72B7A" w14:textId="4E172408" w:rsidR="00BC4DA6" w:rsidRPr="00EF55B6" w:rsidRDefault="00BC4DA6" w:rsidP="00BC4DA6">
            <w:pPr>
              <w:keepNext/>
              <w:keepLines/>
              <w:spacing w:after="0"/>
              <w:jc w:val="center"/>
              <w:rPr>
                <w:ins w:id="9804" w:author="CATT " w:date="2021-08-31T23:12:00Z"/>
                <w:rFonts w:ascii="Arial" w:hAnsi="Arial"/>
                <w:sz w:val="18"/>
              </w:rPr>
            </w:pPr>
            <w:ins w:id="9805" w:author="CATT " w:date="2021-08-31T23:19:00Z">
              <w:r w:rsidRPr="00BC4DA6">
                <w:rPr>
                  <w:rFonts w:ascii="Arial" w:hAnsi="Arial"/>
                  <w:sz w:val="18"/>
                  <w:rPrChange w:id="9806"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9807"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2D0BBED7" w14:textId="68CE3580" w:rsidR="00BC4DA6" w:rsidRPr="00EF55B6" w:rsidRDefault="00BC4DA6" w:rsidP="00BC4DA6">
            <w:pPr>
              <w:keepNext/>
              <w:keepLines/>
              <w:spacing w:after="0"/>
              <w:jc w:val="center"/>
              <w:rPr>
                <w:ins w:id="9808" w:author="CATT " w:date="2021-08-31T23:12:00Z"/>
                <w:rFonts w:ascii="Arial" w:hAnsi="Arial"/>
                <w:sz w:val="18"/>
              </w:rPr>
            </w:pPr>
            <w:ins w:id="9809" w:author="CATT " w:date="2021-08-31T23:19:00Z">
              <w:r w:rsidRPr="00BC4DA6">
                <w:rPr>
                  <w:rFonts w:ascii="Arial" w:hAnsi="Arial"/>
                  <w:sz w:val="18"/>
                  <w:rPrChange w:id="9810"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9811"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6A4F794" w14:textId="49E74D3C" w:rsidR="00BC4DA6" w:rsidRPr="00EF55B6" w:rsidRDefault="00BC4DA6" w:rsidP="00BC4DA6">
            <w:pPr>
              <w:keepNext/>
              <w:keepLines/>
              <w:spacing w:after="0"/>
              <w:jc w:val="center"/>
              <w:rPr>
                <w:ins w:id="9812" w:author="CATT " w:date="2021-08-31T23:12:00Z"/>
                <w:rFonts w:ascii="Arial" w:hAnsi="Arial"/>
                <w:sz w:val="18"/>
              </w:rPr>
            </w:pPr>
            <w:ins w:id="9813" w:author="CATT " w:date="2021-08-31T23:19:00Z">
              <w:r w:rsidRPr="00BC4DA6">
                <w:rPr>
                  <w:rFonts w:ascii="Arial" w:hAnsi="Arial"/>
                  <w:sz w:val="18"/>
                  <w:rPrChange w:id="9814"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9815"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71BAA874" w14:textId="498AD98D" w:rsidR="00BC4DA6" w:rsidRPr="00EF55B6" w:rsidRDefault="00BC4DA6" w:rsidP="00BC4DA6">
            <w:pPr>
              <w:keepNext/>
              <w:keepLines/>
              <w:spacing w:after="0"/>
              <w:jc w:val="center"/>
              <w:rPr>
                <w:ins w:id="9816" w:author="CATT " w:date="2021-08-31T23:12:00Z"/>
                <w:rFonts w:ascii="Arial" w:hAnsi="Arial"/>
                <w:sz w:val="18"/>
              </w:rPr>
            </w:pPr>
            <w:ins w:id="9817" w:author="CATT " w:date="2021-08-31T23:19:00Z">
              <w:r w:rsidRPr="00BC4DA6">
                <w:rPr>
                  <w:rFonts w:ascii="Arial" w:hAnsi="Arial"/>
                  <w:sz w:val="18"/>
                  <w:rPrChange w:id="9818" w:author="CATT " w:date="2021-08-31T23:19: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9819"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0DD531E" w14:textId="77777777" w:rsidR="00BC4DA6" w:rsidRPr="00EF55B6" w:rsidRDefault="00BC4DA6" w:rsidP="00BC4DA6">
            <w:pPr>
              <w:keepNext/>
              <w:keepLines/>
              <w:spacing w:after="0"/>
              <w:jc w:val="center"/>
              <w:rPr>
                <w:ins w:id="9820" w:author="CATT " w:date="2021-08-31T23:1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Change w:id="9821"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65CA6BCE" w14:textId="6EC8DF7F" w:rsidR="00BC4DA6" w:rsidRPr="00EF55B6" w:rsidRDefault="00BC4DA6" w:rsidP="00BC4DA6">
            <w:pPr>
              <w:keepNext/>
              <w:keepLines/>
              <w:spacing w:after="0"/>
              <w:jc w:val="center"/>
              <w:rPr>
                <w:ins w:id="9822" w:author="CATT " w:date="2021-08-31T23:12:00Z"/>
                <w:rFonts w:ascii="Arial" w:hAnsi="Arial"/>
                <w:sz w:val="18"/>
              </w:rPr>
            </w:pPr>
            <w:ins w:id="9823" w:author="CATT " w:date="2021-08-31T23:19:00Z">
              <w:r w:rsidRPr="00BC4DA6">
                <w:rPr>
                  <w:rFonts w:ascii="Arial" w:hAnsi="Arial"/>
                  <w:sz w:val="18"/>
                  <w:rPrChange w:id="9824" w:author="CATT " w:date="2021-08-31T23:19: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9825"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2196A9BC" w14:textId="2B32ECD8" w:rsidR="00BC4DA6" w:rsidRPr="00EF55B6" w:rsidRDefault="00BC4DA6" w:rsidP="00BC4DA6">
            <w:pPr>
              <w:keepNext/>
              <w:keepLines/>
              <w:spacing w:after="0"/>
              <w:jc w:val="center"/>
              <w:rPr>
                <w:ins w:id="9826" w:author="CATT " w:date="2021-08-31T23:12:00Z"/>
                <w:rFonts w:ascii="Arial" w:hAnsi="Arial"/>
                <w:sz w:val="18"/>
              </w:rPr>
            </w:pPr>
            <w:ins w:id="9827" w:author="CATT " w:date="2021-08-31T23:19:00Z">
              <w:r w:rsidRPr="00BC4DA6">
                <w:rPr>
                  <w:rFonts w:ascii="Arial" w:hAnsi="Arial"/>
                  <w:sz w:val="18"/>
                  <w:rPrChange w:id="9828" w:author="CATT " w:date="2021-08-31T23:19: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9829"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2BFA5A5A" w14:textId="5BB4EEE9" w:rsidR="00BC4DA6" w:rsidRPr="00EF55B6" w:rsidRDefault="00BC4DA6" w:rsidP="00BC4DA6">
            <w:pPr>
              <w:keepNext/>
              <w:keepLines/>
              <w:spacing w:after="0"/>
              <w:jc w:val="center"/>
              <w:rPr>
                <w:ins w:id="9830" w:author="CATT " w:date="2021-08-31T23:12:00Z"/>
                <w:rFonts w:ascii="Arial" w:hAnsi="Arial"/>
                <w:sz w:val="18"/>
              </w:rPr>
            </w:pPr>
            <w:ins w:id="9831" w:author="CATT " w:date="2021-08-31T23:19:00Z">
              <w:r w:rsidRPr="00BC4DA6">
                <w:rPr>
                  <w:rFonts w:ascii="Arial" w:hAnsi="Arial"/>
                  <w:sz w:val="18"/>
                  <w:rPrChange w:id="9832" w:author="CATT " w:date="2021-08-31T23:19: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tcPrChange w:id="9833"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3E690C5B" w14:textId="473E55AF" w:rsidR="00BC4DA6" w:rsidRPr="00EF55B6" w:rsidRDefault="00BC4DA6" w:rsidP="00BC4DA6">
            <w:pPr>
              <w:keepNext/>
              <w:keepLines/>
              <w:spacing w:after="0"/>
              <w:jc w:val="center"/>
              <w:rPr>
                <w:ins w:id="9834" w:author="CATT " w:date="2021-08-31T23:12:00Z"/>
                <w:rFonts w:ascii="Arial" w:hAnsi="Arial"/>
                <w:sz w:val="18"/>
              </w:rPr>
            </w:pPr>
            <w:ins w:id="9835" w:author="CATT " w:date="2021-08-31T23:19:00Z">
              <w:r w:rsidRPr="00BC4DA6">
                <w:rPr>
                  <w:rFonts w:ascii="Arial" w:hAnsi="Arial"/>
                  <w:sz w:val="18"/>
                  <w:rPrChange w:id="9836" w:author="CATT " w:date="2021-08-31T23:19: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tcPrChange w:id="9837"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5F0BDAD8" w14:textId="3D69E9C6" w:rsidR="00BC4DA6" w:rsidRPr="00EF55B6" w:rsidRDefault="00BC4DA6" w:rsidP="00BC4DA6">
            <w:pPr>
              <w:keepNext/>
              <w:keepLines/>
              <w:spacing w:after="0"/>
              <w:jc w:val="center"/>
              <w:rPr>
                <w:ins w:id="9838" w:author="CATT " w:date="2021-08-31T23:12:00Z"/>
                <w:rFonts w:ascii="Arial" w:hAnsi="Arial"/>
                <w:sz w:val="18"/>
              </w:rPr>
            </w:pPr>
            <w:ins w:id="9839" w:author="CATT " w:date="2021-08-31T23:19:00Z">
              <w:r w:rsidRPr="00BC4DA6">
                <w:rPr>
                  <w:rFonts w:ascii="Arial" w:hAnsi="Arial"/>
                  <w:sz w:val="18"/>
                  <w:rPrChange w:id="9840" w:author="CATT " w:date="2021-08-31T23:19: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tcPrChange w:id="9841"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64D77DDD" w14:textId="233A2A8C" w:rsidR="00BC4DA6" w:rsidRPr="00EF55B6" w:rsidRDefault="00BC4DA6" w:rsidP="00BC4DA6">
            <w:pPr>
              <w:keepNext/>
              <w:keepLines/>
              <w:spacing w:after="0"/>
              <w:jc w:val="center"/>
              <w:rPr>
                <w:ins w:id="9842" w:author="CATT " w:date="2021-08-31T23:12:00Z"/>
                <w:rFonts w:ascii="Arial" w:hAnsi="Arial"/>
                <w:sz w:val="18"/>
              </w:rPr>
            </w:pPr>
            <w:ins w:id="9843" w:author="CATT " w:date="2021-08-31T23:19:00Z">
              <w:r w:rsidRPr="00BC4DA6">
                <w:rPr>
                  <w:rFonts w:ascii="Arial" w:hAnsi="Arial"/>
                  <w:sz w:val="18"/>
                  <w:rPrChange w:id="9844" w:author="CATT " w:date="2021-08-31T23:19: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tcPrChange w:id="9845"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3A04689E" w14:textId="097EF9A1" w:rsidR="00BC4DA6" w:rsidRPr="00EF55B6" w:rsidRDefault="00BC4DA6" w:rsidP="00BC4DA6">
            <w:pPr>
              <w:keepNext/>
              <w:keepLines/>
              <w:spacing w:after="0"/>
              <w:jc w:val="center"/>
              <w:rPr>
                <w:ins w:id="9846" w:author="CATT " w:date="2021-08-31T23:12:00Z"/>
                <w:rFonts w:ascii="Arial" w:hAnsi="Arial"/>
                <w:sz w:val="18"/>
              </w:rPr>
            </w:pPr>
            <w:ins w:id="9847" w:author="CATT " w:date="2021-08-31T23:19:00Z">
              <w:r w:rsidRPr="00BC4DA6">
                <w:rPr>
                  <w:rFonts w:ascii="Arial" w:hAnsi="Arial"/>
                  <w:sz w:val="18"/>
                  <w:rPrChange w:id="9848" w:author="CATT " w:date="2021-08-31T23:19: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tcPrChange w:id="9849"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562E4D5D" w14:textId="673B54E0" w:rsidR="00BC4DA6" w:rsidRPr="00EF55B6" w:rsidRDefault="00BC4DA6" w:rsidP="00BC4DA6">
            <w:pPr>
              <w:keepNext/>
              <w:keepLines/>
              <w:spacing w:after="0"/>
              <w:jc w:val="center"/>
              <w:rPr>
                <w:ins w:id="9850" w:author="CATT " w:date="2021-08-31T23:12:00Z"/>
                <w:rFonts w:ascii="Arial" w:hAnsi="Arial"/>
                <w:sz w:val="18"/>
              </w:rPr>
            </w:pPr>
            <w:ins w:id="9851" w:author="CATT " w:date="2021-08-31T23:19:00Z">
              <w:r w:rsidRPr="00BC4DA6">
                <w:rPr>
                  <w:rFonts w:ascii="Arial" w:hAnsi="Arial"/>
                  <w:sz w:val="18"/>
                  <w:rPrChange w:id="9852" w:author="CATT " w:date="2021-08-31T23:19:00Z">
                    <w:rPr>
                      <w:rFonts w:ascii="Arial" w:hAnsi="Arial" w:cs="Arial"/>
                      <w:sz w:val="16"/>
                      <w:szCs w:val="16"/>
                    </w:rPr>
                  </w:rPrChange>
                </w:rPr>
                <w:t>100</w:t>
              </w:r>
            </w:ins>
          </w:p>
        </w:tc>
        <w:tc>
          <w:tcPr>
            <w:tcW w:w="1265" w:type="dxa"/>
            <w:vMerge w:val="restart"/>
            <w:tcBorders>
              <w:left w:val="single" w:sz="4" w:space="0" w:color="auto"/>
              <w:right w:val="single" w:sz="4" w:space="0" w:color="auto"/>
            </w:tcBorders>
            <w:shd w:val="clear" w:color="auto" w:fill="auto"/>
            <w:tcPrChange w:id="9853" w:author="CATT " w:date="2021-08-31T23:19:00Z">
              <w:tcPr>
                <w:tcW w:w="1265" w:type="dxa"/>
                <w:gridSpan w:val="4"/>
                <w:vMerge w:val="restart"/>
                <w:tcBorders>
                  <w:left w:val="single" w:sz="4" w:space="0" w:color="auto"/>
                  <w:right w:val="single" w:sz="4" w:space="0" w:color="auto"/>
                </w:tcBorders>
                <w:shd w:val="clear" w:color="auto" w:fill="auto"/>
              </w:tcPr>
            </w:tcPrChange>
          </w:tcPr>
          <w:p w14:paraId="495ACC11" w14:textId="77777777" w:rsidR="00BC4DA6" w:rsidRPr="00BC4DA6" w:rsidRDefault="00BC4DA6" w:rsidP="00BC4DA6">
            <w:pPr>
              <w:keepNext/>
              <w:keepLines/>
              <w:spacing w:after="0"/>
              <w:jc w:val="center"/>
              <w:rPr>
                <w:ins w:id="9854" w:author="CATT " w:date="2021-08-31T23:12:00Z"/>
                <w:rFonts w:ascii="Arial" w:hAnsi="Arial"/>
                <w:sz w:val="18"/>
                <w:lang w:val="en-US" w:eastAsia="zh-CN"/>
                <w:rPrChange w:id="9855" w:author="CATT " w:date="2021-08-31T23:20:00Z">
                  <w:rPr>
                    <w:ins w:id="9856" w:author="CATT " w:date="2021-08-31T23:12:00Z"/>
                    <w:rFonts w:ascii="Arial" w:hAnsi="Arial"/>
                    <w:sz w:val="18"/>
                  </w:rPr>
                </w:rPrChange>
              </w:rPr>
            </w:pPr>
            <w:ins w:id="9857" w:author="CATT " w:date="2021-08-31T23:12:00Z">
              <w:r w:rsidRPr="00BC4DA6">
                <w:rPr>
                  <w:rFonts w:ascii="Arial" w:hAnsi="Arial"/>
                  <w:sz w:val="18"/>
                  <w:lang w:val="en-US" w:eastAsia="zh-CN"/>
                  <w:rPrChange w:id="9858" w:author="CATT " w:date="2021-08-31T23:20:00Z">
                    <w:rPr>
                      <w:rFonts w:ascii="Arial" w:hAnsi="Arial"/>
                      <w:sz w:val="18"/>
                    </w:rPr>
                  </w:rPrChange>
                </w:rPr>
                <w:t>0</w:t>
              </w:r>
            </w:ins>
          </w:p>
        </w:tc>
      </w:tr>
      <w:tr w:rsidR="00BC4DA6" w:rsidRPr="00EF55B6" w14:paraId="2E7C5337" w14:textId="77777777" w:rsidTr="0027249C">
        <w:tblPrEx>
          <w:tblPrExChange w:id="9859" w:author="CATT " w:date="2021-08-31T23:19:00Z">
            <w:tblPrEx>
              <w:tblInd w:w="-114" w:type="dxa"/>
            </w:tblPrEx>
          </w:tblPrExChange>
        </w:tblPrEx>
        <w:trPr>
          <w:trHeight w:val="29"/>
          <w:jc w:val="center"/>
          <w:ins w:id="9860" w:author="CATT " w:date="2021-08-31T23:12:00Z"/>
          <w:trPrChange w:id="9861" w:author="CATT " w:date="2021-08-31T23:19: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9862" w:author="CATT " w:date="2021-08-31T23:19:00Z">
              <w:tcPr>
                <w:tcW w:w="1599" w:type="dxa"/>
                <w:gridSpan w:val="4"/>
                <w:vMerge/>
                <w:tcBorders>
                  <w:left w:val="single" w:sz="4" w:space="0" w:color="auto"/>
                  <w:right w:val="single" w:sz="4" w:space="0" w:color="auto"/>
                </w:tcBorders>
                <w:shd w:val="clear" w:color="auto" w:fill="auto"/>
                <w:vAlign w:val="center"/>
              </w:tcPr>
            </w:tcPrChange>
          </w:tcPr>
          <w:p w14:paraId="0BCF9ABA" w14:textId="77777777" w:rsidR="00BC4DA6" w:rsidRPr="00EF55B6" w:rsidRDefault="00BC4DA6" w:rsidP="00BC4DA6">
            <w:pPr>
              <w:keepNext/>
              <w:keepLines/>
              <w:spacing w:after="0"/>
              <w:jc w:val="center"/>
              <w:rPr>
                <w:ins w:id="9863" w:author="CATT " w:date="2021-08-31T23:12:00Z"/>
                <w:rFonts w:ascii="Arial" w:hAnsi="Arial"/>
                <w:sz w:val="18"/>
              </w:rPr>
            </w:pPr>
          </w:p>
        </w:tc>
        <w:tc>
          <w:tcPr>
            <w:tcW w:w="1344" w:type="dxa"/>
            <w:vMerge/>
            <w:tcBorders>
              <w:left w:val="single" w:sz="4" w:space="0" w:color="auto"/>
              <w:right w:val="single" w:sz="4" w:space="0" w:color="auto"/>
            </w:tcBorders>
            <w:shd w:val="clear" w:color="auto" w:fill="auto"/>
            <w:tcPrChange w:id="9864" w:author="CATT " w:date="2021-08-31T23:19:00Z">
              <w:tcPr>
                <w:tcW w:w="1344" w:type="dxa"/>
                <w:gridSpan w:val="6"/>
                <w:vMerge/>
                <w:tcBorders>
                  <w:left w:val="single" w:sz="4" w:space="0" w:color="auto"/>
                  <w:right w:val="single" w:sz="4" w:space="0" w:color="auto"/>
                </w:tcBorders>
                <w:shd w:val="clear" w:color="auto" w:fill="auto"/>
                <w:vAlign w:val="center"/>
              </w:tcPr>
            </w:tcPrChange>
          </w:tcPr>
          <w:p w14:paraId="366F8246" w14:textId="77777777" w:rsidR="00BC4DA6" w:rsidRPr="00EF55B6" w:rsidRDefault="00BC4DA6" w:rsidP="00BC4DA6">
            <w:pPr>
              <w:keepNext/>
              <w:keepLines/>
              <w:spacing w:after="0"/>
              <w:jc w:val="center"/>
              <w:rPr>
                <w:ins w:id="9865" w:author="CATT " w:date="2021-08-31T23:12:00Z"/>
                <w:rFonts w:ascii="Arial" w:hAnsi="Arial"/>
                <w:sz w:val="18"/>
              </w:rPr>
            </w:pPr>
          </w:p>
        </w:tc>
        <w:tc>
          <w:tcPr>
            <w:tcW w:w="660" w:type="dxa"/>
            <w:tcBorders>
              <w:left w:val="single" w:sz="4" w:space="0" w:color="auto"/>
              <w:right w:val="single" w:sz="4" w:space="0" w:color="auto"/>
            </w:tcBorders>
            <w:tcPrChange w:id="9866" w:author="CATT " w:date="2021-08-31T23:19:00Z">
              <w:tcPr>
                <w:tcW w:w="660" w:type="dxa"/>
                <w:gridSpan w:val="5"/>
                <w:tcBorders>
                  <w:left w:val="single" w:sz="4" w:space="0" w:color="auto"/>
                  <w:right w:val="single" w:sz="4" w:space="0" w:color="auto"/>
                </w:tcBorders>
                <w:vAlign w:val="center"/>
              </w:tcPr>
            </w:tcPrChange>
          </w:tcPr>
          <w:p w14:paraId="6EE593D0" w14:textId="6BD29E64" w:rsidR="00BC4DA6" w:rsidRPr="00EF55B6" w:rsidRDefault="00BC4DA6" w:rsidP="00BC4DA6">
            <w:pPr>
              <w:keepNext/>
              <w:keepLines/>
              <w:spacing w:after="0"/>
              <w:jc w:val="center"/>
              <w:rPr>
                <w:ins w:id="9867" w:author="CATT " w:date="2021-08-31T23:12:00Z"/>
                <w:rFonts w:ascii="Arial" w:hAnsi="Arial"/>
                <w:sz w:val="18"/>
              </w:rPr>
            </w:pPr>
            <w:ins w:id="9868" w:author="CATT " w:date="2021-08-31T23:17:00Z">
              <w:r w:rsidRPr="00BC4DA6">
                <w:rPr>
                  <w:rFonts w:ascii="Arial" w:hAnsi="Arial"/>
                  <w:sz w:val="18"/>
                  <w:rPrChange w:id="9869" w:author="CATT " w:date="2021-08-31T23:19: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tcPrChange w:id="9870"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78649157" w14:textId="6A3408D6" w:rsidR="00BC4DA6" w:rsidRPr="00EF55B6" w:rsidRDefault="00BC4DA6" w:rsidP="00BC4DA6">
            <w:pPr>
              <w:keepNext/>
              <w:keepLines/>
              <w:spacing w:after="0"/>
              <w:jc w:val="center"/>
              <w:rPr>
                <w:ins w:id="9871" w:author="CATT " w:date="2021-08-31T23:12:00Z"/>
                <w:rFonts w:ascii="Arial" w:hAnsi="Arial"/>
                <w:sz w:val="18"/>
              </w:rPr>
            </w:pPr>
            <w:ins w:id="9872" w:author="CATT " w:date="2021-08-31T23:19:00Z">
              <w:r w:rsidRPr="00BC4DA6">
                <w:rPr>
                  <w:rFonts w:ascii="Arial" w:hAnsi="Arial"/>
                  <w:sz w:val="18"/>
                  <w:rPrChange w:id="9873"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9874"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45289D55" w14:textId="6943F66C" w:rsidR="00BC4DA6" w:rsidRPr="00EF55B6" w:rsidRDefault="00BC4DA6" w:rsidP="00BC4DA6">
            <w:pPr>
              <w:keepNext/>
              <w:keepLines/>
              <w:spacing w:after="0"/>
              <w:jc w:val="center"/>
              <w:rPr>
                <w:ins w:id="9875" w:author="CATT " w:date="2021-08-31T23:12:00Z"/>
                <w:rFonts w:ascii="Arial" w:hAnsi="Arial"/>
                <w:sz w:val="18"/>
              </w:rPr>
            </w:pPr>
            <w:ins w:id="9876" w:author="CATT " w:date="2021-08-31T23:19:00Z">
              <w:r w:rsidRPr="00BC4DA6">
                <w:rPr>
                  <w:rFonts w:ascii="Arial" w:hAnsi="Arial"/>
                  <w:sz w:val="18"/>
                  <w:rPrChange w:id="9877"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9878"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4228A0EB" w14:textId="6F5170A9" w:rsidR="00BC4DA6" w:rsidRPr="00EF55B6" w:rsidRDefault="00BC4DA6" w:rsidP="00BC4DA6">
            <w:pPr>
              <w:keepNext/>
              <w:keepLines/>
              <w:spacing w:after="0"/>
              <w:jc w:val="center"/>
              <w:rPr>
                <w:ins w:id="9879" w:author="CATT " w:date="2021-08-31T23:12:00Z"/>
                <w:rFonts w:ascii="Arial" w:hAnsi="Arial"/>
                <w:sz w:val="18"/>
              </w:rPr>
            </w:pPr>
            <w:ins w:id="9880" w:author="CATT " w:date="2021-08-31T23:19:00Z">
              <w:r w:rsidRPr="00BC4DA6">
                <w:rPr>
                  <w:rFonts w:ascii="Arial" w:hAnsi="Arial"/>
                  <w:sz w:val="18"/>
                  <w:rPrChange w:id="9881"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9882"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2BB22573" w14:textId="225C0506" w:rsidR="00BC4DA6" w:rsidRPr="00EF55B6" w:rsidRDefault="00BC4DA6" w:rsidP="00BC4DA6">
            <w:pPr>
              <w:keepNext/>
              <w:keepLines/>
              <w:spacing w:after="0"/>
              <w:jc w:val="center"/>
              <w:rPr>
                <w:ins w:id="9883" w:author="CATT " w:date="2021-08-31T23:12:00Z"/>
                <w:rFonts w:ascii="Arial" w:hAnsi="Arial"/>
                <w:sz w:val="18"/>
              </w:rPr>
            </w:pPr>
            <w:ins w:id="9884" w:author="CATT " w:date="2021-08-31T23:19:00Z">
              <w:r w:rsidRPr="00BC4DA6">
                <w:rPr>
                  <w:rFonts w:ascii="Arial" w:hAnsi="Arial"/>
                  <w:sz w:val="18"/>
                  <w:rPrChange w:id="9885" w:author="CATT " w:date="2021-08-31T23:19: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9886"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C536A97" w14:textId="3F3973CC" w:rsidR="00BC4DA6" w:rsidRPr="00EF55B6" w:rsidRDefault="00BC4DA6" w:rsidP="00BC4DA6">
            <w:pPr>
              <w:keepNext/>
              <w:keepLines/>
              <w:spacing w:after="0"/>
              <w:jc w:val="center"/>
              <w:rPr>
                <w:ins w:id="9887" w:author="CATT " w:date="2021-08-31T23:12:00Z"/>
                <w:rFonts w:ascii="Arial" w:hAnsi="Arial"/>
                <w:sz w:val="18"/>
              </w:rPr>
            </w:pPr>
            <w:ins w:id="9888" w:author="CATT " w:date="2021-08-31T23:19:00Z">
              <w:r w:rsidRPr="00BC4DA6">
                <w:rPr>
                  <w:rFonts w:ascii="Arial" w:hAnsi="Arial"/>
                  <w:sz w:val="18"/>
                  <w:rPrChange w:id="9889" w:author="CATT " w:date="2021-08-31T23:19: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Change w:id="9890"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572D1D70" w14:textId="1A1C30EE" w:rsidR="00BC4DA6" w:rsidRPr="00EF55B6" w:rsidRDefault="00BC4DA6" w:rsidP="00BC4DA6">
            <w:pPr>
              <w:keepNext/>
              <w:keepLines/>
              <w:spacing w:after="0"/>
              <w:jc w:val="center"/>
              <w:rPr>
                <w:ins w:id="9891" w:author="CATT " w:date="2021-08-31T23:12:00Z"/>
                <w:rFonts w:ascii="Arial" w:hAnsi="Arial"/>
                <w:sz w:val="18"/>
              </w:rPr>
            </w:pPr>
            <w:ins w:id="9892" w:author="CATT " w:date="2021-08-31T23:19:00Z">
              <w:r w:rsidRPr="00BC4DA6">
                <w:rPr>
                  <w:rFonts w:ascii="Arial" w:hAnsi="Arial"/>
                  <w:sz w:val="18"/>
                  <w:rPrChange w:id="9893" w:author="CATT " w:date="2021-08-31T23:19: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9894"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78CF31D1" w14:textId="468DC971" w:rsidR="00BC4DA6" w:rsidRPr="00EF55B6" w:rsidRDefault="00BC4DA6" w:rsidP="00BC4DA6">
            <w:pPr>
              <w:keepNext/>
              <w:keepLines/>
              <w:spacing w:after="0"/>
              <w:jc w:val="center"/>
              <w:rPr>
                <w:ins w:id="9895" w:author="CATT " w:date="2021-08-31T23:12:00Z"/>
                <w:rFonts w:ascii="Arial" w:hAnsi="Arial"/>
                <w:sz w:val="18"/>
              </w:rPr>
            </w:pPr>
            <w:ins w:id="9896" w:author="CATT " w:date="2021-08-31T23:19:00Z">
              <w:r w:rsidRPr="00BC4DA6">
                <w:rPr>
                  <w:rFonts w:ascii="Arial" w:hAnsi="Arial"/>
                  <w:sz w:val="18"/>
                  <w:rPrChange w:id="9897" w:author="CATT " w:date="2021-08-31T23:19: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9898"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3FB720DA" w14:textId="20475483" w:rsidR="00BC4DA6" w:rsidRPr="00EF55B6" w:rsidRDefault="00BC4DA6" w:rsidP="00BC4DA6">
            <w:pPr>
              <w:keepNext/>
              <w:keepLines/>
              <w:spacing w:after="0"/>
              <w:jc w:val="center"/>
              <w:rPr>
                <w:ins w:id="9899" w:author="CATT " w:date="2021-08-31T23:1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Change w:id="9900"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F7423AF" w14:textId="77777777" w:rsidR="00BC4DA6" w:rsidRPr="00EF55B6" w:rsidRDefault="00BC4DA6" w:rsidP="00BC4DA6">
            <w:pPr>
              <w:keepNext/>
              <w:keepLines/>
              <w:spacing w:after="0"/>
              <w:jc w:val="center"/>
              <w:rPr>
                <w:ins w:id="9901" w:author="CATT " w:date="2021-08-31T23:1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Change w:id="9902"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5589DE45" w14:textId="77777777" w:rsidR="00BC4DA6" w:rsidRPr="00EF55B6" w:rsidRDefault="00BC4DA6" w:rsidP="00BC4DA6">
            <w:pPr>
              <w:keepNext/>
              <w:keepLines/>
              <w:spacing w:after="0"/>
              <w:jc w:val="center"/>
              <w:rPr>
                <w:ins w:id="9903" w:author="CATT " w:date="2021-08-31T23:1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Change w:id="9904"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2520D3E9" w14:textId="77777777" w:rsidR="00BC4DA6" w:rsidRPr="00EF55B6" w:rsidRDefault="00BC4DA6" w:rsidP="00BC4DA6">
            <w:pPr>
              <w:keepNext/>
              <w:keepLines/>
              <w:spacing w:after="0"/>
              <w:jc w:val="center"/>
              <w:rPr>
                <w:ins w:id="9905" w:author="CATT " w:date="2021-08-31T23:1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9906"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76E5920" w14:textId="77777777" w:rsidR="00BC4DA6" w:rsidRPr="00EF55B6" w:rsidRDefault="00BC4DA6" w:rsidP="00BC4DA6">
            <w:pPr>
              <w:keepNext/>
              <w:keepLines/>
              <w:spacing w:after="0"/>
              <w:jc w:val="center"/>
              <w:rPr>
                <w:ins w:id="9907" w:author="CATT " w:date="2021-08-31T23:1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Change w:id="9908"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5F5E0567" w14:textId="77777777" w:rsidR="00BC4DA6" w:rsidRPr="00EF55B6" w:rsidRDefault="00BC4DA6" w:rsidP="00BC4DA6">
            <w:pPr>
              <w:keepNext/>
              <w:keepLines/>
              <w:spacing w:after="0"/>
              <w:jc w:val="center"/>
              <w:rPr>
                <w:ins w:id="9909" w:author="CATT " w:date="2021-08-31T23:12:00Z"/>
                <w:rFonts w:ascii="Arial" w:hAnsi="Arial"/>
                <w:sz w:val="18"/>
              </w:rPr>
            </w:pPr>
          </w:p>
        </w:tc>
        <w:tc>
          <w:tcPr>
            <w:tcW w:w="1265" w:type="dxa"/>
            <w:vMerge/>
            <w:tcBorders>
              <w:left w:val="single" w:sz="4" w:space="0" w:color="auto"/>
              <w:right w:val="single" w:sz="4" w:space="0" w:color="auto"/>
            </w:tcBorders>
            <w:shd w:val="clear" w:color="auto" w:fill="auto"/>
            <w:tcPrChange w:id="9910" w:author="CATT " w:date="2021-08-31T23:19:00Z">
              <w:tcPr>
                <w:tcW w:w="1265" w:type="dxa"/>
                <w:gridSpan w:val="4"/>
                <w:vMerge/>
                <w:tcBorders>
                  <w:left w:val="single" w:sz="4" w:space="0" w:color="auto"/>
                  <w:right w:val="single" w:sz="4" w:space="0" w:color="auto"/>
                </w:tcBorders>
                <w:shd w:val="clear" w:color="auto" w:fill="auto"/>
              </w:tcPr>
            </w:tcPrChange>
          </w:tcPr>
          <w:p w14:paraId="35022619" w14:textId="77777777" w:rsidR="00BC4DA6" w:rsidRPr="00BC4DA6" w:rsidRDefault="00BC4DA6" w:rsidP="00BC4DA6">
            <w:pPr>
              <w:keepNext/>
              <w:keepLines/>
              <w:spacing w:after="0"/>
              <w:jc w:val="center"/>
              <w:rPr>
                <w:ins w:id="9911" w:author="CATT " w:date="2021-08-31T23:12:00Z"/>
                <w:rFonts w:ascii="Arial" w:hAnsi="Arial"/>
                <w:sz w:val="18"/>
                <w:lang w:val="en-US" w:eastAsia="zh-CN"/>
                <w:rPrChange w:id="9912" w:author="CATT " w:date="2021-08-31T23:20:00Z">
                  <w:rPr>
                    <w:ins w:id="9913" w:author="CATT " w:date="2021-08-31T23:12:00Z"/>
                    <w:rFonts w:ascii="Arial" w:hAnsi="Arial"/>
                    <w:sz w:val="18"/>
                  </w:rPr>
                </w:rPrChange>
              </w:rPr>
            </w:pPr>
          </w:p>
        </w:tc>
      </w:tr>
      <w:tr w:rsidR="00BC4DA6" w:rsidRPr="00EF55B6" w14:paraId="0510CAFC" w14:textId="77777777" w:rsidTr="0027249C">
        <w:tblPrEx>
          <w:tblPrExChange w:id="9914" w:author="CATT " w:date="2021-08-31T23:19:00Z">
            <w:tblPrEx>
              <w:tblInd w:w="-114" w:type="dxa"/>
            </w:tblPrEx>
          </w:tblPrExChange>
        </w:tblPrEx>
        <w:trPr>
          <w:trHeight w:val="29"/>
          <w:jc w:val="center"/>
          <w:ins w:id="9915" w:author="CATT " w:date="2021-08-31T23:12:00Z"/>
          <w:trPrChange w:id="9916" w:author="CATT " w:date="2021-08-31T23:19: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9917" w:author="CATT " w:date="2021-08-31T23:19: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72913F6B" w14:textId="77777777" w:rsidR="00BC4DA6" w:rsidRPr="00EF55B6" w:rsidRDefault="00BC4DA6" w:rsidP="00BC4DA6">
            <w:pPr>
              <w:keepNext/>
              <w:keepLines/>
              <w:spacing w:after="0"/>
              <w:jc w:val="center"/>
              <w:rPr>
                <w:ins w:id="9918" w:author="CATT " w:date="2021-08-31T23:12: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9919" w:author="CATT " w:date="2021-08-31T23:19: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493ACEED" w14:textId="77777777" w:rsidR="00BC4DA6" w:rsidRPr="00EF55B6" w:rsidRDefault="00BC4DA6" w:rsidP="00BC4DA6">
            <w:pPr>
              <w:keepNext/>
              <w:keepLines/>
              <w:spacing w:after="0"/>
              <w:jc w:val="center"/>
              <w:rPr>
                <w:ins w:id="9920" w:author="CATT " w:date="2021-08-31T23:12:00Z"/>
                <w:rFonts w:ascii="Arial" w:hAnsi="Arial"/>
                <w:sz w:val="18"/>
              </w:rPr>
            </w:pPr>
          </w:p>
        </w:tc>
        <w:tc>
          <w:tcPr>
            <w:tcW w:w="660" w:type="dxa"/>
            <w:tcBorders>
              <w:left w:val="single" w:sz="4" w:space="0" w:color="auto"/>
              <w:right w:val="single" w:sz="4" w:space="0" w:color="auto"/>
            </w:tcBorders>
            <w:tcPrChange w:id="9921" w:author="CATT " w:date="2021-08-31T23:19:00Z">
              <w:tcPr>
                <w:tcW w:w="660" w:type="dxa"/>
                <w:gridSpan w:val="5"/>
                <w:tcBorders>
                  <w:left w:val="single" w:sz="4" w:space="0" w:color="auto"/>
                  <w:right w:val="single" w:sz="4" w:space="0" w:color="auto"/>
                </w:tcBorders>
                <w:vAlign w:val="center"/>
              </w:tcPr>
            </w:tcPrChange>
          </w:tcPr>
          <w:p w14:paraId="702138E1" w14:textId="0A13556C" w:rsidR="00BC4DA6" w:rsidRPr="00EF55B6" w:rsidRDefault="00BC4DA6" w:rsidP="00BC4DA6">
            <w:pPr>
              <w:keepNext/>
              <w:keepLines/>
              <w:spacing w:after="0"/>
              <w:jc w:val="center"/>
              <w:rPr>
                <w:ins w:id="9922" w:author="CATT " w:date="2021-08-31T23:12:00Z"/>
                <w:rFonts w:ascii="Arial" w:hAnsi="Arial"/>
                <w:sz w:val="18"/>
              </w:rPr>
            </w:pPr>
            <w:ins w:id="9923" w:author="CATT " w:date="2021-08-31T23:17:00Z">
              <w:r w:rsidRPr="00BC4DA6">
                <w:rPr>
                  <w:rFonts w:ascii="Arial" w:hAnsi="Arial"/>
                  <w:sz w:val="18"/>
                  <w:rPrChange w:id="9924" w:author="CATT " w:date="2021-08-31T23:19:00Z">
                    <w:rPr>
                      <w:rFonts w:ascii="Arial" w:hAnsi="Arial" w:cs="Arial"/>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tcPrChange w:id="9925"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45900753" w14:textId="4875C99E" w:rsidR="00BC4DA6" w:rsidRPr="00EF55B6" w:rsidRDefault="00BC4DA6" w:rsidP="00BC4DA6">
            <w:pPr>
              <w:keepNext/>
              <w:keepLines/>
              <w:spacing w:after="0"/>
              <w:jc w:val="center"/>
              <w:rPr>
                <w:ins w:id="9926" w:author="CATT " w:date="2021-08-31T23:12:00Z"/>
                <w:rFonts w:ascii="Arial" w:hAnsi="Arial"/>
                <w:sz w:val="18"/>
              </w:rPr>
            </w:pPr>
            <w:ins w:id="9927" w:author="CATT " w:date="2021-08-31T23:19:00Z">
              <w:r w:rsidRPr="00BC4DA6">
                <w:rPr>
                  <w:rFonts w:ascii="Arial" w:hAnsi="Arial"/>
                  <w:sz w:val="18"/>
                  <w:rPrChange w:id="9928"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9929"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4175D118" w14:textId="69C49CDF" w:rsidR="00BC4DA6" w:rsidRPr="00EF55B6" w:rsidRDefault="00BC4DA6" w:rsidP="00BC4DA6">
            <w:pPr>
              <w:keepNext/>
              <w:keepLines/>
              <w:spacing w:after="0"/>
              <w:jc w:val="center"/>
              <w:rPr>
                <w:ins w:id="9930" w:author="CATT " w:date="2021-08-31T23:12:00Z"/>
                <w:rFonts w:ascii="Arial" w:hAnsi="Arial"/>
                <w:sz w:val="18"/>
              </w:rPr>
            </w:pPr>
            <w:ins w:id="9931" w:author="CATT " w:date="2021-08-31T23:19:00Z">
              <w:r w:rsidRPr="00BC4DA6">
                <w:rPr>
                  <w:rFonts w:ascii="Arial" w:hAnsi="Arial"/>
                  <w:sz w:val="18"/>
                  <w:rPrChange w:id="9932"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9933"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5FE36CAB" w14:textId="36C2F51F" w:rsidR="00BC4DA6" w:rsidRPr="00EF55B6" w:rsidRDefault="00BC4DA6" w:rsidP="00BC4DA6">
            <w:pPr>
              <w:keepNext/>
              <w:keepLines/>
              <w:spacing w:after="0"/>
              <w:jc w:val="center"/>
              <w:rPr>
                <w:ins w:id="9934" w:author="CATT " w:date="2021-08-31T23:12:00Z"/>
                <w:rFonts w:ascii="Arial" w:hAnsi="Arial"/>
                <w:sz w:val="18"/>
              </w:rPr>
            </w:pPr>
            <w:ins w:id="9935" w:author="CATT " w:date="2021-08-31T23:19:00Z">
              <w:r w:rsidRPr="00BC4DA6">
                <w:rPr>
                  <w:rFonts w:ascii="Arial" w:hAnsi="Arial"/>
                  <w:sz w:val="18"/>
                  <w:rPrChange w:id="9936"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937"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32CCCBFD" w14:textId="7042857E" w:rsidR="00BC4DA6" w:rsidRPr="00EF55B6" w:rsidRDefault="00BC4DA6" w:rsidP="00BC4DA6">
            <w:pPr>
              <w:keepNext/>
              <w:keepLines/>
              <w:spacing w:after="0"/>
              <w:jc w:val="center"/>
              <w:rPr>
                <w:ins w:id="9938" w:author="CATT " w:date="2021-08-31T23:12:00Z"/>
                <w:rFonts w:ascii="Arial" w:hAnsi="Arial"/>
                <w:sz w:val="18"/>
              </w:rPr>
            </w:pPr>
            <w:ins w:id="9939" w:author="CATT " w:date="2021-08-31T23:19:00Z">
              <w:r w:rsidRPr="00BC4DA6">
                <w:rPr>
                  <w:rFonts w:ascii="Arial" w:hAnsi="Arial"/>
                  <w:sz w:val="18"/>
                  <w:rPrChange w:id="9940" w:author="CATT " w:date="2021-08-31T23:19:00Z">
                    <w:rPr>
                      <w:rFonts w:cs="Arial"/>
                      <w:sz w:val="16"/>
                      <w:szCs w:val="16"/>
                      <w:lang w:val="en-US" w:eastAsia="zh-CN"/>
                    </w:rPr>
                  </w:rPrChange>
                </w:rPr>
                <w:t>20</w:t>
              </w:r>
              <w:r w:rsidRPr="00BC4DA6">
                <w:rPr>
                  <w:rFonts w:ascii="Arial" w:hAnsi="Arial"/>
                  <w:sz w:val="18"/>
                  <w:vertAlign w:val="superscript"/>
                  <w:rPrChange w:id="9941" w:author="CATT " w:date="2021-08-31T23:20:00Z">
                    <w:rPr>
                      <w:rFonts w:cs="Arial"/>
                      <w:sz w:val="16"/>
                      <w:szCs w:val="16"/>
                      <w:vertAlign w:val="superscript"/>
                      <w:lang w:val="en-US"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9942"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5BA8A04" w14:textId="43082DCE" w:rsidR="00BC4DA6" w:rsidRPr="00EF55B6" w:rsidRDefault="00BC4DA6" w:rsidP="00BC4DA6">
            <w:pPr>
              <w:keepNext/>
              <w:keepLines/>
              <w:spacing w:after="0"/>
              <w:jc w:val="center"/>
              <w:rPr>
                <w:ins w:id="9943" w:author="CATT " w:date="2021-08-31T23:12:00Z"/>
                <w:rFonts w:ascii="Arial" w:hAnsi="Arial"/>
                <w:sz w:val="18"/>
              </w:rPr>
            </w:pPr>
            <w:ins w:id="9944" w:author="CATT " w:date="2021-08-31T23:19:00Z">
              <w:r w:rsidRPr="00BC4DA6">
                <w:rPr>
                  <w:rFonts w:ascii="Arial" w:hAnsi="Arial"/>
                  <w:sz w:val="18"/>
                  <w:rPrChange w:id="9945" w:author="CATT " w:date="2021-08-31T23:19:00Z">
                    <w:rPr>
                      <w:rFonts w:cs="Arial"/>
                      <w:sz w:val="16"/>
                      <w:szCs w:val="16"/>
                      <w:lang w:val="en-US" w:eastAsia="zh-CN"/>
                    </w:rPr>
                  </w:rPrChange>
                </w:rPr>
                <w:t>25</w:t>
              </w:r>
              <w:r w:rsidRPr="00BC4DA6">
                <w:rPr>
                  <w:rFonts w:ascii="Arial" w:hAnsi="Arial"/>
                  <w:sz w:val="18"/>
                  <w:vertAlign w:val="superscript"/>
                  <w:rPrChange w:id="9946" w:author="CATT " w:date="2021-08-31T23:20:00Z">
                    <w:rPr>
                      <w:rFonts w:cs="Arial"/>
                      <w:sz w:val="16"/>
                      <w:szCs w:val="16"/>
                      <w:vertAlign w:val="superscript"/>
                      <w:lang w:val="en-US" w:eastAsia="zh-CN"/>
                    </w:rPr>
                  </w:rPrChange>
                </w:rPr>
                <w:t>1</w:t>
              </w:r>
            </w:ins>
          </w:p>
        </w:tc>
        <w:tc>
          <w:tcPr>
            <w:tcW w:w="661" w:type="dxa"/>
            <w:tcBorders>
              <w:top w:val="single" w:sz="4" w:space="0" w:color="auto"/>
              <w:left w:val="single" w:sz="4" w:space="0" w:color="auto"/>
              <w:bottom w:val="single" w:sz="4" w:space="0" w:color="auto"/>
              <w:right w:val="single" w:sz="4" w:space="0" w:color="auto"/>
            </w:tcBorders>
            <w:tcPrChange w:id="9947"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104DA4E1" w14:textId="69E77B80" w:rsidR="00BC4DA6" w:rsidRPr="00EF55B6" w:rsidRDefault="00BC4DA6" w:rsidP="00BC4DA6">
            <w:pPr>
              <w:keepNext/>
              <w:keepLines/>
              <w:spacing w:after="0"/>
              <w:jc w:val="center"/>
              <w:rPr>
                <w:ins w:id="9948" w:author="CATT " w:date="2021-08-31T23:1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Change w:id="9949"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0DBB1519" w14:textId="77777777" w:rsidR="00BC4DA6" w:rsidRPr="00EF55B6" w:rsidRDefault="00BC4DA6" w:rsidP="00BC4DA6">
            <w:pPr>
              <w:keepNext/>
              <w:keepLines/>
              <w:spacing w:after="0"/>
              <w:jc w:val="center"/>
              <w:rPr>
                <w:ins w:id="9950" w:author="CATT " w:date="2021-08-31T23:1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Change w:id="9951"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D250CE3" w14:textId="0F1669DA" w:rsidR="00BC4DA6" w:rsidRPr="00EF55B6" w:rsidRDefault="00BC4DA6" w:rsidP="00BC4DA6">
            <w:pPr>
              <w:keepNext/>
              <w:keepLines/>
              <w:spacing w:after="0"/>
              <w:jc w:val="center"/>
              <w:rPr>
                <w:ins w:id="9952" w:author="CATT " w:date="2021-08-31T23:1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Change w:id="9953"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16C5221" w14:textId="063A8BEB" w:rsidR="00BC4DA6" w:rsidRPr="00EF55B6" w:rsidRDefault="00BC4DA6" w:rsidP="00BC4DA6">
            <w:pPr>
              <w:keepNext/>
              <w:keepLines/>
              <w:spacing w:after="0"/>
              <w:jc w:val="center"/>
              <w:rPr>
                <w:ins w:id="9954" w:author="CATT " w:date="2021-08-31T23:1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Change w:id="9955"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6397AAE1" w14:textId="2A0468F0" w:rsidR="00BC4DA6" w:rsidRPr="00EF55B6" w:rsidRDefault="00BC4DA6" w:rsidP="00BC4DA6">
            <w:pPr>
              <w:keepNext/>
              <w:keepLines/>
              <w:spacing w:after="0"/>
              <w:jc w:val="center"/>
              <w:rPr>
                <w:ins w:id="9956" w:author="CATT " w:date="2021-08-31T23:1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Change w:id="9957"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4C837359" w14:textId="589D6A50" w:rsidR="00BC4DA6" w:rsidRPr="00EF55B6" w:rsidRDefault="00BC4DA6" w:rsidP="00BC4DA6">
            <w:pPr>
              <w:keepNext/>
              <w:keepLines/>
              <w:spacing w:after="0"/>
              <w:jc w:val="center"/>
              <w:rPr>
                <w:ins w:id="9958" w:author="CATT " w:date="2021-08-31T23:1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9959"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9ECEF9A" w14:textId="4B56B653" w:rsidR="00BC4DA6" w:rsidRPr="00EF55B6" w:rsidRDefault="00BC4DA6" w:rsidP="00BC4DA6">
            <w:pPr>
              <w:keepNext/>
              <w:keepLines/>
              <w:spacing w:after="0"/>
              <w:jc w:val="center"/>
              <w:rPr>
                <w:ins w:id="9960" w:author="CATT " w:date="2021-08-31T23:1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Change w:id="9961"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41B0D1B8" w14:textId="31F2D15D" w:rsidR="00BC4DA6" w:rsidRPr="00EF55B6" w:rsidRDefault="00BC4DA6" w:rsidP="00BC4DA6">
            <w:pPr>
              <w:keepNext/>
              <w:keepLines/>
              <w:spacing w:after="0"/>
              <w:jc w:val="center"/>
              <w:rPr>
                <w:ins w:id="9962" w:author="CATT " w:date="2021-08-31T23:12: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9963" w:author="CATT " w:date="2021-08-31T23:19:00Z">
              <w:tcPr>
                <w:tcW w:w="1265" w:type="dxa"/>
                <w:gridSpan w:val="4"/>
                <w:vMerge/>
                <w:tcBorders>
                  <w:left w:val="single" w:sz="4" w:space="0" w:color="auto"/>
                  <w:bottom w:val="single" w:sz="4" w:space="0" w:color="auto"/>
                  <w:right w:val="single" w:sz="4" w:space="0" w:color="auto"/>
                </w:tcBorders>
                <w:shd w:val="clear" w:color="auto" w:fill="auto"/>
              </w:tcPr>
            </w:tcPrChange>
          </w:tcPr>
          <w:p w14:paraId="376A5377" w14:textId="77777777" w:rsidR="00BC4DA6" w:rsidRPr="00BC4DA6" w:rsidRDefault="00BC4DA6" w:rsidP="00BC4DA6">
            <w:pPr>
              <w:keepNext/>
              <w:keepLines/>
              <w:spacing w:after="0"/>
              <w:jc w:val="center"/>
              <w:rPr>
                <w:ins w:id="9964" w:author="CATT " w:date="2021-08-31T23:12:00Z"/>
                <w:rFonts w:ascii="Arial" w:hAnsi="Arial"/>
                <w:sz w:val="18"/>
                <w:lang w:val="en-US" w:eastAsia="zh-CN"/>
                <w:rPrChange w:id="9965" w:author="CATT " w:date="2021-08-31T23:20:00Z">
                  <w:rPr>
                    <w:ins w:id="9966" w:author="CATT " w:date="2021-08-31T23:12:00Z"/>
                    <w:rFonts w:ascii="Arial" w:hAnsi="Arial"/>
                    <w:sz w:val="18"/>
                  </w:rPr>
                </w:rPrChange>
              </w:rPr>
            </w:pPr>
          </w:p>
        </w:tc>
      </w:tr>
      <w:tr w:rsidR="00BC4DA6" w:rsidRPr="00EF55B6" w14:paraId="4E6A3435" w14:textId="77777777" w:rsidTr="0027249C">
        <w:tblPrEx>
          <w:tblPrExChange w:id="9967" w:author="CATT " w:date="2021-08-31T23:19:00Z">
            <w:tblPrEx>
              <w:tblInd w:w="-114" w:type="dxa"/>
            </w:tblPrEx>
          </w:tblPrExChange>
        </w:tblPrEx>
        <w:trPr>
          <w:trHeight w:val="29"/>
          <w:jc w:val="center"/>
          <w:ins w:id="9968" w:author="CATT " w:date="2021-08-31T23:16:00Z"/>
          <w:trPrChange w:id="9969" w:author="CATT " w:date="2021-08-31T23:19: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9970" w:author="CATT " w:date="2021-08-31T23:19:00Z">
              <w:tcPr>
                <w:tcW w:w="1599" w:type="dxa"/>
                <w:gridSpan w:val="4"/>
                <w:vMerge w:val="restart"/>
                <w:tcBorders>
                  <w:left w:val="single" w:sz="4" w:space="0" w:color="auto"/>
                  <w:right w:val="single" w:sz="4" w:space="0" w:color="auto"/>
                </w:tcBorders>
                <w:shd w:val="clear" w:color="auto" w:fill="auto"/>
                <w:vAlign w:val="center"/>
              </w:tcPr>
            </w:tcPrChange>
          </w:tcPr>
          <w:p w14:paraId="0F1B9155" w14:textId="22C0C3B6" w:rsidR="00BC4DA6" w:rsidRPr="00BC4DA6" w:rsidRDefault="00BC4DA6" w:rsidP="00BC4DA6">
            <w:pPr>
              <w:keepNext/>
              <w:keepLines/>
              <w:spacing w:after="0"/>
              <w:jc w:val="center"/>
              <w:rPr>
                <w:ins w:id="9971" w:author="CATT " w:date="2021-08-31T23:16:00Z"/>
                <w:rFonts w:ascii="Arial" w:hAnsi="Arial"/>
                <w:sz w:val="18"/>
              </w:rPr>
            </w:pPr>
            <w:ins w:id="9972" w:author="CATT " w:date="2021-08-31T23:17:00Z">
              <w:r w:rsidRPr="00BC4DA6">
                <w:rPr>
                  <w:rFonts w:ascii="Arial" w:hAnsi="Arial"/>
                  <w:sz w:val="18"/>
                  <w:rPrChange w:id="9973" w:author="CATT " w:date="2021-08-31T23:19:00Z">
                    <w:rPr>
                      <w:rFonts w:ascii="Calibri" w:hAnsi="Calibri" w:cs="Calibri"/>
                      <w:color w:val="000000" w:themeColor="text1"/>
                      <w:sz w:val="18"/>
                      <w:szCs w:val="18"/>
                    </w:rPr>
                  </w:rPrChange>
                </w:rPr>
                <w:t>CA_n48A-n66(2A)-n70A</w:t>
              </w:r>
            </w:ins>
          </w:p>
        </w:tc>
        <w:tc>
          <w:tcPr>
            <w:tcW w:w="1344" w:type="dxa"/>
            <w:vMerge w:val="restart"/>
            <w:tcBorders>
              <w:left w:val="single" w:sz="4" w:space="0" w:color="auto"/>
              <w:right w:val="single" w:sz="4" w:space="0" w:color="auto"/>
            </w:tcBorders>
            <w:shd w:val="clear" w:color="auto" w:fill="auto"/>
            <w:vAlign w:val="center"/>
            <w:tcPrChange w:id="9974" w:author="CATT " w:date="2021-08-31T23:19:00Z">
              <w:tcPr>
                <w:tcW w:w="1344" w:type="dxa"/>
                <w:gridSpan w:val="6"/>
                <w:vMerge w:val="restart"/>
                <w:tcBorders>
                  <w:left w:val="single" w:sz="4" w:space="0" w:color="auto"/>
                  <w:right w:val="single" w:sz="4" w:space="0" w:color="auto"/>
                </w:tcBorders>
                <w:shd w:val="clear" w:color="auto" w:fill="auto"/>
                <w:vAlign w:val="center"/>
              </w:tcPr>
            </w:tcPrChange>
          </w:tcPr>
          <w:p w14:paraId="2FA32C74" w14:textId="5820EECA" w:rsidR="00BC4DA6" w:rsidRPr="00BC4DA6" w:rsidRDefault="00BC4DA6" w:rsidP="00BC4DA6">
            <w:pPr>
              <w:keepNext/>
              <w:keepLines/>
              <w:spacing w:after="0"/>
              <w:jc w:val="center"/>
              <w:rPr>
                <w:ins w:id="9975" w:author="CATT " w:date="2021-08-31T23:16:00Z"/>
                <w:rFonts w:ascii="Arial" w:hAnsi="Arial"/>
                <w:sz w:val="18"/>
              </w:rPr>
            </w:pPr>
            <w:ins w:id="9976" w:author="CATT " w:date="2021-08-31T23:17:00Z">
              <w:r w:rsidRPr="00BC4DA6">
                <w:rPr>
                  <w:rFonts w:ascii="Arial" w:hAnsi="Arial"/>
                  <w:sz w:val="18"/>
                  <w:rPrChange w:id="9977" w:author="CATT " w:date="2021-08-31T23:19:00Z">
                    <w:rPr>
                      <w:rFonts w:asciiTheme="minorEastAsia" w:hAnsiTheme="minorEastAsia" w:cs="Calibri"/>
                      <w:color w:val="000000" w:themeColor="text1"/>
                      <w:sz w:val="22"/>
                      <w:szCs w:val="22"/>
                      <w:lang w:eastAsia="zh-CN"/>
                    </w:rPr>
                  </w:rPrChange>
                </w:rPr>
                <w:t>-</w:t>
              </w:r>
            </w:ins>
          </w:p>
        </w:tc>
        <w:tc>
          <w:tcPr>
            <w:tcW w:w="660" w:type="dxa"/>
            <w:tcBorders>
              <w:left w:val="single" w:sz="4" w:space="0" w:color="auto"/>
              <w:right w:val="single" w:sz="4" w:space="0" w:color="auto"/>
            </w:tcBorders>
            <w:tcPrChange w:id="9978" w:author="CATT " w:date="2021-08-31T23:19:00Z">
              <w:tcPr>
                <w:tcW w:w="660" w:type="dxa"/>
                <w:gridSpan w:val="5"/>
                <w:tcBorders>
                  <w:left w:val="single" w:sz="4" w:space="0" w:color="auto"/>
                  <w:right w:val="single" w:sz="4" w:space="0" w:color="auto"/>
                </w:tcBorders>
                <w:vAlign w:val="center"/>
              </w:tcPr>
            </w:tcPrChange>
          </w:tcPr>
          <w:p w14:paraId="21ED33AC" w14:textId="027594C7" w:rsidR="00BC4DA6" w:rsidRPr="00EF55B6" w:rsidRDefault="00BC4DA6" w:rsidP="00BC4DA6">
            <w:pPr>
              <w:keepNext/>
              <w:keepLines/>
              <w:spacing w:after="0"/>
              <w:jc w:val="center"/>
              <w:rPr>
                <w:ins w:id="9979" w:author="CATT " w:date="2021-08-31T23:16:00Z"/>
                <w:rFonts w:ascii="Arial" w:hAnsi="Arial"/>
                <w:sz w:val="18"/>
              </w:rPr>
            </w:pPr>
            <w:ins w:id="9980" w:author="CATT " w:date="2021-08-31T23:17:00Z">
              <w:r w:rsidRPr="00BC4DA6">
                <w:rPr>
                  <w:rFonts w:ascii="Arial" w:hAnsi="Arial"/>
                  <w:sz w:val="18"/>
                  <w:rPrChange w:id="9981" w:author="CATT " w:date="2021-08-31T23:19: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tcPrChange w:id="9982"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23E4214B" w14:textId="2BD21B6B" w:rsidR="00BC4DA6" w:rsidRPr="00EF55B6" w:rsidRDefault="00BC4DA6" w:rsidP="00BC4DA6">
            <w:pPr>
              <w:keepNext/>
              <w:keepLines/>
              <w:spacing w:after="0"/>
              <w:jc w:val="center"/>
              <w:rPr>
                <w:ins w:id="9983" w:author="CATT " w:date="2021-08-31T23:16:00Z"/>
                <w:rFonts w:ascii="Arial" w:hAnsi="Arial"/>
                <w:sz w:val="18"/>
              </w:rPr>
            </w:pPr>
            <w:ins w:id="9984" w:author="CATT " w:date="2021-08-31T23:19:00Z">
              <w:r w:rsidRPr="00BC4DA6">
                <w:rPr>
                  <w:rFonts w:ascii="Arial" w:hAnsi="Arial"/>
                  <w:sz w:val="18"/>
                  <w:rPrChange w:id="9985"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9986"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01DE073D" w14:textId="36729AB5" w:rsidR="00BC4DA6" w:rsidRPr="00EF55B6" w:rsidRDefault="00BC4DA6" w:rsidP="00BC4DA6">
            <w:pPr>
              <w:keepNext/>
              <w:keepLines/>
              <w:spacing w:after="0"/>
              <w:jc w:val="center"/>
              <w:rPr>
                <w:ins w:id="9987" w:author="CATT " w:date="2021-08-31T23:16:00Z"/>
                <w:rFonts w:ascii="Arial" w:hAnsi="Arial"/>
                <w:sz w:val="18"/>
              </w:rPr>
            </w:pPr>
            <w:ins w:id="9988" w:author="CATT " w:date="2021-08-31T23:19:00Z">
              <w:r w:rsidRPr="00BC4DA6">
                <w:rPr>
                  <w:rFonts w:ascii="Arial" w:hAnsi="Arial"/>
                  <w:sz w:val="18"/>
                  <w:rPrChange w:id="9989"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9990"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DC867D8" w14:textId="65A5EC7D" w:rsidR="00BC4DA6" w:rsidRPr="00EF55B6" w:rsidRDefault="00BC4DA6" w:rsidP="00BC4DA6">
            <w:pPr>
              <w:keepNext/>
              <w:keepLines/>
              <w:spacing w:after="0"/>
              <w:jc w:val="center"/>
              <w:rPr>
                <w:ins w:id="9991" w:author="CATT " w:date="2021-08-31T23:16:00Z"/>
                <w:rFonts w:ascii="Arial" w:hAnsi="Arial"/>
                <w:sz w:val="18"/>
              </w:rPr>
            </w:pPr>
            <w:ins w:id="9992" w:author="CATT " w:date="2021-08-31T23:19:00Z">
              <w:r w:rsidRPr="00BC4DA6">
                <w:rPr>
                  <w:rFonts w:ascii="Arial" w:hAnsi="Arial"/>
                  <w:sz w:val="18"/>
                  <w:rPrChange w:id="9993"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9994"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4C449FE7" w14:textId="296E7657" w:rsidR="00BC4DA6" w:rsidRPr="00EF55B6" w:rsidRDefault="00BC4DA6" w:rsidP="00BC4DA6">
            <w:pPr>
              <w:keepNext/>
              <w:keepLines/>
              <w:spacing w:after="0"/>
              <w:jc w:val="center"/>
              <w:rPr>
                <w:ins w:id="9995" w:author="CATT " w:date="2021-08-31T23:16:00Z"/>
                <w:rFonts w:ascii="Arial" w:hAnsi="Arial"/>
                <w:sz w:val="18"/>
              </w:rPr>
            </w:pPr>
            <w:ins w:id="9996" w:author="CATT " w:date="2021-08-31T23:19:00Z">
              <w:r w:rsidRPr="00BC4DA6">
                <w:rPr>
                  <w:rFonts w:ascii="Arial" w:hAnsi="Arial"/>
                  <w:sz w:val="18"/>
                  <w:rPrChange w:id="9997" w:author="CATT " w:date="2021-08-31T23:19: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9998"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FB72C38" w14:textId="77777777" w:rsidR="00BC4DA6" w:rsidRPr="00EF55B6" w:rsidRDefault="00BC4DA6" w:rsidP="00BC4DA6">
            <w:pPr>
              <w:keepNext/>
              <w:keepLines/>
              <w:spacing w:after="0"/>
              <w:jc w:val="center"/>
              <w:rPr>
                <w:ins w:id="9999" w:author="CATT " w:date="2021-08-31T23:1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Change w:id="10000"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31284F3D" w14:textId="0DBEB5E9" w:rsidR="00BC4DA6" w:rsidRPr="00EF55B6" w:rsidRDefault="00BC4DA6" w:rsidP="00BC4DA6">
            <w:pPr>
              <w:keepNext/>
              <w:keepLines/>
              <w:spacing w:after="0"/>
              <w:jc w:val="center"/>
              <w:rPr>
                <w:ins w:id="10001" w:author="CATT " w:date="2021-08-31T23:16:00Z"/>
                <w:rFonts w:ascii="Arial" w:hAnsi="Arial"/>
                <w:sz w:val="18"/>
              </w:rPr>
            </w:pPr>
            <w:ins w:id="10002" w:author="CATT " w:date="2021-08-31T23:19:00Z">
              <w:r w:rsidRPr="00BC4DA6">
                <w:rPr>
                  <w:rFonts w:ascii="Arial" w:hAnsi="Arial"/>
                  <w:sz w:val="18"/>
                  <w:rPrChange w:id="10003" w:author="CATT " w:date="2021-08-31T23:19: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10004"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7274AA67" w14:textId="68555800" w:rsidR="00BC4DA6" w:rsidRPr="00EF55B6" w:rsidRDefault="00BC4DA6" w:rsidP="00BC4DA6">
            <w:pPr>
              <w:keepNext/>
              <w:keepLines/>
              <w:spacing w:after="0"/>
              <w:jc w:val="center"/>
              <w:rPr>
                <w:ins w:id="10005" w:author="CATT " w:date="2021-08-31T23:16:00Z"/>
                <w:rFonts w:ascii="Arial" w:hAnsi="Arial"/>
                <w:sz w:val="18"/>
              </w:rPr>
            </w:pPr>
            <w:ins w:id="10006" w:author="CATT " w:date="2021-08-31T23:19:00Z">
              <w:r w:rsidRPr="00BC4DA6">
                <w:rPr>
                  <w:rFonts w:ascii="Arial" w:hAnsi="Arial"/>
                  <w:sz w:val="18"/>
                  <w:rPrChange w:id="10007" w:author="CATT " w:date="2021-08-31T23:19: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10008"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00BA2A0F" w14:textId="2D1DE639" w:rsidR="00BC4DA6" w:rsidRPr="00EF55B6" w:rsidRDefault="00BC4DA6" w:rsidP="00BC4DA6">
            <w:pPr>
              <w:keepNext/>
              <w:keepLines/>
              <w:spacing w:after="0"/>
              <w:jc w:val="center"/>
              <w:rPr>
                <w:ins w:id="10009" w:author="CATT " w:date="2021-08-31T23:16:00Z"/>
                <w:rFonts w:ascii="Arial" w:hAnsi="Arial"/>
                <w:sz w:val="18"/>
              </w:rPr>
            </w:pPr>
            <w:ins w:id="10010" w:author="CATT " w:date="2021-08-31T23:19:00Z">
              <w:r w:rsidRPr="00BC4DA6">
                <w:rPr>
                  <w:rFonts w:ascii="Arial" w:hAnsi="Arial"/>
                  <w:sz w:val="18"/>
                  <w:rPrChange w:id="10011" w:author="CATT " w:date="2021-08-31T23:19: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tcPrChange w:id="10012"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00EC1F80" w14:textId="6F15D399" w:rsidR="00BC4DA6" w:rsidRPr="00EF55B6" w:rsidRDefault="00BC4DA6" w:rsidP="00BC4DA6">
            <w:pPr>
              <w:keepNext/>
              <w:keepLines/>
              <w:spacing w:after="0"/>
              <w:jc w:val="center"/>
              <w:rPr>
                <w:ins w:id="10013" w:author="CATT " w:date="2021-08-31T23:16:00Z"/>
                <w:rFonts w:ascii="Arial" w:hAnsi="Arial"/>
                <w:sz w:val="18"/>
              </w:rPr>
            </w:pPr>
            <w:ins w:id="10014" w:author="CATT " w:date="2021-08-31T23:19:00Z">
              <w:r w:rsidRPr="00BC4DA6">
                <w:rPr>
                  <w:rFonts w:ascii="Arial" w:hAnsi="Arial"/>
                  <w:sz w:val="18"/>
                  <w:rPrChange w:id="10015" w:author="CATT " w:date="2021-08-31T23:19: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tcPrChange w:id="10016"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7D811EC1" w14:textId="33638BF2" w:rsidR="00BC4DA6" w:rsidRPr="00EF55B6" w:rsidRDefault="00BC4DA6" w:rsidP="00BC4DA6">
            <w:pPr>
              <w:keepNext/>
              <w:keepLines/>
              <w:spacing w:after="0"/>
              <w:jc w:val="center"/>
              <w:rPr>
                <w:ins w:id="10017" w:author="CATT " w:date="2021-08-31T23:16:00Z"/>
                <w:rFonts w:ascii="Arial" w:hAnsi="Arial"/>
                <w:sz w:val="18"/>
              </w:rPr>
            </w:pPr>
            <w:ins w:id="10018" w:author="CATT " w:date="2021-08-31T23:19:00Z">
              <w:r w:rsidRPr="00BC4DA6">
                <w:rPr>
                  <w:rFonts w:ascii="Arial" w:hAnsi="Arial"/>
                  <w:sz w:val="18"/>
                  <w:rPrChange w:id="10019" w:author="CATT " w:date="2021-08-31T23:19: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tcPrChange w:id="10020"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5D85D2B9" w14:textId="0CFC8408" w:rsidR="00BC4DA6" w:rsidRPr="00EF55B6" w:rsidRDefault="00BC4DA6" w:rsidP="00BC4DA6">
            <w:pPr>
              <w:keepNext/>
              <w:keepLines/>
              <w:spacing w:after="0"/>
              <w:jc w:val="center"/>
              <w:rPr>
                <w:ins w:id="10021" w:author="CATT " w:date="2021-08-31T23:16:00Z"/>
                <w:rFonts w:ascii="Arial" w:hAnsi="Arial"/>
                <w:sz w:val="18"/>
              </w:rPr>
            </w:pPr>
            <w:ins w:id="10022" w:author="CATT " w:date="2021-08-31T23:19:00Z">
              <w:r w:rsidRPr="00BC4DA6">
                <w:rPr>
                  <w:rFonts w:ascii="Arial" w:hAnsi="Arial"/>
                  <w:sz w:val="18"/>
                  <w:rPrChange w:id="10023" w:author="CATT " w:date="2021-08-31T23:19: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tcPrChange w:id="10024"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1F1F76B" w14:textId="4E61D476" w:rsidR="00BC4DA6" w:rsidRPr="00EF55B6" w:rsidRDefault="00BC4DA6" w:rsidP="00BC4DA6">
            <w:pPr>
              <w:keepNext/>
              <w:keepLines/>
              <w:spacing w:after="0"/>
              <w:jc w:val="center"/>
              <w:rPr>
                <w:ins w:id="10025" w:author="CATT " w:date="2021-08-31T23:16:00Z"/>
                <w:rFonts w:ascii="Arial" w:hAnsi="Arial"/>
                <w:sz w:val="18"/>
              </w:rPr>
            </w:pPr>
            <w:ins w:id="10026" w:author="CATT " w:date="2021-08-31T23:19:00Z">
              <w:r w:rsidRPr="00BC4DA6">
                <w:rPr>
                  <w:rFonts w:ascii="Arial" w:hAnsi="Arial"/>
                  <w:sz w:val="18"/>
                  <w:rPrChange w:id="10027" w:author="CATT " w:date="2021-08-31T23:19: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tcPrChange w:id="10028"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6AADB982" w14:textId="1A209D7E" w:rsidR="00BC4DA6" w:rsidRPr="00EF55B6" w:rsidRDefault="00BC4DA6" w:rsidP="00BC4DA6">
            <w:pPr>
              <w:keepNext/>
              <w:keepLines/>
              <w:spacing w:after="0"/>
              <w:jc w:val="center"/>
              <w:rPr>
                <w:ins w:id="10029" w:author="CATT " w:date="2021-08-31T23:16:00Z"/>
                <w:rFonts w:ascii="Arial" w:hAnsi="Arial"/>
                <w:sz w:val="18"/>
              </w:rPr>
            </w:pPr>
            <w:ins w:id="10030" w:author="CATT " w:date="2021-08-31T23:19:00Z">
              <w:r w:rsidRPr="00BC4DA6">
                <w:rPr>
                  <w:rFonts w:ascii="Arial" w:hAnsi="Arial"/>
                  <w:sz w:val="18"/>
                  <w:rPrChange w:id="10031" w:author="CATT " w:date="2021-08-31T23:19:00Z">
                    <w:rPr>
                      <w:rFonts w:ascii="Arial" w:hAnsi="Arial" w:cs="Arial"/>
                      <w:sz w:val="16"/>
                      <w:szCs w:val="16"/>
                    </w:rPr>
                  </w:rPrChange>
                </w:rPr>
                <w:t>100</w:t>
              </w:r>
            </w:ins>
          </w:p>
        </w:tc>
        <w:tc>
          <w:tcPr>
            <w:tcW w:w="1265" w:type="dxa"/>
            <w:vMerge w:val="restart"/>
            <w:tcBorders>
              <w:left w:val="single" w:sz="4" w:space="0" w:color="auto"/>
              <w:right w:val="single" w:sz="4" w:space="0" w:color="auto"/>
            </w:tcBorders>
            <w:shd w:val="clear" w:color="auto" w:fill="auto"/>
            <w:tcPrChange w:id="10032" w:author="CATT " w:date="2021-08-31T23:19:00Z">
              <w:tcPr>
                <w:tcW w:w="1265" w:type="dxa"/>
                <w:gridSpan w:val="4"/>
                <w:vMerge w:val="restart"/>
                <w:tcBorders>
                  <w:left w:val="single" w:sz="4" w:space="0" w:color="auto"/>
                  <w:right w:val="single" w:sz="4" w:space="0" w:color="auto"/>
                </w:tcBorders>
                <w:shd w:val="clear" w:color="auto" w:fill="auto"/>
              </w:tcPr>
            </w:tcPrChange>
          </w:tcPr>
          <w:p w14:paraId="1EB290A2" w14:textId="77777777" w:rsidR="00BC4DA6" w:rsidRPr="00BC4DA6" w:rsidRDefault="00BC4DA6" w:rsidP="00BC4DA6">
            <w:pPr>
              <w:keepNext/>
              <w:keepLines/>
              <w:spacing w:after="0"/>
              <w:jc w:val="center"/>
              <w:rPr>
                <w:ins w:id="10033" w:author="CATT " w:date="2021-08-31T23:19:00Z"/>
                <w:rFonts w:ascii="Arial" w:hAnsi="Arial"/>
                <w:sz w:val="18"/>
                <w:lang w:val="en-US" w:eastAsia="zh-CN"/>
                <w:rPrChange w:id="10034" w:author="CATT " w:date="2021-08-31T23:20:00Z">
                  <w:rPr>
                    <w:ins w:id="10035" w:author="CATT " w:date="2021-08-31T23:19:00Z"/>
                    <w:rFonts w:ascii="Arial" w:hAnsi="Arial"/>
                    <w:sz w:val="18"/>
                  </w:rPr>
                </w:rPrChange>
              </w:rPr>
            </w:pPr>
            <w:ins w:id="10036" w:author="CATT " w:date="2021-08-31T23:16:00Z">
              <w:r w:rsidRPr="00BC4DA6">
                <w:rPr>
                  <w:rFonts w:ascii="Arial" w:hAnsi="Arial"/>
                  <w:sz w:val="18"/>
                  <w:lang w:val="en-US" w:eastAsia="zh-CN"/>
                  <w:rPrChange w:id="10037" w:author="CATT " w:date="2021-08-31T23:20:00Z">
                    <w:rPr>
                      <w:rFonts w:ascii="Arial" w:hAnsi="Arial"/>
                      <w:sz w:val="18"/>
                    </w:rPr>
                  </w:rPrChange>
                </w:rPr>
                <w:t>0</w:t>
              </w:r>
            </w:ins>
          </w:p>
          <w:p w14:paraId="25B290D0" w14:textId="62EC4F7E" w:rsidR="00BC4DA6" w:rsidRPr="00BC4DA6" w:rsidRDefault="00BC4DA6" w:rsidP="00BC4DA6">
            <w:pPr>
              <w:keepNext/>
              <w:keepLines/>
              <w:spacing w:after="0"/>
              <w:jc w:val="center"/>
              <w:rPr>
                <w:ins w:id="10038" w:author="CATT " w:date="2021-08-31T23:16:00Z"/>
                <w:rFonts w:ascii="Arial" w:hAnsi="Arial"/>
                <w:sz w:val="18"/>
                <w:lang w:val="en-US" w:eastAsia="zh-CN"/>
                <w:rPrChange w:id="10039" w:author="CATT " w:date="2021-08-31T23:20:00Z">
                  <w:rPr>
                    <w:ins w:id="10040" w:author="CATT " w:date="2021-08-31T23:16:00Z"/>
                    <w:rFonts w:ascii="Arial" w:hAnsi="Arial"/>
                    <w:sz w:val="18"/>
                  </w:rPr>
                </w:rPrChange>
              </w:rPr>
            </w:pPr>
          </w:p>
        </w:tc>
      </w:tr>
      <w:tr w:rsidR="00BC4DA6" w:rsidRPr="00EF55B6" w14:paraId="75BA5AA9" w14:textId="77777777" w:rsidTr="0027249C">
        <w:tblPrEx>
          <w:tblPrExChange w:id="10041" w:author="CATT " w:date="2021-08-31T23:19:00Z">
            <w:tblPrEx>
              <w:tblInd w:w="-114" w:type="dxa"/>
            </w:tblPrEx>
          </w:tblPrExChange>
        </w:tblPrEx>
        <w:trPr>
          <w:trHeight w:val="29"/>
          <w:jc w:val="center"/>
          <w:ins w:id="10042" w:author="CATT " w:date="2021-08-31T23:16:00Z"/>
          <w:trPrChange w:id="10043" w:author="CATT " w:date="2021-08-31T23:19: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0044" w:author="CATT " w:date="2021-08-31T23:19:00Z">
              <w:tcPr>
                <w:tcW w:w="1599" w:type="dxa"/>
                <w:gridSpan w:val="4"/>
                <w:vMerge/>
                <w:tcBorders>
                  <w:left w:val="single" w:sz="4" w:space="0" w:color="auto"/>
                  <w:right w:val="single" w:sz="4" w:space="0" w:color="auto"/>
                </w:tcBorders>
                <w:shd w:val="clear" w:color="auto" w:fill="auto"/>
              </w:tcPr>
            </w:tcPrChange>
          </w:tcPr>
          <w:p w14:paraId="5B61BB61" w14:textId="77777777" w:rsidR="00BC4DA6" w:rsidRPr="00BC4DA6" w:rsidRDefault="00BC4DA6" w:rsidP="00BC4DA6">
            <w:pPr>
              <w:keepNext/>
              <w:keepLines/>
              <w:spacing w:after="0"/>
              <w:jc w:val="center"/>
              <w:rPr>
                <w:ins w:id="10045" w:author="CATT " w:date="2021-08-31T23:16:00Z"/>
                <w:rFonts w:ascii="Arial" w:hAnsi="Arial"/>
                <w:sz w:val="18"/>
              </w:rPr>
            </w:pPr>
          </w:p>
        </w:tc>
        <w:tc>
          <w:tcPr>
            <w:tcW w:w="1344" w:type="dxa"/>
            <w:vMerge/>
            <w:tcBorders>
              <w:left w:val="single" w:sz="4" w:space="0" w:color="auto"/>
              <w:right w:val="single" w:sz="4" w:space="0" w:color="auto"/>
            </w:tcBorders>
            <w:shd w:val="clear" w:color="auto" w:fill="auto"/>
            <w:tcPrChange w:id="10046" w:author="CATT " w:date="2021-08-31T23:19:00Z">
              <w:tcPr>
                <w:tcW w:w="1344" w:type="dxa"/>
                <w:gridSpan w:val="6"/>
                <w:vMerge/>
                <w:tcBorders>
                  <w:left w:val="single" w:sz="4" w:space="0" w:color="auto"/>
                  <w:right w:val="single" w:sz="4" w:space="0" w:color="auto"/>
                </w:tcBorders>
                <w:shd w:val="clear" w:color="auto" w:fill="auto"/>
              </w:tcPr>
            </w:tcPrChange>
          </w:tcPr>
          <w:p w14:paraId="4F5E682E" w14:textId="77777777" w:rsidR="00BC4DA6" w:rsidRPr="00BC4DA6" w:rsidRDefault="00BC4DA6" w:rsidP="00BC4DA6">
            <w:pPr>
              <w:keepNext/>
              <w:keepLines/>
              <w:spacing w:after="0"/>
              <w:jc w:val="center"/>
              <w:rPr>
                <w:ins w:id="10047" w:author="CATT " w:date="2021-08-31T23:16:00Z"/>
                <w:rFonts w:ascii="Arial" w:hAnsi="Arial"/>
                <w:sz w:val="18"/>
              </w:rPr>
            </w:pPr>
          </w:p>
        </w:tc>
        <w:tc>
          <w:tcPr>
            <w:tcW w:w="660" w:type="dxa"/>
            <w:tcBorders>
              <w:left w:val="single" w:sz="4" w:space="0" w:color="auto"/>
              <w:right w:val="single" w:sz="4" w:space="0" w:color="auto"/>
            </w:tcBorders>
            <w:tcPrChange w:id="10048" w:author="CATT " w:date="2021-08-31T23:19:00Z">
              <w:tcPr>
                <w:tcW w:w="660" w:type="dxa"/>
                <w:gridSpan w:val="5"/>
                <w:tcBorders>
                  <w:left w:val="single" w:sz="4" w:space="0" w:color="auto"/>
                  <w:right w:val="single" w:sz="4" w:space="0" w:color="auto"/>
                </w:tcBorders>
              </w:tcPr>
            </w:tcPrChange>
          </w:tcPr>
          <w:p w14:paraId="73CF94C9" w14:textId="73D93E27" w:rsidR="00BC4DA6" w:rsidRPr="00EF55B6" w:rsidRDefault="00BC4DA6" w:rsidP="00BC4DA6">
            <w:pPr>
              <w:keepNext/>
              <w:keepLines/>
              <w:spacing w:after="0"/>
              <w:jc w:val="center"/>
              <w:rPr>
                <w:ins w:id="10049" w:author="CATT " w:date="2021-08-31T23:16:00Z"/>
                <w:rFonts w:ascii="Arial" w:hAnsi="Arial"/>
                <w:sz w:val="18"/>
              </w:rPr>
            </w:pPr>
            <w:ins w:id="10050" w:author="CATT " w:date="2021-08-31T23:17:00Z">
              <w:r w:rsidRPr="00BC4DA6">
                <w:rPr>
                  <w:rFonts w:ascii="Arial" w:hAnsi="Arial"/>
                  <w:sz w:val="18"/>
                  <w:rPrChange w:id="10051" w:author="CATT " w:date="2021-08-31T23:19:00Z">
                    <w:rPr>
                      <w:rFonts w:ascii="Arial" w:hAnsi="Arial" w:cs="Arial"/>
                      <w:sz w:val="16"/>
                      <w:szCs w:val="16"/>
                    </w:rPr>
                  </w:rPrChange>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10052" w:author="CATT " w:date="2021-08-31T23:19:00Z">
              <w:tcPr>
                <w:tcW w:w="8311" w:type="dxa"/>
                <w:gridSpan w:val="44"/>
                <w:tcBorders>
                  <w:top w:val="single" w:sz="4" w:space="0" w:color="auto"/>
                  <w:left w:val="single" w:sz="4" w:space="0" w:color="auto"/>
                  <w:bottom w:val="single" w:sz="4" w:space="0" w:color="auto"/>
                  <w:right w:val="single" w:sz="4" w:space="0" w:color="auto"/>
                </w:tcBorders>
                <w:vAlign w:val="center"/>
              </w:tcPr>
            </w:tcPrChange>
          </w:tcPr>
          <w:p w14:paraId="429D2762" w14:textId="7046B074" w:rsidR="00BC4DA6" w:rsidRPr="00EF55B6" w:rsidRDefault="00BC4DA6" w:rsidP="00BC4DA6">
            <w:pPr>
              <w:keepNext/>
              <w:keepLines/>
              <w:spacing w:after="0"/>
              <w:jc w:val="center"/>
              <w:rPr>
                <w:ins w:id="10053" w:author="CATT " w:date="2021-08-31T23:16:00Z"/>
                <w:rFonts w:ascii="Arial" w:hAnsi="Arial"/>
                <w:sz w:val="18"/>
              </w:rPr>
            </w:pPr>
            <w:ins w:id="10054" w:author="CATT " w:date="2021-08-31T23:19:00Z">
              <w:r w:rsidRPr="00BC4DA6">
                <w:rPr>
                  <w:rFonts w:ascii="Arial" w:hAnsi="Arial"/>
                  <w:sz w:val="18"/>
                  <w:rPrChange w:id="10055" w:author="CATT " w:date="2021-08-31T23:19:00Z">
                    <w:rPr>
                      <w:rFonts w:ascii="Arial" w:hAnsi="Arial" w:cs="Arial"/>
                      <w:sz w:val="18"/>
                      <w:szCs w:val="18"/>
                      <w:lang w:val="en-US" w:eastAsia="zh-CN"/>
                    </w:rPr>
                  </w:rPrChange>
                </w:rPr>
                <w:t>See CA_n66(2A) Bandwidth Combination Set 0 in Table 5.5A.2-1</w:t>
              </w:r>
            </w:ins>
          </w:p>
        </w:tc>
        <w:tc>
          <w:tcPr>
            <w:tcW w:w="1265" w:type="dxa"/>
            <w:vMerge/>
            <w:tcBorders>
              <w:left w:val="single" w:sz="4" w:space="0" w:color="auto"/>
              <w:right w:val="single" w:sz="4" w:space="0" w:color="auto"/>
            </w:tcBorders>
            <w:shd w:val="clear" w:color="auto" w:fill="auto"/>
            <w:tcPrChange w:id="10056" w:author="CATT " w:date="2021-08-31T23:19:00Z">
              <w:tcPr>
                <w:tcW w:w="1265" w:type="dxa"/>
                <w:gridSpan w:val="4"/>
                <w:vMerge/>
                <w:tcBorders>
                  <w:left w:val="single" w:sz="4" w:space="0" w:color="auto"/>
                  <w:right w:val="single" w:sz="4" w:space="0" w:color="auto"/>
                </w:tcBorders>
                <w:shd w:val="clear" w:color="auto" w:fill="auto"/>
              </w:tcPr>
            </w:tcPrChange>
          </w:tcPr>
          <w:p w14:paraId="21FCAE60" w14:textId="77777777" w:rsidR="00BC4DA6" w:rsidRPr="00BC4DA6" w:rsidRDefault="00BC4DA6" w:rsidP="00BC4DA6">
            <w:pPr>
              <w:keepNext/>
              <w:keepLines/>
              <w:spacing w:after="0"/>
              <w:jc w:val="center"/>
              <w:rPr>
                <w:ins w:id="10057" w:author="CATT " w:date="2021-08-31T23:16:00Z"/>
                <w:rFonts w:ascii="Arial" w:hAnsi="Arial"/>
                <w:sz w:val="18"/>
                <w:lang w:val="en-US" w:eastAsia="zh-CN"/>
                <w:rPrChange w:id="10058" w:author="CATT " w:date="2021-08-31T23:20:00Z">
                  <w:rPr>
                    <w:ins w:id="10059" w:author="CATT " w:date="2021-08-31T23:16:00Z"/>
                    <w:rFonts w:ascii="Arial" w:hAnsi="Arial"/>
                    <w:sz w:val="18"/>
                  </w:rPr>
                </w:rPrChange>
              </w:rPr>
            </w:pPr>
          </w:p>
        </w:tc>
      </w:tr>
      <w:tr w:rsidR="00BC4DA6" w:rsidRPr="00EF55B6" w14:paraId="462AA2C6" w14:textId="77777777" w:rsidTr="0027249C">
        <w:tblPrEx>
          <w:tblPrExChange w:id="10060" w:author="CATT " w:date="2021-08-31T23:19:00Z">
            <w:tblPrEx>
              <w:tblInd w:w="-114" w:type="dxa"/>
            </w:tblPrEx>
          </w:tblPrExChange>
        </w:tblPrEx>
        <w:trPr>
          <w:trHeight w:val="29"/>
          <w:jc w:val="center"/>
          <w:ins w:id="10061" w:author="CATT " w:date="2021-08-31T23:16:00Z"/>
          <w:trPrChange w:id="10062" w:author="CATT " w:date="2021-08-31T23:19: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063" w:author="CATT " w:date="2021-08-31T23:19: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0934F1AB" w14:textId="77777777" w:rsidR="00BC4DA6" w:rsidRPr="00BC4DA6" w:rsidRDefault="00BC4DA6" w:rsidP="00BC4DA6">
            <w:pPr>
              <w:keepNext/>
              <w:keepLines/>
              <w:spacing w:after="0"/>
              <w:jc w:val="center"/>
              <w:rPr>
                <w:ins w:id="10064" w:author="CATT " w:date="2021-08-31T23:16: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065" w:author="CATT " w:date="2021-08-31T23:19: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4F27F2BB" w14:textId="77777777" w:rsidR="00BC4DA6" w:rsidRPr="00BC4DA6" w:rsidRDefault="00BC4DA6" w:rsidP="00BC4DA6">
            <w:pPr>
              <w:keepNext/>
              <w:keepLines/>
              <w:spacing w:after="0"/>
              <w:jc w:val="center"/>
              <w:rPr>
                <w:ins w:id="10066" w:author="CATT " w:date="2021-08-31T23:16:00Z"/>
                <w:rFonts w:ascii="Arial" w:hAnsi="Arial"/>
                <w:sz w:val="18"/>
              </w:rPr>
            </w:pPr>
          </w:p>
        </w:tc>
        <w:tc>
          <w:tcPr>
            <w:tcW w:w="660" w:type="dxa"/>
            <w:tcBorders>
              <w:left w:val="single" w:sz="4" w:space="0" w:color="auto"/>
              <w:right w:val="single" w:sz="4" w:space="0" w:color="auto"/>
            </w:tcBorders>
            <w:tcPrChange w:id="10067" w:author="CATT " w:date="2021-08-31T23:19:00Z">
              <w:tcPr>
                <w:tcW w:w="660" w:type="dxa"/>
                <w:gridSpan w:val="5"/>
                <w:tcBorders>
                  <w:left w:val="single" w:sz="4" w:space="0" w:color="auto"/>
                  <w:right w:val="single" w:sz="4" w:space="0" w:color="auto"/>
                </w:tcBorders>
                <w:vAlign w:val="center"/>
              </w:tcPr>
            </w:tcPrChange>
          </w:tcPr>
          <w:p w14:paraId="4A97BFF5" w14:textId="70325049" w:rsidR="00BC4DA6" w:rsidRPr="00EF55B6" w:rsidRDefault="00BC4DA6" w:rsidP="00BC4DA6">
            <w:pPr>
              <w:keepNext/>
              <w:keepLines/>
              <w:spacing w:after="0"/>
              <w:jc w:val="center"/>
              <w:rPr>
                <w:ins w:id="10068" w:author="CATT " w:date="2021-08-31T23:16:00Z"/>
                <w:rFonts w:ascii="Arial" w:hAnsi="Arial"/>
                <w:sz w:val="18"/>
              </w:rPr>
            </w:pPr>
            <w:ins w:id="10069" w:author="CATT " w:date="2021-08-31T23:17:00Z">
              <w:r w:rsidRPr="00BC4DA6">
                <w:rPr>
                  <w:rFonts w:ascii="Arial" w:hAnsi="Arial"/>
                  <w:sz w:val="18"/>
                  <w:rPrChange w:id="10070" w:author="CATT " w:date="2021-08-31T23:19:00Z">
                    <w:rPr>
                      <w:rFonts w:ascii="Arial" w:hAnsi="Arial" w:cs="Arial"/>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tcPrChange w:id="10071"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3AABF38B" w14:textId="436353FE" w:rsidR="00BC4DA6" w:rsidRPr="00EF55B6" w:rsidRDefault="00BC4DA6" w:rsidP="00BC4DA6">
            <w:pPr>
              <w:keepNext/>
              <w:keepLines/>
              <w:spacing w:after="0"/>
              <w:jc w:val="center"/>
              <w:rPr>
                <w:ins w:id="10072" w:author="CATT " w:date="2021-08-31T23:16:00Z"/>
                <w:rFonts w:ascii="Arial" w:hAnsi="Arial"/>
                <w:sz w:val="18"/>
              </w:rPr>
            </w:pPr>
            <w:ins w:id="10073" w:author="CATT " w:date="2021-08-31T23:19:00Z">
              <w:r w:rsidRPr="00BC4DA6">
                <w:rPr>
                  <w:rFonts w:ascii="Arial" w:hAnsi="Arial"/>
                  <w:sz w:val="18"/>
                  <w:rPrChange w:id="10074"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10075"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71AAF7A8" w14:textId="549A1981" w:rsidR="00BC4DA6" w:rsidRPr="00EF55B6" w:rsidRDefault="00BC4DA6" w:rsidP="00BC4DA6">
            <w:pPr>
              <w:keepNext/>
              <w:keepLines/>
              <w:spacing w:after="0"/>
              <w:jc w:val="center"/>
              <w:rPr>
                <w:ins w:id="10076" w:author="CATT " w:date="2021-08-31T23:16:00Z"/>
                <w:rFonts w:ascii="Arial" w:hAnsi="Arial"/>
                <w:sz w:val="18"/>
              </w:rPr>
            </w:pPr>
            <w:ins w:id="10077" w:author="CATT " w:date="2021-08-31T23:19:00Z">
              <w:r w:rsidRPr="00BC4DA6">
                <w:rPr>
                  <w:rFonts w:ascii="Arial" w:hAnsi="Arial"/>
                  <w:sz w:val="18"/>
                  <w:rPrChange w:id="10078"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0079"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46EBD1E8" w14:textId="36D148B9" w:rsidR="00BC4DA6" w:rsidRPr="00EF55B6" w:rsidRDefault="00BC4DA6" w:rsidP="00BC4DA6">
            <w:pPr>
              <w:keepNext/>
              <w:keepLines/>
              <w:spacing w:after="0"/>
              <w:jc w:val="center"/>
              <w:rPr>
                <w:ins w:id="10080" w:author="CATT " w:date="2021-08-31T23:16:00Z"/>
                <w:rFonts w:ascii="Arial" w:hAnsi="Arial"/>
                <w:sz w:val="18"/>
              </w:rPr>
            </w:pPr>
            <w:ins w:id="10081" w:author="CATT " w:date="2021-08-31T23:19:00Z">
              <w:r w:rsidRPr="00BC4DA6">
                <w:rPr>
                  <w:rFonts w:ascii="Arial" w:hAnsi="Arial"/>
                  <w:sz w:val="18"/>
                  <w:rPrChange w:id="10082"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0083"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5FE07E15" w14:textId="15DFB967" w:rsidR="00BC4DA6" w:rsidRPr="00EF55B6" w:rsidRDefault="00BC4DA6" w:rsidP="00BC4DA6">
            <w:pPr>
              <w:keepNext/>
              <w:keepLines/>
              <w:spacing w:after="0"/>
              <w:jc w:val="center"/>
              <w:rPr>
                <w:ins w:id="10084" w:author="CATT " w:date="2021-08-31T23:16:00Z"/>
                <w:rFonts w:ascii="Arial" w:hAnsi="Arial"/>
                <w:sz w:val="18"/>
              </w:rPr>
            </w:pPr>
            <w:ins w:id="10085" w:author="CATT " w:date="2021-08-31T23:19:00Z">
              <w:r w:rsidRPr="00BC4DA6">
                <w:rPr>
                  <w:rFonts w:ascii="Arial" w:hAnsi="Arial"/>
                  <w:sz w:val="18"/>
                  <w:rPrChange w:id="10086" w:author="CATT " w:date="2021-08-31T23:19:00Z">
                    <w:rPr>
                      <w:rFonts w:cs="Arial"/>
                      <w:sz w:val="16"/>
                      <w:szCs w:val="16"/>
                      <w:lang w:val="en-US" w:eastAsia="zh-CN"/>
                    </w:rPr>
                  </w:rPrChange>
                </w:rPr>
                <w:t>20</w:t>
              </w:r>
              <w:r w:rsidRPr="00BC4DA6">
                <w:rPr>
                  <w:rFonts w:ascii="Arial" w:hAnsi="Arial"/>
                  <w:sz w:val="18"/>
                  <w:vertAlign w:val="superscript"/>
                  <w:rPrChange w:id="10087" w:author="CATT " w:date="2021-08-31T23:20:00Z">
                    <w:rPr>
                      <w:rFonts w:cs="Arial"/>
                      <w:sz w:val="16"/>
                      <w:szCs w:val="16"/>
                      <w:vertAlign w:val="superscript"/>
                      <w:lang w:val="en-US"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0088"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251CC70" w14:textId="42D84FE0" w:rsidR="00BC4DA6" w:rsidRPr="00EF55B6" w:rsidRDefault="00BC4DA6" w:rsidP="00BC4DA6">
            <w:pPr>
              <w:keepNext/>
              <w:keepLines/>
              <w:spacing w:after="0"/>
              <w:jc w:val="center"/>
              <w:rPr>
                <w:ins w:id="10089" w:author="CATT " w:date="2021-08-31T23:16:00Z"/>
                <w:rFonts w:ascii="Arial" w:hAnsi="Arial"/>
                <w:sz w:val="18"/>
              </w:rPr>
            </w:pPr>
            <w:ins w:id="10090" w:author="CATT " w:date="2021-08-31T23:19:00Z">
              <w:r w:rsidRPr="00BC4DA6">
                <w:rPr>
                  <w:rFonts w:ascii="Arial" w:hAnsi="Arial"/>
                  <w:sz w:val="18"/>
                  <w:rPrChange w:id="10091" w:author="CATT " w:date="2021-08-31T23:19:00Z">
                    <w:rPr>
                      <w:rFonts w:cs="Arial"/>
                      <w:sz w:val="16"/>
                      <w:szCs w:val="16"/>
                      <w:lang w:val="en-US" w:eastAsia="zh-CN"/>
                    </w:rPr>
                  </w:rPrChange>
                </w:rPr>
                <w:t>25</w:t>
              </w:r>
              <w:r w:rsidRPr="00BC4DA6">
                <w:rPr>
                  <w:rFonts w:ascii="Arial" w:hAnsi="Arial"/>
                  <w:sz w:val="18"/>
                  <w:vertAlign w:val="superscript"/>
                  <w:rPrChange w:id="10092" w:author="CATT " w:date="2021-08-31T23:20:00Z">
                    <w:rPr>
                      <w:rFonts w:cs="Arial"/>
                      <w:sz w:val="16"/>
                      <w:szCs w:val="16"/>
                      <w:vertAlign w:val="superscript"/>
                      <w:lang w:val="en-US" w:eastAsia="zh-CN"/>
                    </w:rPr>
                  </w:rPrChange>
                </w:rPr>
                <w:t>1</w:t>
              </w:r>
            </w:ins>
          </w:p>
        </w:tc>
        <w:tc>
          <w:tcPr>
            <w:tcW w:w="661" w:type="dxa"/>
            <w:tcBorders>
              <w:top w:val="single" w:sz="4" w:space="0" w:color="auto"/>
              <w:left w:val="single" w:sz="4" w:space="0" w:color="auto"/>
              <w:bottom w:val="single" w:sz="4" w:space="0" w:color="auto"/>
              <w:right w:val="single" w:sz="4" w:space="0" w:color="auto"/>
            </w:tcBorders>
            <w:tcPrChange w:id="10093"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571CB23D" w14:textId="77777777" w:rsidR="00BC4DA6" w:rsidRPr="00EF55B6" w:rsidRDefault="00BC4DA6" w:rsidP="00BC4DA6">
            <w:pPr>
              <w:keepNext/>
              <w:keepLines/>
              <w:spacing w:after="0"/>
              <w:jc w:val="center"/>
              <w:rPr>
                <w:ins w:id="10094" w:author="CATT " w:date="2021-08-31T23:1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Change w:id="10095"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02EEA7EE" w14:textId="77777777" w:rsidR="00BC4DA6" w:rsidRPr="00EF55B6" w:rsidRDefault="00BC4DA6" w:rsidP="00BC4DA6">
            <w:pPr>
              <w:keepNext/>
              <w:keepLines/>
              <w:spacing w:after="0"/>
              <w:jc w:val="center"/>
              <w:rPr>
                <w:ins w:id="10096" w:author="CATT " w:date="2021-08-31T23:1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Change w:id="10097"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18ACF9CE" w14:textId="77777777" w:rsidR="00BC4DA6" w:rsidRPr="00EF55B6" w:rsidRDefault="00BC4DA6" w:rsidP="00BC4DA6">
            <w:pPr>
              <w:keepNext/>
              <w:keepLines/>
              <w:spacing w:after="0"/>
              <w:jc w:val="center"/>
              <w:rPr>
                <w:ins w:id="10098" w:author="CATT " w:date="2021-08-31T23:1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Change w:id="10099"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3EF80AFC" w14:textId="77777777" w:rsidR="00BC4DA6" w:rsidRPr="00EF55B6" w:rsidRDefault="00BC4DA6" w:rsidP="00BC4DA6">
            <w:pPr>
              <w:keepNext/>
              <w:keepLines/>
              <w:spacing w:after="0"/>
              <w:jc w:val="center"/>
              <w:rPr>
                <w:ins w:id="10100" w:author="CATT " w:date="2021-08-31T23:1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Change w:id="10101"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4CCA4A66" w14:textId="77777777" w:rsidR="00BC4DA6" w:rsidRPr="00EF55B6" w:rsidRDefault="00BC4DA6" w:rsidP="00BC4DA6">
            <w:pPr>
              <w:keepNext/>
              <w:keepLines/>
              <w:spacing w:after="0"/>
              <w:jc w:val="center"/>
              <w:rPr>
                <w:ins w:id="10102" w:author="CATT " w:date="2021-08-31T23:1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Change w:id="10103"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079517A1" w14:textId="77777777" w:rsidR="00BC4DA6" w:rsidRPr="00EF55B6" w:rsidRDefault="00BC4DA6" w:rsidP="00BC4DA6">
            <w:pPr>
              <w:keepNext/>
              <w:keepLines/>
              <w:spacing w:after="0"/>
              <w:jc w:val="center"/>
              <w:rPr>
                <w:ins w:id="10104" w:author="CATT " w:date="2021-08-31T23:1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10105"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DB83687" w14:textId="77777777" w:rsidR="00BC4DA6" w:rsidRPr="00EF55B6" w:rsidRDefault="00BC4DA6" w:rsidP="00BC4DA6">
            <w:pPr>
              <w:keepNext/>
              <w:keepLines/>
              <w:spacing w:after="0"/>
              <w:jc w:val="center"/>
              <w:rPr>
                <w:ins w:id="10106" w:author="CATT " w:date="2021-08-31T23:1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Change w:id="10107"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1F10DE58" w14:textId="77777777" w:rsidR="00BC4DA6" w:rsidRPr="00EF55B6" w:rsidRDefault="00BC4DA6" w:rsidP="00BC4DA6">
            <w:pPr>
              <w:keepNext/>
              <w:keepLines/>
              <w:spacing w:after="0"/>
              <w:jc w:val="center"/>
              <w:rPr>
                <w:ins w:id="10108" w:author="CATT " w:date="2021-08-31T23:16: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0109" w:author="CATT " w:date="2021-08-31T23:19:00Z">
              <w:tcPr>
                <w:tcW w:w="1265" w:type="dxa"/>
                <w:gridSpan w:val="4"/>
                <w:vMerge/>
                <w:tcBorders>
                  <w:left w:val="single" w:sz="4" w:space="0" w:color="auto"/>
                  <w:bottom w:val="single" w:sz="4" w:space="0" w:color="auto"/>
                  <w:right w:val="single" w:sz="4" w:space="0" w:color="auto"/>
                </w:tcBorders>
                <w:shd w:val="clear" w:color="auto" w:fill="auto"/>
              </w:tcPr>
            </w:tcPrChange>
          </w:tcPr>
          <w:p w14:paraId="652E8ED6" w14:textId="77777777" w:rsidR="00BC4DA6" w:rsidRPr="00BC4DA6" w:rsidRDefault="00BC4DA6" w:rsidP="00BC4DA6">
            <w:pPr>
              <w:keepNext/>
              <w:keepLines/>
              <w:spacing w:after="0"/>
              <w:jc w:val="center"/>
              <w:rPr>
                <w:ins w:id="10110" w:author="CATT " w:date="2021-08-31T23:16:00Z"/>
                <w:rFonts w:ascii="Arial" w:hAnsi="Arial"/>
                <w:sz w:val="18"/>
                <w:lang w:val="en-US" w:eastAsia="zh-CN"/>
                <w:rPrChange w:id="10111" w:author="CATT " w:date="2021-08-31T23:20:00Z">
                  <w:rPr>
                    <w:ins w:id="10112" w:author="CATT " w:date="2021-08-31T23:16:00Z"/>
                    <w:rFonts w:ascii="Arial" w:hAnsi="Arial"/>
                    <w:sz w:val="18"/>
                  </w:rPr>
                </w:rPrChange>
              </w:rPr>
            </w:pPr>
          </w:p>
        </w:tc>
      </w:tr>
      <w:tr w:rsidR="00BC4DA6" w:rsidRPr="00EF55B6" w14:paraId="01E9A056" w14:textId="77777777" w:rsidTr="0027249C">
        <w:tblPrEx>
          <w:tblPrExChange w:id="10113" w:author="CATT " w:date="2021-08-31T23:19:00Z">
            <w:tblPrEx>
              <w:tblInd w:w="-114" w:type="dxa"/>
            </w:tblPrEx>
          </w:tblPrExChange>
        </w:tblPrEx>
        <w:trPr>
          <w:trHeight w:val="29"/>
          <w:jc w:val="center"/>
          <w:ins w:id="10114" w:author="CATT " w:date="2021-08-31T23:16:00Z"/>
          <w:trPrChange w:id="10115" w:author="CATT " w:date="2021-08-31T23:19: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0116" w:author="CATT " w:date="2021-08-31T23:19:00Z">
              <w:tcPr>
                <w:tcW w:w="1599" w:type="dxa"/>
                <w:gridSpan w:val="4"/>
                <w:vMerge w:val="restart"/>
                <w:tcBorders>
                  <w:left w:val="single" w:sz="4" w:space="0" w:color="auto"/>
                  <w:right w:val="single" w:sz="4" w:space="0" w:color="auto"/>
                </w:tcBorders>
                <w:shd w:val="clear" w:color="auto" w:fill="auto"/>
                <w:vAlign w:val="center"/>
              </w:tcPr>
            </w:tcPrChange>
          </w:tcPr>
          <w:p w14:paraId="6CB36982" w14:textId="553EE380" w:rsidR="00BC4DA6" w:rsidRPr="00BC4DA6" w:rsidRDefault="00BC4DA6" w:rsidP="00BC4DA6">
            <w:pPr>
              <w:keepNext/>
              <w:keepLines/>
              <w:spacing w:after="0"/>
              <w:jc w:val="center"/>
              <w:rPr>
                <w:ins w:id="10117" w:author="CATT " w:date="2021-08-31T23:16:00Z"/>
                <w:rFonts w:ascii="Arial" w:hAnsi="Arial"/>
                <w:sz w:val="18"/>
              </w:rPr>
            </w:pPr>
            <w:ins w:id="10118" w:author="CATT " w:date="2021-08-31T23:17:00Z">
              <w:r w:rsidRPr="00BC4DA6">
                <w:rPr>
                  <w:rFonts w:ascii="Arial" w:hAnsi="Arial"/>
                  <w:sz w:val="18"/>
                  <w:rPrChange w:id="10119" w:author="CATT " w:date="2021-08-31T23:19:00Z">
                    <w:rPr>
                      <w:rFonts w:ascii="Calibri" w:hAnsi="Calibri" w:cs="Calibri"/>
                      <w:color w:val="000000" w:themeColor="text1"/>
                      <w:sz w:val="18"/>
                      <w:szCs w:val="18"/>
                    </w:rPr>
                  </w:rPrChange>
                </w:rPr>
                <w:t>CA_n48(2A)-n66A-n70A</w:t>
              </w:r>
            </w:ins>
          </w:p>
        </w:tc>
        <w:tc>
          <w:tcPr>
            <w:tcW w:w="1344" w:type="dxa"/>
            <w:vMerge w:val="restart"/>
            <w:tcBorders>
              <w:left w:val="single" w:sz="4" w:space="0" w:color="auto"/>
              <w:right w:val="single" w:sz="4" w:space="0" w:color="auto"/>
            </w:tcBorders>
            <w:shd w:val="clear" w:color="auto" w:fill="auto"/>
            <w:vAlign w:val="center"/>
            <w:tcPrChange w:id="10120" w:author="CATT " w:date="2021-08-31T23:19:00Z">
              <w:tcPr>
                <w:tcW w:w="1344" w:type="dxa"/>
                <w:gridSpan w:val="6"/>
                <w:vMerge w:val="restart"/>
                <w:tcBorders>
                  <w:left w:val="single" w:sz="4" w:space="0" w:color="auto"/>
                  <w:right w:val="single" w:sz="4" w:space="0" w:color="auto"/>
                </w:tcBorders>
                <w:shd w:val="clear" w:color="auto" w:fill="auto"/>
                <w:vAlign w:val="center"/>
              </w:tcPr>
            </w:tcPrChange>
          </w:tcPr>
          <w:p w14:paraId="39E3896D" w14:textId="68AA7D64" w:rsidR="00BC4DA6" w:rsidRPr="00BC4DA6" w:rsidRDefault="00BC4DA6" w:rsidP="00BC4DA6">
            <w:pPr>
              <w:keepNext/>
              <w:keepLines/>
              <w:spacing w:after="0"/>
              <w:jc w:val="center"/>
              <w:rPr>
                <w:ins w:id="10121" w:author="CATT " w:date="2021-08-31T23:16:00Z"/>
                <w:rFonts w:ascii="Arial" w:hAnsi="Arial"/>
                <w:sz w:val="18"/>
              </w:rPr>
            </w:pPr>
            <w:ins w:id="10122" w:author="CATT " w:date="2021-08-31T23:17:00Z">
              <w:r w:rsidRPr="00BC4DA6">
                <w:rPr>
                  <w:rFonts w:ascii="Arial" w:hAnsi="Arial"/>
                  <w:sz w:val="18"/>
                  <w:rPrChange w:id="10123" w:author="CATT " w:date="2021-08-31T23:19:00Z">
                    <w:rPr>
                      <w:rFonts w:asciiTheme="minorEastAsia" w:hAnsiTheme="minorEastAsia" w:cs="Calibri"/>
                      <w:color w:val="000000" w:themeColor="text1"/>
                      <w:sz w:val="22"/>
                      <w:szCs w:val="22"/>
                      <w:lang w:eastAsia="zh-CN"/>
                    </w:rPr>
                  </w:rPrChange>
                </w:rPr>
                <w:t>-</w:t>
              </w:r>
            </w:ins>
          </w:p>
        </w:tc>
        <w:tc>
          <w:tcPr>
            <w:tcW w:w="660" w:type="dxa"/>
            <w:tcBorders>
              <w:left w:val="single" w:sz="4" w:space="0" w:color="auto"/>
              <w:right w:val="single" w:sz="4" w:space="0" w:color="auto"/>
            </w:tcBorders>
            <w:tcPrChange w:id="10124" w:author="CATT " w:date="2021-08-31T23:19:00Z">
              <w:tcPr>
                <w:tcW w:w="660" w:type="dxa"/>
                <w:gridSpan w:val="5"/>
                <w:tcBorders>
                  <w:left w:val="single" w:sz="4" w:space="0" w:color="auto"/>
                  <w:right w:val="single" w:sz="4" w:space="0" w:color="auto"/>
                </w:tcBorders>
              </w:tcPr>
            </w:tcPrChange>
          </w:tcPr>
          <w:p w14:paraId="691BF555" w14:textId="6F9941A3" w:rsidR="00BC4DA6" w:rsidRPr="00EF55B6" w:rsidRDefault="00BC4DA6" w:rsidP="00BC4DA6">
            <w:pPr>
              <w:keepNext/>
              <w:keepLines/>
              <w:spacing w:after="0"/>
              <w:jc w:val="center"/>
              <w:rPr>
                <w:ins w:id="10125" w:author="CATT " w:date="2021-08-31T23:16:00Z"/>
                <w:rFonts w:ascii="Arial" w:hAnsi="Arial"/>
                <w:sz w:val="18"/>
              </w:rPr>
            </w:pPr>
            <w:ins w:id="10126" w:author="CATT " w:date="2021-08-31T23:17:00Z">
              <w:r w:rsidRPr="00BC4DA6">
                <w:rPr>
                  <w:rFonts w:ascii="Arial" w:hAnsi="Arial"/>
                  <w:sz w:val="18"/>
                  <w:rPrChange w:id="10127" w:author="CATT " w:date="2021-08-31T23:19: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tcPrChange w:id="10128" w:author="CATT " w:date="2021-08-31T23:19:00Z">
              <w:tcPr>
                <w:tcW w:w="8311" w:type="dxa"/>
                <w:gridSpan w:val="44"/>
                <w:tcBorders>
                  <w:top w:val="single" w:sz="4" w:space="0" w:color="auto"/>
                  <w:left w:val="single" w:sz="4" w:space="0" w:color="auto"/>
                  <w:bottom w:val="single" w:sz="4" w:space="0" w:color="auto"/>
                  <w:right w:val="single" w:sz="4" w:space="0" w:color="auto"/>
                </w:tcBorders>
                <w:vAlign w:val="center"/>
              </w:tcPr>
            </w:tcPrChange>
          </w:tcPr>
          <w:p w14:paraId="0EC717F2" w14:textId="7F7D2BB3" w:rsidR="00BC4DA6" w:rsidRPr="00EF55B6" w:rsidRDefault="00BC4DA6" w:rsidP="00BC4DA6">
            <w:pPr>
              <w:keepNext/>
              <w:keepLines/>
              <w:spacing w:after="0"/>
              <w:jc w:val="center"/>
              <w:rPr>
                <w:ins w:id="10129" w:author="CATT " w:date="2021-08-31T23:16:00Z"/>
                <w:rFonts w:ascii="Arial" w:hAnsi="Arial"/>
                <w:sz w:val="18"/>
              </w:rPr>
            </w:pPr>
            <w:ins w:id="10130" w:author="CATT " w:date="2021-08-31T23:19:00Z">
              <w:r w:rsidRPr="00BC4DA6">
                <w:rPr>
                  <w:rFonts w:ascii="Arial" w:hAnsi="Arial"/>
                  <w:sz w:val="18"/>
                  <w:rPrChange w:id="10131" w:author="CATT " w:date="2021-08-31T23:19:00Z">
                    <w:rPr>
                      <w:rFonts w:ascii="Arial" w:hAnsi="Arial" w:cs="Arial"/>
                      <w:sz w:val="18"/>
                      <w:szCs w:val="18"/>
                      <w:lang w:val="en-US" w:eastAsia="zh-CN"/>
                    </w:rPr>
                  </w:rPrChange>
                </w:rPr>
                <w:t>See CA_n48(2A) Bandwidth Combination Set 1 in Table 5.5A.2-1</w:t>
              </w:r>
            </w:ins>
          </w:p>
        </w:tc>
        <w:tc>
          <w:tcPr>
            <w:tcW w:w="1265" w:type="dxa"/>
            <w:vMerge w:val="restart"/>
            <w:tcBorders>
              <w:left w:val="single" w:sz="4" w:space="0" w:color="auto"/>
              <w:right w:val="single" w:sz="4" w:space="0" w:color="auto"/>
            </w:tcBorders>
            <w:shd w:val="clear" w:color="auto" w:fill="auto"/>
            <w:tcPrChange w:id="10132" w:author="CATT " w:date="2021-08-31T23:19:00Z">
              <w:tcPr>
                <w:tcW w:w="1265" w:type="dxa"/>
                <w:gridSpan w:val="4"/>
                <w:vMerge w:val="restart"/>
                <w:tcBorders>
                  <w:left w:val="single" w:sz="4" w:space="0" w:color="auto"/>
                  <w:right w:val="single" w:sz="4" w:space="0" w:color="auto"/>
                </w:tcBorders>
                <w:shd w:val="clear" w:color="auto" w:fill="auto"/>
              </w:tcPr>
            </w:tcPrChange>
          </w:tcPr>
          <w:p w14:paraId="06EE601B" w14:textId="57705210" w:rsidR="00BC4DA6" w:rsidRPr="00BC4DA6" w:rsidRDefault="00BC4DA6" w:rsidP="00BC4DA6">
            <w:pPr>
              <w:keepNext/>
              <w:keepLines/>
              <w:spacing w:after="0"/>
              <w:jc w:val="center"/>
              <w:rPr>
                <w:ins w:id="10133" w:author="CATT " w:date="2021-08-31T23:16:00Z"/>
                <w:rFonts w:ascii="Arial" w:hAnsi="Arial"/>
                <w:sz w:val="18"/>
                <w:lang w:val="en-US" w:eastAsia="zh-CN"/>
                <w:rPrChange w:id="10134" w:author="CATT " w:date="2021-08-31T23:20:00Z">
                  <w:rPr>
                    <w:ins w:id="10135" w:author="CATT " w:date="2021-08-31T23:16:00Z"/>
                    <w:rFonts w:ascii="Arial" w:hAnsi="Arial"/>
                    <w:sz w:val="18"/>
                    <w:lang w:eastAsia="zh-CN"/>
                  </w:rPr>
                </w:rPrChange>
              </w:rPr>
            </w:pPr>
            <w:ins w:id="10136" w:author="CATT " w:date="2021-08-31T23:19:00Z">
              <w:r w:rsidRPr="00BC4DA6">
                <w:rPr>
                  <w:rFonts w:ascii="Arial" w:hAnsi="Arial"/>
                  <w:sz w:val="18"/>
                  <w:lang w:val="en-US" w:eastAsia="zh-CN"/>
                  <w:rPrChange w:id="10137" w:author="CATT " w:date="2021-08-31T23:20:00Z">
                    <w:rPr>
                      <w:rFonts w:ascii="Arial" w:hAnsi="Arial"/>
                      <w:sz w:val="18"/>
                      <w:lang w:eastAsia="zh-CN"/>
                    </w:rPr>
                  </w:rPrChange>
                </w:rPr>
                <w:t>0</w:t>
              </w:r>
            </w:ins>
          </w:p>
        </w:tc>
      </w:tr>
      <w:tr w:rsidR="00BC4DA6" w:rsidRPr="00EF55B6" w14:paraId="5AB305C2" w14:textId="77777777" w:rsidTr="0027249C">
        <w:tblPrEx>
          <w:tblPrExChange w:id="10138" w:author="CATT " w:date="2021-08-31T23:19:00Z">
            <w:tblPrEx>
              <w:tblInd w:w="-114" w:type="dxa"/>
            </w:tblPrEx>
          </w:tblPrExChange>
        </w:tblPrEx>
        <w:trPr>
          <w:trHeight w:val="29"/>
          <w:jc w:val="center"/>
          <w:ins w:id="10139" w:author="CATT " w:date="2021-08-31T23:16:00Z"/>
          <w:trPrChange w:id="10140" w:author="CATT " w:date="2021-08-31T23:19: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0141" w:author="CATT " w:date="2021-08-31T23:19:00Z">
              <w:tcPr>
                <w:tcW w:w="1599" w:type="dxa"/>
                <w:gridSpan w:val="4"/>
                <w:vMerge/>
                <w:tcBorders>
                  <w:left w:val="single" w:sz="4" w:space="0" w:color="auto"/>
                  <w:right w:val="single" w:sz="4" w:space="0" w:color="auto"/>
                </w:tcBorders>
                <w:shd w:val="clear" w:color="auto" w:fill="auto"/>
                <w:vAlign w:val="center"/>
              </w:tcPr>
            </w:tcPrChange>
          </w:tcPr>
          <w:p w14:paraId="7AB8C361" w14:textId="77777777" w:rsidR="00BC4DA6" w:rsidRPr="00BC4DA6" w:rsidRDefault="00BC4DA6" w:rsidP="00BC4DA6">
            <w:pPr>
              <w:keepNext/>
              <w:keepLines/>
              <w:spacing w:after="0"/>
              <w:jc w:val="center"/>
              <w:rPr>
                <w:ins w:id="10142" w:author="CATT " w:date="2021-08-31T23:16:00Z"/>
                <w:rFonts w:ascii="Arial" w:hAnsi="Arial"/>
                <w:sz w:val="18"/>
              </w:rPr>
            </w:pPr>
          </w:p>
        </w:tc>
        <w:tc>
          <w:tcPr>
            <w:tcW w:w="1344" w:type="dxa"/>
            <w:vMerge/>
            <w:tcBorders>
              <w:left w:val="single" w:sz="4" w:space="0" w:color="auto"/>
              <w:right w:val="single" w:sz="4" w:space="0" w:color="auto"/>
            </w:tcBorders>
            <w:shd w:val="clear" w:color="auto" w:fill="auto"/>
            <w:tcPrChange w:id="10143" w:author="CATT " w:date="2021-08-31T23:19:00Z">
              <w:tcPr>
                <w:tcW w:w="1344" w:type="dxa"/>
                <w:gridSpan w:val="6"/>
                <w:vMerge/>
                <w:tcBorders>
                  <w:left w:val="single" w:sz="4" w:space="0" w:color="auto"/>
                  <w:right w:val="single" w:sz="4" w:space="0" w:color="auto"/>
                </w:tcBorders>
                <w:shd w:val="clear" w:color="auto" w:fill="auto"/>
                <w:vAlign w:val="center"/>
              </w:tcPr>
            </w:tcPrChange>
          </w:tcPr>
          <w:p w14:paraId="1D2C4CAA" w14:textId="77777777" w:rsidR="00BC4DA6" w:rsidRPr="00BC4DA6" w:rsidRDefault="00BC4DA6" w:rsidP="00BC4DA6">
            <w:pPr>
              <w:keepNext/>
              <w:keepLines/>
              <w:spacing w:after="0"/>
              <w:jc w:val="center"/>
              <w:rPr>
                <w:ins w:id="10144" w:author="CATT " w:date="2021-08-31T23:16:00Z"/>
                <w:rFonts w:ascii="Arial" w:hAnsi="Arial"/>
                <w:sz w:val="18"/>
              </w:rPr>
            </w:pPr>
          </w:p>
        </w:tc>
        <w:tc>
          <w:tcPr>
            <w:tcW w:w="660" w:type="dxa"/>
            <w:tcBorders>
              <w:left w:val="single" w:sz="4" w:space="0" w:color="auto"/>
              <w:right w:val="single" w:sz="4" w:space="0" w:color="auto"/>
            </w:tcBorders>
            <w:tcPrChange w:id="10145" w:author="CATT " w:date="2021-08-31T23:19:00Z">
              <w:tcPr>
                <w:tcW w:w="660" w:type="dxa"/>
                <w:gridSpan w:val="5"/>
                <w:tcBorders>
                  <w:left w:val="single" w:sz="4" w:space="0" w:color="auto"/>
                  <w:right w:val="single" w:sz="4" w:space="0" w:color="auto"/>
                </w:tcBorders>
                <w:vAlign w:val="center"/>
              </w:tcPr>
            </w:tcPrChange>
          </w:tcPr>
          <w:p w14:paraId="4785D9DE" w14:textId="65780206" w:rsidR="00BC4DA6" w:rsidRPr="00EF55B6" w:rsidRDefault="00BC4DA6" w:rsidP="00BC4DA6">
            <w:pPr>
              <w:keepNext/>
              <w:keepLines/>
              <w:spacing w:after="0"/>
              <w:jc w:val="center"/>
              <w:rPr>
                <w:ins w:id="10146" w:author="CATT " w:date="2021-08-31T23:16:00Z"/>
                <w:rFonts w:ascii="Arial" w:hAnsi="Arial"/>
                <w:sz w:val="18"/>
              </w:rPr>
            </w:pPr>
            <w:ins w:id="10147" w:author="CATT " w:date="2021-08-31T23:17:00Z">
              <w:r w:rsidRPr="00BC4DA6">
                <w:rPr>
                  <w:rFonts w:ascii="Arial" w:hAnsi="Arial"/>
                  <w:sz w:val="18"/>
                  <w:rPrChange w:id="10148" w:author="CATT " w:date="2021-08-31T23:19: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tcPrChange w:id="10149"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7503F7C1" w14:textId="75EB5560" w:rsidR="00BC4DA6" w:rsidRPr="00EF55B6" w:rsidRDefault="00BC4DA6" w:rsidP="00BC4DA6">
            <w:pPr>
              <w:keepNext/>
              <w:keepLines/>
              <w:spacing w:after="0"/>
              <w:jc w:val="center"/>
              <w:rPr>
                <w:ins w:id="10150" w:author="CATT " w:date="2021-08-31T23:16:00Z"/>
                <w:rFonts w:ascii="Arial" w:hAnsi="Arial"/>
                <w:sz w:val="18"/>
              </w:rPr>
            </w:pPr>
            <w:ins w:id="10151" w:author="CATT " w:date="2021-08-31T23:19:00Z">
              <w:r w:rsidRPr="00BC4DA6">
                <w:rPr>
                  <w:rFonts w:ascii="Arial" w:hAnsi="Arial"/>
                  <w:sz w:val="18"/>
                  <w:rPrChange w:id="10152"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10153"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3444ACB6" w14:textId="60372F2C" w:rsidR="00BC4DA6" w:rsidRPr="00EF55B6" w:rsidRDefault="00BC4DA6" w:rsidP="00BC4DA6">
            <w:pPr>
              <w:keepNext/>
              <w:keepLines/>
              <w:spacing w:after="0"/>
              <w:jc w:val="center"/>
              <w:rPr>
                <w:ins w:id="10154" w:author="CATT " w:date="2021-08-31T23:16:00Z"/>
                <w:rFonts w:ascii="Arial" w:hAnsi="Arial"/>
                <w:sz w:val="18"/>
              </w:rPr>
            </w:pPr>
            <w:ins w:id="10155" w:author="CATT " w:date="2021-08-31T23:19:00Z">
              <w:r w:rsidRPr="00BC4DA6">
                <w:rPr>
                  <w:rFonts w:ascii="Arial" w:hAnsi="Arial"/>
                  <w:sz w:val="18"/>
                  <w:rPrChange w:id="10156"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0157"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49A296DC" w14:textId="401996CE" w:rsidR="00BC4DA6" w:rsidRPr="00EF55B6" w:rsidRDefault="00BC4DA6" w:rsidP="00BC4DA6">
            <w:pPr>
              <w:keepNext/>
              <w:keepLines/>
              <w:spacing w:after="0"/>
              <w:jc w:val="center"/>
              <w:rPr>
                <w:ins w:id="10158" w:author="CATT " w:date="2021-08-31T23:16:00Z"/>
                <w:rFonts w:ascii="Arial" w:hAnsi="Arial"/>
                <w:sz w:val="18"/>
              </w:rPr>
            </w:pPr>
            <w:ins w:id="10159" w:author="CATT " w:date="2021-08-31T23:19:00Z">
              <w:r w:rsidRPr="00BC4DA6">
                <w:rPr>
                  <w:rFonts w:ascii="Arial" w:hAnsi="Arial"/>
                  <w:sz w:val="18"/>
                  <w:rPrChange w:id="10160"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10161"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7D826077" w14:textId="30BB454A" w:rsidR="00BC4DA6" w:rsidRPr="00EF55B6" w:rsidRDefault="00BC4DA6" w:rsidP="00BC4DA6">
            <w:pPr>
              <w:keepNext/>
              <w:keepLines/>
              <w:spacing w:after="0"/>
              <w:jc w:val="center"/>
              <w:rPr>
                <w:ins w:id="10162" w:author="CATT " w:date="2021-08-31T23:16:00Z"/>
                <w:rFonts w:ascii="Arial" w:hAnsi="Arial"/>
                <w:sz w:val="18"/>
              </w:rPr>
            </w:pPr>
            <w:ins w:id="10163" w:author="CATT " w:date="2021-08-31T23:19:00Z">
              <w:r w:rsidRPr="00BC4DA6">
                <w:rPr>
                  <w:rFonts w:ascii="Arial" w:hAnsi="Arial"/>
                  <w:sz w:val="18"/>
                  <w:rPrChange w:id="10164" w:author="CATT " w:date="2021-08-31T23:19: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0165"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DBBC0AD" w14:textId="1B5DE34E" w:rsidR="00BC4DA6" w:rsidRPr="00EF55B6" w:rsidRDefault="00BC4DA6" w:rsidP="00BC4DA6">
            <w:pPr>
              <w:keepNext/>
              <w:keepLines/>
              <w:spacing w:after="0"/>
              <w:jc w:val="center"/>
              <w:rPr>
                <w:ins w:id="10166" w:author="CATT " w:date="2021-08-31T23:16:00Z"/>
                <w:rFonts w:ascii="Arial" w:hAnsi="Arial"/>
                <w:sz w:val="18"/>
              </w:rPr>
            </w:pPr>
            <w:ins w:id="10167" w:author="CATT " w:date="2021-08-31T23:19:00Z">
              <w:r w:rsidRPr="00BC4DA6">
                <w:rPr>
                  <w:rFonts w:ascii="Arial" w:hAnsi="Arial"/>
                  <w:sz w:val="18"/>
                  <w:rPrChange w:id="10168" w:author="CATT " w:date="2021-08-31T23:19: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Change w:id="10169"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76DB61AB" w14:textId="7BE5DC62" w:rsidR="00BC4DA6" w:rsidRPr="00EF55B6" w:rsidRDefault="00BC4DA6" w:rsidP="00BC4DA6">
            <w:pPr>
              <w:keepNext/>
              <w:keepLines/>
              <w:spacing w:after="0"/>
              <w:jc w:val="center"/>
              <w:rPr>
                <w:ins w:id="10170" w:author="CATT " w:date="2021-08-31T23:16:00Z"/>
                <w:rFonts w:ascii="Arial" w:hAnsi="Arial"/>
                <w:sz w:val="18"/>
              </w:rPr>
            </w:pPr>
            <w:ins w:id="10171" w:author="CATT " w:date="2021-08-31T23:19:00Z">
              <w:r w:rsidRPr="00BC4DA6">
                <w:rPr>
                  <w:rFonts w:ascii="Arial" w:hAnsi="Arial"/>
                  <w:sz w:val="18"/>
                  <w:rPrChange w:id="10172" w:author="CATT " w:date="2021-08-31T23:19: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10173"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593EDF7F" w14:textId="3C448C85" w:rsidR="00BC4DA6" w:rsidRPr="00EF55B6" w:rsidRDefault="00BC4DA6" w:rsidP="00BC4DA6">
            <w:pPr>
              <w:keepNext/>
              <w:keepLines/>
              <w:spacing w:after="0"/>
              <w:jc w:val="center"/>
              <w:rPr>
                <w:ins w:id="10174" w:author="CATT " w:date="2021-08-31T23:16:00Z"/>
                <w:rFonts w:ascii="Arial" w:hAnsi="Arial"/>
                <w:sz w:val="18"/>
              </w:rPr>
            </w:pPr>
            <w:ins w:id="10175" w:author="CATT " w:date="2021-08-31T23:19:00Z">
              <w:r w:rsidRPr="00BC4DA6">
                <w:rPr>
                  <w:rFonts w:ascii="Arial" w:hAnsi="Arial"/>
                  <w:sz w:val="18"/>
                  <w:rPrChange w:id="10176" w:author="CATT " w:date="2021-08-31T23:19: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10177"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C10E713" w14:textId="77777777" w:rsidR="00BC4DA6" w:rsidRPr="00EF55B6" w:rsidRDefault="00BC4DA6" w:rsidP="00BC4DA6">
            <w:pPr>
              <w:keepNext/>
              <w:keepLines/>
              <w:spacing w:after="0"/>
              <w:jc w:val="center"/>
              <w:rPr>
                <w:ins w:id="10178" w:author="CATT " w:date="2021-08-31T23:1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Change w:id="10179"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0F7D98E0" w14:textId="77777777" w:rsidR="00BC4DA6" w:rsidRPr="00EF55B6" w:rsidRDefault="00BC4DA6" w:rsidP="00BC4DA6">
            <w:pPr>
              <w:keepNext/>
              <w:keepLines/>
              <w:spacing w:after="0"/>
              <w:jc w:val="center"/>
              <w:rPr>
                <w:ins w:id="10180" w:author="CATT " w:date="2021-08-31T23:1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Change w:id="10181"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605E7C1A" w14:textId="77777777" w:rsidR="00BC4DA6" w:rsidRPr="00EF55B6" w:rsidRDefault="00BC4DA6" w:rsidP="00BC4DA6">
            <w:pPr>
              <w:keepNext/>
              <w:keepLines/>
              <w:spacing w:after="0"/>
              <w:jc w:val="center"/>
              <w:rPr>
                <w:ins w:id="10182" w:author="CATT " w:date="2021-08-31T23:1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Change w:id="10183"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23CBCA2A" w14:textId="77777777" w:rsidR="00BC4DA6" w:rsidRPr="00EF55B6" w:rsidRDefault="00BC4DA6" w:rsidP="00BC4DA6">
            <w:pPr>
              <w:keepNext/>
              <w:keepLines/>
              <w:spacing w:after="0"/>
              <w:jc w:val="center"/>
              <w:rPr>
                <w:ins w:id="10184" w:author="CATT " w:date="2021-08-31T23:1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10185"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5C176321" w14:textId="77777777" w:rsidR="00BC4DA6" w:rsidRPr="00EF55B6" w:rsidRDefault="00BC4DA6" w:rsidP="00BC4DA6">
            <w:pPr>
              <w:keepNext/>
              <w:keepLines/>
              <w:spacing w:after="0"/>
              <w:jc w:val="center"/>
              <w:rPr>
                <w:ins w:id="10186" w:author="CATT " w:date="2021-08-31T23:1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Change w:id="10187"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0842D9D6" w14:textId="77777777" w:rsidR="00BC4DA6" w:rsidRPr="00EF55B6" w:rsidRDefault="00BC4DA6" w:rsidP="00BC4DA6">
            <w:pPr>
              <w:keepNext/>
              <w:keepLines/>
              <w:spacing w:after="0"/>
              <w:jc w:val="center"/>
              <w:rPr>
                <w:ins w:id="10188" w:author="CATT " w:date="2021-08-31T23:16:00Z"/>
                <w:rFonts w:ascii="Arial" w:hAnsi="Arial"/>
                <w:sz w:val="18"/>
              </w:rPr>
            </w:pPr>
          </w:p>
        </w:tc>
        <w:tc>
          <w:tcPr>
            <w:tcW w:w="1265" w:type="dxa"/>
            <w:vMerge/>
            <w:tcBorders>
              <w:left w:val="single" w:sz="4" w:space="0" w:color="auto"/>
              <w:right w:val="single" w:sz="4" w:space="0" w:color="auto"/>
            </w:tcBorders>
            <w:shd w:val="clear" w:color="auto" w:fill="auto"/>
            <w:tcPrChange w:id="10189" w:author="CATT " w:date="2021-08-31T23:19:00Z">
              <w:tcPr>
                <w:tcW w:w="1265" w:type="dxa"/>
                <w:gridSpan w:val="4"/>
                <w:vMerge/>
                <w:tcBorders>
                  <w:left w:val="single" w:sz="4" w:space="0" w:color="auto"/>
                  <w:right w:val="single" w:sz="4" w:space="0" w:color="auto"/>
                </w:tcBorders>
                <w:shd w:val="clear" w:color="auto" w:fill="auto"/>
              </w:tcPr>
            </w:tcPrChange>
          </w:tcPr>
          <w:p w14:paraId="07AB88FD" w14:textId="77777777" w:rsidR="00BC4DA6" w:rsidRPr="00BC4DA6" w:rsidRDefault="00BC4DA6" w:rsidP="00BC4DA6">
            <w:pPr>
              <w:keepNext/>
              <w:keepLines/>
              <w:spacing w:after="0"/>
              <w:jc w:val="center"/>
              <w:rPr>
                <w:ins w:id="10190" w:author="CATT " w:date="2021-08-31T23:16:00Z"/>
                <w:rFonts w:ascii="Arial" w:hAnsi="Arial"/>
                <w:sz w:val="18"/>
                <w:lang w:val="en-US" w:eastAsia="zh-CN"/>
                <w:rPrChange w:id="10191" w:author="CATT " w:date="2021-08-31T23:20:00Z">
                  <w:rPr>
                    <w:ins w:id="10192" w:author="CATT " w:date="2021-08-31T23:16:00Z"/>
                    <w:rFonts w:ascii="Arial" w:hAnsi="Arial"/>
                    <w:sz w:val="18"/>
                  </w:rPr>
                </w:rPrChange>
              </w:rPr>
            </w:pPr>
          </w:p>
        </w:tc>
      </w:tr>
      <w:tr w:rsidR="00BC4DA6" w:rsidRPr="00EF55B6" w14:paraId="45B1525E" w14:textId="77777777" w:rsidTr="0027249C">
        <w:tblPrEx>
          <w:tblPrExChange w:id="10193" w:author="CATT " w:date="2021-08-31T23:19:00Z">
            <w:tblPrEx>
              <w:tblInd w:w="-114" w:type="dxa"/>
            </w:tblPrEx>
          </w:tblPrExChange>
        </w:tblPrEx>
        <w:trPr>
          <w:trHeight w:val="29"/>
          <w:jc w:val="center"/>
          <w:ins w:id="10194" w:author="CATT " w:date="2021-08-31T23:16:00Z"/>
          <w:trPrChange w:id="10195" w:author="CATT " w:date="2021-08-31T23:19: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196" w:author="CATT " w:date="2021-08-31T23:19: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20F0D7FE" w14:textId="77777777" w:rsidR="00BC4DA6" w:rsidRPr="00BC4DA6" w:rsidRDefault="00BC4DA6" w:rsidP="00BC4DA6">
            <w:pPr>
              <w:keepNext/>
              <w:keepLines/>
              <w:spacing w:after="0"/>
              <w:jc w:val="center"/>
              <w:rPr>
                <w:ins w:id="10197" w:author="CATT " w:date="2021-08-31T23:16: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198" w:author="CATT " w:date="2021-08-31T23:19: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529AF00F" w14:textId="77777777" w:rsidR="00BC4DA6" w:rsidRPr="00BC4DA6" w:rsidRDefault="00BC4DA6" w:rsidP="00BC4DA6">
            <w:pPr>
              <w:keepNext/>
              <w:keepLines/>
              <w:spacing w:after="0"/>
              <w:jc w:val="center"/>
              <w:rPr>
                <w:ins w:id="10199" w:author="CATT " w:date="2021-08-31T23:16:00Z"/>
                <w:rFonts w:ascii="Arial" w:hAnsi="Arial"/>
                <w:sz w:val="18"/>
              </w:rPr>
            </w:pPr>
          </w:p>
        </w:tc>
        <w:tc>
          <w:tcPr>
            <w:tcW w:w="660" w:type="dxa"/>
            <w:tcBorders>
              <w:left w:val="single" w:sz="4" w:space="0" w:color="auto"/>
              <w:right w:val="single" w:sz="4" w:space="0" w:color="auto"/>
            </w:tcBorders>
            <w:tcPrChange w:id="10200" w:author="CATT " w:date="2021-08-31T23:19:00Z">
              <w:tcPr>
                <w:tcW w:w="660" w:type="dxa"/>
                <w:gridSpan w:val="5"/>
                <w:tcBorders>
                  <w:left w:val="single" w:sz="4" w:space="0" w:color="auto"/>
                  <w:right w:val="single" w:sz="4" w:space="0" w:color="auto"/>
                </w:tcBorders>
                <w:vAlign w:val="center"/>
              </w:tcPr>
            </w:tcPrChange>
          </w:tcPr>
          <w:p w14:paraId="1CF83F8D" w14:textId="47F28B1A" w:rsidR="00BC4DA6" w:rsidRPr="00EF55B6" w:rsidRDefault="00BC4DA6" w:rsidP="00BC4DA6">
            <w:pPr>
              <w:keepNext/>
              <w:keepLines/>
              <w:spacing w:after="0"/>
              <w:jc w:val="center"/>
              <w:rPr>
                <w:ins w:id="10201" w:author="CATT " w:date="2021-08-31T23:16:00Z"/>
                <w:rFonts w:ascii="Arial" w:hAnsi="Arial"/>
                <w:sz w:val="18"/>
              </w:rPr>
            </w:pPr>
            <w:ins w:id="10202" w:author="CATT " w:date="2021-08-31T23:17:00Z">
              <w:r w:rsidRPr="00BC4DA6">
                <w:rPr>
                  <w:rFonts w:ascii="Arial" w:hAnsi="Arial"/>
                  <w:sz w:val="18"/>
                  <w:rPrChange w:id="10203" w:author="CATT " w:date="2021-08-31T23:19:00Z">
                    <w:rPr>
                      <w:rFonts w:ascii="Arial" w:hAnsi="Arial" w:cs="Arial"/>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tcPrChange w:id="10204"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7AAABE5D" w14:textId="2CCF99F7" w:rsidR="00BC4DA6" w:rsidRPr="00EF55B6" w:rsidRDefault="00BC4DA6" w:rsidP="00BC4DA6">
            <w:pPr>
              <w:keepNext/>
              <w:keepLines/>
              <w:spacing w:after="0"/>
              <w:jc w:val="center"/>
              <w:rPr>
                <w:ins w:id="10205" w:author="CATT " w:date="2021-08-31T23:16:00Z"/>
                <w:rFonts w:ascii="Arial" w:hAnsi="Arial"/>
                <w:sz w:val="18"/>
              </w:rPr>
            </w:pPr>
            <w:ins w:id="10206" w:author="CATT " w:date="2021-08-31T23:19:00Z">
              <w:r w:rsidRPr="00BC4DA6">
                <w:rPr>
                  <w:rFonts w:ascii="Arial" w:hAnsi="Arial"/>
                  <w:sz w:val="18"/>
                  <w:rPrChange w:id="10207"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10208"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0355F431" w14:textId="335275CB" w:rsidR="00BC4DA6" w:rsidRPr="00EF55B6" w:rsidRDefault="00BC4DA6" w:rsidP="00BC4DA6">
            <w:pPr>
              <w:keepNext/>
              <w:keepLines/>
              <w:spacing w:after="0"/>
              <w:jc w:val="center"/>
              <w:rPr>
                <w:ins w:id="10209" w:author="CATT " w:date="2021-08-31T23:16:00Z"/>
                <w:rFonts w:ascii="Arial" w:hAnsi="Arial"/>
                <w:sz w:val="18"/>
              </w:rPr>
            </w:pPr>
            <w:ins w:id="10210" w:author="CATT " w:date="2021-08-31T23:19:00Z">
              <w:r w:rsidRPr="00BC4DA6">
                <w:rPr>
                  <w:rFonts w:ascii="Arial" w:hAnsi="Arial"/>
                  <w:sz w:val="18"/>
                  <w:rPrChange w:id="10211"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0212"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1385BFC4" w14:textId="7D7DB725" w:rsidR="00BC4DA6" w:rsidRPr="00EF55B6" w:rsidRDefault="00BC4DA6" w:rsidP="00BC4DA6">
            <w:pPr>
              <w:keepNext/>
              <w:keepLines/>
              <w:spacing w:after="0"/>
              <w:jc w:val="center"/>
              <w:rPr>
                <w:ins w:id="10213" w:author="CATT " w:date="2021-08-31T23:16:00Z"/>
                <w:rFonts w:ascii="Arial" w:hAnsi="Arial"/>
                <w:sz w:val="18"/>
              </w:rPr>
            </w:pPr>
            <w:ins w:id="10214" w:author="CATT " w:date="2021-08-31T23:19:00Z">
              <w:r w:rsidRPr="00BC4DA6">
                <w:rPr>
                  <w:rFonts w:ascii="Arial" w:hAnsi="Arial"/>
                  <w:sz w:val="18"/>
                  <w:rPrChange w:id="10215"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0216"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0D1A6C04" w14:textId="5AE814CE" w:rsidR="00BC4DA6" w:rsidRPr="00EF55B6" w:rsidRDefault="00BC4DA6" w:rsidP="00BC4DA6">
            <w:pPr>
              <w:keepNext/>
              <w:keepLines/>
              <w:spacing w:after="0"/>
              <w:jc w:val="center"/>
              <w:rPr>
                <w:ins w:id="10217" w:author="CATT " w:date="2021-08-31T23:16:00Z"/>
                <w:rFonts w:ascii="Arial" w:hAnsi="Arial"/>
                <w:sz w:val="18"/>
              </w:rPr>
            </w:pPr>
            <w:ins w:id="10218" w:author="CATT " w:date="2021-08-31T23:19:00Z">
              <w:r w:rsidRPr="00BC4DA6">
                <w:rPr>
                  <w:rFonts w:ascii="Arial" w:hAnsi="Arial"/>
                  <w:sz w:val="18"/>
                  <w:rPrChange w:id="10219" w:author="CATT " w:date="2021-08-31T23:19:00Z">
                    <w:rPr>
                      <w:rFonts w:cs="Arial"/>
                      <w:sz w:val="16"/>
                      <w:szCs w:val="16"/>
                      <w:lang w:val="en-US" w:eastAsia="zh-CN"/>
                    </w:rPr>
                  </w:rPrChange>
                </w:rPr>
                <w:t>20</w:t>
              </w:r>
              <w:r w:rsidRPr="00BC4DA6">
                <w:rPr>
                  <w:rFonts w:ascii="Arial" w:hAnsi="Arial"/>
                  <w:sz w:val="18"/>
                  <w:vertAlign w:val="superscript"/>
                  <w:rPrChange w:id="10220" w:author="CATT " w:date="2021-08-31T23:20:00Z">
                    <w:rPr>
                      <w:rFonts w:cs="Arial"/>
                      <w:sz w:val="16"/>
                      <w:szCs w:val="16"/>
                      <w:vertAlign w:val="superscript"/>
                      <w:lang w:val="en-US"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0221"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9AE9691" w14:textId="1473012C" w:rsidR="00BC4DA6" w:rsidRPr="00EF55B6" w:rsidRDefault="00BC4DA6" w:rsidP="00BC4DA6">
            <w:pPr>
              <w:keepNext/>
              <w:keepLines/>
              <w:spacing w:after="0"/>
              <w:jc w:val="center"/>
              <w:rPr>
                <w:ins w:id="10222" w:author="CATT " w:date="2021-08-31T23:16:00Z"/>
                <w:rFonts w:ascii="Arial" w:hAnsi="Arial"/>
                <w:sz w:val="18"/>
              </w:rPr>
            </w:pPr>
            <w:ins w:id="10223" w:author="CATT " w:date="2021-08-31T23:19:00Z">
              <w:r w:rsidRPr="00BC4DA6">
                <w:rPr>
                  <w:rFonts w:ascii="Arial" w:hAnsi="Arial"/>
                  <w:sz w:val="18"/>
                  <w:rPrChange w:id="10224" w:author="CATT " w:date="2021-08-31T23:19:00Z">
                    <w:rPr>
                      <w:rFonts w:cs="Arial"/>
                      <w:sz w:val="16"/>
                      <w:szCs w:val="16"/>
                      <w:lang w:val="en-US" w:eastAsia="zh-CN"/>
                    </w:rPr>
                  </w:rPrChange>
                </w:rPr>
                <w:t>25</w:t>
              </w:r>
              <w:r w:rsidRPr="00BC4DA6">
                <w:rPr>
                  <w:rFonts w:ascii="Arial" w:hAnsi="Arial"/>
                  <w:sz w:val="18"/>
                  <w:vertAlign w:val="superscript"/>
                  <w:rPrChange w:id="10225" w:author="CATT " w:date="2021-08-31T23:20:00Z">
                    <w:rPr>
                      <w:rFonts w:cs="Arial"/>
                      <w:sz w:val="16"/>
                      <w:szCs w:val="16"/>
                      <w:vertAlign w:val="superscript"/>
                      <w:lang w:val="en-US" w:eastAsia="zh-CN"/>
                    </w:rPr>
                  </w:rPrChange>
                </w:rPr>
                <w:t>1</w:t>
              </w:r>
            </w:ins>
          </w:p>
        </w:tc>
        <w:tc>
          <w:tcPr>
            <w:tcW w:w="661" w:type="dxa"/>
            <w:tcBorders>
              <w:top w:val="single" w:sz="4" w:space="0" w:color="auto"/>
              <w:left w:val="single" w:sz="4" w:space="0" w:color="auto"/>
              <w:bottom w:val="single" w:sz="4" w:space="0" w:color="auto"/>
              <w:right w:val="single" w:sz="4" w:space="0" w:color="auto"/>
            </w:tcBorders>
            <w:tcPrChange w:id="10226"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49D30C98" w14:textId="77777777" w:rsidR="00BC4DA6" w:rsidRPr="00EF55B6" w:rsidRDefault="00BC4DA6" w:rsidP="00BC4DA6">
            <w:pPr>
              <w:keepNext/>
              <w:keepLines/>
              <w:spacing w:after="0"/>
              <w:jc w:val="center"/>
              <w:rPr>
                <w:ins w:id="10227" w:author="CATT " w:date="2021-08-31T23:1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Change w:id="10228"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40970DD8" w14:textId="77777777" w:rsidR="00BC4DA6" w:rsidRPr="00EF55B6" w:rsidRDefault="00BC4DA6" w:rsidP="00BC4DA6">
            <w:pPr>
              <w:keepNext/>
              <w:keepLines/>
              <w:spacing w:after="0"/>
              <w:jc w:val="center"/>
              <w:rPr>
                <w:ins w:id="10229" w:author="CATT " w:date="2021-08-31T23:1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Change w:id="10230"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7DFADD26" w14:textId="77777777" w:rsidR="00BC4DA6" w:rsidRPr="00EF55B6" w:rsidRDefault="00BC4DA6" w:rsidP="00BC4DA6">
            <w:pPr>
              <w:keepNext/>
              <w:keepLines/>
              <w:spacing w:after="0"/>
              <w:jc w:val="center"/>
              <w:rPr>
                <w:ins w:id="10231" w:author="CATT " w:date="2021-08-31T23:1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Change w:id="10232"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1C02F82A" w14:textId="77777777" w:rsidR="00BC4DA6" w:rsidRPr="00EF55B6" w:rsidRDefault="00BC4DA6" w:rsidP="00BC4DA6">
            <w:pPr>
              <w:keepNext/>
              <w:keepLines/>
              <w:spacing w:after="0"/>
              <w:jc w:val="center"/>
              <w:rPr>
                <w:ins w:id="10233" w:author="CATT " w:date="2021-08-31T23:1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Change w:id="10234"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38F71263" w14:textId="77777777" w:rsidR="00BC4DA6" w:rsidRPr="00EF55B6" w:rsidRDefault="00BC4DA6" w:rsidP="00BC4DA6">
            <w:pPr>
              <w:keepNext/>
              <w:keepLines/>
              <w:spacing w:after="0"/>
              <w:jc w:val="center"/>
              <w:rPr>
                <w:ins w:id="10235" w:author="CATT " w:date="2021-08-31T23:1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Change w:id="10236"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9894377" w14:textId="77777777" w:rsidR="00BC4DA6" w:rsidRPr="00EF55B6" w:rsidRDefault="00BC4DA6" w:rsidP="00BC4DA6">
            <w:pPr>
              <w:keepNext/>
              <w:keepLines/>
              <w:spacing w:after="0"/>
              <w:jc w:val="center"/>
              <w:rPr>
                <w:ins w:id="10237" w:author="CATT " w:date="2021-08-31T23:1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10238"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1EE34D4" w14:textId="77777777" w:rsidR="00BC4DA6" w:rsidRPr="00EF55B6" w:rsidRDefault="00BC4DA6" w:rsidP="00BC4DA6">
            <w:pPr>
              <w:keepNext/>
              <w:keepLines/>
              <w:spacing w:after="0"/>
              <w:jc w:val="center"/>
              <w:rPr>
                <w:ins w:id="10239" w:author="CATT " w:date="2021-08-31T23:1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Change w:id="10240"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4A6D6196" w14:textId="77777777" w:rsidR="00BC4DA6" w:rsidRPr="00EF55B6" w:rsidRDefault="00BC4DA6" w:rsidP="00BC4DA6">
            <w:pPr>
              <w:keepNext/>
              <w:keepLines/>
              <w:spacing w:after="0"/>
              <w:jc w:val="center"/>
              <w:rPr>
                <w:ins w:id="10241" w:author="CATT " w:date="2021-08-31T23:16: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0242" w:author="CATT " w:date="2021-08-31T23:19:00Z">
              <w:tcPr>
                <w:tcW w:w="1265" w:type="dxa"/>
                <w:gridSpan w:val="4"/>
                <w:vMerge/>
                <w:tcBorders>
                  <w:left w:val="single" w:sz="4" w:space="0" w:color="auto"/>
                  <w:bottom w:val="single" w:sz="4" w:space="0" w:color="auto"/>
                  <w:right w:val="single" w:sz="4" w:space="0" w:color="auto"/>
                </w:tcBorders>
                <w:shd w:val="clear" w:color="auto" w:fill="auto"/>
              </w:tcPr>
            </w:tcPrChange>
          </w:tcPr>
          <w:p w14:paraId="614596A6" w14:textId="77777777" w:rsidR="00BC4DA6" w:rsidRPr="00BC4DA6" w:rsidRDefault="00BC4DA6" w:rsidP="00BC4DA6">
            <w:pPr>
              <w:keepNext/>
              <w:keepLines/>
              <w:spacing w:after="0"/>
              <w:jc w:val="center"/>
              <w:rPr>
                <w:ins w:id="10243" w:author="CATT " w:date="2021-08-31T23:16:00Z"/>
                <w:rFonts w:ascii="Arial" w:hAnsi="Arial"/>
                <w:sz w:val="18"/>
                <w:lang w:val="en-US" w:eastAsia="zh-CN"/>
                <w:rPrChange w:id="10244" w:author="CATT " w:date="2021-08-31T23:20:00Z">
                  <w:rPr>
                    <w:ins w:id="10245" w:author="CATT " w:date="2021-08-31T23:16:00Z"/>
                    <w:rFonts w:ascii="Arial" w:hAnsi="Arial"/>
                    <w:sz w:val="18"/>
                  </w:rPr>
                </w:rPrChange>
              </w:rPr>
            </w:pPr>
          </w:p>
        </w:tc>
      </w:tr>
      <w:tr w:rsidR="00BC4DA6" w:rsidRPr="00EF55B6" w14:paraId="588AE777" w14:textId="77777777" w:rsidTr="0027249C">
        <w:tblPrEx>
          <w:tblPrExChange w:id="10246" w:author="CATT " w:date="2021-08-31T23:19:00Z">
            <w:tblPrEx>
              <w:tblInd w:w="-114" w:type="dxa"/>
            </w:tblPrEx>
          </w:tblPrExChange>
        </w:tblPrEx>
        <w:trPr>
          <w:trHeight w:val="29"/>
          <w:jc w:val="center"/>
          <w:ins w:id="10247" w:author="CATT " w:date="2021-08-31T23:17:00Z"/>
          <w:trPrChange w:id="10248" w:author="CATT " w:date="2021-08-31T23:19: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0249" w:author="CATT " w:date="2021-08-31T23:19:00Z">
              <w:tcPr>
                <w:tcW w:w="1599" w:type="dxa"/>
                <w:gridSpan w:val="4"/>
                <w:vMerge w:val="restart"/>
                <w:tcBorders>
                  <w:left w:val="single" w:sz="4" w:space="0" w:color="auto"/>
                  <w:right w:val="single" w:sz="4" w:space="0" w:color="auto"/>
                </w:tcBorders>
                <w:shd w:val="clear" w:color="auto" w:fill="auto"/>
                <w:vAlign w:val="center"/>
              </w:tcPr>
            </w:tcPrChange>
          </w:tcPr>
          <w:p w14:paraId="3EB1C7D9" w14:textId="3ECF4601" w:rsidR="00BC4DA6" w:rsidRPr="00BC4DA6" w:rsidRDefault="00BC4DA6" w:rsidP="00BC4DA6">
            <w:pPr>
              <w:keepNext/>
              <w:keepLines/>
              <w:spacing w:after="0"/>
              <w:jc w:val="center"/>
              <w:rPr>
                <w:ins w:id="10250" w:author="CATT " w:date="2021-08-31T23:17:00Z"/>
                <w:rFonts w:ascii="Arial" w:hAnsi="Arial"/>
                <w:sz w:val="18"/>
              </w:rPr>
            </w:pPr>
            <w:ins w:id="10251" w:author="CATT " w:date="2021-08-31T23:17:00Z">
              <w:r w:rsidRPr="00BC4DA6">
                <w:rPr>
                  <w:rFonts w:ascii="Arial" w:hAnsi="Arial"/>
                  <w:sz w:val="18"/>
                  <w:rPrChange w:id="10252" w:author="CATT " w:date="2021-08-31T23:19:00Z">
                    <w:rPr>
                      <w:rFonts w:ascii="Calibri" w:hAnsi="Calibri" w:cs="Calibri"/>
                      <w:color w:val="000000" w:themeColor="text1"/>
                      <w:sz w:val="18"/>
                      <w:szCs w:val="18"/>
                    </w:rPr>
                  </w:rPrChange>
                </w:rPr>
                <w:t>CA_n48B-n66A-n70A</w:t>
              </w:r>
            </w:ins>
          </w:p>
        </w:tc>
        <w:tc>
          <w:tcPr>
            <w:tcW w:w="1344" w:type="dxa"/>
            <w:vMerge w:val="restart"/>
            <w:tcBorders>
              <w:left w:val="single" w:sz="4" w:space="0" w:color="auto"/>
              <w:right w:val="single" w:sz="4" w:space="0" w:color="auto"/>
            </w:tcBorders>
            <w:shd w:val="clear" w:color="auto" w:fill="auto"/>
            <w:vAlign w:val="center"/>
            <w:tcPrChange w:id="10253" w:author="CATT " w:date="2021-08-31T23:19:00Z">
              <w:tcPr>
                <w:tcW w:w="1344" w:type="dxa"/>
                <w:gridSpan w:val="6"/>
                <w:vMerge w:val="restart"/>
                <w:tcBorders>
                  <w:left w:val="single" w:sz="4" w:space="0" w:color="auto"/>
                  <w:right w:val="single" w:sz="4" w:space="0" w:color="auto"/>
                </w:tcBorders>
                <w:shd w:val="clear" w:color="auto" w:fill="auto"/>
                <w:vAlign w:val="center"/>
              </w:tcPr>
            </w:tcPrChange>
          </w:tcPr>
          <w:p w14:paraId="454CB8A8" w14:textId="30BD5ADF" w:rsidR="00BC4DA6" w:rsidRPr="00BC4DA6" w:rsidRDefault="00BC4DA6" w:rsidP="00BC4DA6">
            <w:pPr>
              <w:keepNext/>
              <w:keepLines/>
              <w:spacing w:after="0"/>
              <w:jc w:val="center"/>
              <w:rPr>
                <w:ins w:id="10254" w:author="CATT " w:date="2021-08-31T23:17:00Z"/>
                <w:rFonts w:ascii="Arial" w:hAnsi="Arial"/>
                <w:sz w:val="18"/>
              </w:rPr>
            </w:pPr>
            <w:ins w:id="10255" w:author="CATT " w:date="2021-08-31T23:17:00Z">
              <w:r w:rsidRPr="00BC4DA6">
                <w:rPr>
                  <w:rFonts w:ascii="Arial" w:hAnsi="Arial"/>
                  <w:sz w:val="18"/>
                  <w:rPrChange w:id="10256" w:author="CATT " w:date="2021-08-31T23:19:00Z">
                    <w:rPr>
                      <w:rFonts w:asciiTheme="minorEastAsia" w:hAnsiTheme="minorEastAsia" w:cs="Calibri"/>
                      <w:color w:val="000000" w:themeColor="text1"/>
                      <w:sz w:val="22"/>
                      <w:szCs w:val="22"/>
                      <w:lang w:eastAsia="zh-CN"/>
                    </w:rPr>
                  </w:rPrChange>
                </w:rPr>
                <w:t>-</w:t>
              </w:r>
            </w:ins>
          </w:p>
        </w:tc>
        <w:tc>
          <w:tcPr>
            <w:tcW w:w="660" w:type="dxa"/>
            <w:tcBorders>
              <w:left w:val="single" w:sz="4" w:space="0" w:color="auto"/>
              <w:right w:val="single" w:sz="4" w:space="0" w:color="auto"/>
            </w:tcBorders>
            <w:tcPrChange w:id="10257" w:author="CATT " w:date="2021-08-31T23:19:00Z">
              <w:tcPr>
                <w:tcW w:w="660" w:type="dxa"/>
                <w:gridSpan w:val="5"/>
                <w:tcBorders>
                  <w:left w:val="single" w:sz="4" w:space="0" w:color="auto"/>
                  <w:right w:val="single" w:sz="4" w:space="0" w:color="auto"/>
                </w:tcBorders>
              </w:tcPr>
            </w:tcPrChange>
          </w:tcPr>
          <w:p w14:paraId="2B54E34B" w14:textId="6B53F3ED" w:rsidR="00BC4DA6" w:rsidRPr="00EF55B6" w:rsidRDefault="00BC4DA6" w:rsidP="00BC4DA6">
            <w:pPr>
              <w:keepNext/>
              <w:keepLines/>
              <w:spacing w:after="0"/>
              <w:jc w:val="center"/>
              <w:rPr>
                <w:ins w:id="10258" w:author="CATT " w:date="2021-08-31T23:17:00Z"/>
                <w:rFonts w:ascii="Arial" w:hAnsi="Arial"/>
                <w:sz w:val="18"/>
              </w:rPr>
            </w:pPr>
            <w:ins w:id="10259" w:author="CATT " w:date="2021-08-31T23:17:00Z">
              <w:r w:rsidRPr="00BC4DA6">
                <w:rPr>
                  <w:rFonts w:ascii="Arial" w:hAnsi="Arial"/>
                  <w:sz w:val="18"/>
                  <w:rPrChange w:id="10260" w:author="CATT " w:date="2021-08-31T23:19: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tcPrChange w:id="10261" w:author="CATT " w:date="2021-08-31T23:19:00Z">
              <w:tcPr>
                <w:tcW w:w="8311" w:type="dxa"/>
                <w:gridSpan w:val="44"/>
                <w:tcBorders>
                  <w:top w:val="single" w:sz="4" w:space="0" w:color="auto"/>
                  <w:left w:val="single" w:sz="4" w:space="0" w:color="auto"/>
                  <w:bottom w:val="single" w:sz="4" w:space="0" w:color="auto"/>
                  <w:right w:val="single" w:sz="4" w:space="0" w:color="auto"/>
                </w:tcBorders>
                <w:vAlign w:val="center"/>
              </w:tcPr>
            </w:tcPrChange>
          </w:tcPr>
          <w:p w14:paraId="7A0945C2" w14:textId="1B00C2C3" w:rsidR="00BC4DA6" w:rsidRPr="00EF55B6" w:rsidRDefault="00BC4DA6" w:rsidP="00BC4DA6">
            <w:pPr>
              <w:keepNext/>
              <w:keepLines/>
              <w:spacing w:after="0"/>
              <w:jc w:val="center"/>
              <w:rPr>
                <w:ins w:id="10262" w:author="CATT " w:date="2021-08-31T23:17:00Z"/>
                <w:rFonts w:ascii="Arial" w:hAnsi="Arial"/>
                <w:sz w:val="18"/>
              </w:rPr>
            </w:pPr>
            <w:ins w:id="10263" w:author="CATT " w:date="2021-08-31T23:19:00Z">
              <w:r w:rsidRPr="00BC4DA6">
                <w:rPr>
                  <w:rFonts w:ascii="Arial" w:hAnsi="Arial"/>
                  <w:sz w:val="18"/>
                  <w:rPrChange w:id="10264" w:author="CATT " w:date="2021-08-31T23:19:00Z">
                    <w:rPr>
                      <w:rFonts w:ascii="Arial" w:hAnsi="Arial" w:cs="Arial"/>
                      <w:sz w:val="18"/>
                      <w:szCs w:val="18"/>
                      <w:lang w:val="en-US" w:eastAsia="zh-CN"/>
                    </w:rPr>
                  </w:rPrChange>
                </w:rPr>
                <w:t>See CA_n48B Bandwidth Combination Set 2 in Table 5.5A.1-1</w:t>
              </w:r>
            </w:ins>
          </w:p>
        </w:tc>
        <w:tc>
          <w:tcPr>
            <w:tcW w:w="1265" w:type="dxa"/>
            <w:vMerge w:val="restart"/>
            <w:tcBorders>
              <w:left w:val="single" w:sz="4" w:space="0" w:color="auto"/>
              <w:right w:val="single" w:sz="4" w:space="0" w:color="auto"/>
            </w:tcBorders>
            <w:shd w:val="clear" w:color="auto" w:fill="auto"/>
            <w:tcPrChange w:id="10265" w:author="CATT " w:date="2021-08-31T23:19:00Z">
              <w:tcPr>
                <w:tcW w:w="1265" w:type="dxa"/>
                <w:gridSpan w:val="4"/>
                <w:vMerge w:val="restart"/>
                <w:tcBorders>
                  <w:left w:val="single" w:sz="4" w:space="0" w:color="auto"/>
                  <w:right w:val="single" w:sz="4" w:space="0" w:color="auto"/>
                </w:tcBorders>
                <w:shd w:val="clear" w:color="auto" w:fill="auto"/>
              </w:tcPr>
            </w:tcPrChange>
          </w:tcPr>
          <w:p w14:paraId="50C60A6D" w14:textId="0B0905C2" w:rsidR="00BC4DA6" w:rsidRPr="00BC4DA6" w:rsidRDefault="00BC4DA6" w:rsidP="00BC4DA6">
            <w:pPr>
              <w:keepNext/>
              <w:keepLines/>
              <w:spacing w:after="0"/>
              <w:jc w:val="center"/>
              <w:rPr>
                <w:ins w:id="10266" w:author="CATT " w:date="2021-08-31T23:17:00Z"/>
                <w:rFonts w:ascii="Arial" w:hAnsi="Arial"/>
                <w:sz w:val="18"/>
                <w:lang w:val="en-US" w:eastAsia="zh-CN"/>
                <w:rPrChange w:id="10267" w:author="CATT " w:date="2021-08-31T23:20:00Z">
                  <w:rPr>
                    <w:ins w:id="10268" w:author="CATT " w:date="2021-08-31T23:17:00Z"/>
                    <w:rFonts w:ascii="Arial" w:hAnsi="Arial"/>
                    <w:sz w:val="18"/>
                    <w:lang w:eastAsia="zh-CN"/>
                  </w:rPr>
                </w:rPrChange>
              </w:rPr>
            </w:pPr>
            <w:ins w:id="10269" w:author="CATT " w:date="2021-08-31T23:19:00Z">
              <w:r w:rsidRPr="00BC4DA6">
                <w:rPr>
                  <w:rFonts w:ascii="Arial" w:hAnsi="Arial"/>
                  <w:sz w:val="18"/>
                  <w:lang w:val="en-US" w:eastAsia="zh-CN"/>
                  <w:rPrChange w:id="10270" w:author="CATT " w:date="2021-08-31T23:20:00Z">
                    <w:rPr>
                      <w:rFonts w:ascii="Arial" w:hAnsi="Arial"/>
                      <w:sz w:val="18"/>
                      <w:lang w:eastAsia="zh-CN"/>
                    </w:rPr>
                  </w:rPrChange>
                </w:rPr>
                <w:t>0</w:t>
              </w:r>
            </w:ins>
          </w:p>
        </w:tc>
      </w:tr>
      <w:tr w:rsidR="00BC4DA6" w:rsidRPr="00EF55B6" w14:paraId="3F7B1A83" w14:textId="77777777" w:rsidTr="0027249C">
        <w:tblPrEx>
          <w:tblPrExChange w:id="10271" w:author="CATT " w:date="2021-08-31T23:19:00Z">
            <w:tblPrEx>
              <w:tblInd w:w="-114" w:type="dxa"/>
            </w:tblPrEx>
          </w:tblPrExChange>
        </w:tblPrEx>
        <w:trPr>
          <w:trHeight w:val="29"/>
          <w:jc w:val="center"/>
          <w:ins w:id="10272" w:author="CATT " w:date="2021-08-31T23:17:00Z"/>
          <w:trPrChange w:id="10273" w:author="CATT " w:date="2021-08-31T23:19: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0274" w:author="CATT " w:date="2021-08-31T23:19:00Z">
              <w:tcPr>
                <w:tcW w:w="1599" w:type="dxa"/>
                <w:gridSpan w:val="4"/>
                <w:vMerge/>
                <w:tcBorders>
                  <w:left w:val="single" w:sz="4" w:space="0" w:color="auto"/>
                  <w:right w:val="single" w:sz="4" w:space="0" w:color="auto"/>
                </w:tcBorders>
                <w:shd w:val="clear" w:color="auto" w:fill="auto"/>
                <w:vAlign w:val="center"/>
              </w:tcPr>
            </w:tcPrChange>
          </w:tcPr>
          <w:p w14:paraId="63DEA156" w14:textId="77777777" w:rsidR="00BC4DA6" w:rsidRPr="00BC4DA6" w:rsidRDefault="00BC4DA6" w:rsidP="00BC4DA6">
            <w:pPr>
              <w:keepNext/>
              <w:keepLines/>
              <w:spacing w:after="0"/>
              <w:jc w:val="center"/>
              <w:rPr>
                <w:ins w:id="10275" w:author="CATT " w:date="2021-08-31T23:17:00Z"/>
                <w:rFonts w:ascii="Arial" w:hAnsi="Arial"/>
                <w:sz w:val="18"/>
              </w:rPr>
            </w:pPr>
          </w:p>
        </w:tc>
        <w:tc>
          <w:tcPr>
            <w:tcW w:w="1344" w:type="dxa"/>
            <w:vMerge/>
            <w:tcBorders>
              <w:left w:val="single" w:sz="4" w:space="0" w:color="auto"/>
              <w:right w:val="single" w:sz="4" w:space="0" w:color="auto"/>
            </w:tcBorders>
            <w:shd w:val="clear" w:color="auto" w:fill="auto"/>
            <w:tcPrChange w:id="10276" w:author="CATT " w:date="2021-08-31T23:19:00Z">
              <w:tcPr>
                <w:tcW w:w="1344" w:type="dxa"/>
                <w:gridSpan w:val="6"/>
                <w:vMerge/>
                <w:tcBorders>
                  <w:left w:val="single" w:sz="4" w:space="0" w:color="auto"/>
                  <w:right w:val="single" w:sz="4" w:space="0" w:color="auto"/>
                </w:tcBorders>
                <w:shd w:val="clear" w:color="auto" w:fill="auto"/>
                <w:vAlign w:val="center"/>
              </w:tcPr>
            </w:tcPrChange>
          </w:tcPr>
          <w:p w14:paraId="6EE049AA" w14:textId="77777777" w:rsidR="00BC4DA6" w:rsidRPr="00BC4DA6" w:rsidRDefault="00BC4DA6" w:rsidP="00BC4DA6">
            <w:pPr>
              <w:keepNext/>
              <w:keepLines/>
              <w:spacing w:after="0"/>
              <w:jc w:val="center"/>
              <w:rPr>
                <w:ins w:id="10277" w:author="CATT " w:date="2021-08-31T23:17:00Z"/>
                <w:rFonts w:ascii="Arial" w:hAnsi="Arial"/>
                <w:sz w:val="18"/>
              </w:rPr>
            </w:pPr>
          </w:p>
        </w:tc>
        <w:tc>
          <w:tcPr>
            <w:tcW w:w="660" w:type="dxa"/>
            <w:tcBorders>
              <w:left w:val="single" w:sz="4" w:space="0" w:color="auto"/>
              <w:right w:val="single" w:sz="4" w:space="0" w:color="auto"/>
            </w:tcBorders>
            <w:tcPrChange w:id="10278" w:author="CATT " w:date="2021-08-31T23:19:00Z">
              <w:tcPr>
                <w:tcW w:w="660" w:type="dxa"/>
                <w:gridSpan w:val="5"/>
                <w:tcBorders>
                  <w:left w:val="single" w:sz="4" w:space="0" w:color="auto"/>
                  <w:right w:val="single" w:sz="4" w:space="0" w:color="auto"/>
                </w:tcBorders>
                <w:vAlign w:val="center"/>
              </w:tcPr>
            </w:tcPrChange>
          </w:tcPr>
          <w:p w14:paraId="2D76EE67" w14:textId="0EC1BFEA" w:rsidR="00BC4DA6" w:rsidRPr="00EF55B6" w:rsidRDefault="00BC4DA6" w:rsidP="00BC4DA6">
            <w:pPr>
              <w:keepNext/>
              <w:keepLines/>
              <w:spacing w:after="0"/>
              <w:jc w:val="center"/>
              <w:rPr>
                <w:ins w:id="10279" w:author="CATT " w:date="2021-08-31T23:17:00Z"/>
                <w:rFonts w:ascii="Arial" w:hAnsi="Arial"/>
                <w:sz w:val="18"/>
              </w:rPr>
            </w:pPr>
            <w:ins w:id="10280" w:author="CATT " w:date="2021-08-31T23:17:00Z">
              <w:r w:rsidRPr="00BC4DA6">
                <w:rPr>
                  <w:rFonts w:ascii="Arial" w:hAnsi="Arial"/>
                  <w:sz w:val="18"/>
                  <w:rPrChange w:id="10281" w:author="CATT " w:date="2021-08-31T23:19: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tcPrChange w:id="10282"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46A4B19F" w14:textId="364D1F25" w:rsidR="00BC4DA6" w:rsidRPr="00EF55B6" w:rsidRDefault="00BC4DA6" w:rsidP="00BC4DA6">
            <w:pPr>
              <w:keepNext/>
              <w:keepLines/>
              <w:spacing w:after="0"/>
              <w:jc w:val="center"/>
              <w:rPr>
                <w:ins w:id="10283" w:author="CATT " w:date="2021-08-31T23:17:00Z"/>
                <w:rFonts w:ascii="Arial" w:hAnsi="Arial"/>
                <w:sz w:val="18"/>
              </w:rPr>
            </w:pPr>
            <w:ins w:id="10284" w:author="CATT " w:date="2021-08-31T23:19:00Z">
              <w:r w:rsidRPr="00BC4DA6">
                <w:rPr>
                  <w:rFonts w:ascii="Arial" w:hAnsi="Arial"/>
                  <w:sz w:val="18"/>
                  <w:rPrChange w:id="10285"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10286"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373EF030" w14:textId="47B0AD13" w:rsidR="00BC4DA6" w:rsidRPr="00EF55B6" w:rsidRDefault="00BC4DA6" w:rsidP="00BC4DA6">
            <w:pPr>
              <w:keepNext/>
              <w:keepLines/>
              <w:spacing w:after="0"/>
              <w:jc w:val="center"/>
              <w:rPr>
                <w:ins w:id="10287" w:author="CATT " w:date="2021-08-31T23:17:00Z"/>
                <w:rFonts w:ascii="Arial" w:hAnsi="Arial"/>
                <w:sz w:val="18"/>
              </w:rPr>
            </w:pPr>
            <w:ins w:id="10288" w:author="CATT " w:date="2021-08-31T23:19:00Z">
              <w:r w:rsidRPr="00BC4DA6">
                <w:rPr>
                  <w:rFonts w:ascii="Arial" w:hAnsi="Arial"/>
                  <w:sz w:val="18"/>
                  <w:rPrChange w:id="10289"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0290"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4912999" w14:textId="5FEC9B8D" w:rsidR="00BC4DA6" w:rsidRPr="00EF55B6" w:rsidRDefault="00BC4DA6" w:rsidP="00BC4DA6">
            <w:pPr>
              <w:keepNext/>
              <w:keepLines/>
              <w:spacing w:after="0"/>
              <w:jc w:val="center"/>
              <w:rPr>
                <w:ins w:id="10291" w:author="CATT " w:date="2021-08-31T23:17:00Z"/>
                <w:rFonts w:ascii="Arial" w:hAnsi="Arial"/>
                <w:sz w:val="18"/>
              </w:rPr>
            </w:pPr>
            <w:ins w:id="10292" w:author="CATT " w:date="2021-08-31T23:19:00Z">
              <w:r w:rsidRPr="00BC4DA6">
                <w:rPr>
                  <w:rFonts w:ascii="Arial" w:hAnsi="Arial"/>
                  <w:sz w:val="18"/>
                  <w:rPrChange w:id="10293"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10294"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4FF582FC" w14:textId="13184E69" w:rsidR="00BC4DA6" w:rsidRPr="00EF55B6" w:rsidRDefault="00BC4DA6" w:rsidP="00BC4DA6">
            <w:pPr>
              <w:keepNext/>
              <w:keepLines/>
              <w:spacing w:after="0"/>
              <w:jc w:val="center"/>
              <w:rPr>
                <w:ins w:id="10295" w:author="CATT " w:date="2021-08-31T23:17:00Z"/>
                <w:rFonts w:ascii="Arial" w:hAnsi="Arial"/>
                <w:sz w:val="18"/>
              </w:rPr>
            </w:pPr>
            <w:ins w:id="10296" w:author="CATT " w:date="2021-08-31T23:19:00Z">
              <w:r w:rsidRPr="00BC4DA6">
                <w:rPr>
                  <w:rFonts w:ascii="Arial" w:hAnsi="Arial"/>
                  <w:sz w:val="18"/>
                  <w:rPrChange w:id="10297" w:author="CATT " w:date="2021-08-31T23:19: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0298"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8AEE46D" w14:textId="2684D1FC" w:rsidR="00BC4DA6" w:rsidRPr="00EF55B6" w:rsidRDefault="00BC4DA6" w:rsidP="00BC4DA6">
            <w:pPr>
              <w:keepNext/>
              <w:keepLines/>
              <w:spacing w:after="0"/>
              <w:jc w:val="center"/>
              <w:rPr>
                <w:ins w:id="10299" w:author="CATT " w:date="2021-08-31T23:17:00Z"/>
                <w:rFonts w:ascii="Arial" w:hAnsi="Arial"/>
                <w:sz w:val="18"/>
              </w:rPr>
            </w:pPr>
            <w:ins w:id="10300" w:author="CATT " w:date="2021-08-31T23:19:00Z">
              <w:r w:rsidRPr="00BC4DA6">
                <w:rPr>
                  <w:rFonts w:ascii="Arial" w:hAnsi="Arial"/>
                  <w:sz w:val="18"/>
                  <w:rPrChange w:id="10301" w:author="CATT " w:date="2021-08-31T23:19: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Change w:id="10302"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087DEC23" w14:textId="50788118" w:rsidR="00BC4DA6" w:rsidRPr="00EF55B6" w:rsidRDefault="00BC4DA6" w:rsidP="00BC4DA6">
            <w:pPr>
              <w:keepNext/>
              <w:keepLines/>
              <w:spacing w:after="0"/>
              <w:jc w:val="center"/>
              <w:rPr>
                <w:ins w:id="10303" w:author="CATT " w:date="2021-08-31T23:17:00Z"/>
                <w:rFonts w:ascii="Arial" w:hAnsi="Arial"/>
                <w:sz w:val="18"/>
              </w:rPr>
            </w:pPr>
            <w:ins w:id="10304" w:author="CATT " w:date="2021-08-31T23:19:00Z">
              <w:r w:rsidRPr="00BC4DA6">
                <w:rPr>
                  <w:rFonts w:ascii="Arial" w:hAnsi="Arial"/>
                  <w:sz w:val="18"/>
                  <w:rPrChange w:id="10305" w:author="CATT " w:date="2021-08-31T23:19: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10306"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61D8B994" w14:textId="39FD59AC" w:rsidR="00BC4DA6" w:rsidRPr="00EF55B6" w:rsidRDefault="00BC4DA6" w:rsidP="00BC4DA6">
            <w:pPr>
              <w:keepNext/>
              <w:keepLines/>
              <w:spacing w:after="0"/>
              <w:jc w:val="center"/>
              <w:rPr>
                <w:ins w:id="10307" w:author="CATT " w:date="2021-08-31T23:17:00Z"/>
                <w:rFonts w:ascii="Arial" w:hAnsi="Arial"/>
                <w:sz w:val="18"/>
              </w:rPr>
            </w:pPr>
            <w:ins w:id="10308" w:author="CATT " w:date="2021-08-31T23:19:00Z">
              <w:r w:rsidRPr="00BC4DA6">
                <w:rPr>
                  <w:rFonts w:ascii="Arial" w:hAnsi="Arial"/>
                  <w:sz w:val="18"/>
                  <w:rPrChange w:id="10309" w:author="CATT " w:date="2021-08-31T23:19: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10310"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2544BD0" w14:textId="77777777" w:rsidR="00BC4DA6" w:rsidRPr="00EF55B6" w:rsidRDefault="00BC4DA6" w:rsidP="00BC4DA6">
            <w:pPr>
              <w:keepNext/>
              <w:keepLines/>
              <w:spacing w:after="0"/>
              <w:jc w:val="center"/>
              <w:rPr>
                <w:ins w:id="10311" w:author="CATT " w:date="2021-08-31T23:17: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Change w:id="10312"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06ED5DBB" w14:textId="77777777" w:rsidR="00BC4DA6" w:rsidRPr="00EF55B6" w:rsidRDefault="00BC4DA6" w:rsidP="00BC4DA6">
            <w:pPr>
              <w:keepNext/>
              <w:keepLines/>
              <w:spacing w:after="0"/>
              <w:jc w:val="center"/>
              <w:rPr>
                <w:ins w:id="10313" w:author="CATT " w:date="2021-08-31T23:17: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Change w:id="10314"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5B318960" w14:textId="77777777" w:rsidR="00BC4DA6" w:rsidRPr="00EF55B6" w:rsidRDefault="00BC4DA6" w:rsidP="00BC4DA6">
            <w:pPr>
              <w:keepNext/>
              <w:keepLines/>
              <w:spacing w:after="0"/>
              <w:jc w:val="center"/>
              <w:rPr>
                <w:ins w:id="10315" w:author="CATT " w:date="2021-08-31T23:17: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Change w:id="10316"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16701BCB" w14:textId="77777777" w:rsidR="00BC4DA6" w:rsidRPr="00EF55B6" w:rsidRDefault="00BC4DA6" w:rsidP="00BC4DA6">
            <w:pPr>
              <w:keepNext/>
              <w:keepLines/>
              <w:spacing w:after="0"/>
              <w:jc w:val="center"/>
              <w:rPr>
                <w:ins w:id="10317" w:author="CATT " w:date="2021-08-31T23:17: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10318"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5E6EE25" w14:textId="77777777" w:rsidR="00BC4DA6" w:rsidRPr="00EF55B6" w:rsidRDefault="00BC4DA6" w:rsidP="00BC4DA6">
            <w:pPr>
              <w:keepNext/>
              <w:keepLines/>
              <w:spacing w:after="0"/>
              <w:jc w:val="center"/>
              <w:rPr>
                <w:ins w:id="10319" w:author="CATT " w:date="2021-08-31T23:17: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Change w:id="10320"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674AF282" w14:textId="77777777" w:rsidR="00BC4DA6" w:rsidRPr="00EF55B6" w:rsidRDefault="00BC4DA6" w:rsidP="00BC4DA6">
            <w:pPr>
              <w:keepNext/>
              <w:keepLines/>
              <w:spacing w:after="0"/>
              <w:jc w:val="center"/>
              <w:rPr>
                <w:ins w:id="10321" w:author="CATT " w:date="2021-08-31T23:17:00Z"/>
                <w:rFonts w:ascii="Arial" w:hAnsi="Arial"/>
                <w:sz w:val="18"/>
              </w:rPr>
            </w:pPr>
          </w:p>
        </w:tc>
        <w:tc>
          <w:tcPr>
            <w:tcW w:w="1265" w:type="dxa"/>
            <w:vMerge/>
            <w:tcBorders>
              <w:left w:val="single" w:sz="4" w:space="0" w:color="auto"/>
              <w:right w:val="single" w:sz="4" w:space="0" w:color="auto"/>
            </w:tcBorders>
            <w:shd w:val="clear" w:color="auto" w:fill="auto"/>
            <w:tcPrChange w:id="10322" w:author="CATT " w:date="2021-08-31T23:19:00Z">
              <w:tcPr>
                <w:tcW w:w="1265" w:type="dxa"/>
                <w:gridSpan w:val="4"/>
                <w:vMerge/>
                <w:tcBorders>
                  <w:left w:val="single" w:sz="4" w:space="0" w:color="auto"/>
                  <w:right w:val="single" w:sz="4" w:space="0" w:color="auto"/>
                </w:tcBorders>
                <w:shd w:val="clear" w:color="auto" w:fill="auto"/>
              </w:tcPr>
            </w:tcPrChange>
          </w:tcPr>
          <w:p w14:paraId="414642BD" w14:textId="77777777" w:rsidR="00BC4DA6" w:rsidRPr="00EF55B6" w:rsidRDefault="00BC4DA6" w:rsidP="00BC4DA6">
            <w:pPr>
              <w:keepNext/>
              <w:keepLines/>
              <w:spacing w:after="0"/>
              <w:jc w:val="center"/>
              <w:rPr>
                <w:ins w:id="10323" w:author="CATT " w:date="2021-08-31T23:17:00Z"/>
                <w:rFonts w:ascii="Arial" w:hAnsi="Arial"/>
                <w:sz w:val="18"/>
              </w:rPr>
            </w:pPr>
          </w:p>
        </w:tc>
      </w:tr>
      <w:tr w:rsidR="00BC4DA6" w:rsidRPr="00EF55B6" w14:paraId="1A1B35E9" w14:textId="77777777" w:rsidTr="0027249C">
        <w:tblPrEx>
          <w:tblPrExChange w:id="10324" w:author="CATT " w:date="2021-08-31T23:19:00Z">
            <w:tblPrEx>
              <w:tblInd w:w="-114" w:type="dxa"/>
            </w:tblPrEx>
          </w:tblPrExChange>
        </w:tblPrEx>
        <w:trPr>
          <w:trHeight w:val="29"/>
          <w:jc w:val="center"/>
          <w:ins w:id="10325" w:author="CATT " w:date="2021-08-31T23:17:00Z"/>
          <w:trPrChange w:id="10326" w:author="CATT " w:date="2021-08-31T23:19: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327" w:author="CATT " w:date="2021-08-31T23:19: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70B4E2DD" w14:textId="77777777" w:rsidR="00BC4DA6" w:rsidRPr="00BC4DA6" w:rsidRDefault="00BC4DA6" w:rsidP="00BC4DA6">
            <w:pPr>
              <w:keepNext/>
              <w:keepLines/>
              <w:spacing w:after="0"/>
              <w:jc w:val="center"/>
              <w:rPr>
                <w:ins w:id="10328" w:author="CATT " w:date="2021-08-31T23:17: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329" w:author="CATT " w:date="2021-08-31T23:19: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667018DE" w14:textId="77777777" w:rsidR="00BC4DA6" w:rsidRPr="00BC4DA6" w:rsidRDefault="00BC4DA6" w:rsidP="00BC4DA6">
            <w:pPr>
              <w:keepNext/>
              <w:keepLines/>
              <w:spacing w:after="0"/>
              <w:jc w:val="center"/>
              <w:rPr>
                <w:ins w:id="10330" w:author="CATT " w:date="2021-08-31T23:17:00Z"/>
                <w:rFonts w:ascii="Arial" w:hAnsi="Arial"/>
                <w:sz w:val="18"/>
              </w:rPr>
            </w:pPr>
          </w:p>
        </w:tc>
        <w:tc>
          <w:tcPr>
            <w:tcW w:w="660" w:type="dxa"/>
            <w:tcBorders>
              <w:left w:val="single" w:sz="4" w:space="0" w:color="auto"/>
              <w:right w:val="single" w:sz="4" w:space="0" w:color="auto"/>
            </w:tcBorders>
            <w:tcPrChange w:id="10331" w:author="CATT " w:date="2021-08-31T23:19:00Z">
              <w:tcPr>
                <w:tcW w:w="660" w:type="dxa"/>
                <w:gridSpan w:val="5"/>
                <w:tcBorders>
                  <w:left w:val="single" w:sz="4" w:space="0" w:color="auto"/>
                  <w:right w:val="single" w:sz="4" w:space="0" w:color="auto"/>
                </w:tcBorders>
                <w:vAlign w:val="center"/>
              </w:tcPr>
            </w:tcPrChange>
          </w:tcPr>
          <w:p w14:paraId="7576DBBB" w14:textId="39EC2E61" w:rsidR="00BC4DA6" w:rsidRPr="00EF55B6" w:rsidRDefault="00BC4DA6" w:rsidP="00BC4DA6">
            <w:pPr>
              <w:keepNext/>
              <w:keepLines/>
              <w:spacing w:after="0"/>
              <w:jc w:val="center"/>
              <w:rPr>
                <w:ins w:id="10332" w:author="CATT " w:date="2021-08-31T23:17:00Z"/>
                <w:rFonts w:ascii="Arial" w:hAnsi="Arial"/>
                <w:sz w:val="18"/>
              </w:rPr>
            </w:pPr>
            <w:ins w:id="10333" w:author="CATT " w:date="2021-08-31T23:17:00Z">
              <w:r w:rsidRPr="00BC4DA6">
                <w:rPr>
                  <w:rFonts w:ascii="Arial" w:hAnsi="Arial"/>
                  <w:sz w:val="18"/>
                  <w:rPrChange w:id="10334" w:author="CATT " w:date="2021-08-31T23:19:00Z">
                    <w:rPr>
                      <w:rFonts w:ascii="Arial" w:hAnsi="Arial" w:cs="Arial"/>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tcPrChange w:id="10335" w:author="CATT " w:date="2021-08-31T23:19: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6BD88207" w14:textId="47660129" w:rsidR="00BC4DA6" w:rsidRPr="00EF55B6" w:rsidRDefault="00BC4DA6" w:rsidP="00BC4DA6">
            <w:pPr>
              <w:keepNext/>
              <w:keepLines/>
              <w:spacing w:after="0"/>
              <w:jc w:val="center"/>
              <w:rPr>
                <w:ins w:id="10336" w:author="CATT " w:date="2021-08-31T23:17:00Z"/>
                <w:rFonts w:ascii="Arial" w:hAnsi="Arial"/>
                <w:sz w:val="18"/>
              </w:rPr>
            </w:pPr>
            <w:ins w:id="10337" w:author="CATT " w:date="2021-08-31T23:19:00Z">
              <w:r w:rsidRPr="00BC4DA6">
                <w:rPr>
                  <w:rFonts w:ascii="Arial" w:hAnsi="Arial"/>
                  <w:sz w:val="18"/>
                  <w:rPrChange w:id="10338" w:author="CATT " w:date="2021-08-31T23:1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10339" w:author="CATT " w:date="2021-08-31T23:19: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6C01325D" w14:textId="2F476E64" w:rsidR="00BC4DA6" w:rsidRPr="00EF55B6" w:rsidRDefault="00BC4DA6" w:rsidP="00BC4DA6">
            <w:pPr>
              <w:keepNext/>
              <w:keepLines/>
              <w:spacing w:after="0"/>
              <w:jc w:val="center"/>
              <w:rPr>
                <w:ins w:id="10340" w:author="CATT " w:date="2021-08-31T23:17:00Z"/>
                <w:rFonts w:ascii="Arial" w:hAnsi="Arial"/>
                <w:sz w:val="18"/>
              </w:rPr>
            </w:pPr>
            <w:ins w:id="10341" w:author="CATT " w:date="2021-08-31T23:19:00Z">
              <w:r w:rsidRPr="00BC4DA6">
                <w:rPr>
                  <w:rFonts w:ascii="Arial" w:hAnsi="Arial"/>
                  <w:sz w:val="18"/>
                  <w:rPrChange w:id="10342" w:author="CATT " w:date="2021-08-31T23:1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0343" w:author="CATT " w:date="2021-08-31T23:19: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04F60250" w14:textId="6262CCC4" w:rsidR="00BC4DA6" w:rsidRPr="00EF55B6" w:rsidRDefault="00BC4DA6" w:rsidP="00BC4DA6">
            <w:pPr>
              <w:keepNext/>
              <w:keepLines/>
              <w:spacing w:after="0"/>
              <w:jc w:val="center"/>
              <w:rPr>
                <w:ins w:id="10344" w:author="CATT " w:date="2021-08-31T23:17:00Z"/>
                <w:rFonts w:ascii="Arial" w:hAnsi="Arial"/>
                <w:sz w:val="18"/>
              </w:rPr>
            </w:pPr>
            <w:ins w:id="10345" w:author="CATT " w:date="2021-08-31T23:19:00Z">
              <w:r w:rsidRPr="00BC4DA6">
                <w:rPr>
                  <w:rFonts w:ascii="Arial" w:hAnsi="Arial"/>
                  <w:sz w:val="18"/>
                  <w:rPrChange w:id="10346" w:author="CATT " w:date="2021-08-31T23:1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0347" w:author="CATT " w:date="2021-08-31T23:19: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6CC37986" w14:textId="03565E43" w:rsidR="00BC4DA6" w:rsidRPr="00EF55B6" w:rsidRDefault="00BC4DA6" w:rsidP="00BC4DA6">
            <w:pPr>
              <w:keepNext/>
              <w:keepLines/>
              <w:spacing w:after="0"/>
              <w:jc w:val="center"/>
              <w:rPr>
                <w:ins w:id="10348" w:author="CATT " w:date="2021-08-31T23:17:00Z"/>
                <w:rFonts w:ascii="Arial" w:hAnsi="Arial"/>
                <w:sz w:val="18"/>
              </w:rPr>
            </w:pPr>
            <w:ins w:id="10349" w:author="CATT " w:date="2021-08-31T23:19:00Z">
              <w:r w:rsidRPr="00BC4DA6">
                <w:rPr>
                  <w:rFonts w:ascii="Arial" w:hAnsi="Arial"/>
                  <w:sz w:val="18"/>
                  <w:rPrChange w:id="10350" w:author="CATT " w:date="2021-08-31T23:19:00Z">
                    <w:rPr>
                      <w:rFonts w:cs="Arial"/>
                      <w:sz w:val="16"/>
                      <w:szCs w:val="16"/>
                      <w:lang w:val="en-US" w:eastAsia="zh-CN"/>
                    </w:rPr>
                  </w:rPrChange>
                </w:rPr>
                <w:t>20</w:t>
              </w:r>
              <w:r w:rsidRPr="00BC4DA6">
                <w:rPr>
                  <w:rFonts w:ascii="Arial" w:hAnsi="Arial"/>
                  <w:sz w:val="18"/>
                  <w:vertAlign w:val="superscript"/>
                  <w:rPrChange w:id="10351" w:author="CATT " w:date="2021-08-31T23:20:00Z">
                    <w:rPr>
                      <w:rFonts w:cs="Arial"/>
                      <w:sz w:val="16"/>
                      <w:szCs w:val="16"/>
                      <w:vertAlign w:val="superscript"/>
                      <w:lang w:val="en-US"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0352" w:author="CATT " w:date="2021-08-31T23:1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219E7F1" w14:textId="236AE8C3" w:rsidR="00BC4DA6" w:rsidRPr="00EF55B6" w:rsidRDefault="00BC4DA6" w:rsidP="00BC4DA6">
            <w:pPr>
              <w:keepNext/>
              <w:keepLines/>
              <w:spacing w:after="0"/>
              <w:jc w:val="center"/>
              <w:rPr>
                <w:ins w:id="10353" w:author="CATT " w:date="2021-08-31T23:17:00Z"/>
                <w:rFonts w:ascii="Arial" w:hAnsi="Arial"/>
                <w:sz w:val="18"/>
              </w:rPr>
            </w:pPr>
            <w:ins w:id="10354" w:author="CATT " w:date="2021-08-31T23:19:00Z">
              <w:r w:rsidRPr="00BC4DA6">
                <w:rPr>
                  <w:rFonts w:ascii="Arial" w:hAnsi="Arial"/>
                  <w:sz w:val="18"/>
                  <w:rPrChange w:id="10355" w:author="CATT " w:date="2021-08-31T23:19:00Z">
                    <w:rPr>
                      <w:rFonts w:cs="Arial"/>
                      <w:sz w:val="16"/>
                      <w:szCs w:val="16"/>
                      <w:lang w:val="en-US" w:eastAsia="zh-CN"/>
                    </w:rPr>
                  </w:rPrChange>
                </w:rPr>
                <w:t>25</w:t>
              </w:r>
              <w:r w:rsidRPr="00BC4DA6">
                <w:rPr>
                  <w:rFonts w:ascii="Arial" w:hAnsi="Arial"/>
                  <w:sz w:val="18"/>
                  <w:vertAlign w:val="superscript"/>
                  <w:rPrChange w:id="10356" w:author="CATT " w:date="2021-08-31T23:20:00Z">
                    <w:rPr>
                      <w:rFonts w:cs="Arial"/>
                      <w:sz w:val="16"/>
                      <w:szCs w:val="16"/>
                      <w:vertAlign w:val="superscript"/>
                      <w:lang w:val="en-US" w:eastAsia="zh-CN"/>
                    </w:rPr>
                  </w:rPrChange>
                </w:rPr>
                <w:t>1</w:t>
              </w:r>
            </w:ins>
          </w:p>
        </w:tc>
        <w:tc>
          <w:tcPr>
            <w:tcW w:w="661" w:type="dxa"/>
            <w:tcBorders>
              <w:top w:val="single" w:sz="4" w:space="0" w:color="auto"/>
              <w:left w:val="single" w:sz="4" w:space="0" w:color="auto"/>
              <w:bottom w:val="single" w:sz="4" w:space="0" w:color="auto"/>
              <w:right w:val="single" w:sz="4" w:space="0" w:color="auto"/>
            </w:tcBorders>
            <w:tcPrChange w:id="10357" w:author="CATT " w:date="2021-08-31T23:19: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56E3CF5B" w14:textId="77777777" w:rsidR="00BC4DA6" w:rsidRPr="00EF55B6" w:rsidRDefault="00BC4DA6" w:rsidP="00BC4DA6">
            <w:pPr>
              <w:keepNext/>
              <w:keepLines/>
              <w:spacing w:after="0"/>
              <w:jc w:val="center"/>
              <w:rPr>
                <w:ins w:id="10358" w:author="CATT " w:date="2021-08-31T23:17: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Change w:id="10359" w:author="CATT " w:date="2021-08-31T23:19:00Z">
              <w:tcPr>
                <w:tcW w:w="632" w:type="dxa"/>
                <w:gridSpan w:val="4"/>
                <w:tcBorders>
                  <w:top w:val="single" w:sz="4" w:space="0" w:color="auto"/>
                  <w:left w:val="single" w:sz="4" w:space="0" w:color="auto"/>
                  <w:bottom w:val="single" w:sz="4" w:space="0" w:color="auto"/>
                  <w:right w:val="single" w:sz="4" w:space="0" w:color="auto"/>
                </w:tcBorders>
              </w:tcPr>
            </w:tcPrChange>
          </w:tcPr>
          <w:p w14:paraId="7C96C8D8" w14:textId="77777777" w:rsidR="00BC4DA6" w:rsidRPr="00EF55B6" w:rsidRDefault="00BC4DA6" w:rsidP="00BC4DA6">
            <w:pPr>
              <w:keepNext/>
              <w:keepLines/>
              <w:spacing w:after="0"/>
              <w:jc w:val="center"/>
              <w:rPr>
                <w:ins w:id="10360" w:author="CATT " w:date="2021-08-31T23:17: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Change w:id="10361" w:author="CATT " w:date="2021-08-31T23:19: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3FA41129" w14:textId="77777777" w:rsidR="00BC4DA6" w:rsidRPr="00EF55B6" w:rsidRDefault="00BC4DA6" w:rsidP="00BC4DA6">
            <w:pPr>
              <w:keepNext/>
              <w:keepLines/>
              <w:spacing w:after="0"/>
              <w:jc w:val="center"/>
              <w:rPr>
                <w:ins w:id="10362" w:author="CATT " w:date="2021-08-31T23:17: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Change w:id="10363" w:author="CATT " w:date="2021-08-31T23:19: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14333421" w14:textId="77777777" w:rsidR="00BC4DA6" w:rsidRPr="00EF55B6" w:rsidRDefault="00BC4DA6" w:rsidP="00BC4DA6">
            <w:pPr>
              <w:keepNext/>
              <w:keepLines/>
              <w:spacing w:after="0"/>
              <w:jc w:val="center"/>
              <w:rPr>
                <w:ins w:id="10364" w:author="CATT " w:date="2021-08-31T23:17: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Change w:id="10365" w:author="CATT " w:date="2021-08-31T23:19: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0B638E7D" w14:textId="77777777" w:rsidR="00BC4DA6" w:rsidRPr="00EF55B6" w:rsidRDefault="00BC4DA6" w:rsidP="00BC4DA6">
            <w:pPr>
              <w:keepNext/>
              <w:keepLines/>
              <w:spacing w:after="0"/>
              <w:jc w:val="center"/>
              <w:rPr>
                <w:ins w:id="10366" w:author="CATT " w:date="2021-08-31T23:17: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Change w:id="10367" w:author="CATT " w:date="2021-08-31T23:19: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055E033E" w14:textId="77777777" w:rsidR="00BC4DA6" w:rsidRPr="00EF55B6" w:rsidRDefault="00BC4DA6" w:rsidP="00BC4DA6">
            <w:pPr>
              <w:keepNext/>
              <w:keepLines/>
              <w:spacing w:after="0"/>
              <w:jc w:val="center"/>
              <w:rPr>
                <w:ins w:id="10368" w:author="CATT " w:date="2021-08-31T23:17: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Change w:id="10369" w:author="CATT " w:date="2021-08-31T23:1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2AF0CFC" w14:textId="77777777" w:rsidR="00BC4DA6" w:rsidRPr="00EF55B6" w:rsidRDefault="00BC4DA6" w:rsidP="00BC4DA6">
            <w:pPr>
              <w:keepNext/>
              <w:keepLines/>
              <w:spacing w:after="0"/>
              <w:jc w:val="center"/>
              <w:rPr>
                <w:ins w:id="10370" w:author="CATT " w:date="2021-08-31T23:17: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Change w:id="10371" w:author="CATT " w:date="2021-08-31T23:19: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1091E083" w14:textId="77777777" w:rsidR="00BC4DA6" w:rsidRPr="00EF55B6" w:rsidRDefault="00BC4DA6" w:rsidP="00BC4DA6">
            <w:pPr>
              <w:keepNext/>
              <w:keepLines/>
              <w:spacing w:after="0"/>
              <w:jc w:val="center"/>
              <w:rPr>
                <w:ins w:id="10372" w:author="CATT " w:date="2021-08-31T23:17: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0373" w:author="CATT " w:date="2021-08-31T23:19:00Z">
              <w:tcPr>
                <w:tcW w:w="1265" w:type="dxa"/>
                <w:gridSpan w:val="4"/>
                <w:vMerge/>
                <w:tcBorders>
                  <w:left w:val="single" w:sz="4" w:space="0" w:color="auto"/>
                  <w:bottom w:val="single" w:sz="4" w:space="0" w:color="auto"/>
                  <w:right w:val="single" w:sz="4" w:space="0" w:color="auto"/>
                </w:tcBorders>
                <w:shd w:val="clear" w:color="auto" w:fill="auto"/>
              </w:tcPr>
            </w:tcPrChange>
          </w:tcPr>
          <w:p w14:paraId="475EC793" w14:textId="77777777" w:rsidR="00BC4DA6" w:rsidRPr="00EF55B6" w:rsidRDefault="00BC4DA6" w:rsidP="00BC4DA6">
            <w:pPr>
              <w:keepNext/>
              <w:keepLines/>
              <w:spacing w:after="0"/>
              <w:jc w:val="center"/>
              <w:rPr>
                <w:ins w:id="10374" w:author="CATT " w:date="2021-08-31T23:17:00Z"/>
                <w:rFonts w:ascii="Arial" w:hAnsi="Arial"/>
                <w:sz w:val="18"/>
              </w:rPr>
            </w:pPr>
          </w:p>
        </w:tc>
      </w:tr>
      <w:tr w:rsidR="00FA2311" w:rsidRPr="00FA2311" w14:paraId="40C5E325" w14:textId="77777777" w:rsidTr="0027249C">
        <w:trPr>
          <w:trHeight w:val="29"/>
          <w:jc w:val="center"/>
          <w:ins w:id="10375" w:author="CATT " w:date="2021-08-31T23:34:00Z"/>
        </w:trPr>
        <w:tc>
          <w:tcPr>
            <w:tcW w:w="1599" w:type="dxa"/>
            <w:gridSpan w:val="2"/>
            <w:vMerge w:val="restart"/>
            <w:tcBorders>
              <w:left w:val="single" w:sz="4" w:space="0" w:color="auto"/>
              <w:right w:val="single" w:sz="4" w:space="0" w:color="auto"/>
            </w:tcBorders>
            <w:shd w:val="clear" w:color="auto" w:fill="auto"/>
            <w:vAlign w:val="center"/>
          </w:tcPr>
          <w:p w14:paraId="66897357" w14:textId="58F3EEBC" w:rsidR="00FA2311" w:rsidRPr="00EF55B6" w:rsidRDefault="00FA2311" w:rsidP="00FA2311">
            <w:pPr>
              <w:keepNext/>
              <w:keepLines/>
              <w:spacing w:after="0"/>
              <w:jc w:val="center"/>
              <w:rPr>
                <w:ins w:id="10376" w:author="CATT " w:date="2021-08-31T23:34:00Z"/>
                <w:rFonts w:ascii="Arial" w:hAnsi="Arial"/>
                <w:sz w:val="18"/>
              </w:rPr>
            </w:pPr>
            <w:ins w:id="10377" w:author="CATT " w:date="2021-08-31T23:35:00Z">
              <w:r w:rsidRPr="00FA2311">
                <w:rPr>
                  <w:rFonts w:ascii="Arial" w:hAnsi="Arial"/>
                  <w:sz w:val="18"/>
                  <w:rPrChange w:id="10378" w:author="CATT " w:date="2021-08-31T23:35:00Z">
                    <w:rPr>
                      <w:rFonts w:ascii="Calibri" w:hAnsi="Calibri" w:cs="Calibri"/>
                      <w:color w:val="000000" w:themeColor="text1"/>
                      <w:sz w:val="18"/>
                      <w:szCs w:val="18"/>
                    </w:rPr>
                  </w:rPrChange>
                </w:rPr>
                <w:t>CA_n48A-n66A-n71A</w:t>
              </w:r>
            </w:ins>
          </w:p>
        </w:tc>
        <w:tc>
          <w:tcPr>
            <w:tcW w:w="1344" w:type="dxa"/>
            <w:vMerge w:val="restart"/>
            <w:tcBorders>
              <w:left w:val="single" w:sz="4" w:space="0" w:color="auto"/>
              <w:right w:val="single" w:sz="4" w:space="0" w:color="auto"/>
            </w:tcBorders>
            <w:shd w:val="clear" w:color="auto" w:fill="auto"/>
            <w:vAlign w:val="center"/>
          </w:tcPr>
          <w:p w14:paraId="421AC797" w14:textId="211A8CC6" w:rsidR="00FA2311" w:rsidRPr="00EF55B6" w:rsidRDefault="00FA2311" w:rsidP="00FA2311">
            <w:pPr>
              <w:keepNext/>
              <w:keepLines/>
              <w:spacing w:after="0"/>
              <w:jc w:val="center"/>
              <w:rPr>
                <w:ins w:id="10379" w:author="CATT " w:date="2021-08-31T23:34:00Z"/>
                <w:rFonts w:ascii="Arial" w:hAnsi="Arial"/>
                <w:sz w:val="18"/>
              </w:rPr>
            </w:pPr>
            <w:ins w:id="10380" w:author="CATT " w:date="2021-08-31T23:35:00Z">
              <w:r w:rsidRPr="00FA2311">
                <w:rPr>
                  <w:rFonts w:ascii="Arial" w:hAnsi="Arial"/>
                  <w:sz w:val="18"/>
                  <w:rPrChange w:id="10381" w:author="CATT " w:date="2021-08-31T23:35:00Z">
                    <w:rPr>
                      <w:rFonts w:ascii="Calibri" w:hAnsi="Calibri" w:cs="Calibri"/>
                      <w:color w:val="000000" w:themeColor="text1"/>
                      <w:sz w:val="22"/>
                      <w:szCs w:val="22"/>
                      <w:lang w:eastAsia="zh-CN"/>
                    </w:rPr>
                  </w:rPrChange>
                </w:rPr>
                <w:t>-</w:t>
              </w:r>
            </w:ins>
          </w:p>
        </w:tc>
        <w:tc>
          <w:tcPr>
            <w:tcW w:w="660" w:type="dxa"/>
            <w:tcBorders>
              <w:left w:val="single" w:sz="4" w:space="0" w:color="auto"/>
              <w:right w:val="single" w:sz="4" w:space="0" w:color="auto"/>
            </w:tcBorders>
          </w:tcPr>
          <w:p w14:paraId="1867D6C8" w14:textId="12973FAE" w:rsidR="00FA2311" w:rsidRPr="00EF55B6" w:rsidRDefault="00FA2311" w:rsidP="00FA2311">
            <w:pPr>
              <w:keepNext/>
              <w:keepLines/>
              <w:spacing w:after="0"/>
              <w:jc w:val="center"/>
              <w:rPr>
                <w:ins w:id="10382" w:author="CATT " w:date="2021-08-31T23:34:00Z"/>
                <w:rFonts w:ascii="Arial" w:hAnsi="Arial"/>
                <w:sz w:val="18"/>
              </w:rPr>
            </w:pPr>
            <w:ins w:id="10383" w:author="CATT " w:date="2021-08-31T23:35:00Z">
              <w:r w:rsidRPr="00FA2311">
                <w:rPr>
                  <w:rFonts w:ascii="Arial" w:hAnsi="Arial"/>
                  <w:sz w:val="18"/>
                  <w:rPrChange w:id="10384" w:author="CATT " w:date="2021-08-31T23:35: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tcPr>
          <w:p w14:paraId="62A771D9" w14:textId="2FACC5E5" w:rsidR="00FA2311" w:rsidRPr="00EF55B6" w:rsidRDefault="00FA2311" w:rsidP="00FA2311">
            <w:pPr>
              <w:keepNext/>
              <w:keepLines/>
              <w:spacing w:after="0"/>
              <w:jc w:val="center"/>
              <w:rPr>
                <w:ins w:id="10385" w:author="CATT " w:date="2021-08-31T23:34:00Z"/>
                <w:rFonts w:ascii="Arial" w:hAnsi="Arial"/>
                <w:sz w:val="18"/>
              </w:rPr>
            </w:pPr>
            <w:ins w:id="10386" w:author="CATT " w:date="2021-08-31T23:36:00Z">
              <w:r w:rsidRPr="00FA2311">
                <w:rPr>
                  <w:rFonts w:ascii="Arial" w:hAnsi="Arial"/>
                  <w:sz w:val="18"/>
                  <w:rPrChange w:id="10387" w:author="CATT " w:date="2021-08-31T23:36: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
          <w:p w14:paraId="4CC77EB4" w14:textId="12309C44" w:rsidR="00FA2311" w:rsidRPr="00EF55B6" w:rsidRDefault="00FA2311" w:rsidP="00FA2311">
            <w:pPr>
              <w:keepNext/>
              <w:keepLines/>
              <w:spacing w:after="0"/>
              <w:jc w:val="center"/>
              <w:rPr>
                <w:ins w:id="10388" w:author="CATT " w:date="2021-08-31T23:34:00Z"/>
                <w:rFonts w:ascii="Arial" w:hAnsi="Arial"/>
                <w:sz w:val="18"/>
              </w:rPr>
            </w:pPr>
            <w:ins w:id="10389" w:author="CATT " w:date="2021-08-31T23:36:00Z">
              <w:r w:rsidRPr="00FA2311">
                <w:rPr>
                  <w:rFonts w:ascii="Arial" w:hAnsi="Arial"/>
                  <w:sz w:val="18"/>
                  <w:rPrChange w:id="10390" w:author="CATT " w:date="2021-08-31T23:3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1C54964F" w14:textId="6DE78769" w:rsidR="00FA2311" w:rsidRPr="00EF55B6" w:rsidRDefault="00FA2311" w:rsidP="00FA2311">
            <w:pPr>
              <w:keepNext/>
              <w:keepLines/>
              <w:spacing w:after="0"/>
              <w:jc w:val="center"/>
              <w:rPr>
                <w:ins w:id="10391" w:author="CATT " w:date="2021-08-31T23:34:00Z"/>
                <w:rFonts w:ascii="Arial" w:hAnsi="Arial"/>
                <w:sz w:val="18"/>
              </w:rPr>
            </w:pPr>
            <w:ins w:id="10392" w:author="CATT " w:date="2021-08-31T23:36:00Z">
              <w:r w:rsidRPr="00FA2311">
                <w:rPr>
                  <w:rFonts w:ascii="Arial" w:hAnsi="Arial"/>
                  <w:sz w:val="18"/>
                  <w:rPrChange w:id="10393" w:author="CATT " w:date="2021-08-31T23: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74172325" w14:textId="6642B583" w:rsidR="00FA2311" w:rsidRPr="00EF55B6" w:rsidRDefault="00FA2311" w:rsidP="00FA2311">
            <w:pPr>
              <w:keepNext/>
              <w:keepLines/>
              <w:spacing w:after="0"/>
              <w:jc w:val="center"/>
              <w:rPr>
                <w:ins w:id="10394" w:author="CATT " w:date="2021-08-31T23:34:00Z"/>
                <w:rFonts w:ascii="Arial" w:hAnsi="Arial"/>
                <w:sz w:val="18"/>
              </w:rPr>
            </w:pPr>
            <w:ins w:id="10395" w:author="CATT " w:date="2021-08-31T23:36:00Z">
              <w:r w:rsidRPr="00FA2311">
                <w:rPr>
                  <w:rFonts w:ascii="Arial" w:hAnsi="Arial"/>
                  <w:sz w:val="18"/>
                  <w:rPrChange w:id="10396" w:author="CATT " w:date="2021-08-31T23: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6AC4977" w14:textId="77777777" w:rsidR="00FA2311" w:rsidRPr="00EF55B6" w:rsidRDefault="00FA2311" w:rsidP="00FA2311">
            <w:pPr>
              <w:keepNext/>
              <w:keepLines/>
              <w:spacing w:after="0"/>
              <w:jc w:val="center"/>
              <w:rPr>
                <w:ins w:id="10397" w:author="CATT " w:date="2021-08-31T23:3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A8B19D9" w14:textId="283A51DC" w:rsidR="00FA2311" w:rsidRPr="00EF55B6" w:rsidRDefault="00FA2311" w:rsidP="00FA2311">
            <w:pPr>
              <w:keepNext/>
              <w:keepLines/>
              <w:spacing w:after="0"/>
              <w:jc w:val="center"/>
              <w:rPr>
                <w:ins w:id="10398" w:author="CATT " w:date="2021-08-31T23:34:00Z"/>
                <w:rFonts w:ascii="Arial" w:hAnsi="Arial"/>
                <w:sz w:val="18"/>
              </w:rPr>
            </w:pPr>
            <w:ins w:id="10399" w:author="CATT " w:date="2021-08-31T23:36:00Z">
              <w:r w:rsidRPr="00FA2311">
                <w:rPr>
                  <w:rFonts w:ascii="Arial" w:hAnsi="Arial"/>
                  <w:sz w:val="18"/>
                  <w:rPrChange w:id="10400" w:author="CATT " w:date="2021-08-31T23: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156B557A" w14:textId="606334A5" w:rsidR="00FA2311" w:rsidRPr="00EF55B6" w:rsidRDefault="00FA2311" w:rsidP="00FA2311">
            <w:pPr>
              <w:keepNext/>
              <w:keepLines/>
              <w:spacing w:after="0"/>
              <w:jc w:val="center"/>
              <w:rPr>
                <w:ins w:id="10401" w:author="CATT " w:date="2021-08-31T23:34:00Z"/>
                <w:rFonts w:ascii="Arial" w:hAnsi="Arial"/>
                <w:sz w:val="18"/>
              </w:rPr>
            </w:pPr>
            <w:ins w:id="10402" w:author="CATT " w:date="2021-08-31T23:36:00Z">
              <w:r w:rsidRPr="00FA2311">
                <w:rPr>
                  <w:rFonts w:ascii="Arial" w:hAnsi="Arial"/>
                  <w:sz w:val="18"/>
                  <w:rPrChange w:id="10403" w:author="CATT " w:date="2021-08-31T23: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51BAF346" w14:textId="58E781F8" w:rsidR="00FA2311" w:rsidRPr="00EF55B6" w:rsidRDefault="00FA2311" w:rsidP="00FA2311">
            <w:pPr>
              <w:keepNext/>
              <w:keepLines/>
              <w:spacing w:after="0"/>
              <w:jc w:val="center"/>
              <w:rPr>
                <w:ins w:id="10404" w:author="CATT " w:date="2021-08-31T23:34:00Z"/>
                <w:rFonts w:ascii="Arial" w:hAnsi="Arial"/>
                <w:sz w:val="18"/>
              </w:rPr>
            </w:pPr>
            <w:ins w:id="10405" w:author="CATT " w:date="2021-08-31T23:36:00Z">
              <w:r w:rsidRPr="00FA2311">
                <w:rPr>
                  <w:rFonts w:ascii="Arial" w:hAnsi="Arial"/>
                  <w:sz w:val="18"/>
                  <w:rPrChange w:id="10406" w:author="CATT " w:date="2021-08-31T23: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tcPr>
          <w:p w14:paraId="0C13A8FD" w14:textId="4471F3BD" w:rsidR="00FA2311" w:rsidRPr="00EF55B6" w:rsidRDefault="00FA2311" w:rsidP="00FA2311">
            <w:pPr>
              <w:keepNext/>
              <w:keepLines/>
              <w:spacing w:after="0"/>
              <w:jc w:val="center"/>
              <w:rPr>
                <w:ins w:id="10407" w:author="CATT " w:date="2021-08-31T23:34:00Z"/>
                <w:rFonts w:ascii="Arial" w:hAnsi="Arial"/>
                <w:sz w:val="18"/>
              </w:rPr>
            </w:pPr>
            <w:ins w:id="10408" w:author="CATT " w:date="2021-08-31T23:36:00Z">
              <w:r w:rsidRPr="00FA2311">
                <w:rPr>
                  <w:rFonts w:ascii="Arial" w:hAnsi="Arial"/>
                  <w:sz w:val="18"/>
                  <w:rPrChange w:id="10409" w:author="CATT " w:date="2021-08-31T23:36: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tcPr>
          <w:p w14:paraId="69469C3E" w14:textId="62A08209" w:rsidR="00FA2311" w:rsidRPr="00EF55B6" w:rsidRDefault="00FA2311" w:rsidP="00FA2311">
            <w:pPr>
              <w:keepNext/>
              <w:keepLines/>
              <w:spacing w:after="0"/>
              <w:jc w:val="center"/>
              <w:rPr>
                <w:ins w:id="10410" w:author="CATT " w:date="2021-08-31T23:34:00Z"/>
                <w:rFonts w:ascii="Arial" w:hAnsi="Arial"/>
                <w:sz w:val="18"/>
              </w:rPr>
            </w:pPr>
            <w:ins w:id="10411" w:author="CATT " w:date="2021-08-31T23:36:00Z">
              <w:r w:rsidRPr="00FA2311">
                <w:rPr>
                  <w:rFonts w:ascii="Arial" w:hAnsi="Arial"/>
                  <w:sz w:val="18"/>
                  <w:rPrChange w:id="10412" w:author="CATT " w:date="2021-08-31T23:36: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tcPr>
          <w:p w14:paraId="54E4E86A" w14:textId="42A96E15" w:rsidR="00FA2311" w:rsidRPr="00EF55B6" w:rsidRDefault="00FA2311" w:rsidP="00FA2311">
            <w:pPr>
              <w:keepNext/>
              <w:keepLines/>
              <w:spacing w:after="0"/>
              <w:jc w:val="center"/>
              <w:rPr>
                <w:ins w:id="10413" w:author="CATT " w:date="2021-08-31T23:34:00Z"/>
                <w:rFonts w:ascii="Arial" w:hAnsi="Arial"/>
                <w:sz w:val="18"/>
              </w:rPr>
            </w:pPr>
            <w:ins w:id="10414" w:author="CATT " w:date="2021-08-31T23:36:00Z">
              <w:r w:rsidRPr="00FA2311">
                <w:rPr>
                  <w:rFonts w:ascii="Arial" w:hAnsi="Arial"/>
                  <w:sz w:val="18"/>
                  <w:rPrChange w:id="10415" w:author="CATT " w:date="2021-08-31T23:36: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tcPr>
          <w:p w14:paraId="6CB507F1" w14:textId="78F0FB29" w:rsidR="00FA2311" w:rsidRPr="00EF55B6" w:rsidRDefault="00FA2311" w:rsidP="00FA2311">
            <w:pPr>
              <w:keepNext/>
              <w:keepLines/>
              <w:spacing w:after="0"/>
              <w:jc w:val="center"/>
              <w:rPr>
                <w:ins w:id="10416" w:author="CATT " w:date="2021-08-31T23:34:00Z"/>
                <w:rFonts w:ascii="Arial" w:hAnsi="Arial"/>
                <w:sz w:val="18"/>
              </w:rPr>
            </w:pPr>
            <w:ins w:id="10417" w:author="CATT " w:date="2021-08-31T23:36:00Z">
              <w:r w:rsidRPr="00FA2311">
                <w:rPr>
                  <w:rFonts w:ascii="Arial" w:hAnsi="Arial"/>
                  <w:sz w:val="18"/>
                  <w:rPrChange w:id="10418" w:author="CATT " w:date="2021-08-31T23:36: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tcPr>
          <w:p w14:paraId="77FE95CB" w14:textId="4FE04470" w:rsidR="00FA2311" w:rsidRPr="00EF55B6" w:rsidRDefault="00FA2311" w:rsidP="00FA2311">
            <w:pPr>
              <w:keepNext/>
              <w:keepLines/>
              <w:spacing w:after="0"/>
              <w:jc w:val="center"/>
              <w:rPr>
                <w:ins w:id="10419" w:author="CATT " w:date="2021-08-31T23:34:00Z"/>
                <w:rFonts w:ascii="Arial" w:hAnsi="Arial"/>
                <w:sz w:val="18"/>
              </w:rPr>
            </w:pPr>
            <w:ins w:id="10420" w:author="CATT " w:date="2021-08-31T23:36:00Z">
              <w:r w:rsidRPr="00FA2311">
                <w:rPr>
                  <w:rFonts w:ascii="Arial" w:hAnsi="Arial"/>
                  <w:sz w:val="18"/>
                  <w:rPrChange w:id="10421" w:author="CATT " w:date="2021-08-31T23:36:00Z">
                    <w:rPr>
                      <w:rFonts w:ascii="Arial" w:hAnsi="Arial" w:cs="Arial"/>
                      <w:sz w:val="16"/>
                      <w:szCs w:val="16"/>
                    </w:rPr>
                  </w:rPrChange>
                </w:rPr>
                <w:t>100</w:t>
              </w:r>
            </w:ins>
          </w:p>
        </w:tc>
        <w:tc>
          <w:tcPr>
            <w:tcW w:w="1265" w:type="dxa"/>
            <w:vMerge w:val="restart"/>
            <w:tcBorders>
              <w:left w:val="single" w:sz="4" w:space="0" w:color="auto"/>
              <w:right w:val="single" w:sz="4" w:space="0" w:color="auto"/>
            </w:tcBorders>
            <w:shd w:val="clear" w:color="auto" w:fill="auto"/>
          </w:tcPr>
          <w:p w14:paraId="7CC58680" w14:textId="77777777" w:rsidR="00FA2311" w:rsidRPr="00FA2311" w:rsidRDefault="00FA2311" w:rsidP="00FA2311">
            <w:pPr>
              <w:keepNext/>
              <w:keepLines/>
              <w:spacing w:after="0"/>
              <w:jc w:val="center"/>
              <w:rPr>
                <w:ins w:id="10422" w:author="CATT " w:date="2021-08-31T23:34:00Z"/>
                <w:rFonts w:ascii="Arial" w:hAnsi="Arial"/>
                <w:sz w:val="18"/>
                <w:rPrChange w:id="10423" w:author="CATT " w:date="2021-08-31T23:36:00Z">
                  <w:rPr>
                    <w:ins w:id="10424" w:author="CATT " w:date="2021-08-31T23:34:00Z"/>
                    <w:rFonts w:ascii="Arial" w:hAnsi="Arial"/>
                    <w:sz w:val="18"/>
                    <w:lang w:val="en-US" w:eastAsia="zh-CN"/>
                  </w:rPr>
                </w:rPrChange>
              </w:rPr>
            </w:pPr>
            <w:ins w:id="10425" w:author="CATT " w:date="2021-08-31T23:34:00Z">
              <w:r w:rsidRPr="00FA2311">
                <w:rPr>
                  <w:rFonts w:ascii="Arial" w:hAnsi="Arial"/>
                  <w:sz w:val="18"/>
                  <w:rPrChange w:id="10426" w:author="CATT " w:date="2021-08-31T23:36:00Z">
                    <w:rPr>
                      <w:rFonts w:ascii="Arial" w:hAnsi="Arial"/>
                      <w:sz w:val="18"/>
                      <w:lang w:val="en-US" w:eastAsia="zh-CN"/>
                    </w:rPr>
                  </w:rPrChange>
                </w:rPr>
                <w:t>0</w:t>
              </w:r>
            </w:ins>
          </w:p>
        </w:tc>
      </w:tr>
      <w:tr w:rsidR="00FA2311" w:rsidRPr="00FA2311" w14:paraId="3036427F" w14:textId="77777777" w:rsidTr="0027249C">
        <w:trPr>
          <w:trHeight w:val="29"/>
          <w:jc w:val="center"/>
          <w:ins w:id="10427" w:author="CATT " w:date="2021-08-31T23:34:00Z"/>
        </w:trPr>
        <w:tc>
          <w:tcPr>
            <w:tcW w:w="1599" w:type="dxa"/>
            <w:gridSpan w:val="2"/>
            <w:vMerge/>
            <w:tcBorders>
              <w:left w:val="single" w:sz="4" w:space="0" w:color="auto"/>
              <w:right w:val="single" w:sz="4" w:space="0" w:color="auto"/>
            </w:tcBorders>
            <w:shd w:val="clear" w:color="auto" w:fill="auto"/>
          </w:tcPr>
          <w:p w14:paraId="02A7EC05" w14:textId="77777777" w:rsidR="00FA2311" w:rsidRPr="00EF55B6" w:rsidRDefault="00FA2311" w:rsidP="00FA2311">
            <w:pPr>
              <w:keepNext/>
              <w:keepLines/>
              <w:spacing w:after="0"/>
              <w:jc w:val="center"/>
              <w:rPr>
                <w:ins w:id="10428" w:author="CATT " w:date="2021-08-31T23:34:00Z"/>
                <w:rFonts w:ascii="Arial" w:hAnsi="Arial"/>
                <w:sz w:val="18"/>
              </w:rPr>
            </w:pPr>
          </w:p>
        </w:tc>
        <w:tc>
          <w:tcPr>
            <w:tcW w:w="1344" w:type="dxa"/>
            <w:vMerge/>
            <w:tcBorders>
              <w:left w:val="single" w:sz="4" w:space="0" w:color="auto"/>
              <w:right w:val="single" w:sz="4" w:space="0" w:color="auto"/>
            </w:tcBorders>
            <w:shd w:val="clear" w:color="auto" w:fill="auto"/>
          </w:tcPr>
          <w:p w14:paraId="7F162CAB" w14:textId="77777777" w:rsidR="00FA2311" w:rsidRPr="00EF55B6" w:rsidRDefault="00FA2311" w:rsidP="00FA2311">
            <w:pPr>
              <w:keepNext/>
              <w:keepLines/>
              <w:spacing w:after="0"/>
              <w:jc w:val="center"/>
              <w:rPr>
                <w:ins w:id="10429" w:author="CATT " w:date="2021-08-31T23:34:00Z"/>
                <w:rFonts w:ascii="Arial" w:hAnsi="Arial"/>
                <w:sz w:val="18"/>
              </w:rPr>
            </w:pPr>
          </w:p>
        </w:tc>
        <w:tc>
          <w:tcPr>
            <w:tcW w:w="660" w:type="dxa"/>
            <w:tcBorders>
              <w:left w:val="single" w:sz="4" w:space="0" w:color="auto"/>
              <w:right w:val="single" w:sz="4" w:space="0" w:color="auto"/>
            </w:tcBorders>
          </w:tcPr>
          <w:p w14:paraId="10BC8673" w14:textId="4F72AF15" w:rsidR="00FA2311" w:rsidRPr="00EF55B6" w:rsidRDefault="00FA2311" w:rsidP="00FA2311">
            <w:pPr>
              <w:keepNext/>
              <w:keepLines/>
              <w:spacing w:after="0"/>
              <w:jc w:val="center"/>
              <w:rPr>
                <w:ins w:id="10430" w:author="CATT " w:date="2021-08-31T23:34:00Z"/>
                <w:rFonts w:ascii="Arial" w:hAnsi="Arial"/>
                <w:sz w:val="18"/>
              </w:rPr>
            </w:pPr>
            <w:ins w:id="10431" w:author="CATT " w:date="2021-08-31T23:35:00Z">
              <w:r w:rsidRPr="00FA2311">
                <w:rPr>
                  <w:rFonts w:ascii="Arial" w:hAnsi="Arial"/>
                  <w:sz w:val="18"/>
                  <w:rPrChange w:id="10432" w:author="CATT " w:date="2021-08-31T23:35: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tcPr>
          <w:p w14:paraId="2B7EAA98" w14:textId="69AE4FC8" w:rsidR="00FA2311" w:rsidRPr="00EF55B6" w:rsidRDefault="00FA2311" w:rsidP="00FA2311">
            <w:pPr>
              <w:keepNext/>
              <w:keepLines/>
              <w:spacing w:after="0"/>
              <w:jc w:val="center"/>
              <w:rPr>
                <w:ins w:id="10433" w:author="CATT " w:date="2021-08-31T23:34:00Z"/>
                <w:rFonts w:ascii="Arial" w:hAnsi="Arial"/>
                <w:sz w:val="18"/>
              </w:rPr>
            </w:pPr>
            <w:ins w:id="10434" w:author="CATT " w:date="2021-08-31T23:36:00Z">
              <w:r w:rsidRPr="00FA2311">
                <w:rPr>
                  <w:rFonts w:ascii="Arial" w:hAnsi="Arial"/>
                  <w:sz w:val="18"/>
                  <w:rPrChange w:id="10435" w:author="CATT " w:date="2021-08-31T23:36: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
          <w:p w14:paraId="35634144" w14:textId="5F37965A" w:rsidR="00FA2311" w:rsidRPr="00EF55B6" w:rsidRDefault="00FA2311" w:rsidP="00FA2311">
            <w:pPr>
              <w:keepNext/>
              <w:keepLines/>
              <w:spacing w:after="0"/>
              <w:jc w:val="center"/>
              <w:rPr>
                <w:ins w:id="10436" w:author="CATT " w:date="2021-08-31T23:34:00Z"/>
                <w:rFonts w:ascii="Arial" w:hAnsi="Arial"/>
                <w:sz w:val="18"/>
              </w:rPr>
            </w:pPr>
            <w:ins w:id="10437" w:author="CATT " w:date="2021-08-31T23:36:00Z">
              <w:r w:rsidRPr="00FA2311">
                <w:rPr>
                  <w:rFonts w:ascii="Arial" w:hAnsi="Arial"/>
                  <w:sz w:val="18"/>
                  <w:rPrChange w:id="10438" w:author="CATT " w:date="2021-08-31T23:3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3BCBA273" w14:textId="728FEDB5" w:rsidR="00FA2311" w:rsidRPr="00EF55B6" w:rsidRDefault="00FA2311" w:rsidP="00FA2311">
            <w:pPr>
              <w:keepNext/>
              <w:keepLines/>
              <w:spacing w:after="0"/>
              <w:jc w:val="center"/>
              <w:rPr>
                <w:ins w:id="10439" w:author="CATT " w:date="2021-08-31T23:34:00Z"/>
                <w:rFonts w:ascii="Arial" w:hAnsi="Arial"/>
                <w:sz w:val="18"/>
              </w:rPr>
            </w:pPr>
            <w:ins w:id="10440" w:author="CATT " w:date="2021-08-31T23:36:00Z">
              <w:r w:rsidRPr="00FA2311">
                <w:rPr>
                  <w:rFonts w:ascii="Arial" w:hAnsi="Arial"/>
                  <w:sz w:val="18"/>
                  <w:rPrChange w:id="10441" w:author="CATT " w:date="2021-08-31T23: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0E23D9F7" w14:textId="169F31FE" w:rsidR="00FA2311" w:rsidRPr="00EF55B6" w:rsidRDefault="00FA2311" w:rsidP="00FA2311">
            <w:pPr>
              <w:keepNext/>
              <w:keepLines/>
              <w:spacing w:after="0"/>
              <w:jc w:val="center"/>
              <w:rPr>
                <w:ins w:id="10442" w:author="CATT " w:date="2021-08-31T23:34:00Z"/>
                <w:rFonts w:ascii="Arial" w:hAnsi="Arial"/>
                <w:sz w:val="18"/>
              </w:rPr>
            </w:pPr>
            <w:ins w:id="10443" w:author="CATT " w:date="2021-08-31T23:36:00Z">
              <w:r w:rsidRPr="00FA2311">
                <w:rPr>
                  <w:rFonts w:ascii="Arial" w:hAnsi="Arial"/>
                  <w:sz w:val="18"/>
                  <w:rPrChange w:id="10444" w:author="CATT " w:date="2021-08-31T23: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06D9773" w14:textId="744D8CB3" w:rsidR="00FA2311" w:rsidRPr="00EF55B6" w:rsidRDefault="00FA2311" w:rsidP="00FA2311">
            <w:pPr>
              <w:keepNext/>
              <w:keepLines/>
              <w:spacing w:after="0"/>
              <w:jc w:val="center"/>
              <w:rPr>
                <w:ins w:id="10445" w:author="CATT " w:date="2021-08-31T23:34:00Z"/>
                <w:rFonts w:ascii="Arial" w:hAnsi="Arial"/>
                <w:sz w:val="18"/>
              </w:rPr>
            </w:pPr>
            <w:ins w:id="10446" w:author="CATT " w:date="2021-08-31T23:36:00Z">
              <w:r w:rsidRPr="00FA2311">
                <w:rPr>
                  <w:rFonts w:ascii="Arial" w:hAnsi="Arial"/>
                  <w:sz w:val="18"/>
                  <w:rPrChange w:id="10447" w:author="CATT " w:date="2021-08-31T23: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5757CB87" w14:textId="5E1BAE67" w:rsidR="00FA2311" w:rsidRPr="00EF55B6" w:rsidRDefault="00FA2311" w:rsidP="00FA2311">
            <w:pPr>
              <w:keepNext/>
              <w:keepLines/>
              <w:spacing w:after="0"/>
              <w:jc w:val="center"/>
              <w:rPr>
                <w:ins w:id="10448" w:author="CATT " w:date="2021-08-31T23:34:00Z"/>
                <w:rFonts w:ascii="Arial" w:hAnsi="Arial"/>
                <w:sz w:val="18"/>
              </w:rPr>
            </w:pPr>
            <w:ins w:id="10449" w:author="CATT " w:date="2021-08-31T23:36:00Z">
              <w:r w:rsidRPr="00FA2311">
                <w:rPr>
                  <w:rFonts w:ascii="Arial" w:hAnsi="Arial"/>
                  <w:sz w:val="18"/>
                  <w:rPrChange w:id="10450" w:author="CATT " w:date="2021-08-31T23: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5E27CF16" w14:textId="66FE9D87" w:rsidR="00FA2311" w:rsidRPr="00EF55B6" w:rsidRDefault="00FA2311" w:rsidP="00FA2311">
            <w:pPr>
              <w:keepNext/>
              <w:keepLines/>
              <w:spacing w:after="0"/>
              <w:jc w:val="center"/>
              <w:rPr>
                <w:ins w:id="10451" w:author="CATT " w:date="2021-08-31T23:34:00Z"/>
                <w:rFonts w:ascii="Arial" w:hAnsi="Arial"/>
                <w:sz w:val="18"/>
              </w:rPr>
            </w:pPr>
            <w:ins w:id="10452" w:author="CATT " w:date="2021-08-31T23:36:00Z">
              <w:r w:rsidRPr="00FA2311">
                <w:rPr>
                  <w:rFonts w:ascii="Arial" w:hAnsi="Arial"/>
                  <w:sz w:val="18"/>
                  <w:rPrChange w:id="10453" w:author="CATT " w:date="2021-08-31T23: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38405F0D" w14:textId="77777777" w:rsidR="00FA2311" w:rsidRPr="00EF55B6" w:rsidRDefault="00FA2311" w:rsidP="00FA2311">
            <w:pPr>
              <w:keepNext/>
              <w:keepLines/>
              <w:spacing w:after="0"/>
              <w:jc w:val="center"/>
              <w:rPr>
                <w:ins w:id="10454"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88B4A52" w14:textId="77777777" w:rsidR="00FA2311" w:rsidRPr="00EF55B6" w:rsidRDefault="00FA2311" w:rsidP="00FA2311">
            <w:pPr>
              <w:keepNext/>
              <w:keepLines/>
              <w:spacing w:after="0"/>
              <w:jc w:val="center"/>
              <w:rPr>
                <w:ins w:id="10455"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2AEE20A" w14:textId="77777777" w:rsidR="00FA2311" w:rsidRPr="00EF55B6" w:rsidRDefault="00FA2311" w:rsidP="00FA2311">
            <w:pPr>
              <w:keepNext/>
              <w:keepLines/>
              <w:spacing w:after="0"/>
              <w:jc w:val="center"/>
              <w:rPr>
                <w:ins w:id="10456"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A226096" w14:textId="77777777" w:rsidR="00FA2311" w:rsidRPr="00EF55B6" w:rsidRDefault="00FA2311" w:rsidP="00FA2311">
            <w:pPr>
              <w:keepNext/>
              <w:keepLines/>
              <w:spacing w:after="0"/>
              <w:jc w:val="center"/>
              <w:rPr>
                <w:ins w:id="10457"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3E05B39" w14:textId="77777777" w:rsidR="00FA2311" w:rsidRPr="00EF55B6" w:rsidRDefault="00FA2311" w:rsidP="00FA2311">
            <w:pPr>
              <w:keepNext/>
              <w:keepLines/>
              <w:spacing w:after="0"/>
              <w:jc w:val="center"/>
              <w:rPr>
                <w:ins w:id="10458"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1184F6F" w14:textId="77777777" w:rsidR="00FA2311" w:rsidRPr="00EF55B6" w:rsidRDefault="00FA2311" w:rsidP="00FA2311">
            <w:pPr>
              <w:keepNext/>
              <w:keepLines/>
              <w:spacing w:after="0"/>
              <w:jc w:val="center"/>
              <w:rPr>
                <w:ins w:id="10459" w:author="CATT " w:date="2021-08-31T23:34:00Z"/>
                <w:rFonts w:ascii="Arial" w:hAnsi="Arial"/>
                <w:sz w:val="18"/>
              </w:rPr>
            </w:pPr>
          </w:p>
        </w:tc>
        <w:tc>
          <w:tcPr>
            <w:tcW w:w="1265" w:type="dxa"/>
            <w:vMerge/>
            <w:tcBorders>
              <w:left w:val="single" w:sz="4" w:space="0" w:color="auto"/>
              <w:right w:val="single" w:sz="4" w:space="0" w:color="auto"/>
            </w:tcBorders>
            <w:shd w:val="clear" w:color="auto" w:fill="auto"/>
          </w:tcPr>
          <w:p w14:paraId="3CAC11DE" w14:textId="77777777" w:rsidR="00FA2311" w:rsidRPr="00FA2311" w:rsidRDefault="00FA2311" w:rsidP="00FA2311">
            <w:pPr>
              <w:keepNext/>
              <w:keepLines/>
              <w:spacing w:after="0"/>
              <w:jc w:val="center"/>
              <w:rPr>
                <w:ins w:id="10460" w:author="CATT " w:date="2021-08-31T23:34:00Z"/>
                <w:rFonts w:ascii="Arial" w:hAnsi="Arial"/>
                <w:sz w:val="18"/>
                <w:rPrChange w:id="10461" w:author="CATT " w:date="2021-08-31T23:36:00Z">
                  <w:rPr>
                    <w:ins w:id="10462" w:author="CATT " w:date="2021-08-31T23:34:00Z"/>
                    <w:rFonts w:ascii="Arial" w:hAnsi="Arial"/>
                    <w:sz w:val="18"/>
                    <w:lang w:val="en-US" w:eastAsia="zh-CN"/>
                  </w:rPr>
                </w:rPrChange>
              </w:rPr>
            </w:pPr>
          </w:p>
        </w:tc>
      </w:tr>
      <w:tr w:rsidR="00FA2311" w:rsidRPr="00FA2311" w14:paraId="207608E3" w14:textId="77777777" w:rsidTr="0027249C">
        <w:tblPrEx>
          <w:tblPrExChange w:id="10463" w:author="CATT " w:date="2021-08-31T23:36:00Z">
            <w:tblPrEx>
              <w:tblInd w:w="-114" w:type="dxa"/>
            </w:tblPrEx>
          </w:tblPrExChange>
        </w:tblPrEx>
        <w:trPr>
          <w:trHeight w:val="29"/>
          <w:jc w:val="center"/>
          <w:ins w:id="10464" w:author="CATT " w:date="2021-08-31T23:34:00Z"/>
          <w:trPrChange w:id="10465" w:author="CATT " w:date="2021-08-31T23:36: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466" w:author="CATT " w:date="2021-08-31T23:36:00Z">
              <w:tcPr>
                <w:tcW w:w="1599" w:type="dxa"/>
                <w:gridSpan w:val="4"/>
                <w:vMerge/>
                <w:tcBorders>
                  <w:left w:val="single" w:sz="4" w:space="0" w:color="auto"/>
                  <w:bottom w:val="single" w:sz="4" w:space="0" w:color="auto"/>
                  <w:right w:val="single" w:sz="4" w:space="0" w:color="auto"/>
                </w:tcBorders>
                <w:shd w:val="clear" w:color="auto" w:fill="auto"/>
              </w:tcPr>
            </w:tcPrChange>
          </w:tcPr>
          <w:p w14:paraId="2CA1DB9A" w14:textId="77777777" w:rsidR="00FA2311" w:rsidRPr="00EF55B6" w:rsidRDefault="00FA2311" w:rsidP="00FA2311">
            <w:pPr>
              <w:keepNext/>
              <w:keepLines/>
              <w:spacing w:after="0"/>
              <w:jc w:val="center"/>
              <w:rPr>
                <w:ins w:id="10467" w:author="CATT " w:date="2021-08-31T23:34: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468" w:author="CATT " w:date="2021-08-31T23:36:00Z">
              <w:tcPr>
                <w:tcW w:w="1344" w:type="dxa"/>
                <w:gridSpan w:val="6"/>
                <w:vMerge/>
                <w:tcBorders>
                  <w:left w:val="single" w:sz="4" w:space="0" w:color="auto"/>
                  <w:bottom w:val="single" w:sz="4" w:space="0" w:color="auto"/>
                  <w:right w:val="single" w:sz="4" w:space="0" w:color="auto"/>
                </w:tcBorders>
                <w:shd w:val="clear" w:color="auto" w:fill="auto"/>
              </w:tcPr>
            </w:tcPrChange>
          </w:tcPr>
          <w:p w14:paraId="58727823" w14:textId="77777777" w:rsidR="00FA2311" w:rsidRPr="00EF55B6" w:rsidRDefault="00FA2311" w:rsidP="00FA2311">
            <w:pPr>
              <w:keepNext/>
              <w:keepLines/>
              <w:spacing w:after="0"/>
              <w:jc w:val="center"/>
              <w:rPr>
                <w:ins w:id="10469" w:author="CATT " w:date="2021-08-31T23:34:00Z"/>
                <w:rFonts w:ascii="Arial" w:hAnsi="Arial"/>
                <w:sz w:val="18"/>
              </w:rPr>
            </w:pPr>
          </w:p>
        </w:tc>
        <w:tc>
          <w:tcPr>
            <w:tcW w:w="660" w:type="dxa"/>
            <w:tcBorders>
              <w:left w:val="single" w:sz="4" w:space="0" w:color="auto"/>
              <w:right w:val="single" w:sz="4" w:space="0" w:color="auto"/>
            </w:tcBorders>
            <w:tcPrChange w:id="10470" w:author="CATT " w:date="2021-08-31T23:36:00Z">
              <w:tcPr>
                <w:tcW w:w="660" w:type="dxa"/>
                <w:gridSpan w:val="5"/>
                <w:tcBorders>
                  <w:left w:val="single" w:sz="4" w:space="0" w:color="auto"/>
                  <w:right w:val="single" w:sz="4" w:space="0" w:color="auto"/>
                </w:tcBorders>
              </w:tcPr>
            </w:tcPrChange>
          </w:tcPr>
          <w:p w14:paraId="3A77C4B6" w14:textId="7DB38D4B" w:rsidR="00FA2311" w:rsidRPr="00EF55B6" w:rsidRDefault="00FA2311" w:rsidP="00FA2311">
            <w:pPr>
              <w:keepNext/>
              <w:keepLines/>
              <w:spacing w:after="0"/>
              <w:jc w:val="center"/>
              <w:rPr>
                <w:ins w:id="10471" w:author="CATT " w:date="2021-08-31T23:34:00Z"/>
                <w:rFonts w:ascii="Arial" w:hAnsi="Arial"/>
                <w:sz w:val="18"/>
              </w:rPr>
            </w:pPr>
            <w:ins w:id="10472" w:author="CATT " w:date="2021-08-31T23:35:00Z">
              <w:r w:rsidRPr="00FA2311">
                <w:rPr>
                  <w:rFonts w:ascii="Arial" w:hAnsi="Arial"/>
                  <w:sz w:val="18"/>
                  <w:rPrChange w:id="10473" w:author="CATT " w:date="2021-08-31T23:35:00Z">
                    <w:rPr>
                      <w:rFonts w:ascii="Arial" w:hAnsi="Arial" w:cs="Arial"/>
                      <w:sz w:val="16"/>
                      <w:szCs w:val="16"/>
                    </w:rPr>
                  </w:rPrChange>
                </w:rPr>
                <w:t>n71</w:t>
              </w:r>
            </w:ins>
          </w:p>
        </w:tc>
        <w:tc>
          <w:tcPr>
            <w:tcW w:w="651" w:type="dxa"/>
            <w:tcBorders>
              <w:top w:val="single" w:sz="4" w:space="0" w:color="auto"/>
              <w:left w:val="single" w:sz="4" w:space="0" w:color="auto"/>
              <w:bottom w:val="single" w:sz="4" w:space="0" w:color="auto"/>
              <w:right w:val="single" w:sz="4" w:space="0" w:color="auto"/>
            </w:tcBorders>
            <w:vAlign w:val="bottom"/>
            <w:tcPrChange w:id="10474" w:author="CATT " w:date="2021-08-31T23:36:00Z">
              <w:tcPr>
                <w:tcW w:w="651" w:type="dxa"/>
                <w:gridSpan w:val="5"/>
                <w:tcBorders>
                  <w:top w:val="single" w:sz="4" w:space="0" w:color="auto"/>
                  <w:left w:val="single" w:sz="4" w:space="0" w:color="auto"/>
                  <w:bottom w:val="single" w:sz="4" w:space="0" w:color="auto"/>
                  <w:right w:val="single" w:sz="4" w:space="0" w:color="auto"/>
                </w:tcBorders>
              </w:tcPr>
            </w:tcPrChange>
          </w:tcPr>
          <w:p w14:paraId="1FC24679" w14:textId="50EE2466" w:rsidR="00FA2311" w:rsidRPr="00EF55B6" w:rsidRDefault="00FA2311" w:rsidP="00FA2311">
            <w:pPr>
              <w:keepNext/>
              <w:keepLines/>
              <w:spacing w:after="0"/>
              <w:jc w:val="center"/>
              <w:rPr>
                <w:ins w:id="10475" w:author="CATT " w:date="2021-08-31T23:34:00Z"/>
                <w:rFonts w:ascii="Arial" w:hAnsi="Arial"/>
                <w:sz w:val="18"/>
              </w:rPr>
            </w:pPr>
            <w:ins w:id="10476" w:author="CATT " w:date="2021-08-31T23:36:00Z">
              <w:r w:rsidRPr="00FA2311">
                <w:rPr>
                  <w:rFonts w:ascii="Arial" w:hAnsi="Arial"/>
                  <w:sz w:val="18"/>
                  <w:rPrChange w:id="10477" w:author="CATT " w:date="2021-08-31T23:36: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0478" w:author="CATT " w:date="2021-08-31T23:36:00Z">
              <w:tcPr>
                <w:tcW w:w="681" w:type="dxa"/>
                <w:gridSpan w:val="4"/>
                <w:tcBorders>
                  <w:top w:val="single" w:sz="4" w:space="0" w:color="auto"/>
                  <w:left w:val="single" w:sz="4" w:space="0" w:color="auto"/>
                  <w:bottom w:val="single" w:sz="4" w:space="0" w:color="auto"/>
                  <w:right w:val="single" w:sz="4" w:space="0" w:color="auto"/>
                </w:tcBorders>
              </w:tcPr>
            </w:tcPrChange>
          </w:tcPr>
          <w:p w14:paraId="7B1646F3" w14:textId="5AF74D85" w:rsidR="00FA2311" w:rsidRPr="00EF55B6" w:rsidRDefault="00FA2311" w:rsidP="00FA2311">
            <w:pPr>
              <w:keepNext/>
              <w:keepLines/>
              <w:spacing w:after="0"/>
              <w:jc w:val="center"/>
              <w:rPr>
                <w:ins w:id="10479" w:author="CATT " w:date="2021-08-31T23:34:00Z"/>
                <w:rFonts w:ascii="Arial" w:hAnsi="Arial"/>
                <w:sz w:val="18"/>
              </w:rPr>
            </w:pPr>
            <w:ins w:id="10480" w:author="CATT " w:date="2021-08-31T23:36:00Z">
              <w:r w:rsidRPr="00FA2311">
                <w:rPr>
                  <w:rFonts w:ascii="Arial" w:hAnsi="Arial"/>
                  <w:sz w:val="18"/>
                  <w:rPrChange w:id="10481" w:author="CATT " w:date="2021-08-31T23:36: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0482" w:author="CATT " w:date="2021-08-31T23:36:00Z">
              <w:tcPr>
                <w:tcW w:w="602" w:type="dxa"/>
                <w:gridSpan w:val="3"/>
                <w:tcBorders>
                  <w:top w:val="single" w:sz="4" w:space="0" w:color="auto"/>
                  <w:left w:val="single" w:sz="4" w:space="0" w:color="auto"/>
                  <w:bottom w:val="single" w:sz="4" w:space="0" w:color="auto"/>
                  <w:right w:val="single" w:sz="4" w:space="0" w:color="auto"/>
                </w:tcBorders>
              </w:tcPr>
            </w:tcPrChange>
          </w:tcPr>
          <w:p w14:paraId="20ACE4EC" w14:textId="5C65D9CE" w:rsidR="00FA2311" w:rsidRPr="00EF55B6" w:rsidRDefault="00FA2311" w:rsidP="00FA2311">
            <w:pPr>
              <w:keepNext/>
              <w:keepLines/>
              <w:spacing w:after="0"/>
              <w:jc w:val="center"/>
              <w:rPr>
                <w:ins w:id="10483" w:author="CATT " w:date="2021-08-31T23:34:00Z"/>
                <w:rFonts w:ascii="Arial" w:hAnsi="Arial"/>
                <w:sz w:val="18"/>
              </w:rPr>
            </w:pPr>
            <w:ins w:id="10484" w:author="CATT " w:date="2021-08-31T23:36:00Z">
              <w:r w:rsidRPr="00FA2311">
                <w:rPr>
                  <w:rFonts w:ascii="Arial" w:hAnsi="Arial"/>
                  <w:sz w:val="18"/>
                  <w:rPrChange w:id="10485" w:author="CATT " w:date="2021-08-31T23:36: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0486" w:author="CATT " w:date="2021-08-31T23:36: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23D6E2F7" w14:textId="4A61A2A8" w:rsidR="00FA2311" w:rsidRPr="00EF55B6" w:rsidRDefault="00FA2311" w:rsidP="00FA2311">
            <w:pPr>
              <w:keepNext/>
              <w:keepLines/>
              <w:spacing w:after="0"/>
              <w:jc w:val="center"/>
              <w:rPr>
                <w:ins w:id="10487" w:author="CATT " w:date="2021-08-31T23:34:00Z"/>
                <w:rFonts w:ascii="Arial" w:hAnsi="Arial"/>
                <w:sz w:val="18"/>
              </w:rPr>
            </w:pPr>
            <w:ins w:id="10488" w:author="CATT " w:date="2021-08-31T23:36:00Z">
              <w:r w:rsidRPr="00FA2311">
                <w:rPr>
                  <w:rFonts w:ascii="Arial" w:hAnsi="Arial"/>
                  <w:sz w:val="18"/>
                  <w:rPrChange w:id="10489" w:author="CATT " w:date="2021-08-31T23:36: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0490" w:author="CATT " w:date="2021-08-31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5CDDE2C" w14:textId="157CED5C" w:rsidR="00FA2311" w:rsidRPr="00EF55B6" w:rsidRDefault="00FA2311" w:rsidP="00FA2311">
            <w:pPr>
              <w:keepNext/>
              <w:keepLines/>
              <w:spacing w:after="0"/>
              <w:jc w:val="center"/>
              <w:rPr>
                <w:ins w:id="10491" w:author="CATT " w:date="2021-08-31T23:3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0492" w:author="CATT " w:date="2021-08-31T23:36:00Z">
              <w:tcPr>
                <w:tcW w:w="661" w:type="dxa"/>
                <w:gridSpan w:val="3"/>
                <w:tcBorders>
                  <w:top w:val="single" w:sz="4" w:space="0" w:color="auto"/>
                  <w:left w:val="single" w:sz="4" w:space="0" w:color="auto"/>
                  <w:bottom w:val="single" w:sz="4" w:space="0" w:color="auto"/>
                  <w:right w:val="single" w:sz="4" w:space="0" w:color="auto"/>
                </w:tcBorders>
              </w:tcPr>
            </w:tcPrChange>
          </w:tcPr>
          <w:p w14:paraId="45D0F98D" w14:textId="77777777" w:rsidR="00FA2311" w:rsidRPr="00EF55B6" w:rsidRDefault="00FA2311" w:rsidP="00FA2311">
            <w:pPr>
              <w:keepNext/>
              <w:keepLines/>
              <w:spacing w:after="0"/>
              <w:jc w:val="center"/>
              <w:rPr>
                <w:ins w:id="10493" w:author="CATT " w:date="2021-08-31T23:3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0494" w:author="CATT " w:date="2021-08-31T23:36:00Z">
              <w:tcPr>
                <w:tcW w:w="632" w:type="dxa"/>
                <w:gridSpan w:val="4"/>
                <w:tcBorders>
                  <w:top w:val="single" w:sz="4" w:space="0" w:color="auto"/>
                  <w:left w:val="single" w:sz="4" w:space="0" w:color="auto"/>
                  <w:bottom w:val="single" w:sz="4" w:space="0" w:color="auto"/>
                  <w:right w:val="single" w:sz="4" w:space="0" w:color="auto"/>
                </w:tcBorders>
              </w:tcPr>
            </w:tcPrChange>
          </w:tcPr>
          <w:p w14:paraId="7D027F92" w14:textId="77777777" w:rsidR="00FA2311" w:rsidRPr="00EF55B6" w:rsidRDefault="00FA2311" w:rsidP="00FA2311">
            <w:pPr>
              <w:keepNext/>
              <w:keepLines/>
              <w:spacing w:after="0"/>
              <w:jc w:val="center"/>
              <w:rPr>
                <w:ins w:id="10495" w:author="CATT " w:date="2021-08-31T23:3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0496" w:author="CATT " w:date="2021-08-31T23:36:00Z">
              <w:tcPr>
                <w:tcW w:w="589" w:type="dxa"/>
                <w:gridSpan w:val="3"/>
                <w:tcBorders>
                  <w:top w:val="single" w:sz="4" w:space="0" w:color="auto"/>
                  <w:left w:val="single" w:sz="4" w:space="0" w:color="auto"/>
                  <w:bottom w:val="single" w:sz="4" w:space="0" w:color="auto"/>
                  <w:right w:val="single" w:sz="4" w:space="0" w:color="auto"/>
                </w:tcBorders>
              </w:tcPr>
            </w:tcPrChange>
          </w:tcPr>
          <w:p w14:paraId="63E4ECB6" w14:textId="77777777" w:rsidR="00FA2311" w:rsidRPr="00EF55B6" w:rsidRDefault="00FA2311" w:rsidP="00FA2311">
            <w:pPr>
              <w:keepNext/>
              <w:keepLines/>
              <w:spacing w:after="0"/>
              <w:jc w:val="center"/>
              <w:rPr>
                <w:ins w:id="10497"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0498" w:author="CATT " w:date="2021-08-31T23:36:00Z">
              <w:tcPr>
                <w:tcW w:w="588" w:type="dxa"/>
                <w:gridSpan w:val="3"/>
                <w:tcBorders>
                  <w:top w:val="single" w:sz="4" w:space="0" w:color="auto"/>
                  <w:left w:val="single" w:sz="4" w:space="0" w:color="auto"/>
                  <w:bottom w:val="single" w:sz="4" w:space="0" w:color="auto"/>
                  <w:right w:val="single" w:sz="4" w:space="0" w:color="auto"/>
                </w:tcBorders>
              </w:tcPr>
            </w:tcPrChange>
          </w:tcPr>
          <w:p w14:paraId="6059F8E0" w14:textId="77777777" w:rsidR="00FA2311" w:rsidRPr="00EF55B6" w:rsidRDefault="00FA2311" w:rsidP="00FA2311">
            <w:pPr>
              <w:keepNext/>
              <w:keepLines/>
              <w:spacing w:after="0"/>
              <w:jc w:val="center"/>
              <w:rPr>
                <w:ins w:id="10499"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0500" w:author="CATT " w:date="2021-08-31T23:36:00Z">
              <w:tcPr>
                <w:tcW w:w="625" w:type="dxa"/>
                <w:gridSpan w:val="3"/>
                <w:tcBorders>
                  <w:top w:val="single" w:sz="4" w:space="0" w:color="auto"/>
                  <w:left w:val="single" w:sz="4" w:space="0" w:color="auto"/>
                  <w:bottom w:val="single" w:sz="4" w:space="0" w:color="auto"/>
                  <w:right w:val="single" w:sz="4" w:space="0" w:color="auto"/>
                </w:tcBorders>
              </w:tcPr>
            </w:tcPrChange>
          </w:tcPr>
          <w:p w14:paraId="76ADA5C1" w14:textId="77777777" w:rsidR="00FA2311" w:rsidRPr="00EF55B6" w:rsidRDefault="00FA2311" w:rsidP="00FA2311">
            <w:pPr>
              <w:keepNext/>
              <w:keepLines/>
              <w:spacing w:after="0"/>
              <w:jc w:val="center"/>
              <w:rPr>
                <w:ins w:id="10501"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0502" w:author="CATT " w:date="2021-08-31T23:36:00Z">
              <w:tcPr>
                <w:tcW w:w="597" w:type="dxa"/>
                <w:gridSpan w:val="3"/>
                <w:tcBorders>
                  <w:top w:val="single" w:sz="4" w:space="0" w:color="auto"/>
                  <w:left w:val="single" w:sz="4" w:space="0" w:color="auto"/>
                  <w:bottom w:val="single" w:sz="4" w:space="0" w:color="auto"/>
                  <w:right w:val="single" w:sz="4" w:space="0" w:color="auto"/>
                </w:tcBorders>
              </w:tcPr>
            </w:tcPrChange>
          </w:tcPr>
          <w:p w14:paraId="7EBCCB08" w14:textId="77777777" w:rsidR="00FA2311" w:rsidRPr="00EF55B6" w:rsidRDefault="00FA2311" w:rsidP="00FA2311">
            <w:pPr>
              <w:keepNext/>
              <w:keepLines/>
              <w:spacing w:after="0"/>
              <w:jc w:val="center"/>
              <w:rPr>
                <w:ins w:id="10503"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0504" w:author="CATT " w:date="2021-08-31T23:36:00Z">
              <w:tcPr>
                <w:tcW w:w="600" w:type="dxa"/>
                <w:gridSpan w:val="2"/>
                <w:tcBorders>
                  <w:top w:val="single" w:sz="4" w:space="0" w:color="auto"/>
                  <w:left w:val="single" w:sz="4" w:space="0" w:color="auto"/>
                  <w:bottom w:val="single" w:sz="4" w:space="0" w:color="auto"/>
                  <w:right w:val="single" w:sz="4" w:space="0" w:color="auto"/>
                </w:tcBorders>
              </w:tcPr>
            </w:tcPrChange>
          </w:tcPr>
          <w:p w14:paraId="2BC5DDBB" w14:textId="77777777" w:rsidR="00FA2311" w:rsidRPr="00EF55B6" w:rsidRDefault="00FA2311" w:rsidP="00FA2311">
            <w:pPr>
              <w:keepNext/>
              <w:keepLines/>
              <w:spacing w:after="0"/>
              <w:jc w:val="center"/>
              <w:rPr>
                <w:ins w:id="10505"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0506" w:author="CATT " w:date="2021-08-31T23:36:00Z">
              <w:tcPr>
                <w:tcW w:w="751" w:type="dxa"/>
                <w:gridSpan w:val="3"/>
                <w:tcBorders>
                  <w:top w:val="single" w:sz="4" w:space="0" w:color="auto"/>
                  <w:left w:val="single" w:sz="4" w:space="0" w:color="auto"/>
                  <w:bottom w:val="single" w:sz="4" w:space="0" w:color="auto"/>
                  <w:right w:val="single" w:sz="4" w:space="0" w:color="auto"/>
                </w:tcBorders>
              </w:tcPr>
            </w:tcPrChange>
          </w:tcPr>
          <w:p w14:paraId="60D81118" w14:textId="77777777" w:rsidR="00FA2311" w:rsidRPr="00EF55B6" w:rsidRDefault="00FA2311" w:rsidP="00FA2311">
            <w:pPr>
              <w:keepNext/>
              <w:keepLines/>
              <w:spacing w:after="0"/>
              <w:jc w:val="center"/>
              <w:rPr>
                <w:ins w:id="10507" w:author="CATT " w:date="2021-08-31T23:34: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0508" w:author="CATT " w:date="2021-08-31T23:36:00Z">
              <w:tcPr>
                <w:tcW w:w="1265" w:type="dxa"/>
                <w:gridSpan w:val="4"/>
                <w:vMerge/>
                <w:tcBorders>
                  <w:left w:val="single" w:sz="4" w:space="0" w:color="auto"/>
                  <w:bottom w:val="single" w:sz="4" w:space="0" w:color="auto"/>
                  <w:right w:val="single" w:sz="4" w:space="0" w:color="auto"/>
                </w:tcBorders>
                <w:shd w:val="clear" w:color="auto" w:fill="auto"/>
              </w:tcPr>
            </w:tcPrChange>
          </w:tcPr>
          <w:p w14:paraId="5C14AE78" w14:textId="77777777" w:rsidR="00FA2311" w:rsidRPr="00FA2311" w:rsidRDefault="00FA2311" w:rsidP="00FA2311">
            <w:pPr>
              <w:keepNext/>
              <w:keepLines/>
              <w:spacing w:after="0"/>
              <w:jc w:val="center"/>
              <w:rPr>
                <w:ins w:id="10509" w:author="CATT " w:date="2021-08-31T23:34:00Z"/>
                <w:rFonts w:ascii="Arial" w:hAnsi="Arial"/>
                <w:sz w:val="18"/>
                <w:rPrChange w:id="10510" w:author="CATT " w:date="2021-08-31T23:36:00Z">
                  <w:rPr>
                    <w:ins w:id="10511" w:author="CATT " w:date="2021-08-31T23:34:00Z"/>
                    <w:rFonts w:ascii="Arial" w:hAnsi="Arial"/>
                    <w:sz w:val="18"/>
                    <w:lang w:val="en-US" w:eastAsia="zh-CN"/>
                  </w:rPr>
                </w:rPrChange>
              </w:rPr>
            </w:pPr>
          </w:p>
        </w:tc>
      </w:tr>
      <w:tr w:rsidR="00FA2311" w:rsidRPr="00FA2311" w14:paraId="7CE93DDC" w14:textId="77777777" w:rsidTr="0027249C">
        <w:trPr>
          <w:trHeight w:val="29"/>
          <w:jc w:val="center"/>
          <w:ins w:id="10512" w:author="CATT " w:date="2021-08-31T23:34:00Z"/>
        </w:trPr>
        <w:tc>
          <w:tcPr>
            <w:tcW w:w="1599" w:type="dxa"/>
            <w:gridSpan w:val="2"/>
            <w:vMerge w:val="restart"/>
            <w:tcBorders>
              <w:left w:val="single" w:sz="4" w:space="0" w:color="auto"/>
              <w:right w:val="single" w:sz="4" w:space="0" w:color="auto"/>
            </w:tcBorders>
            <w:shd w:val="clear" w:color="auto" w:fill="auto"/>
            <w:vAlign w:val="center"/>
          </w:tcPr>
          <w:p w14:paraId="3AB113FB" w14:textId="6C408030" w:rsidR="00FA2311" w:rsidRPr="00EF55B6" w:rsidRDefault="00FA2311" w:rsidP="00FA2311">
            <w:pPr>
              <w:keepNext/>
              <w:keepLines/>
              <w:spacing w:after="0"/>
              <w:jc w:val="center"/>
              <w:rPr>
                <w:ins w:id="10513" w:author="CATT " w:date="2021-08-31T23:34:00Z"/>
                <w:rFonts w:ascii="Arial" w:hAnsi="Arial"/>
                <w:sz w:val="18"/>
              </w:rPr>
            </w:pPr>
            <w:ins w:id="10514" w:author="CATT " w:date="2021-08-31T23:35:00Z">
              <w:r w:rsidRPr="00FA2311">
                <w:rPr>
                  <w:rFonts w:ascii="Arial" w:hAnsi="Arial"/>
                  <w:sz w:val="18"/>
                  <w:rPrChange w:id="10515" w:author="CATT " w:date="2021-08-31T23:35:00Z">
                    <w:rPr>
                      <w:rFonts w:ascii="Calibri" w:hAnsi="Calibri" w:cs="Calibri"/>
                      <w:color w:val="000000" w:themeColor="text1"/>
                      <w:sz w:val="18"/>
                      <w:szCs w:val="18"/>
                    </w:rPr>
                  </w:rPrChange>
                </w:rPr>
                <w:t>CA_n48(2A)-n66A-n71A</w:t>
              </w:r>
            </w:ins>
          </w:p>
        </w:tc>
        <w:tc>
          <w:tcPr>
            <w:tcW w:w="1344" w:type="dxa"/>
            <w:vMerge w:val="restart"/>
            <w:tcBorders>
              <w:left w:val="single" w:sz="4" w:space="0" w:color="auto"/>
              <w:right w:val="single" w:sz="4" w:space="0" w:color="auto"/>
            </w:tcBorders>
            <w:shd w:val="clear" w:color="auto" w:fill="auto"/>
            <w:vAlign w:val="center"/>
          </w:tcPr>
          <w:p w14:paraId="365860CC" w14:textId="01829AB7" w:rsidR="00FA2311" w:rsidRPr="00EF55B6" w:rsidRDefault="00FA2311" w:rsidP="00FA2311">
            <w:pPr>
              <w:keepNext/>
              <w:keepLines/>
              <w:spacing w:after="0"/>
              <w:jc w:val="center"/>
              <w:rPr>
                <w:ins w:id="10516" w:author="CATT " w:date="2021-08-31T23:34:00Z"/>
                <w:rFonts w:ascii="Arial" w:hAnsi="Arial"/>
                <w:sz w:val="18"/>
              </w:rPr>
            </w:pPr>
            <w:ins w:id="10517" w:author="CATT " w:date="2021-08-31T23:35:00Z">
              <w:r w:rsidRPr="00FA2311">
                <w:rPr>
                  <w:rFonts w:ascii="Arial" w:hAnsi="Arial"/>
                  <w:sz w:val="18"/>
                  <w:rPrChange w:id="10518" w:author="CATT " w:date="2021-08-31T23:35:00Z">
                    <w:rPr>
                      <w:rFonts w:ascii="Calibri" w:hAnsi="Calibri" w:cs="Calibri"/>
                      <w:color w:val="000000" w:themeColor="text1"/>
                      <w:sz w:val="22"/>
                      <w:szCs w:val="22"/>
                      <w:lang w:eastAsia="zh-CN"/>
                    </w:rPr>
                  </w:rPrChange>
                </w:rPr>
                <w:t>-</w:t>
              </w:r>
            </w:ins>
          </w:p>
        </w:tc>
        <w:tc>
          <w:tcPr>
            <w:tcW w:w="660" w:type="dxa"/>
            <w:tcBorders>
              <w:left w:val="single" w:sz="4" w:space="0" w:color="auto"/>
              <w:right w:val="single" w:sz="4" w:space="0" w:color="auto"/>
            </w:tcBorders>
          </w:tcPr>
          <w:p w14:paraId="77863910" w14:textId="0A7619E7" w:rsidR="00FA2311" w:rsidRPr="00EF55B6" w:rsidRDefault="00FA2311" w:rsidP="00FA2311">
            <w:pPr>
              <w:keepNext/>
              <w:keepLines/>
              <w:spacing w:after="0"/>
              <w:jc w:val="center"/>
              <w:rPr>
                <w:ins w:id="10519" w:author="CATT " w:date="2021-08-31T23:34:00Z"/>
                <w:rFonts w:ascii="Arial" w:hAnsi="Arial"/>
                <w:sz w:val="18"/>
              </w:rPr>
            </w:pPr>
            <w:ins w:id="10520" w:author="CATT " w:date="2021-08-31T23:35:00Z">
              <w:r w:rsidRPr="00FA2311">
                <w:rPr>
                  <w:rFonts w:ascii="Arial" w:hAnsi="Arial"/>
                  <w:sz w:val="18"/>
                  <w:rPrChange w:id="10521" w:author="CATT " w:date="2021-08-31T23:35: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tcPr>
          <w:p w14:paraId="7F315DDC" w14:textId="1EA9D350" w:rsidR="00FA2311" w:rsidRPr="00EF55B6" w:rsidRDefault="00FA2311" w:rsidP="00FA2311">
            <w:pPr>
              <w:keepNext/>
              <w:keepLines/>
              <w:spacing w:after="0"/>
              <w:jc w:val="center"/>
              <w:rPr>
                <w:ins w:id="10522" w:author="CATT " w:date="2021-08-31T23:34:00Z"/>
                <w:rFonts w:ascii="Arial" w:hAnsi="Arial"/>
                <w:sz w:val="18"/>
              </w:rPr>
            </w:pPr>
            <w:ins w:id="10523" w:author="CATT " w:date="2021-08-31T23:36:00Z">
              <w:r w:rsidRPr="00FA2311">
                <w:rPr>
                  <w:rFonts w:ascii="Arial" w:hAnsi="Arial"/>
                  <w:sz w:val="18"/>
                  <w:rPrChange w:id="10524" w:author="CATT " w:date="2021-08-31T23:36:00Z">
                    <w:rPr>
                      <w:rFonts w:ascii="Arial" w:eastAsia="Yu Mincho" w:hAnsi="Arial" w:cs="Arial"/>
                      <w:sz w:val="16"/>
                      <w:szCs w:val="16"/>
                    </w:rPr>
                  </w:rPrChange>
                </w:rPr>
                <w:t>See CA_n48(2A) Bandwidth Combination Set 1 in Table 5.5A.2-1</w:t>
              </w:r>
            </w:ins>
          </w:p>
        </w:tc>
        <w:tc>
          <w:tcPr>
            <w:tcW w:w="1265" w:type="dxa"/>
            <w:vMerge w:val="restart"/>
            <w:tcBorders>
              <w:left w:val="single" w:sz="4" w:space="0" w:color="auto"/>
              <w:right w:val="single" w:sz="4" w:space="0" w:color="auto"/>
            </w:tcBorders>
            <w:shd w:val="clear" w:color="auto" w:fill="auto"/>
          </w:tcPr>
          <w:p w14:paraId="23EAAC85" w14:textId="7AED969E" w:rsidR="00FA2311" w:rsidRPr="00FA2311" w:rsidRDefault="00FA2311" w:rsidP="00FA2311">
            <w:pPr>
              <w:keepNext/>
              <w:keepLines/>
              <w:spacing w:after="0"/>
              <w:jc w:val="center"/>
              <w:rPr>
                <w:ins w:id="10525" w:author="CATT " w:date="2021-08-31T23:34:00Z"/>
                <w:rFonts w:ascii="Arial" w:hAnsi="Arial"/>
                <w:sz w:val="18"/>
                <w:lang w:eastAsia="zh-CN"/>
                <w:rPrChange w:id="10526" w:author="CATT " w:date="2021-08-31T23:36:00Z">
                  <w:rPr>
                    <w:ins w:id="10527" w:author="CATT " w:date="2021-08-31T23:34:00Z"/>
                    <w:rFonts w:ascii="Arial" w:hAnsi="Arial"/>
                    <w:sz w:val="18"/>
                    <w:lang w:val="en-US" w:eastAsia="zh-CN"/>
                  </w:rPr>
                </w:rPrChange>
              </w:rPr>
            </w:pPr>
            <w:ins w:id="10528" w:author="CATT " w:date="2021-08-31T23:46:00Z">
              <w:r>
                <w:rPr>
                  <w:rFonts w:ascii="Arial" w:hAnsi="Arial" w:hint="eastAsia"/>
                  <w:sz w:val="18"/>
                  <w:lang w:eastAsia="zh-CN"/>
                </w:rPr>
                <w:t>0</w:t>
              </w:r>
            </w:ins>
          </w:p>
        </w:tc>
      </w:tr>
      <w:tr w:rsidR="00FA2311" w:rsidRPr="00FA2311" w14:paraId="7FC714DF" w14:textId="77777777" w:rsidTr="0027249C">
        <w:trPr>
          <w:trHeight w:val="29"/>
          <w:jc w:val="center"/>
          <w:ins w:id="10529" w:author="CATT " w:date="2021-08-31T23:34:00Z"/>
        </w:trPr>
        <w:tc>
          <w:tcPr>
            <w:tcW w:w="1599" w:type="dxa"/>
            <w:gridSpan w:val="2"/>
            <w:vMerge/>
            <w:tcBorders>
              <w:left w:val="single" w:sz="4" w:space="0" w:color="auto"/>
              <w:right w:val="single" w:sz="4" w:space="0" w:color="auto"/>
            </w:tcBorders>
            <w:shd w:val="clear" w:color="auto" w:fill="auto"/>
          </w:tcPr>
          <w:p w14:paraId="1AF70F12" w14:textId="77777777" w:rsidR="00FA2311" w:rsidRPr="00EF55B6" w:rsidRDefault="00FA2311" w:rsidP="00FA2311">
            <w:pPr>
              <w:keepNext/>
              <w:keepLines/>
              <w:spacing w:after="0"/>
              <w:jc w:val="center"/>
              <w:rPr>
                <w:ins w:id="10530" w:author="CATT " w:date="2021-08-31T23:34:00Z"/>
                <w:rFonts w:ascii="Arial" w:hAnsi="Arial"/>
                <w:sz w:val="18"/>
              </w:rPr>
            </w:pPr>
          </w:p>
        </w:tc>
        <w:tc>
          <w:tcPr>
            <w:tcW w:w="1344" w:type="dxa"/>
            <w:vMerge/>
            <w:tcBorders>
              <w:left w:val="single" w:sz="4" w:space="0" w:color="auto"/>
              <w:right w:val="single" w:sz="4" w:space="0" w:color="auto"/>
            </w:tcBorders>
            <w:shd w:val="clear" w:color="auto" w:fill="auto"/>
          </w:tcPr>
          <w:p w14:paraId="1309D978" w14:textId="77777777" w:rsidR="00FA2311" w:rsidRPr="00EF55B6" w:rsidRDefault="00FA2311" w:rsidP="00FA2311">
            <w:pPr>
              <w:keepNext/>
              <w:keepLines/>
              <w:spacing w:after="0"/>
              <w:jc w:val="center"/>
              <w:rPr>
                <w:ins w:id="10531" w:author="CATT " w:date="2021-08-31T23:34:00Z"/>
                <w:rFonts w:ascii="Arial" w:hAnsi="Arial"/>
                <w:sz w:val="18"/>
              </w:rPr>
            </w:pPr>
          </w:p>
        </w:tc>
        <w:tc>
          <w:tcPr>
            <w:tcW w:w="660" w:type="dxa"/>
            <w:tcBorders>
              <w:left w:val="single" w:sz="4" w:space="0" w:color="auto"/>
              <w:right w:val="single" w:sz="4" w:space="0" w:color="auto"/>
            </w:tcBorders>
          </w:tcPr>
          <w:p w14:paraId="7BE87F58" w14:textId="6FCC67F7" w:rsidR="00FA2311" w:rsidRPr="00EF55B6" w:rsidRDefault="00FA2311" w:rsidP="00FA2311">
            <w:pPr>
              <w:keepNext/>
              <w:keepLines/>
              <w:spacing w:after="0"/>
              <w:jc w:val="center"/>
              <w:rPr>
                <w:ins w:id="10532" w:author="CATT " w:date="2021-08-31T23:34:00Z"/>
                <w:rFonts w:ascii="Arial" w:hAnsi="Arial"/>
                <w:sz w:val="18"/>
              </w:rPr>
            </w:pPr>
            <w:ins w:id="10533" w:author="CATT " w:date="2021-08-31T23:35:00Z">
              <w:r w:rsidRPr="00FA2311">
                <w:rPr>
                  <w:rFonts w:ascii="Arial" w:hAnsi="Arial"/>
                  <w:sz w:val="18"/>
                  <w:rPrChange w:id="10534" w:author="CATT " w:date="2021-08-31T23:35: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tcPr>
          <w:p w14:paraId="216A605C" w14:textId="7DD2E0C0" w:rsidR="00FA2311" w:rsidRPr="00EF55B6" w:rsidRDefault="00FA2311" w:rsidP="00FA2311">
            <w:pPr>
              <w:keepNext/>
              <w:keepLines/>
              <w:spacing w:after="0"/>
              <w:jc w:val="center"/>
              <w:rPr>
                <w:ins w:id="10535" w:author="CATT " w:date="2021-08-31T23:34:00Z"/>
                <w:rFonts w:ascii="Arial" w:hAnsi="Arial"/>
                <w:sz w:val="18"/>
              </w:rPr>
            </w:pPr>
            <w:ins w:id="10536" w:author="CATT " w:date="2021-08-31T23:36:00Z">
              <w:r w:rsidRPr="00FA2311">
                <w:rPr>
                  <w:rFonts w:ascii="Arial" w:hAnsi="Arial"/>
                  <w:sz w:val="18"/>
                  <w:rPrChange w:id="10537" w:author="CATT " w:date="2021-08-31T23:36: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
          <w:p w14:paraId="08FF79F9" w14:textId="1E052342" w:rsidR="00FA2311" w:rsidRPr="00EF55B6" w:rsidRDefault="00FA2311" w:rsidP="00FA2311">
            <w:pPr>
              <w:keepNext/>
              <w:keepLines/>
              <w:spacing w:after="0"/>
              <w:jc w:val="center"/>
              <w:rPr>
                <w:ins w:id="10538" w:author="CATT " w:date="2021-08-31T23:34:00Z"/>
                <w:rFonts w:ascii="Arial" w:hAnsi="Arial"/>
                <w:sz w:val="18"/>
              </w:rPr>
            </w:pPr>
            <w:ins w:id="10539" w:author="CATT " w:date="2021-08-31T23:36:00Z">
              <w:r w:rsidRPr="00FA2311">
                <w:rPr>
                  <w:rFonts w:ascii="Arial" w:hAnsi="Arial"/>
                  <w:sz w:val="18"/>
                  <w:rPrChange w:id="10540" w:author="CATT " w:date="2021-08-31T23:3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4BF7030C" w14:textId="4626580B" w:rsidR="00FA2311" w:rsidRPr="00EF55B6" w:rsidRDefault="00FA2311" w:rsidP="00FA2311">
            <w:pPr>
              <w:keepNext/>
              <w:keepLines/>
              <w:spacing w:after="0"/>
              <w:jc w:val="center"/>
              <w:rPr>
                <w:ins w:id="10541" w:author="CATT " w:date="2021-08-31T23:34:00Z"/>
                <w:rFonts w:ascii="Arial" w:hAnsi="Arial"/>
                <w:sz w:val="18"/>
              </w:rPr>
            </w:pPr>
            <w:ins w:id="10542" w:author="CATT " w:date="2021-08-31T23:36:00Z">
              <w:r w:rsidRPr="00FA2311">
                <w:rPr>
                  <w:rFonts w:ascii="Arial" w:hAnsi="Arial"/>
                  <w:sz w:val="18"/>
                  <w:rPrChange w:id="10543" w:author="CATT " w:date="2021-08-31T23: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5E3CC909" w14:textId="480C7942" w:rsidR="00FA2311" w:rsidRPr="00EF55B6" w:rsidRDefault="00FA2311" w:rsidP="00FA2311">
            <w:pPr>
              <w:keepNext/>
              <w:keepLines/>
              <w:spacing w:after="0"/>
              <w:jc w:val="center"/>
              <w:rPr>
                <w:ins w:id="10544" w:author="CATT " w:date="2021-08-31T23:34:00Z"/>
                <w:rFonts w:ascii="Arial" w:hAnsi="Arial"/>
                <w:sz w:val="18"/>
              </w:rPr>
            </w:pPr>
            <w:ins w:id="10545" w:author="CATT " w:date="2021-08-31T23:36:00Z">
              <w:r w:rsidRPr="00FA2311">
                <w:rPr>
                  <w:rFonts w:ascii="Arial" w:hAnsi="Arial"/>
                  <w:sz w:val="18"/>
                  <w:rPrChange w:id="10546" w:author="CATT " w:date="2021-08-31T23: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CF94AC4" w14:textId="2194BBF6" w:rsidR="00FA2311" w:rsidRPr="00EF55B6" w:rsidRDefault="00FA2311" w:rsidP="00FA2311">
            <w:pPr>
              <w:keepNext/>
              <w:keepLines/>
              <w:spacing w:after="0"/>
              <w:jc w:val="center"/>
              <w:rPr>
                <w:ins w:id="10547" w:author="CATT " w:date="2021-08-31T23:34:00Z"/>
                <w:rFonts w:ascii="Arial" w:hAnsi="Arial"/>
                <w:sz w:val="18"/>
              </w:rPr>
            </w:pPr>
            <w:ins w:id="10548" w:author="CATT " w:date="2021-08-31T23:36:00Z">
              <w:r w:rsidRPr="00FA2311">
                <w:rPr>
                  <w:rFonts w:ascii="Arial" w:hAnsi="Arial"/>
                  <w:sz w:val="18"/>
                  <w:rPrChange w:id="10549" w:author="CATT " w:date="2021-08-31T23: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62B61BA4" w14:textId="61FB7DD1" w:rsidR="00FA2311" w:rsidRPr="00EF55B6" w:rsidRDefault="00FA2311" w:rsidP="00FA2311">
            <w:pPr>
              <w:keepNext/>
              <w:keepLines/>
              <w:spacing w:after="0"/>
              <w:jc w:val="center"/>
              <w:rPr>
                <w:ins w:id="10550" w:author="CATT " w:date="2021-08-31T23:34:00Z"/>
                <w:rFonts w:ascii="Arial" w:hAnsi="Arial"/>
                <w:sz w:val="18"/>
              </w:rPr>
            </w:pPr>
            <w:ins w:id="10551" w:author="CATT " w:date="2021-08-31T23:36:00Z">
              <w:r w:rsidRPr="00FA2311">
                <w:rPr>
                  <w:rFonts w:ascii="Arial" w:hAnsi="Arial"/>
                  <w:sz w:val="18"/>
                  <w:rPrChange w:id="10552" w:author="CATT " w:date="2021-08-31T23: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7F4F45A1" w14:textId="0816B6A3" w:rsidR="00FA2311" w:rsidRPr="00EF55B6" w:rsidRDefault="00FA2311" w:rsidP="00FA2311">
            <w:pPr>
              <w:keepNext/>
              <w:keepLines/>
              <w:spacing w:after="0"/>
              <w:jc w:val="center"/>
              <w:rPr>
                <w:ins w:id="10553" w:author="CATT " w:date="2021-08-31T23:34:00Z"/>
                <w:rFonts w:ascii="Arial" w:hAnsi="Arial"/>
                <w:sz w:val="18"/>
              </w:rPr>
            </w:pPr>
            <w:ins w:id="10554" w:author="CATT " w:date="2021-08-31T23:36:00Z">
              <w:r w:rsidRPr="00FA2311">
                <w:rPr>
                  <w:rFonts w:ascii="Arial" w:hAnsi="Arial"/>
                  <w:sz w:val="18"/>
                  <w:rPrChange w:id="10555" w:author="CATT " w:date="2021-08-31T23: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1F2F36A3" w14:textId="77777777" w:rsidR="00FA2311" w:rsidRPr="00EF55B6" w:rsidRDefault="00FA2311" w:rsidP="00FA2311">
            <w:pPr>
              <w:keepNext/>
              <w:keepLines/>
              <w:spacing w:after="0"/>
              <w:jc w:val="center"/>
              <w:rPr>
                <w:ins w:id="10556"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14FDC82" w14:textId="77777777" w:rsidR="00FA2311" w:rsidRPr="00EF55B6" w:rsidRDefault="00FA2311" w:rsidP="00FA2311">
            <w:pPr>
              <w:keepNext/>
              <w:keepLines/>
              <w:spacing w:after="0"/>
              <w:jc w:val="center"/>
              <w:rPr>
                <w:ins w:id="10557"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FCB6A81" w14:textId="77777777" w:rsidR="00FA2311" w:rsidRPr="00EF55B6" w:rsidRDefault="00FA2311" w:rsidP="00FA2311">
            <w:pPr>
              <w:keepNext/>
              <w:keepLines/>
              <w:spacing w:after="0"/>
              <w:jc w:val="center"/>
              <w:rPr>
                <w:ins w:id="10558"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9C19354" w14:textId="77777777" w:rsidR="00FA2311" w:rsidRPr="00EF55B6" w:rsidRDefault="00FA2311" w:rsidP="00FA2311">
            <w:pPr>
              <w:keepNext/>
              <w:keepLines/>
              <w:spacing w:after="0"/>
              <w:jc w:val="center"/>
              <w:rPr>
                <w:ins w:id="10559"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23DEDC1" w14:textId="77777777" w:rsidR="00FA2311" w:rsidRPr="00EF55B6" w:rsidRDefault="00FA2311" w:rsidP="00FA2311">
            <w:pPr>
              <w:keepNext/>
              <w:keepLines/>
              <w:spacing w:after="0"/>
              <w:jc w:val="center"/>
              <w:rPr>
                <w:ins w:id="10560"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CD70910" w14:textId="77777777" w:rsidR="00FA2311" w:rsidRPr="00EF55B6" w:rsidRDefault="00FA2311" w:rsidP="00FA2311">
            <w:pPr>
              <w:keepNext/>
              <w:keepLines/>
              <w:spacing w:after="0"/>
              <w:jc w:val="center"/>
              <w:rPr>
                <w:ins w:id="10561" w:author="CATT " w:date="2021-08-31T23:34:00Z"/>
                <w:rFonts w:ascii="Arial" w:hAnsi="Arial"/>
                <w:sz w:val="18"/>
              </w:rPr>
            </w:pPr>
          </w:p>
        </w:tc>
        <w:tc>
          <w:tcPr>
            <w:tcW w:w="1265" w:type="dxa"/>
            <w:vMerge/>
            <w:tcBorders>
              <w:left w:val="single" w:sz="4" w:space="0" w:color="auto"/>
              <w:right w:val="single" w:sz="4" w:space="0" w:color="auto"/>
            </w:tcBorders>
            <w:shd w:val="clear" w:color="auto" w:fill="auto"/>
          </w:tcPr>
          <w:p w14:paraId="70837FB4" w14:textId="77777777" w:rsidR="00FA2311" w:rsidRPr="00FA2311" w:rsidRDefault="00FA2311" w:rsidP="00FA2311">
            <w:pPr>
              <w:keepNext/>
              <w:keepLines/>
              <w:spacing w:after="0"/>
              <w:jc w:val="center"/>
              <w:rPr>
                <w:ins w:id="10562" w:author="CATT " w:date="2021-08-31T23:34:00Z"/>
                <w:rFonts w:ascii="Arial" w:hAnsi="Arial"/>
                <w:sz w:val="18"/>
                <w:rPrChange w:id="10563" w:author="CATT " w:date="2021-08-31T23:36:00Z">
                  <w:rPr>
                    <w:ins w:id="10564" w:author="CATT " w:date="2021-08-31T23:34:00Z"/>
                    <w:rFonts w:ascii="Arial" w:hAnsi="Arial"/>
                    <w:sz w:val="18"/>
                    <w:lang w:val="en-US" w:eastAsia="zh-CN"/>
                  </w:rPr>
                </w:rPrChange>
              </w:rPr>
            </w:pPr>
          </w:p>
        </w:tc>
      </w:tr>
      <w:tr w:rsidR="00FA2311" w:rsidRPr="00FA2311" w14:paraId="345781CF" w14:textId="77777777" w:rsidTr="0027249C">
        <w:tblPrEx>
          <w:tblPrExChange w:id="10565" w:author="CATT " w:date="2021-08-31T23:36:00Z">
            <w:tblPrEx>
              <w:tblInd w:w="-114" w:type="dxa"/>
            </w:tblPrEx>
          </w:tblPrExChange>
        </w:tblPrEx>
        <w:trPr>
          <w:trHeight w:val="29"/>
          <w:jc w:val="center"/>
          <w:ins w:id="10566" w:author="CATT " w:date="2021-08-31T23:34:00Z"/>
          <w:trPrChange w:id="10567" w:author="CATT " w:date="2021-08-31T23:36: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568" w:author="CATT " w:date="2021-08-31T23:36:00Z">
              <w:tcPr>
                <w:tcW w:w="1599" w:type="dxa"/>
                <w:gridSpan w:val="4"/>
                <w:vMerge/>
                <w:tcBorders>
                  <w:left w:val="single" w:sz="4" w:space="0" w:color="auto"/>
                  <w:bottom w:val="single" w:sz="4" w:space="0" w:color="auto"/>
                  <w:right w:val="single" w:sz="4" w:space="0" w:color="auto"/>
                </w:tcBorders>
                <w:shd w:val="clear" w:color="auto" w:fill="auto"/>
              </w:tcPr>
            </w:tcPrChange>
          </w:tcPr>
          <w:p w14:paraId="1378B237" w14:textId="77777777" w:rsidR="00FA2311" w:rsidRPr="00EF55B6" w:rsidRDefault="00FA2311" w:rsidP="00FA2311">
            <w:pPr>
              <w:keepNext/>
              <w:keepLines/>
              <w:spacing w:after="0"/>
              <w:jc w:val="center"/>
              <w:rPr>
                <w:ins w:id="10569" w:author="CATT " w:date="2021-08-31T23:34: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570" w:author="CATT " w:date="2021-08-31T23:36:00Z">
              <w:tcPr>
                <w:tcW w:w="1344" w:type="dxa"/>
                <w:gridSpan w:val="6"/>
                <w:vMerge/>
                <w:tcBorders>
                  <w:left w:val="single" w:sz="4" w:space="0" w:color="auto"/>
                  <w:bottom w:val="single" w:sz="4" w:space="0" w:color="auto"/>
                  <w:right w:val="single" w:sz="4" w:space="0" w:color="auto"/>
                </w:tcBorders>
                <w:shd w:val="clear" w:color="auto" w:fill="auto"/>
              </w:tcPr>
            </w:tcPrChange>
          </w:tcPr>
          <w:p w14:paraId="18599D8F" w14:textId="77777777" w:rsidR="00FA2311" w:rsidRPr="00EF55B6" w:rsidRDefault="00FA2311" w:rsidP="00FA2311">
            <w:pPr>
              <w:keepNext/>
              <w:keepLines/>
              <w:spacing w:after="0"/>
              <w:jc w:val="center"/>
              <w:rPr>
                <w:ins w:id="10571" w:author="CATT " w:date="2021-08-31T23:34:00Z"/>
                <w:rFonts w:ascii="Arial" w:hAnsi="Arial"/>
                <w:sz w:val="18"/>
              </w:rPr>
            </w:pPr>
          </w:p>
        </w:tc>
        <w:tc>
          <w:tcPr>
            <w:tcW w:w="660" w:type="dxa"/>
            <w:tcBorders>
              <w:left w:val="single" w:sz="4" w:space="0" w:color="auto"/>
              <w:right w:val="single" w:sz="4" w:space="0" w:color="auto"/>
            </w:tcBorders>
            <w:tcPrChange w:id="10572" w:author="CATT " w:date="2021-08-31T23:36:00Z">
              <w:tcPr>
                <w:tcW w:w="660" w:type="dxa"/>
                <w:gridSpan w:val="5"/>
                <w:tcBorders>
                  <w:left w:val="single" w:sz="4" w:space="0" w:color="auto"/>
                  <w:right w:val="single" w:sz="4" w:space="0" w:color="auto"/>
                </w:tcBorders>
              </w:tcPr>
            </w:tcPrChange>
          </w:tcPr>
          <w:p w14:paraId="40FE258E" w14:textId="0FBD6B27" w:rsidR="00FA2311" w:rsidRPr="00EF55B6" w:rsidRDefault="00FA2311" w:rsidP="00FA2311">
            <w:pPr>
              <w:keepNext/>
              <w:keepLines/>
              <w:spacing w:after="0"/>
              <w:jc w:val="center"/>
              <w:rPr>
                <w:ins w:id="10573" w:author="CATT " w:date="2021-08-31T23:34:00Z"/>
                <w:rFonts w:ascii="Arial" w:hAnsi="Arial"/>
                <w:sz w:val="18"/>
              </w:rPr>
            </w:pPr>
            <w:ins w:id="10574" w:author="CATT " w:date="2021-08-31T23:35:00Z">
              <w:r w:rsidRPr="00FA2311">
                <w:rPr>
                  <w:rFonts w:ascii="Arial" w:hAnsi="Arial"/>
                  <w:sz w:val="18"/>
                  <w:rPrChange w:id="10575" w:author="CATT " w:date="2021-08-31T23:35:00Z">
                    <w:rPr>
                      <w:rFonts w:ascii="Arial" w:hAnsi="Arial" w:cs="Arial"/>
                      <w:sz w:val="16"/>
                      <w:szCs w:val="16"/>
                    </w:rPr>
                  </w:rPrChange>
                </w:rPr>
                <w:t>n71</w:t>
              </w:r>
            </w:ins>
          </w:p>
        </w:tc>
        <w:tc>
          <w:tcPr>
            <w:tcW w:w="651" w:type="dxa"/>
            <w:tcBorders>
              <w:top w:val="single" w:sz="4" w:space="0" w:color="auto"/>
              <w:left w:val="single" w:sz="4" w:space="0" w:color="auto"/>
              <w:bottom w:val="single" w:sz="4" w:space="0" w:color="auto"/>
              <w:right w:val="single" w:sz="4" w:space="0" w:color="auto"/>
            </w:tcBorders>
            <w:vAlign w:val="bottom"/>
            <w:tcPrChange w:id="10576" w:author="CATT " w:date="2021-08-31T23:36:00Z">
              <w:tcPr>
                <w:tcW w:w="651" w:type="dxa"/>
                <w:gridSpan w:val="5"/>
                <w:tcBorders>
                  <w:top w:val="single" w:sz="4" w:space="0" w:color="auto"/>
                  <w:left w:val="single" w:sz="4" w:space="0" w:color="auto"/>
                  <w:bottom w:val="single" w:sz="4" w:space="0" w:color="auto"/>
                  <w:right w:val="single" w:sz="4" w:space="0" w:color="auto"/>
                </w:tcBorders>
              </w:tcPr>
            </w:tcPrChange>
          </w:tcPr>
          <w:p w14:paraId="70F391AC" w14:textId="6A693A6B" w:rsidR="00FA2311" w:rsidRPr="00EF55B6" w:rsidRDefault="00FA2311" w:rsidP="00FA2311">
            <w:pPr>
              <w:keepNext/>
              <w:keepLines/>
              <w:spacing w:after="0"/>
              <w:jc w:val="center"/>
              <w:rPr>
                <w:ins w:id="10577" w:author="CATT " w:date="2021-08-31T23:34:00Z"/>
                <w:rFonts w:ascii="Arial" w:hAnsi="Arial"/>
                <w:sz w:val="18"/>
              </w:rPr>
            </w:pPr>
            <w:ins w:id="10578" w:author="CATT " w:date="2021-08-31T23:36:00Z">
              <w:r w:rsidRPr="00FA2311">
                <w:rPr>
                  <w:rFonts w:ascii="Arial" w:hAnsi="Arial"/>
                  <w:sz w:val="18"/>
                  <w:rPrChange w:id="10579" w:author="CATT " w:date="2021-08-31T23:36: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0580" w:author="CATT " w:date="2021-08-31T23:36:00Z">
              <w:tcPr>
                <w:tcW w:w="681" w:type="dxa"/>
                <w:gridSpan w:val="4"/>
                <w:tcBorders>
                  <w:top w:val="single" w:sz="4" w:space="0" w:color="auto"/>
                  <w:left w:val="single" w:sz="4" w:space="0" w:color="auto"/>
                  <w:bottom w:val="single" w:sz="4" w:space="0" w:color="auto"/>
                  <w:right w:val="single" w:sz="4" w:space="0" w:color="auto"/>
                </w:tcBorders>
              </w:tcPr>
            </w:tcPrChange>
          </w:tcPr>
          <w:p w14:paraId="4B287290" w14:textId="61F30558" w:rsidR="00FA2311" w:rsidRPr="00EF55B6" w:rsidRDefault="00FA2311" w:rsidP="00FA2311">
            <w:pPr>
              <w:keepNext/>
              <w:keepLines/>
              <w:spacing w:after="0"/>
              <w:jc w:val="center"/>
              <w:rPr>
                <w:ins w:id="10581" w:author="CATT " w:date="2021-08-31T23:34:00Z"/>
                <w:rFonts w:ascii="Arial" w:hAnsi="Arial"/>
                <w:sz w:val="18"/>
              </w:rPr>
            </w:pPr>
            <w:ins w:id="10582" w:author="CATT " w:date="2021-08-31T23:36:00Z">
              <w:r w:rsidRPr="00FA2311">
                <w:rPr>
                  <w:rFonts w:ascii="Arial" w:hAnsi="Arial"/>
                  <w:sz w:val="18"/>
                  <w:rPrChange w:id="10583" w:author="CATT " w:date="2021-08-31T23:36: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0584" w:author="CATT " w:date="2021-08-31T23:36:00Z">
              <w:tcPr>
                <w:tcW w:w="602" w:type="dxa"/>
                <w:gridSpan w:val="3"/>
                <w:tcBorders>
                  <w:top w:val="single" w:sz="4" w:space="0" w:color="auto"/>
                  <w:left w:val="single" w:sz="4" w:space="0" w:color="auto"/>
                  <w:bottom w:val="single" w:sz="4" w:space="0" w:color="auto"/>
                  <w:right w:val="single" w:sz="4" w:space="0" w:color="auto"/>
                </w:tcBorders>
              </w:tcPr>
            </w:tcPrChange>
          </w:tcPr>
          <w:p w14:paraId="69BFDA8C" w14:textId="4320DF14" w:rsidR="00FA2311" w:rsidRPr="00EF55B6" w:rsidRDefault="00FA2311" w:rsidP="00FA2311">
            <w:pPr>
              <w:keepNext/>
              <w:keepLines/>
              <w:spacing w:after="0"/>
              <w:jc w:val="center"/>
              <w:rPr>
                <w:ins w:id="10585" w:author="CATT " w:date="2021-08-31T23:34:00Z"/>
                <w:rFonts w:ascii="Arial" w:hAnsi="Arial"/>
                <w:sz w:val="18"/>
              </w:rPr>
            </w:pPr>
            <w:ins w:id="10586" w:author="CATT " w:date="2021-08-31T23:36:00Z">
              <w:r w:rsidRPr="00FA2311">
                <w:rPr>
                  <w:rFonts w:ascii="Arial" w:hAnsi="Arial"/>
                  <w:sz w:val="18"/>
                  <w:rPrChange w:id="10587" w:author="CATT " w:date="2021-08-31T23:36: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0588" w:author="CATT " w:date="2021-08-31T23:36: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00301DB5" w14:textId="5F1AE17F" w:rsidR="00FA2311" w:rsidRPr="00EF55B6" w:rsidRDefault="00FA2311" w:rsidP="00FA2311">
            <w:pPr>
              <w:keepNext/>
              <w:keepLines/>
              <w:spacing w:after="0"/>
              <w:jc w:val="center"/>
              <w:rPr>
                <w:ins w:id="10589" w:author="CATT " w:date="2021-08-31T23:34:00Z"/>
                <w:rFonts w:ascii="Arial" w:hAnsi="Arial"/>
                <w:sz w:val="18"/>
              </w:rPr>
            </w:pPr>
            <w:ins w:id="10590" w:author="CATT " w:date="2021-08-31T23:36:00Z">
              <w:r w:rsidRPr="00FA2311">
                <w:rPr>
                  <w:rFonts w:ascii="Arial" w:hAnsi="Arial"/>
                  <w:sz w:val="18"/>
                  <w:rPrChange w:id="10591" w:author="CATT " w:date="2021-08-31T23:36: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0592" w:author="CATT " w:date="2021-08-31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0F04AFF" w14:textId="77777777" w:rsidR="00FA2311" w:rsidRPr="00EF55B6" w:rsidRDefault="00FA2311" w:rsidP="00FA2311">
            <w:pPr>
              <w:keepNext/>
              <w:keepLines/>
              <w:spacing w:after="0"/>
              <w:jc w:val="center"/>
              <w:rPr>
                <w:ins w:id="10593" w:author="CATT " w:date="2021-08-31T23:3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0594" w:author="CATT " w:date="2021-08-31T23:36:00Z">
              <w:tcPr>
                <w:tcW w:w="661" w:type="dxa"/>
                <w:gridSpan w:val="3"/>
                <w:tcBorders>
                  <w:top w:val="single" w:sz="4" w:space="0" w:color="auto"/>
                  <w:left w:val="single" w:sz="4" w:space="0" w:color="auto"/>
                  <w:bottom w:val="single" w:sz="4" w:space="0" w:color="auto"/>
                  <w:right w:val="single" w:sz="4" w:space="0" w:color="auto"/>
                </w:tcBorders>
              </w:tcPr>
            </w:tcPrChange>
          </w:tcPr>
          <w:p w14:paraId="2D79F2DA" w14:textId="77777777" w:rsidR="00FA2311" w:rsidRPr="00EF55B6" w:rsidRDefault="00FA2311" w:rsidP="00FA2311">
            <w:pPr>
              <w:keepNext/>
              <w:keepLines/>
              <w:spacing w:after="0"/>
              <w:jc w:val="center"/>
              <w:rPr>
                <w:ins w:id="10595" w:author="CATT " w:date="2021-08-31T23:3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0596" w:author="CATT " w:date="2021-08-31T23:36:00Z">
              <w:tcPr>
                <w:tcW w:w="632" w:type="dxa"/>
                <w:gridSpan w:val="4"/>
                <w:tcBorders>
                  <w:top w:val="single" w:sz="4" w:space="0" w:color="auto"/>
                  <w:left w:val="single" w:sz="4" w:space="0" w:color="auto"/>
                  <w:bottom w:val="single" w:sz="4" w:space="0" w:color="auto"/>
                  <w:right w:val="single" w:sz="4" w:space="0" w:color="auto"/>
                </w:tcBorders>
              </w:tcPr>
            </w:tcPrChange>
          </w:tcPr>
          <w:p w14:paraId="3A6671BB" w14:textId="77777777" w:rsidR="00FA2311" w:rsidRPr="00EF55B6" w:rsidRDefault="00FA2311" w:rsidP="00FA2311">
            <w:pPr>
              <w:keepNext/>
              <w:keepLines/>
              <w:spacing w:after="0"/>
              <w:jc w:val="center"/>
              <w:rPr>
                <w:ins w:id="10597" w:author="CATT " w:date="2021-08-31T23:3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0598" w:author="CATT " w:date="2021-08-31T23:36:00Z">
              <w:tcPr>
                <w:tcW w:w="589" w:type="dxa"/>
                <w:gridSpan w:val="3"/>
                <w:tcBorders>
                  <w:top w:val="single" w:sz="4" w:space="0" w:color="auto"/>
                  <w:left w:val="single" w:sz="4" w:space="0" w:color="auto"/>
                  <w:bottom w:val="single" w:sz="4" w:space="0" w:color="auto"/>
                  <w:right w:val="single" w:sz="4" w:space="0" w:color="auto"/>
                </w:tcBorders>
              </w:tcPr>
            </w:tcPrChange>
          </w:tcPr>
          <w:p w14:paraId="0725F94A" w14:textId="77777777" w:rsidR="00FA2311" w:rsidRPr="00EF55B6" w:rsidRDefault="00FA2311" w:rsidP="00FA2311">
            <w:pPr>
              <w:keepNext/>
              <w:keepLines/>
              <w:spacing w:after="0"/>
              <w:jc w:val="center"/>
              <w:rPr>
                <w:ins w:id="10599"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0600" w:author="CATT " w:date="2021-08-31T23:36:00Z">
              <w:tcPr>
                <w:tcW w:w="588" w:type="dxa"/>
                <w:gridSpan w:val="3"/>
                <w:tcBorders>
                  <w:top w:val="single" w:sz="4" w:space="0" w:color="auto"/>
                  <w:left w:val="single" w:sz="4" w:space="0" w:color="auto"/>
                  <w:bottom w:val="single" w:sz="4" w:space="0" w:color="auto"/>
                  <w:right w:val="single" w:sz="4" w:space="0" w:color="auto"/>
                </w:tcBorders>
              </w:tcPr>
            </w:tcPrChange>
          </w:tcPr>
          <w:p w14:paraId="56D94401" w14:textId="77777777" w:rsidR="00FA2311" w:rsidRPr="00EF55B6" w:rsidRDefault="00FA2311" w:rsidP="00FA2311">
            <w:pPr>
              <w:keepNext/>
              <w:keepLines/>
              <w:spacing w:after="0"/>
              <w:jc w:val="center"/>
              <w:rPr>
                <w:ins w:id="10601"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0602" w:author="CATT " w:date="2021-08-31T23:36:00Z">
              <w:tcPr>
                <w:tcW w:w="625" w:type="dxa"/>
                <w:gridSpan w:val="3"/>
                <w:tcBorders>
                  <w:top w:val="single" w:sz="4" w:space="0" w:color="auto"/>
                  <w:left w:val="single" w:sz="4" w:space="0" w:color="auto"/>
                  <w:bottom w:val="single" w:sz="4" w:space="0" w:color="auto"/>
                  <w:right w:val="single" w:sz="4" w:space="0" w:color="auto"/>
                </w:tcBorders>
              </w:tcPr>
            </w:tcPrChange>
          </w:tcPr>
          <w:p w14:paraId="6812B613" w14:textId="77777777" w:rsidR="00FA2311" w:rsidRPr="00EF55B6" w:rsidRDefault="00FA2311" w:rsidP="00FA2311">
            <w:pPr>
              <w:keepNext/>
              <w:keepLines/>
              <w:spacing w:after="0"/>
              <w:jc w:val="center"/>
              <w:rPr>
                <w:ins w:id="10603"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0604" w:author="CATT " w:date="2021-08-31T23:36:00Z">
              <w:tcPr>
                <w:tcW w:w="597" w:type="dxa"/>
                <w:gridSpan w:val="3"/>
                <w:tcBorders>
                  <w:top w:val="single" w:sz="4" w:space="0" w:color="auto"/>
                  <w:left w:val="single" w:sz="4" w:space="0" w:color="auto"/>
                  <w:bottom w:val="single" w:sz="4" w:space="0" w:color="auto"/>
                  <w:right w:val="single" w:sz="4" w:space="0" w:color="auto"/>
                </w:tcBorders>
              </w:tcPr>
            </w:tcPrChange>
          </w:tcPr>
          <w:p w14:paraId="30DFDD55" w14:textId="77777777" w:rsidR="00FA2311" w:rsidRPr="00EF55B6" w:rsidRDefault="00FA2311" w:rsidP="00FA2311">
            <w:pPr>
              <w:keepNext/>
              <w:keepLines/>
              <w:spacing w:after="0"/>
              <w:jc w:val="center"/>
              <w:rPr>
                <w:ins w:id="10605"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0606" w:author="CATT " w:date="2021-08-31T23:36:00Z">
              <w:tcPr>
                <w:tcW w:w="600" w:type="dxa"/>
                <w:gridSpan w:val="2"/>
                <w:tcBorders>
                  <w:top w:val="single" w:sz="4" w:space="0" w:color="auto"/>
                  <w:left w:val="single" w:sz="4" w:space="0" w:color="auto"/>
                  <w:bottom w:val="single" w:sz="4" w:space="0" w:color="auto"/>
                  <w:right w:val="single" w:sz="4" w:space="0" w:color="auto"/>
                </w:tcBorders>
              </w:tcPr>
            </w:tcPrChange>
          </w:tcPr>
          <w:p w14:paraId="173AC4F9" w14:textId="77777777" w:rsidR="00FA2311" w:rsidRPr="00EF55B6" w:rsidRDefault="00FA2311" w:rsidP="00FA2311">
            <w:pPr>
              <w:keepNext/>
              <w:keepLines/>
              <w:spacing w:after="0"/>
              <w:jc w:val="center"/>
              <w:rPr>
                <w:ins w:id="10607"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0608" w:author="CATT " w:date="2021-08-31T23:36:00Z">
              <w:tcPr>
                <w:tcW w:w="751" w:type="dxa"/>
                <w:gridSpan w:val="3"/>
                <w:tcBorders>
                  <w:top w:val="single" w:sz="4" w:space="0" w:color="auto"/>
                  <w:left w:val="single" w:sz="4" w:space="0" w:color="auto"/>
                  <w:bottom w:val="single" w:sz="4" w:space="0" w:color="auto"/>
                  <w:right w:val="single" w:sz="4" w:space="0" w:color="auto"/>
                </w:tcBorders>
              </w:tcPr>
            </w:tcPrChange>
          </w:tcPr>
          <w:p w14:paraId="44A335AF" w14:textId="77777777" w:rsidR="00FA2311" w:rsidRPr="00EF55B6" w:rsidRDefault="00FA2311" w:rsidP="00FA2311">
            <w:pPr>
              <w:keepNext/>
              <w:keepLines/>
              <w:spacing w:after="0"/>
              <w:jc w:val="center"/>
              <w:rPr>
                <w:ins w:id="10609" w:author="CATT " w:date="2021-08-31T23:34: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0610" w:author="CATT " w:date="2021-08-31T23:36:00Z">
              <w:tcPr>
                <w:tcW w:w="1265" w:type="dxa"/>
                <w:gridSpan w:val="4"/>
                <w:vMerge/>
                <w:tcBorders>
                  <w:left w:val="single" w:sz="4" w:space="0" w:color="auto"/>
                  <w:bottom w:val="single" w:sz="4" w:space="0" w:color="auto"/>
                  <w:right w:val="single" w:sz="4" w:space="0" w:color="auto"/>
                </w:tcBorders>
                <w:shd w:val="clear" w:color="auto" w:fill="auto"/>
              </w:tcPr>
            </w:tcPrChange>
          </w:tcPr>
          <w:p w14:paraId="444F6160" w14:textId="77777777" w:rsidR="00FA2311" w:rsidRPr="00FA2311" w:rsidRDefault="00FA2311" w:rsidP="00FA2311">
            <w:pPr>
              <w:keepNext/>
              <w:keepLines/>
              <w:spacing w:after="0"/>
              <w:jc w:val="center"/>
              <w:rPr>
                <w:ins w:id="10611" w:author="CATT " w:date="2021-08-31T23:34:00Z"/>
                <w:rFonts w:ascii="Arial" w:hAnsi="Arial"/>
                <w:sz w:val="18"/>
                <w:rPrChange w:id="10612" w:author="CATT " w:date="2021-08-31T23:36:00Z">
                  <w:rPr>
                    <w:ins w:id="10613" w:author="CATT " w:date="2021-08-31T23:34:00Z"/>
                    <w:rFonts w:ascii="Arial" w:hAnsi="Arial"/>
                    <w:sz w:val="18"/>
                    <w:lang w:val="en-US" w:eastAsia="zh-CN"/>
                  </w:rPr>
                </w:rPrChange>
              </w:rPr>
            </w:pPr>
          </w:p>
        </w:tc>
      </w:tr>
      <w:tr w:rsidR="00FA2311" w:rsidRPr="00FA2311" w14:paraId="6578F286" w14:textId="77777777" w:rsidTr="0027249C">
        <w:trPr>
          <w:trHeight w:val="29"/>
          <w:jc w:val="center"/>
          <w:ins w:id="10614" w:author="CATT " w:date="2021-08-31T23:34:00Z"/>
        </w:trPr>
        <w:tc>
          <w:tcPr>
            <w:tcW w:w="1599" w:type="dxa"/>
            <w:gridSpan w:val="2"/>
            <w:vMerge w:val="restart"/>
            <w:tcBorders>
              <w:left w:val="single" w:sz="4" w:space="0" w:color="auto"/>
              <w:right w:val="single" w:sz="4" w:space="0" w:color="auto"/>
            </w:tcBorders>
            <w:shd w:val="clear" w:color="auto" w:fill="auto"/>
            <w:vAlign w:val="center"/>
          </w:tcPr>
          <w:p w14:paraId="1C1BA530" w14:textId="70C46EFD" w:rsidR="00FA2311" w:rsidRPr="00EF55B6" w:rsidRDefault="00FA2311" w:rsidP="00FA2311">
            <w:pPr>
              <w:keepNext/>
              <w:keepLines/>
              <w:spacing w:after="0"/>
              <w:jc w:val="center"/>
              <w:rPr>
                <w:ins w:id="10615" w:author="CATT " w:date="2021-08-31T23:34:00Z"/>
                <w:rFonts w:ascii="Arial" w:hAnsi="Arial"/>
                <w:sz w:val="18"/>
              </w:rPr>
            </w:pPr>
            <w:ins w:id="10616" w:author="CATT " w:date="2021-08-31T23:35:00Z">
              <w:r w:rsidRPr="00FA2311">
                <w:rPr>
                  <w:rFonts w:ascii="Arial" w:hAnsi="Arial"/>
                  <w:sz w:val="18"/>
                  <w:rPrChange w:id="10617" w:author="CATT " w:date="2021-08-31T23:35:00Z">
                    <w:rPr>
                      <w:rFonts w:ascii="Calibri" w:hAnsi="Calibri" w:cs="Calibri"/>
                      <w:color w:val="000000" w:themeColor="text1"/>
                      <w:sz w:val="18"/>
                      <w:szCs w:val="18"/>
                    </w:rPr>
                  </w:rPrChange>
                </w:rPr>
                <w:t>CA_n48B-n66A-n71A</w:t>
              </w:r>
            </w:ins>
          </w:p>
        </w:tc>
        <w:tc>
          <w:tcPr>
            <w:tcW w:w="1344" w:type="dxa"/>
            <w:vMerge w:val="restart"/>
            <w:tcBorders>
              <w:left w:val="single" w:sz="4" w:space="0" w:color="auto"/>
              <w:right w:val="single" w:sz="4" w:space="0" w:color="auto"/>
            </w:tcBorders>
            <w:shd w:val="clear" w:color="auto" w:fill="auto"/>
            <w:vAlign w:val="center"/>
          </w:tcPr>
          <w:p w14:paraId="6B9CE4BF" w14:textId="3AE2C61D" w:rsidR="00FA2311" w:rsidRPr="00EF55B6" w:rsidRDefault="00FA2311" w:rsidP="00FA2311">
            <w:pPr>
              <w:keepNext/>
              <w:keepLines/>
              <w:spacing w:after="0"/>
              <w:jc w:val="center"/>
              <w:rPr>
                <w:ins w:id="10618" w:author="CATT " w:date="2021-08-31T23:34:00Z"/>
                <w:rFonts w:ascii="Arial" w:hAnsi="Arial"/>
                <w:sz w:val="18"/>
              </w:rPr>
            </w:pPr>
            <w:ins w:id="10619" w:author="CATT " w:date="2021-08-31T23:35:00Z">
              <w:r w:rsidRPr="00FA2311">
                <w:rPr>
                  <w:rFonts w:ascii="Arial" w:hAnsi="Arial"/>
                  <w:sz w:val="18"/>
                  <w:rPrChange w:id="10620" w:author="CATT " w:date="2021-08-31T23:35:00Z">
                    <w:rPr>
                      <w:rFonts w:ascii="Calibri" w:hAnsi="Calibri" w:cs="Calibri"/>
                      <w:color w:val="000000" w:themeColor="text1"/>
                      <w:sz w:val="22"/>
                      <w:szCs w:val="22"/>
                      <w:lang w:eastAsia="zh-CN"/>
                    </w:rPr>
                  </w:rPrChange>
                </w:rPr>
                <w:t>-</w:t>
              </w:r>
            </w:ins>
          </w:p>
        </w:tc>
        <w:tc>
          <w:tcPr>
            <w:tcW w:w="660" w:type="dxa"/>
            <w:tcBorders>
              <w:left w:val="single" w:sz="4" w:space="0" w:color="auto"/>
              <w:right w:val="single" w:sz="4" w:space="0" w:color="auto"/>
            </w:tcBorders>
          </w:tcPr>
          <w:p w14:paraId="7D006A12" w14:textId="28D71716" w:rsidR="00FA2311" w:rsidRPr="00EF55B6" w:rsidRDefault="00FA2311" w:rsidP="00FA2311">
            <w:pPr>
              <w:keepNext/>
              <w:keepLines/>
              <w:spacing w:after="0"/>
              <w:jc w:val="center"/>
              <w:rPr>
                <w:ins w:id="10621" w:author="CATT " w:date="2021-08-31T23:34:00Z"/>
                <w:rFonts w:ascii="Arial" w:hAnsi="Arial"/>
                <w:sz w:val="18"/>
              </w:rPr>
            </w:pPr>
            <w:ins w:id="10622" w:author="CATT " w:date="2021-08-31T23:35:00Z">
              <w:r w:rsidRPr="00FA2311">
                <w:rPr>
                  <w:rFonts w:ascii="Arial" w:hAnsi="Arial"/>
                  <w:sz w:val="18"/>
                  <w:rPrChange w:id="10623" w:author="CATT " w:date="2021-08-31T23:35: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tcPr>
          <w:p w14:paraId="5398C9A3" w14:textId="2549C02C" w:rsidR="00FA2311" w:rsidRPr="00EF55B6" w:rsidRDefault="00FA2311" w:rsidP="00FA2311">
            <w:pPr>
              <w:keepNext/>
              <w:keepLines/>
              <w:spacing w:after="0"/>
              <w:jc w:val="center"/>
              <w:rPr>
                <w:ins w:id="10624" w:author="CATT " w:date="2021-08-31T23:34:00Z"/>
                <w:rFonts w:ascii="Arial" w:hAnsi="Arial"/>
                <w:sz w:val="18"/>
              </w:rPr>
            </w:pPr>
            <w:ins w:id="10625" w:author="CATT " w:date="2021-08-31T23:36:00Z">
              <w:r w:rsidRPr="00FA2311">
                <w:rPr>
                  <w:rFonts w:ascii="Arial" w:hAnsi="Arial"/>
                  <w:sz w:val="18"/>
                  <w:rPrChange w:id="10626" w:author="CATT " w:date="2021-08-31T23:36:00Z">
                    <w:rPr>
                      <w:rFonts w:ascii="Arial" w:eastAsia="Yu Mincho" w:hAnsi="Arial" w:cs="Arial"/>
                      <w:sz w:val="16"/>
                      <w:szCs w:val="16"/>
                    </w:rPr>
                  </w:rPrChange>
                </w:rPr>
                <w:t>See CA_n48B Bandwidth Combination Set 2 in Table 5.5A.1-1</w:t>
              </w:r>
            </w:ins>
          </w:p>
        </w:tc>
        <w:tc>
          <w:tcPr>
            <w:tcW w:w="1265" w:type="dxa"/>
            <w:vMerge w:val="restart"/>
            <w:tcBorders>
              <w:left w:val="single" w:sz="4" w:space="0" w:color="auto"/>
              <w:right w:val="single" w:sz="4" w:space="0" w:color="auto"/>
            </w:tcBorders>
            <w:shd w:val="clear" w:color="auto" w:fill="auto"/>
          </w:tcPr>
          <w:p w14:paraId="277C453D" w14:textId="07B83352" w:rsidR="00FA2311" w:rsidRPr="00FA2311" w:rsidRDefault="00FA2311" w:rsidP="00FA2311">
            <w:pPr>
              <w:keepNext/>
              <w:keepLines/>
              <w:spacing w:after="0"/>
              <w:jc w:val="center"/>
              <w:rPr>
                <w:ins w:id="10627" w:author="CATT " w:date="2021-08-31T23:34:00Z"/>
                <w:rFonts w:ascii="Arial" w:hAnsi="Arial"/>
                <w:sz w:val="18"/>
                <w:lang w:eastAsia="zh-CN"/>
                <w:rPrChange w:id="10628" w:author="CATT " w:date="2021-08-31T23:36:00Z">
                  <w:rPr>
                    <w:ins w:id="10629" w:author="CATT " w:date="2021-08-31T23:34:00Z"/>
                    <w:rFonts w:ascii="Arial" w:hAnsi="Arial"/>
                    <w:sz w:val="18"/>
                    <w:lang w:val="en-US" w:eastAsia="zh-CN"/>
                  </w:rPr>
                </w:rPrChange>
              </w:rPr>
            </w:pPr>
            <w:ins w:id="10630" w:author="CATT " w:date="2021-08-31T23:46:00Z">
              <w:r>
                <w:rPr>
                  <w:rFonts w:ascii="Arial" w:hAnsi="Arial" w:hint="eastAsia"/>
                  <w:sz w:val="18"/>
                  <w:lang w:eastAsia="zh-CN"/>
                </w:rPr>
                <w:t>0</w:t>
              </w:r>
            </w:ins>
          </w:p>
        </w:tc>
      </w:tr>
      <w:tr w:rsidR="00FA2311" w:rsidRPr="00FA2311" w14:paraId="7DD6FB83" w14:textId="77777777" w:rsidTr="0027249C">
        <w:trPr>
          <w:trHeight w:val="29"/>
          <w:jc w:val="center"/>
          <w:ins w:id="10631" w:author="CATT " w:date="2021-08-31T23:34:00Z"/>
        </w:trPr>
        <w:tc>
          <w:tcPr>
            <w:tcW w:w="1599" w:type="dxa"/>
            <w:gridSpan w:val="2"/>
            <w:vMerge/>
            <w:tcBorders>
              <w:left w:val="single" w:sz="4" w:space="0" w:color="auto"/>
              <w:right w:val="single" w:sz="4" w:space="0" w:color="auto"/>
            </w:tcBorders>
            <w:shd w:val="clear" w:color="auto" w:fill="auto"/>
          </w:tcPr>
          <w:p w14:paraId="6BFCF5D0" w14:textId="77777777" w:rsidR="00FA2311" w:rsidRPr="00EF55B6" w:rsidRDefault="00FA2311" w:rsidP="00FA2311">
            <w:pPr>
              <w:keepNext/>
              <w:keepLines/>
              <w:spacing w:after="0"/>
              <w:jc w:val="center"/>
              <w:rPr>
                <w:ins w:id="10632" w:author="CATT " w:date="2021-08-31T23:34:00Z"/>
                <w:rFonts w:ascii="Arial" w:hAnsi="Arial"/>
                <w:sz w:val="18"/>
              </w:rPr>
            </w:pPr>
          </w:p>
        </w:tc>
        <w:tc>
          <w:tcPr>
            <w:tcW w:w="1344" w:type="dxa"/>
            <w:vMerge/>
            <w:tcBorders>
              <w:left w:val="single" w:sz="4" w:space="0" w:color="auto"/>
              <w:right w:val="single" w:sz="4" w:space="0" w:color="auto"/>
            </w:tcBorders>
            <w:shd w:val="clear" w:color="auto" w:fill="auto"/>
          </w:tcPr>
          <w:p w14:paraId="626F256C" w14:textId="77777777" w:rsidR="00FA2311" w:rsidRPr="00EF55B6" w:rsidRDefault="00FA2311" w:rsidP="00FA2311">
            <w:pPr>
              <w:keepNext/>
              <w:keepLines/>
              <w:spacing w:after="0"/>
              <w:jc w:val="center"/>
              <w:rPr>
                <w:ins w:id="10633" w:author="CATT " w:date="2021-08-31T23:34:00Z"/>
                <w:rFonts w:ascii="Arial" w:hAnsi="Arial"/>
                <w:sz w:val="18"/>
              </w:rPr>
            </w:pPr>
          </w:p>
        </w:tc>
        <w:tc>
          <w:tcPr>
            <w:tcW w:w="660" w:type="dxa"/>
            <w:tcBorders>
              <w:left w:val="single" w:sz="4" w:space="0" w:color="auto"/>
              <w:right w:val="single" w:sz="4" w:space="0" w:color="auto"/>
            </w:tcBorders>
          </w:tcPr>
          <w:p w14:paraId="5CFB799F" w14:textId="5E9D6495" w:rsidR="00FA2311" w:rsidRPr="00EF55B6" w:rsidRDefault="00FA2311" w:rsidP="00FA2311">
            <w:pPr>
              <w:keepNext/>
              <w:keepLines/>
              <w:spacing w:after="0"/>
              <w:jc w:val="center"/>
              <w:rPr>
                <w:ins w:id="10634" w:author="CATT " w:date="2021-08-31T23:34:00Z"/>
                <w:rFonts w:ascii="Arial" w:hAnsi="Arial"/>
                <w:sz w:val="18"/>
              </w:rPr>
            </w:pPr>
            <w:ins w:id="10635" w:author="CATT " w:date="2021-08-31T23:35:00Z">
              <w:r w:rsidRPr="00FA2311">
                <w:rPr>
                  <w:rFonts w:ascii="Arial" w:hAnsi="Arial"/>
                  <w:sz w:val="18"/>
                  <w:rPrChange w:id="10636" w:author="CATT " w:date="2021-08-31T23:35: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tcPr>
          <w:p w14:paraId="3675BD5A" w14:textId="49602EBA" w:rsidR="00FA2311" w:rsidRPr="00EF55B6" w:rsidRDefault="00FA2311" w:rsidP="00FA2311">
            <w:pPr>
              <w:keepNext/>
              <w:keepLines/>
              <w:spacing w:after="0"/>
              <w:jc w:val="center"/>
              <w:rPr>
                <w:ins w:id="10637" w:author="CATT " w:date="2021-08-31T23:34:00Z"/>
                <w:rFonts w:ascii="Arial" w:hAnsi="Arial"/>
                <w:sz w:val="18"/>
              </w:rPr>
            </w:pPr>
            <w:ins w:id="10638" w:author="CATT " w:date="2021-08-31T23:36:00Z">
              <w:r w:rsidRPr="00FA2311">
                <w:rPr>
                  <w:rFonts w:ascii="Arial" w:hAnsi="Arial"/>
                  <w:sz w:val="18"/>
                  <w:rPrChange w:id="10639" w:author="CATT " w:date="2021-08-31T23:36: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
          <w:p w14:paraId="5DEDF172" w14:textId="09ED7050" w:rsidR="00FA2311" w:rsidRPr="00EF55B6" w:rsidRDefault="00FA2311" w:rsidP="00FA2311">
            <w:pPr>
              <w:keepNext/>
              <w:keepLines/>
              <w:spacing w:after="0"/>
              <w:jc w:val="center"/>
              <w:rPr>
                <w:ins w:id="10640" w:author="CATT " w:date="2021-08-31T23:34:00Z"/>
                <w:rFonts w:ascii="Arial" w:hAnsi="Arial"/>
                <w:sz w:val="18"/>
              </w:rPr>
            </w:pPr>
            <w:ins w:id="10641" w:author="CATT " w:date="2021-08-31T23:36:00Z">
              <w:r w:rsidRPr="00FA2311">
                <w:rPr>
                  <w:rFonts w:ascii="Arial" w:hAnsi="Arial"/>
                  <w:sz w:val="18"/>
                  <w:rPrChange w:id="10642" w:author="CATT " w:date="2021-08-31T23:3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0C5494C2" w14:textId="74FA5F43" w:rsidR="00FA2311" w:rsidRPr="00EF55B6" w:rsidRDefault="00FA2311" w:rsidP="00FA2311">
            <w:pPr>
              <w:keepNext/>
              <w:keepLines/>
              <w:spacing w:after="0"/>
              <w:jc w:val="center"/>
              <w:rPr>
                <w:ins w:id="10643" w:author="CATT " w:date="2021-08-31T23:34:00Z"/>
                <w:rFonts w:ascii="Arial" w:hAnsi="Arial"/>
                <w:sz w:val="18"/>
              </w:rPr>
            </w:pPr>
            <w:ins w:id="10644" w:author="CATT " w:date="2021-08-31T23:36:00Z">
              <w:r w:rsidRPr="00FA2311">
                <w:rPr>
                  <w:rFonts w:ascii="Arial" w:hAnsi="Arial"/>
                  <w:sz w:val="18"/>
                  <w:rPrChange w:id="10645" w:author="CATT " w:date="2021-08-31T23: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23DB90FF" w14:textId="44258201" w:rsidR="00FA2311" w:rsidRPr="00EF55B6" w:rsidRDefault="00FA2311" w:rsidP="00FA2311">
            <w:pPr>
              <w:keepNext/>
              <w:keepLines/>
              <w:spacing w:after="0"/>
              <w:jc w:val="center"/>
              <w:rPr>
                <w:ins w:id="10646" w:author="CATT " w:date="2021-08-31T23:34:00Z"/>
                <w:rFonts w:ascii="Arial" w:hAnsi="Arial"/>
                <w:sz w:val="18"/>
              </w:rPr>
            </w:pPr>
            <w:ins w:id="10647" w:author="CATT " w:date="2021-08-31T23:36:00Z">
              <w:r w:rsidRPr="00FA2311">
                <w:rPr>
                  <w:rFonts w:ascii="Arial" w:hAnsi="Arial"/>
                  <w:sz w:val="18"/>
                  <w:rPrChange w:id="10648" w:author="CATT " w:date="2021-08-31T23: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9565B28" w14:textId="6DF93328" w:rsidR="00FA2311" w:rsidRPr="00EF55B6" w:rsidRDefault="00FA2311" w:rsidP="00FA2311">
            <w:pPr>
              <w:keepNext/>
              <w:keepLines/>
              <w:spacing w:after="0"/>
              <w:jc w:val="center"/>
              <w:rPr>
                <w:ins w:id="10649" w:author="CATT " w:date="2021-08-31T23:34:00Z"/>
                <w:rFonts w:ascii="Arial" w:hAnsi="Arial"/>
                <w:sz w:val="18"/>
              </w:rPr>
            </w:pPr>
            <w:ins w:id="10650" w:author="CATT " w:date="2021-08-31T23:36:00Z">
              <w:r w:rsidRPr="00FA2311">
                <w:rPr>
                  <w:rFonts w:ascii="Arial" w:hAnsi="Arial"/>
                  <w:sz w:val="18"/>
                  <w:rPrChange w:id="10651" w:author="CATT " w:date="2021-08-31T23:3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40F3E32D" w14:textId="0C2C7AB9" w:rsidR="00FA2311" w:rsidRPr="00EF55B6" w:rsidRDefault="00FA2311" w:rsidP="00FA2311">
            <w:pPr>
              <w:keepNext/>
              <w:keepLines/>
              <w:spacing w:after="0"/>
              <w:jc w:val="center"/>
              <w:rPr>
                <w:ins w:id="10652" w:author="CATT " w:date="2021-08-31T23:34:00Z"/>
                <w:rFonts w:ascii="Arial" w:hAnsi="Arial"/>
                <w:sz w:val="18"/>
              </w:rPr>
            </w:pPr>
            <w:ins w:id="10653" w:author="CATT " w:date="2021-08-31T23:36:00Z">
              <w:r w:rsidRPr="00FA2311">
                <w:rPr>
                  <w:rFonts w:ascii="Arial" w:hAnsi="Arial"/>
                  <w:sz w:val="18"/>
                  <w:rPrChange w:id="10654" w:author="CATT " w:date="2021-08-31T23: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675F006C" w14:textId="216CC1FB" w:rsidR="00FA2311" w:rsidRPr="00EF55B6" w:rsidRDefault="00FA2311" w:rsidP="00FA2311">
            <w:pPr>
              <w:keepNext/>
              <w:keepLines/>
              <w:spacing w:after="0"/>
              <w:jc w:val="center"/>
              <w:rPr>
                <w:ins w:id="10655" w:author="CATT " w:date="2021-08-31T23:34:00Z"/>
                <w:rFonts w:ascii="Arial" w:hAnsi="Arial"/>
                <w:sz w:val="18"/>
              </w:rPr>
            </w:pPr>
            <w:ins w:id="10656" w:author="CATT " w:date="2021-08-31T23:36:00Z">
              <w:r w:rsidRPr="00FA2311">
                <w:rPr>
                  <w:rFonts w:ascii="Arial" w:hAnsi="Arial"/>
                  <w:sz w:val="18"/>
                  <w:rPrChange w:id="10657" w:author="CATT " w:date="2021-08-31T23: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42A02F96" w14:textId="77777777" w:rsidR="00FA2311" w:rsidRPr="00EF55B6" w:rsidRDefault="00FA2311" w:rsidP="00FA2311">
            <w:pPr>
              <w:keepNext/>
              <w:keepLines/>
              <w:spacing w:after="0"/>
              <w:jc w:val="center"/>
              <w:rPr>
                <w:ins w:id="10658"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64E6D1B" w14:textId="77777777" w:rsidR="00FA2311" w:rsidRPr="00EF55B6" w:rsidRDefault="00FA2311" w:rsidP="00FA2311">
            <w:pPr>
              <w:keepNext/>
              <w:keepLines/>
              <w:spacing w:after="0"/>
              <w:jc w:val="center"/>
              <w:rPr>
                <w:ins w:id="10659"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9BC4F97" w14:textId="77777777" w:rsidR="00FA2311" w:rsidRPr="00EF55B6" w:rsidRDefault="00FA2311" w:rsidP="00FA2311">
            <w:pPr>
              <w:keepNext/>
              <w:keepLines/>
              <w:spacing w:after="0"/>
              <w:jc w:val="center"/>
              <w:rPr>
                <w:ins w:id="10660"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8464932" w14:textId="77777777" w:rsidR="00FA2311" w:rsidRPr="00EF55B6" w:rsidRDefault="00FA2311" w:rsidP="00FA2311">
            <w:pPr>
              <w:keepNext/>
              <w:keepLines/>
              <w:spacing w:after="0"/>
              <w:jc w:val="center"/>
              <w:rPr>
                <w:ins w:id="10661"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B72C7E0" w14:textId="77777777" w:rsidR="00FA2311" w:rsidRPr="00EF55B6" w:rsidRDefault="00FA2311" w:rsidP="00FA2311">
            <w:pPr>
              <w:keepNext/>
              <w:keepLines/>
              <w:spacing w:after="0"/>
              <w:jc w:val="center"/>
              <w:rPr>
                <w:ins w:id="10662"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D6AA581" w14:textId="77777777" w:rsidR="00FA2311" w:rsidRPr="00EF55B6" w:rsidRDefault="00FA2311" w:rsidP="00FA2311">
            <w:pPr>
              <w:keepNext/>
              <w:keepLines/>
              <w:spacing w:after="0"/>
              <w:jc w:val="center"/>
              <w:rPr>
                <w:ins w:id="10663" w:author="CATT " w:date="2021-08-31T23:34:00Z"/>
                <w:rFonts w:ascii="Arial" w:hAnsi="Arial"/>
                <w:sz w:val="18"/>
              </w:rPr>
            </w:pPr>
          </w:p>
        </w:tc>
        <w:tc>
          <w:tcPr>
            <w:tcW w:w="1265" w:type="dxa"/>
            <w:vMerge/>
            <w:tcBorders>
              <w:left w:val="single" w:sz="4" w:space="0" w:color="auto"/>
              <w:right w:val="single" w:sz="4" w:space="0" w:color="auto"/>
            </w:tcBorders>
            <w:shd w:val="clear" w:color="auto" w:fill="auto"/>
          </w:tcPr>
          <w:p w14:paraId="2F5C2A7E" w14:textId="77777777" w:rsidR="00FA2311" w:rsidRPr="00FA2311" w:rsidRDefault="00FA2311" w:rsidP="00FA2311">
            <w:pPr>
              <w:keepNext/>
              <w:keepLines/>
              <w:spacing w:after="0"/>
              <w:jc w:val="center"/>
              <w:rPr>
                <w:ins w:id="10664" w:author="CATT " w:date="2021-08-31T23:34:00Z"/>
                <w:rFonts w:ascii="Arial" w:hAnsi="Arial"/>
                <w:sz w:val="18"/>
                <w:rPrChange w:id="10665" w:author="CATT " w:date="2021-08-31T23:36:00Z">
                  <w:rPr>
                    <w:ins w:id="10666" w:author="CATT " w:date="2021-08-31T23:34:00Z"/>
                    <w:rFonts w:ascii="Arial" w:hAnsi="Arial"/>
                    <w:sz w:val="18"/>
                    <w:lang w:val="en-US" w:eastAsia="zh-CN"/>
                  </w:rPr>
                </w:rPrChange>
              </w:rPr>
            </w:pPr>
          </w:p>
        </w:tc>
      </w:tr>
      <w:tr w:rsidR="00FA2311" w:rsidRPr="00FA2311" w14:paraId="6DB62666" w14:textId="77777777" w:rsidTr="0027249C">
        <w:tblPrEx>
          <w:tblPrExChange w:id="10667" w:author="CATT " w:date="2021-08-31T23:36:00Z">
            <w:tblPrEx>
              <w:tblInd w:w="-114" w:type="dxa"/>
            </w:tblPrEx>
          </w:tblPrExChange>
        </w:tblPrEx>
        <w:trPr>
          <w:trHeight w:val="29"/>
          <w:jc w:val="center"/>
          <w:ins w:id="10668" w:author="CATT " w:date="2021-08-31T23:34:00Z"/>
          <w:trPrChange w:id="10669" w:author="CATT " w:date="2021-08-31T23:36: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670" w:author="CATT " w:date="2021-08-31T23:36:00Z">
              <w:tcPr>
                <w:tcW w:w="1599" w:type="dxa"/>
                <w:gridSpan w:val="4"/>
                <w:vMerge/>
                <w:tcBorders>
                  <w:left w:val="single" w:sz="4" w:space="0" w:color="auto"/>
                  <w:bottom w:val="single" w:sz="4" w:space="0" w:color="auto"/>
                  <w:right w:val="single" w:sz="4" w:space="0" w:color="auto"/>
                </w:tcBorders>
                <w:shd w:val="clear" w:color="auto" w:fill="auto"/>
              </w:tcPr>
            </w:tcPrChange>
          </w:tcPr>
          <w:p w14:paraId="3B7BC554" w14:textId="77777777" w:rsidR="00FA2311" w:rsidRPr="00EF55B6" w:rsidRDefault="00FA2311" w:rsidP="00FA2311">
            <w:pPr>
              <w:keepNext/>
              <w:keepLines/>
              <w:spacing w:after="0"/>
              <w:jc w:val="center"/>
              <w:rPr>
                <w:ins w:id="10671" w:author="CATT " w:date="2021-08-31T23:34: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672" w:author="CATT " w:date="2021-08-31T23:36:00Z">
              <w:tcPr>
                <w:tcW w:w="1344" w:type="dxa"/>
                <w:gridSpan w:val="6"/>
                <w:vMerge/>
                <w:tcBorders>
                  <w:left w:val="single" w:sz="4" w:space="0" w:color="auto"/>
                  <w:bottom w:val="single" w:sz="4" w:space="0" w:color="auto"/>
                  <w:right w:val="single" w:sz="4" w:space="0" w:color="auto"/>
                </w:tcBorders>
                <w:shd w:val="clear" w:color="auto" w:fill="auto"/>
              </w:tcPr>
            </w:tcPrChange>
          </w:tcPr>
          <w:p w14:paraId="164E0135" w14:textId="77777777" w:rsidR="00FA2311" w:rsidRPr="00EF55B6" w:rsidRDefault="00FA2311" w:rsidP="00FA2311">
            <w:pPr>
              <w:keepNext/>
              <w:keepLines/>
              <w:spacing w:after="0"/>
              <w:jc w:val="center"/>
              <w:rPr>
                <w:ins w:id="10673" w:author="CATT " w:date="2021-08-31T23:34:00Z"/>
                <w:rFonts w:ascii="Arial" w:hAnsi="Arial"/>
                <w:sz w:val="18"/>
              </w:rPr>
            </w:pPr>
          </w:p>
        </w:tc>
        <w:tc>
          <w:tcPr>
            <w:tcW w:w="660" w:type="dxa"/>
            <w:tcBorders>
              <w:left w:val="single" w:sz="4" w:space="0" w:color="auto"/>
              <w:right w:val="single" w:sz="4" w:space="0" w:color="auto"/>
            </w:tcBorders>
            <w:tcPrChange w:id="10674" w:author="CATT " w:date="2021-08-31T23:36:00Z">
              <w:tcPr>
                <w:tcW w:w="660" w:type="dxa"/>
                <w:gridSpan w:val="5"/>
                <w:tcBorders>
                  <w:left w:val="single" w:sz="4" w:space="0" w:color="auto"/>
                  <w:right w:val="single" w:sz="4" w:space="0" w:color="auto"/>
                </w:tcBorders>
              </w:tcPr>
            </w:tcPrChange>
          </w:tcPr>
          <w:p w14:paraId="499111FD" w14:textId="57288DCE" w:rsidR="00FA2311" w:rsidRPr="00EF55B6" w:rsidRDefault="00FA2311" w:rsidP="00FA2311">
            <w:pPr>
              <w:keepNext/>
              <w:keepLines/>
              <w:spacing w:after="0"/>
              <w:jc w:val="center"/>
              <w:rPr>
                <w:ins w:id="10675" w:author="CATT " w:date="2021-08-31T23:34:00Z"/>
                <w:rFonts w:ascii="Arial" w:hAnsi="Arial"/>
                <w:sz w:val="18"/>
              </w:rPr>
            </w:pPr>
            <w:ins w:id="10676" w:author="CATT " w:date="2021-08-31T23:35:00Z">
              <w:r w:rsidRPr="00FA2311">
                <w:rPr>
                  <w:rFonts w:ascii="Arial" w:hAnsi="Arial"/>
                  <w:sz w:val="18"/>
                  <w:rPrChange w:id="10677" w:author="CATT " w:date="2021-08-31T23:35:00Z">
                    <w:rPr>
                      <w:rFonts w:ascii="Arial" w:hAnsi="Arial" w:cs="Arial"/>
                      <w:sz w:val="16"/>
                      <w:szCs w:val="16"/>
                    </w:rPr>
                  </w:rPrChange>
                </w:rPr>
                <w:t>n71</w:t>
              </w:r>
            </w:ins>
          </w:p>
        </w:tc>
        <w:tc>
          <w:tcPr>
            <w:tcW w:w="651" w:type="dxa"/>
            <w:tcBorders>
              <w:top w:val="single" w:sz="4" w:space="0" w:color="auto"/>
              <w:left w:val="single" w:sz="4" w:space="0" w:color="auto"/>
              <w:bottom w:val="single" w:sz="4" w:space="0" w:color="auto"/>
              <w:right w:val="single" w:sz="4" w:space="0" w:color="auto"/>
            </w:tcBorders>
            <w:vAlign w:val="bottom"/>
            <w:tcPrChange w:id="10678" w:author="CATT " w:date="2021-08-31T23:36:00Z">
              <w:tcPr>
                <w:tcW w:w="651" w:type="dxa"/>
                <w:gridSpan w:val="5"/>
                <w:tcBorders>
                  <w:top w:val="single" w:sz="4" w:space="0" w:color="auto"/>
                  <w:left w:val="single" w:sz="4" w:space="0" w:color="auto"/>
                  <w:bottom w:val="single" w:sz="4" w:space="0" w:color="auto"/>
                  <w:right w:val="single" w:sz="4" w:space="0" w:color="auto"/>
                </w:tcBorders>
              </w:tcPr>
            </w:tcPrChange>
          </w:tcPr>
          <w:p w14:paraId="5D6BF88A" w14:textId="645A8B8E" w:rsidR="00FA2311" w:rsidRPr="00EF55B6" w:rsidRDefault="00FA2311" w:rsidP="00FA2311">
            <w:pPr>
              <w:keepNext/>
              <w:keepLines/>
              <w:spacing w:after="0"/>
              <w:jc w:val="center"/>
              <w:rPr>
                <w:ins w:id="10679" w:author="CATT " w:date="2021-08-31T23:34:00Z"/>
                <w:rFonts w:ascii="Arial" w:hAnsi="Arial"/>
                <w:sz w:val="18"/>
              </w:rPr>
            </w:pPr>
            <w:ins w:id="10680" w:author="CATT " w:date="2021-08-31T23:36:00Z">
              <w:r w:rsidRPr="00FA2311">
                <w:rPr>
                  <w:rFonts w:ascii="Arial" w:hAnsi="Arial"/>
                  <w:sz w:val="18"/>
                  <w:rPrChange w:id="10681" w:author="CATT " w:date="2021-08-31T23:36: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0682" w:author="CATT " w:date="2021-08-31T23:36:00Z">
              <w:tcPr>
                <w:tcW w:w="681" w:type="dxa"/>
                <w:gridSpan w:val="4"/>
                <w:tcBorders>
                  <w:top w:val="single" w:sz="4" w:space="0" w:color="auto"/>
                  <w:left w:val="single" w:sz="4" w:space="0" w:color="auto"/>
                  <w:bottom w:val="single" w:sz="4" w:space="0" w:color="auto"/>
                  <w:right w:val="single" w:sz="4" w:space="0" w:color="auto"/>
                </w:tcBorders>
              </w:tcPr>
            </w:tcPrChange>
          </w:tcPr>
          <w:p w14:paraId="122AB9FA" w14:textId="00A8AA78" w:rsidR="00FA2311" w:rsidRPr="00EF55B6" w:rsidRDefault="00FA2311" w:rsidP="00FA2311">
            <w:pPr>
              <w:keepNext/>
              <w:keepLines/>
              <w:spacing w:after="0"/>
              <w:jc w:val="center"/>
              <w:rPr>
                <w:ins w:id="10683" w:author="CATT " w:date="2021-08-31T23:34:00Z"/>
                <w:rFonts w:ascii="Arial" w:hAnsi="Arial"/>
                <w:sz w:val="18"/>
              </w:rPr>
            </w:pPr>
            <w:ins w:id="10684" w:author="CATT " w:date="2021-08-31T23:36:00Z">
              <w:r w:rsidRPr="00FA2311">
                <w:rPr>
                  <w:rFonts w:ascii="Arial" w:hAnsi="Arial"/>
                  <w:sz w:val="18"/>
                  <w:rPrChange w:id="10685" w:author="CATT " w:date="2021-08-31T23:36: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0686" w:author="CATT " w:date="2021-08-31T23:36:00Z">
              <w:tcPr>
                <w:tcW w:w="602" w:type="dxa"/>
                <w:gridSpan w:val="3"/>
                <w:tcBorders>
                  <w:top w:val="single" w:sz="4" w:space="0" w:color="auto"/>
                  <w:left w:val="single" w:sz="4" w:space="0" w:color="auto"/>
                  <w:bottom w:val="single" w:sz="4" w:space="0" w:color="auto"/>
                  <w:right w:val="single" w:sz="4" w:space="0" w:color="auto"/>
                </w:tcBorders>
              </w:tcPr>
            </w:tcPrChange>
          </w:tcPr>
          <w:p w14:paraId="0C2D5842" w14:textId="61A075F0" w:rsidR="00FA2311" w:rsidRPr="00EF55B6" w:rsidRDefault="00FA2311" w:rsidP="00FA2311">
            <w:pPr>
              <w:keepNext/>
              <w:keepLines/>
              <w:spacing w:after="0"/>
              <w:jc w:val="center"/>
              <w:rPr>
                <w:ins w:id="10687" w:author="CATT " w:date="2021-08-31T23:34:00Z"/>
                <w:rFonts w:ascii="Arial" w:hAnsi="Arial"/>
                <w:sz w:val="18"/>
              </w:rPr>
            </w:pPr>
            <w:ins w:id="10688" w:author="CATT " w:date="2021-08-31T23:36:00Z">
              <w:r w:rsidRPr="00FA2311">
                <w:rPr>
                  <w:rFonts w:ascii="Arial" w:hAnsi="Arial"/>
                  <w:sz w:val="18"/>
                  <w:rPrChange w:id="10689" w:author="CATT " w:date="2021-08-31T23:36: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0690" w:author="CATT " w:date="2021-08-31T23:36: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429F8470" w14:textId="63D968CE" w:rsidR="00FA2311" w:rsidRPr="00EF55B6" w:rsidRDefault="00FA2311" w:rsidP="00FA2311">
            <w:pPr>
              <w:keepNext/>
              <w:keepLines/>
              <w:spacing w:after="0"/>
              <w:jc w:val="center"/>
              <w:rPr>
                <w:ins w:id="10691" w:author="CATT " w:date="2021-08-31T23:34:00Z"/>
                <w:rFonts w:ascii="Arial" w:hAnsi="Arial"/>
                <w:sz w:val="18"/>
              </w:rPr>
            </w:pPr>
            <w:ins w:id="10692" w:author="CATT " w:date="2021-08-31T23:36:00Z">
              <w:r w:rsidRPr="00FA2311">
                <w:rPr>
                  <w:rFonts w:ascii="Arial" w:hAnsi="Arial"/>
                  <w:sz w:val="18"/>
                  <w:rPrChange w:id="10693" w:author="CATT " w:date="2021-08-31T23:36: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0694" w:author="CATT " w:date="2021-08-31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CA899D2" w14:textId="77777777" w:rsidR="00FA2311" w:rsidRPr="00EF55B6" w:rsidRDefault="00FA2311" w:rsidP="00FA2311">
            <w:pPr>
              <w:keepNext/>
              <w:keepLines/>
              <w:spacing w:after="0"/>
              <w:jc w:val="center"/>
              <w:rPr>
                <w:ins w:id="10695" w:author="CATT " w:date="2021-08-31T23:3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0696" w:author="CATT " w:date="2021-08-31T23:36:00Z">
              <w:tcPr>
                <w:tcW w:w="661" w:type="dxa"/>
                <w:gridSpan w:val="3"/>
                <w:tcBorders>
                  <w:top w:val="single" w:sz="4" w:space="0" w:color="auto"/>
                  <w:left w:val="single" w:sz="4" w:space="0" w:color="auto"/>
                  <w:bottom w:val="single" w:sz="4" w:space="0" w:color="auto"/>
                  <w:right w:val="single" w:sz="4" w:space="0" w:color="auto"/>
                </w:tcBorders>
              </w:tcPr>
            </w:tcPrChange>
          </w:tcPr>
          <w:p w14:paraId="6B220506" w14:textId="77777777" w:rsidR="00FA2311" w:rsidRPr="00EF55B6" w:rsidRDefault="00FA2311" w:rsidP="00FA2311">
            <w:pPr>
              <w:keepNext/>
              <w:keepLines/>
              <w:spacing w:after="0"/>
              <w:jc w:val="center"/>
              <w:rPr>
                <w:ins w:id="10697" w:author="CATT " w:date="2021-08-31T23:3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0698" w:author="CATT " w:date="2021-08-31T23:36:00Z">
              <w:tcPr>
                <w:tcW w:w="632" w:type="dxa"/>
                <w:gridSpan w:val="4"/>
                <w:tcBorders>
                  <w:top w:val="single" w:sz="4" w:space="0" w:color="auto"/>
                  <w:left w:val="single" w:sz="4" w:space="0" w:color="auto"/>
                  <w:bottom w:val="single" w:sz="4" w:space="0" w:color="auto"/>
                  <w:right w:val="single" w:sz="4" w:space="0" w:color="auto"/>
                </w:tcBorders>
              </w:tcPr>
            </w:tcPrChange>
          </w:tcPr>
          <w:p w14:paraId="13279B10" w14:textId="77777777" w:rsidR="00FA2311" w:rsidRPr="00EF55B6" w:rsidRDefault="00FA2311" w:rsidP="00FA2311">
            <w:pPr>
              <w:keepNext/>
              <w:keepLines/>
              <w:spacing w:after="0"/>
              <w:jc w:val="center"/>
              <w:rPr>
                <w:ins w:id="10699" w:author="CATT " w:date="2021-08-31T23:3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0700" w:author="CATT " w:date="2021-08-31T23:36:00Z">
              <w:tcPr>
                <w:tcW w:w="589" w:type="dxa"/>
                <w:gridSpan w:val="3"/>
                <w:tcBorders>
                  <w:top w:val="single" w:sz="4" w:space="0" w:color="auto"/>
                  <w:left w:val="single" w:sz="4" w:space="0" w:color="auto"/>
                  <w:bottom w:val="single" w:sz="4" w:space="0" w:color="auto"/>
                  <w:right w:val="single" w:sz="4" w:space="0" w:color="auto"/>
                </w:tcBorders>
              </w:tcPr>
            </w:tcPrChange>
          </w:tcPr>
          <w:p w14:paraId="71746D3B" w14:textId="77777777" w:rsidR="00FA2311" w:rsidRPr="00EF55B6" w:rsidRDefault="00FA2311" w:rsidP="00FA2311">
            <w:pPr>
              <w:keepNext/>
              <w:keepLines/>
              <w:spacing w:after="0"/>
              <w:jc w:val="center"/>
              <w:rPr>
                <w:ins w:id="10701"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0702" w:author="CATT " w:date="2021-08-31T23:36:00Z">
              <w:tcPr>
                <w:tcW w:w="588" w:type="dxa"/>
                <w:gridSpan w:val="3"/>
                <w:tcBorders>
                  <w:top w:val="single" w:sz="4" w:space="0" w:color="auto"/>
                  <w:left w:val="single" w:sz="4" w:space="0" w:color="auto"/>
                  <w:bottom w:val="single" w:sz="4" w:space="0" w:color="auto"/>
                  <w:right w:val="single" w:sz="4" w:space="0" w:color="auto"/>
                </w:tcBorders>
              </w:tcPr>
            </w:tcPrChange>
          </w:tcPr>
          <w:p w14:paraId="1A8F6806" w14:textId="77777777" w:rsidR="00FA2311" w:rsidRPr="00EF55B6" w:rsidRDefault="00FA2311" w:rsidP="00FA2311">
            <w:pPr>
              <w:keepNext/>
              <w:keepLines/>
              <w:spacing w:after="0"/>
              <w:jc w:val="center"/>
              <w:rPr>
                <w:ins w:id="10703"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0704" w:author="CATT " w:date="2021-08-31T23:36:00Z">
              <w:tcPr>
                <w:tcW w:w="625" w:type="dxa"/>
                <w:gridSpan w:val="3"/>
                <w:tcBorders>
                  <w:top w:val="single" w:sz="4" w:space="0" w:color="auto"/>
                  <w:left w:val="single" w:sz="4" w:space="0" w:color="auto"/>
                  <w:bottom w:val="single" w:sz="4" w:space="0" w:color="auto"/>
                  <w:right w:val="single" w:sz="4" w:space="0" w:color="auto"/>
                </w:tcBorders>
              </w:tcPr>
            </w:tcPrChange>
          </w:tcPr>
          <w:p w14:paraId="0A965DC3" w14:textId="77777777" w:rsidR="00FA2311" w:rsidRPr="00EF55B6" w:rsidRDefault="00FA2311" w:rsidP="00FA2311">
            <w:pPr>
              <w:keepNext/>
              <w:keepLines/>
              <w:spacing w:after="0"/>
              <w:jc w:val="center"/>
              <w:rPr>
                <w:ins w:id="10705"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0706" w:author="CATT " w:date="2021-08-31T23:36:00Z">
              <w:tcPr>
                <w:tcW w:w="597" w:type="dxa"/>
                <w:gridSpan w:val="3"/>
                <w:tcBorders>
                  <w:top w:val="single" w:sz="4" w:space="0" w:color="auto"/>
                  <w:left w:val="single" w:sz="4" w:space="0" w:color="auto"/>
                  <w:bottom w:val="single" w:sz="4" w:space="0" w:color="auto"/>
                  <w:right w:val="single" w:sz="4" w:space="0" w:color="auto"/>
                </w:tcBorders>
              </w:tcPr>
            </w:tcPrChange>
          </w:tcPr>
          <w:p w14:paraId="4597C26E" w14:textId="77777777" w:rsidR="00FA2311" w:rsidRPr="00EF55B6" w:rsidRDefault="00FA2311" w:rsidP="00FA2311">
            <w:pPr>
              <w:keepNext/>
              <w:keepLines/>
              <w:spacing w:after="0"/>
              <w:jc w:val="center"/>
              <w:rPr>
                <w:ins w:id="10707"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0708" w:author="CATT " w:date="2021-08-31T23:36:00Z">
              <w:tcPr>
                <w:tcW w:w="600" w:type="dxa"/>
                <w:gridSpan w:val="2"/>
                <w:tcBorders>
                  <w:top w:val="single" w:sz="4" w:space="0" w:color="auto"/>
                  <w:left w:val="single" w:sz="4" w:space="0" w:color="auto"/>
                  <w:bottom w:val="single" w:sz="4" w:space="0" w:color="auto"/>
                  <w:right w:val="single" w:sz="4" w:space="0" w:color="auto"/>
                </w:tcBorders>
              </w:tcPr>
            </w:tcPrChange>
          </w:tcPr>
          <w:p w14:paraId="6A0ABF77" w14:textId="77777777" w:rsidR="00FA2311" w:rsidRPr="00EF55B6" w:rsidRDefault="00FA2311" w:rsidP="00FA2311">
            <w:pPr>
              <w:keepNext/>
              <w:keepLines/>
              <w:spacing w:after="0"/>
              <w:jc w:val="center"/>
              <w:rPr>
                <w:ins w:id="10709"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0710" w:author="CATT " w:date="2021-08-31T23:36:00Z">
              <w:tcPr>
                <w:tcW w:w="751" w:type="dxa"/>
                <w:gridSpan w:val="3"/>
                <w:tcBorders>
                  <w:top w:val="single" w:sz="4" w:space="0" w:color="auto"/>
                  <w:left w:val="single" w:sz="4" w:space="0" w:color="auto"/>
                  <w:bottom w:val="single" w:sz="4" w:space="0" w:color="auto"/>
                  <w:right w:val="single" w:sz="4" w:space="0" w:color="auto"/>
                </w:tcBorders>
              </w:tcPr>
            </w:tcPrChange>
          </w:tcPr>
          <w:p w14:paraId="39601957" w14:textId="77777777" w:rsidR="00FA2311" w:rsidRPr="00EF55B6" w:rsidRDefault="00FA2311" w:rsidP="00FA2311">
            <w:pPr>
              <w:keepNext/>
              <w:keepLines/>
              <w:spacing w:after="0"/>
              <w:jc w:val="center"/>
              <w:rPr>
                <w:ins w:id="10711" w:author="CATT " w:date="2021-08-31T23:34: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0712" w:author="CATT " w:date="2021-08-31T23:36:00Z">
              <w:tcPr>
                <w:tcW w:w="1265" w:type="dxa"/>
                <w:gridSpan w:val="4"/>
                <w:vMerge/>
                <w:tcBorders>
                  <w:left w:val="single" w:sz="4" w:space="0" w:color="auto"/>
                  <w:bottom w:val="single" w:sz="4" w:space="0" w:color="auto"/>
                  <w:right w:val="single" w:sz="4" w:space="0" w:color="auto"/>
                </w:tcBorders>
                <w:shd w:val="clear" w:color="auto" w:fill="auto"/>
              </w:tcPr>
            </w:tcPrChange>
          </w:tcPr>
          <w:p w14:paraId="36B8E1AB" w14:textId="77777777" w:rsidR="00FA2311" w:rsidRPr="00FA2311" w:rsidRDefault="00FA2311" w:rsidP="00FA2311">
            <w:pPr>
              <w:keepNext/>
              <w:keepLines/>
              <w:spacing w:after="0"/>
              <w:jc w:val="center"/>
              <w:rPr>
                <w:ins w:id="10713" w:author="CATT " w:date="2021-08-31T23:34:00Z"/>
                <w:rFonts w:ascii="Arial" w:hAnsi="Arial"/>
                <w:sz w:val="18"/>
                <w:rPrChange w:id="10714" w:author="CATT " w:date="2021-08-31T23:36:00Z">
                  <w:rPr>
                    <w:ins w:id="10715" w:author="CATT " w:date="2021-08-31T23:34:00Z"/>
                    <w:rFonts w:ascii="Arial" w:hAnsi="Arial"/>
                    <w:sz w:val="18"/>
                    <w:lang w:val="en-US" w:eastAsia="zh-CN"/>
                  </w:rPr>
                </w:rPrChange>
              </w:rPr>
            </w:pPr>
          </w:p>
        </w:tc>
      </w:tr>
      <w:tr w:rsidR="00FA2311" w:rsidRPr="00FA2311" w14:paraId="5626EA1D" w14:textId="77777777" w:rsidTr="0027249C">
        <w:trPr>
          <w:trHeight w:val="29"/>
          <w:jc w:val="center"/>
          <w:ins w:id="10716" w:author="CATT " w:date="2021-08-31T23:34:00Z"/>
        </w:trPr>
        <w:tc>
          <w:tcPr>
            <w:tcW w:w="1599" w:type="dxa"/>
            <w:gridSpan w:val="2"/>
            <w:vMerge w:val="restart"/>
            <w:tcBorders>
              <w:left w:val="single" w:sz="4" w:space="0" w:color="auto"/>
              <w:right w:val="single" w:sz="4" w:space="0" w:color="auto"/>
            </w:tcBorders>
            <w:shd w:val="clear" w:color="auto" w:fill="auto"/>
            <w:vAlign w:val="center"/>
          </w:tcPr>
          <w:p w14:paraId="7FEC099E" w14:textId="49D50455" w:rsidR="00FA2311" w:rsidRPr="00EF55B6" w:rsidRDefault="00FA2311" w:rsidP="00FA2311">
            <w:pPr>
              <w:keepNext/>
              <w:keepLines/>
              <w:spacing w:after="0"/>
              <w:jc w:val="center"/>
              <w:rPr>
                <w:ins w:id="10717" w:author="CATT " w:date="2021-08-31T23:34:00Z"/>
                <w:rFonts w:ascii="Arial" w:hAnsi="Arial"/>
                <w:sz w:val="18"/>
              </w:rPr>
            </w:pPr>
            <w:ins w:id="10718" w:author="CATT " w:date="2021-08-31T23:35:00Z">
              <w:r w:rsidRPr="00FA2311">
                <w:rPr>
                  <w:rFonts w:ascii="Arial" w:hAnsi="Arial"/>
                  <w:sz w:val="18"/>
                  <w:rPrChange w:id="10719" w:author="CATT " w:date="2021-08-31T23:35:00Z">
                    <w:rPr>
                      <w:rFonts w:ascii="Calibri" w:hAnsi="Calibri" w:cs="Calibri"/>
                      <w:color w:val="000000" w:themeColor="text1"/>
                      <w:sz w:val="18"/>
                      <w:szCs w:val="18"/>
                    </w:rPr>
                  </w:rPrChange>
                </w:rPr>
                <w:t>CA_n48A-n66(2A)-n71A</w:t>
              </w:r>
            </w:ins>
          </w:p>
        </w:tc>
        <w:tc>
          <w:tcPr>
            <w:tcW w:w="1344" w:type="dxa"/>
            <w:vMerge w:val="restart"/>
            <w:tcBorders>
              <w:left w:val="single" w:sz="4" w:space="0" w:color="auto"/>
              <w:right w:val="single" w:sz="4" w:space="0" w:color="auto"/>
            </w:tcBorders>
            <w:shd w:val="clear" w:color="auto" w:fill="auto"/>
            <w:vAlign w:val="center"/>
          </w:tcPr>
          <w:p w14:paraId="1D39E843" w14:textId="0C140B52" w:rsidR="00FA2311" w:rsidRPr="00EF55B6" w:rsidRDefault="00FA2311" w:rsidP="00FA2311">
            <w:pPr>
              <w:keepNext/>
              <w:keepLines/>
              <w:spacing w:after="0"/>
              <w:jc w:val="center"/>
              <w:rPr>
                <w:ins w:id="10720" w:author="CATT " w:date="2021-08-31T23:34:00Z"/>
                <w:rFonts w:ascii="Arial" w:hAnsi="Arial"/>
                <w:sz w:val="18"/>
              </w:rPr>
            </w:pPr>
            <w:ins w:id="10721" w:author="CATT " w:date="2021-08-31T23:35:00Z">
              <w:r w:rsidRPr="00FA2311">
                <w:rPr>
                  <w:rFonts w:ascii="Arial" w:hAnsi="Arial"/>
                  <w:sz w:val="18"/>
                  <w:rPrChange w:id="10722" w:author="CATT " w:date="2021-08-31T23:35:00Z">
                    <w:rPr>
                      <w:rFonts w:ascii="Calibri" w:hAnsi="Calibri" w:cs="Calibri"/>
                      <w:color w:val="000000" w:themeColor="text1"/>
                      <w:sz w:val="22"/>
                      <w:szCs w:val="22"/>
                      <w:lang w:eastAsia="zh-CN"/>
                    </w:rPr>
                  </w:rPrChange>
                </w:rPr>
                <w:t>-</w:t>
              </w:r>
            </w:ins>
          </w:p>
        </w:tc>
        <w:tc>
          <w:tcPr>
            <w:tcW w:w="660" w:type="dxa"/>
            <w:tcBorders>
              <w:left w:val="single" w:sz="4" w:space="0" w:color="auto"/>
              <w:right w:val="single" w:sz="4" w:space="0" w:color="auto"/>
            </w:tcBorders>
          </w:tcPr>
          <w:p w14:paraId="5190218A" w14:textId="7803057A" w:rsidR="00FA2311" w:rsidRPr="00EF55B6" w:rsidRDefault="00FA2311" w:rsidP="00FA2311">
            <w:pPr>
              <w:keepNext/>
              <w:keepLines/>
              <w:spacing w:after="0"/>
              <w:jc w:val="center"/>
              <w:rPr>
                <w:ins w:id="10723" w:author="CATT " w:date="2021-08-31T23:34:00Z"/>
                <w:rFonts w:ascii="Arial" w:hAnsi="Arial"/>
                <w:sz w:val="18"/>
              </w:rPr>
            </w:pPr>
            <w:ins w:id="10724" w:author="CATT " w:date="2021-08-31T23:35:00Z">
              <w:r w:rsidRPr="00FA2311">
                <w:rPr>
                  <w:rFonts w:ascii="Arial" w:hAnsi="Arial"/>
                  <w:sz w:val="18"/>
                  <w:rPrChange w:id="10725" w:author="CATT " w:date="2021-08-31T23:35: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tcPr>
          <w:p w14:paraId="216384C0" w14:textId="26968C5E" w:rsidR="00FA2311" w:rsidRPr="00EF55B6" w:rsidRDefault="00FA2311" w:rsidP="00FA2311">
            <w:pPr>
              <w:keepNext/>
              <w:keepLines/>
              <w:spacing w:after="0"/>
              <w:jc w:val="center"/>
              <w:rPr>
                <w:ins w:id="10726" w:author="CATT " w:date="2021-08-31T23:34:00Z"/>
                <w:rFonts w:ascii="Arial" w:hAnsi="Arial"/>
                <w:sz w:val="18"/>
              </w:rPr>
            </w:pPr>
            <w:ins w:id="10727" w:author="CATT " w:date="2021-08-31T23:36:00Z">
              <w:r w:rsidRPr="00FA2311">
                <w:rPr>
                  <w:rFonts w:ascii="Arial" w:hAnsi="Arial"/>
                  <w:sz w:val="18"/>
                  <w:rPrChange w:id="10728" w:author="CATT " w:date="2021-08-31T23:36: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
          <w:p w14:paraId="01E87685" w14:textId="7893AA57" w:rsidR="00FA2311" w:rsidRPr="00EF55B6" w:rsidRDefault="00FA2311" w:rsidP="00FA2311">
            <w:pPr>
              <w:keepNext/>
              <w:keepLines/>
              <w:spacing w:after="0"/>
              <w:jc w:val="center"/>
              <w:rPr>
                <w:ins w:id="10729" w:author="CATT " w:date="2021-08-31T23:34:00Z"/>
                <w:rFonts w:ascii="Arial" w:hAnsi="Arial"/>
                <w:sz w:val="18"/>
              </w:rPr>
            </w:pPr>
            <w:ins w:id="10730" w:author="CATT " w:date="2021-08-31T23:36:00Z">
              <w:r w:rsidRPr="00FA2311">
                <w:rPr>
                  <w:rFonts w:ascii="Arial" w:hAnsi="Arial"/>
                  <w:sz w:val="18"/>
                  <w:rPrChange w:id="10731" w:author="CATT " w:date="2021-08-31T23:3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4E178BB5" w14:textId="53FAD4A6" w:rsidR="00FA2311" w:rsidRPr="00EF55B6" w:rsidRDefault="00FA2311" w:rsidP="00FA2311">
            <w:pPr>
              <w:keepNext/>
              <w:keepLines/>
              <w:spacing w:after="0"/>
              <w:jc w:val="center"/>
              <w:rPr>
                <w:ins w:id="10732" w:author="CATT " w:date="2021-08-31T23:34:00Z"/>
                <w:rFonts w:ascii="Arial" w:hAnsi="Arial"/>
                <w:sz w:val="18"/>
              </w:rPr>
            </w:pPr>
            <w:ins w:id="10733" w:author="CATT " w:date="2021-08-31T23:36:00Z">
              <w:r w:rsidRPr="00FA2311">
                <w:rPr>
                  <w:rFonts w:ascii="Arial" w:hAnsi="Arial"/>
                  <w:sz w:val="18"/>
                  <w:rPrChange w:id="10734" w:author="CATT " w:date="2021-08-31T23:3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78576BDB" w14:textId="58BCC6AF" w:rsidR="00FA2311" w:rsidRPr="00EF55B6" w:rsidRDefault="00FA2311" w:rsidP="00FA2311">
            <w:pPr>
              <w:keepNext/>
              <w:keepLines/>
              <w:spacing w:after="0"/>
              <w:jc w:val="center"/>
              <w:rPr>
                <w:ins w:id="10735" w:author="CATT " w:date="2021-08-31T23:34:00Z"/>
                <w:rFonts w:ascii="Arial" w:hAnsi="Arial"/>
                <w:sz w:val="18"/>
              </w:rPr>
            </w:pPr>
            <w:ins w:id="10736" w:author="CATT " w:date="2021-08-31T23:36:00Z">
              <w:r w:rsidRPr="00FA2311">
                <w:rPr>
                  <w:rFonts w:ascii="Arial" w:hAnsi="Arial"/>
                  <w:sz w:val="18"/>
                  <w:rPrChange w:id="10737" w:author="CATT " w:date="2021-08-31T23:3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CD19DE1" w14:textId="77777777" w:rsidR="00FA2311" w:rsidRPr="00EF55B6" w:rsidRDefault="00FA2311" w:rsidP="00FA2311">
            <w:pPr>
              <w:keepNext/>
              <w:keepLines/>
              <w:spacing w:after="0"/>
              <w:jc w:val="center"/>
              <w:rPr>
                <w:ins w:id="10738" w:author="CATT " w:date="2021-08-31T23:3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0A29B2E" w14:textId="5D1F145E" w:rsidR="00FA2311" w:rsidRPr="00EF55B6" w:rsidRDefault="00FA2311" w:rsidP="00FA2311">
            <w:pPr>
              <w:keepNext/>
              <w:keepLines/>
              <w:spacing w:after="0"/>
              <w:jc w:val="center"/>
              <w:rPr>
                <w:ins w:id="10739" w:author="CATT " w:date="2021-08-31T23:34:00Z"/>
                <w:rFonts w:ascii="Arial" w:hAnsi="Arial"/>
                <w:sz w:val="18"/>
              </w:rPr>
            </w:pPr>
            <w:ins w:id="10740" w:author="CATT " w:date="2021-08-31T23:36:00Z">
              <w:r w:rsidRPr="00FA2311">
                <w:rPr>
                  <w:rFonts w:ascii="Arial" w:hAnsi="Arial"/>
                  <w:sz w:val="18"/>
                  <w:rPrChange w:id="10741" w:author="CATT " w:date="2021-08-31T23: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1927F068" w14:textId="0C5D5077" w:rsidR="00FA2311" w:rsidRPr="00EF55B6" w:rsidRDefault="00FA2311" w:rsidP="00FA2311">
            <w:pPr>
              <w:keepNext/>
              <w:keepLines/>
              <w:spacing w:after="0"/>
              <w:jc w:val="center"/>
              <w:rPr>
                <w:ins w:id="10742" w:author="CATT " w:date="2021-08-31T23:34:00Z"/>
                <w:rFonts w:ascii="Arial" w:hAnsi="Arial"/>
                <w:sz w:val="18"/>
              </w:rPr>
            </w:pPr>
            <w:ins w:id="10743" w:author="CATT " w:date="2021-08-31T23:36:00Z">
              <w:r w:rsidRPr="00FA2311">
                <w:rPr>
                  <w:rFonts w:ascii="Arial" w:hAnsi="Arial"/>
                  <w:sz w:val="18"/>
                  <w:rPrChange w:id="10744" w:author="CATT " w:date="2021-08-31T23: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2C3E7E34" w14:textId="72E4916F" w:rsidR="00FA2311" w:rsidRPr="00EF55B6" w:rsidRDefault="00FA2311" w:rsidP="00FA2311">
            <w:pPr>
              <w:keepNext/>
              <w:keepLines/>
              <w:spacing w:after="0"/>
              <w:jc w:val="center"/>
              <w:rPr>
                <w:ins w:id="10745" w:author="CATT " w:date="2021-08-31T23:34:00Z"/>
                <w:rFonts w:ascii="Arial" w:hAnsi="Arial"/>
                <w:sz w:val="18"/>
              </w:rPr>
            </w:pPr>
            <w:ins w:id="10746" w:author="CATT " w:date="2021-08-31T23:36:00Z">
              <w:r w:rsidRPr="00FA2311">
                <w:rPr>
                  <w:rFonts w:ascii="Arial" w:hAnsi="Arial"/>
                  <w:sz w:val="18"/>
                  <w:rPrChange w:id="10747" w:author="CATT " w:date="2021-08-31T23: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tcPr>
          <w:p w14:paraId="747C621C" w14:textId="45AC55F8" w:rsidR="00FA2311" w:rsidRPr="00EF55B6" w:rsidRDefault="00FA2311" w:rsidP="00FA2311">
            <w:pPr>
              <w:keepNext/>
              <w:keepLines/>
              <w:spacing w:after="0"/>
              <w:jc w:val="center"/>
              <w:rPr>
                <w:ins w:id="10748" w:author="CATT " w:date="2021-08-31T23:34:00Z"/>
                <w:rFonts w:ascii="Arial" w:hAnsi="Arial"/>
                <w:sz w:val="18"/>
              </w:rPr>
            </w:pPr>
            <w:ins w:id="10749" w:author="CATT " w:date="2021-08-31T23:36:00Z">
              <w:r w:rsidRPr="00FA2311">
                <w:rPr>
                  <w:rFonts w:ascii="Arial" w:hAnsi="Arial"/>
                  <w:sz w:val="18"/>
                  <w:rPrChange w:id="10750" w:author="CATT " w:date="2021-08-31T23:36: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tcPr>
          <w:p w14:paraId="62CCC87A" w14:textId="7F6AF4AA" w:rsidR="00FA2311" w:rsidRPr="00EF55B6" w:rsidRDefault="00FA2311" w:rsidP="00FA2311">
            <w:pPr>
              <w:keepNext/>
              <w:keepLines/>
              <w:spacing w:after="0"/>
              <w:jc w:val="center"/>
              <w:rPr>
                <w:ins w:id="10751" w:author="CATT " w:date="2021-08-31T23:34:00Z"/>
                <w:rFonts w:ascii="Arial" w:hAnsi="Arial"/>
                <w:sz w:val="18"/>
              </w:rPr>
            </w:pPr>
            <w:ins w:id="10752" w:author="CATT " w:date="2021-08-31T23:36:00Z">
              <w:r w:rsidRPr="00FA2311">
                <w:rPr>
                  <w:rFonts w:ascii="Arial" w:hAnsi="Arial"/>
                  <w:sz w:val="18"/>
                  <w:rPrChange w:id="10753" w:author="CATT " w:date="2021-08-31T23:36: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tcPr>
          <w:p w14:paraId="6533D758" w14:textId="45391B56" w:rsidR="00FA2311" w:rsidRPr="00EF55B6" w:rsidRDefault="00FA2311" w:rsidP="00FA2311">
            <w:pPr>
              <w:keepNext/>
              <w:keepLines/>
              <w:spacing w:after="0"/>
              <w:jc w:val="center"/>
              <w:rPr>
                <w:ins w:id="10754" w:author="CATT " w:date="2021-08-31T23:34:00Z"/>
                <w:rFonts w:ascii="Arial" w:hAnsi="Arial"/>
                <w:sz w:val="18"/>
              </w:rPr>
            </w:pPr>
            <w:ins w:id="10755" w:author="CATT " w:date="2021-08-31T23:36:00Z">
              <w:r w:rsidRPr="00FA2311">
                <w:rPr>
                  <w:rFonts w:ascii="Arial" w:hAnsi="Arial"/>
                  <w:sz w:val="18"/>
                  <w:rPrChange w:id="10756" w:author="CATT " w:date="2021-08-31T23:36: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tcPr>
          <w:p w14:paraId="10D941CF" w14:textId="3ADA9C91" w:rsidR="00FA2311" w:rsidRPr="00EF55B6" w:rsidRDefault="00FA2311" w:rsidP="00FA2311">
            <w:pPr>
              <w:keepNext/>
              <w:keepLines/>
              <w:spacing w:after="0"/>
              <w:jc w:val="center"/>
              <w:rPr>
                <w:ins w:id="10757" w:author="CATT " w:date="2021-08-31T23:34:00Z"/>
                <w:rFonts w:ascii="Arial" w:hAnsi="Arial"/>
                <w:sz w:val="18"/>
              </w:rPr>
            </w:pPr>
            <w:ins w:id="10758" w:author="CATT " w:date="2021-08-31T23:36:00Z">
              <w:r w:rsidRPr="00FA2311">
                <w:rPr>
                  <w:rFonts w:ascii="Arial" w:hAnsi="Arial"/>
                  <w:sz w:val="18"/>
                  <w:rPrChange w:id="10759" w:author="CATT " w:date="2021-08-31T23:36: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tcPr>
          <w:p w14:paraId="79BE58D2" w14:textId="6FB536D9" w:rsidR="00FA2311" w:rsidRPr="00EF55B6" w:rsidRDefault="00FA2311" w:rsidP="00FA2311">
            <w:pPr>
              <w:keepNext/>
              <w:keepLines/>
              <w:spacing w:after="0"/>
              <w:jc w:val="center"/>
              <w:rPr>
                <w:ins w:id="10760" w:author="CATT " w:date="2021-08-31T23:34:00Z"/>
                <w:rFonts w:ascii="Arial" w:hAnsi="Arial"/>
                <w:sz w:val="18"/>
              </w:rPr>
            </w:pPr>
            <w:ins w:id="10761" w:author="CATT " w:date="2021-08-31T23:36:00Z">
              <w:r w:rsidRPr="00FA2311">
                <w:rPr>
                  <w:rFonts w:ascii="Arial" w:hAnsi="Arial"/>
                  <w:sz w:val="18"/>
                  <w:rPrChange w:id="10762" w:author="CATT " w:date="2021-08-31T23:36:00Z">
                    <w:rPr>
                      <w:rFonts w:ascii="Arial" w:hAnsi="Arial" w:cs="Arial"/>
                      <w:sz w:val="16"/>
                      <w:szCs w:val="16"/>
                    </w:rPr>
                  </w:rPrChange>
                </w:rPr>
                <w:t>100</w:t>
              </w:r>
            </w:ins>
          </w:p>
        </w:tc>
        <w:tc>
          <w:tcPr>
            <w:tcW w:w="1265" w:type="dxa"/>
            <w:vMerge w:val="restart"/>
            <w:tcBorders>
              <w:left w:val="single" w:sz="4" w:space="0" w:color="auto"/>
              <w:right w:val="single" w:sz="4" w:space="0" w:color="auto"/>
            </w:tcBorders>
            <w:shd w:val="clear" w:color="auto" w:fill="auto"/>
          </w:tcPr>
          <w:p w14:paraId="527913E4" w14:textId="77777777" w:rsidR="00FA2311" w:rsidRPr="00FA2311" w:rsidRDefault="00FA2311" w:rsidP="00FA2311">
            <w:pPr>
              <w:keepNext/>
              <w:keepLines/>
              <w:spacing w:after="0"/>
              <w:jc w:val="center"/>
              <w:rPr>
                <w:ins w:id="10763" w:author="CATT " w:date="2021-08-31T23:36:00Z"/>
                <w:rFonts w:ascii="Arial" w:hAnsi="Arial"/>
                <w:sz w:val="18"/>
                <w:rPrChange w:id="10764" w:author="CATT " w:date="2021-08-31T23:36:00Z">
                  <w:rPr>
                    <w:ins w:id="10765" w:author="CATT " w:date="2021-08-31T23:36:00Z"/>
                    <w:rFonts w:ascii="Arial" w:hAnsi="Arial"/>
                    <w:sz w:val="18"/>
                    <w:lang w:val="en-US" w:eastAsia="zh-CN"/>
                  </w:rPr>
                </w:rPrChange>
              </w:rPr>
            </w:pPr>
            <w:ins w:id="10766" w:author="CATT " w:date="2021-08-31T23:34:00Z">
              <w:r w:rsidRPr="00FA2311">
                <w:rPr>
                  <w:rFonts w:ascii="Arial" w:hAnsi="Arial"/>
                  <w:sz w:val="18"/>
                  <w:rPrChange w:id="10767" w:author="CATT " w:date="2021-08-31T23:36:00Z">
                    <w:rPr>
                      <w:rFonts w:ascii="Arial" w:hAnsi="Arial"/>
                      <w:sz w:val="18"/>
                      <w:lang w:val="en-US" w:eastAsia="zh-CN"/>
                    </w:rPr>
                  </w:rPrChange>
                </w:rPr>
                <w:t>0</w:t>
              </w:r>
            </w:ins>
          </w:p>
          <w:p w14:paraId="16625A17" w14:textId="00C64CB3" w:rsidR="00FA2311" w:rsidRPr="00FA2311" w:rsidRDefault="00FA2311" w:rsidP="00FA2311">
            <w:pPr>
              <w:keepNext/>
              <w:keepLines/>
              <w:spacing w:after="0"/>
              <w:jc w:val="center"/>
              <w:rPr>
                <w:ins w:id="10768" w:author="CATT " w:date="2021-08-31T23:34:00Z"/>
                <w:rFonts w:ascii="Arial" w:hAnsi="Arial"/>
                <w:sz w:val="18"/>
                <w:rPrChange w:id="10769" w:author="CATT " w:date="2021-08-31T23:36:00Z">
                  <w:rPr>
                    <w:ins w:id="10770" w:author="CATT " w:date="2021-08-31T23:34:00Z"/>
                    <w:rFonts w:ascii="Arial" w:hAnsi="Arial"/>
                    <w:sz w:val="18"/>
                    <w:lang w:val="en-US" w:eastAsia="zh-CN"/>
                  </w:rPr>
                </w:rPrChange>
              </w:rPr>
            </w:pPr>
          </w:p>
        </w:tc>
      </w:tr>
      <w:tr w:rsidR="00FA2311" w:rsidRPr="00FA2311" w14:paraId="1CBEFC31" w14:textId="77777777" w:rsidTr="0027249C">
        <w:trPr>
          <w:trHeight w:val="29"/>
          <w:jc w:val="center"/>
          <w:ins w:id="10771" w:author="CATT " w:date="2021-08-31T23:34:00Z"/>
        </w:trPr>
        <w:tc>
          <w:tcPr>
            <w:tcW w:w="1599" w:type="dxa"/>
            <w:gridSpan w:val="2"/>
            <w:vMerge/>
            <w:tcBorders>
              <w:left w:val="single" w:sz="4" w:space="0" w:color="auto"/>
              <w:right w:val="single" w:sz="4" w:space="0" w:color="auto"/>
            </w:tcBorders>
            <w:shd w:val="clear" w:color="auto" w:fill="auto"/>
          </w:tcPr>
          <w:p w14:paraId="2DF0387F" w14:textId="77777777" w:rsidR="00FA2311" w:rsidRPr="00EF55B6" w:rsidRDefault="00FA2311" w:rsidP="00FA2311">
            <w:pPr>
              <w:keepNext/>
              <w:keepLines/>
              <w:spacing w:after="0"/>
              <w:jc w:val="center"/>
              <w:rPr>
                <w:ins w:id="10772" w:author="CATT " w:date="2021-08-31T23:34:00Z"/>
                <w:rFonts w:ascii="Arial" w:hAnsi="Arial"/>
                <w:sz w:val="18"/>
              </w:rPr>
            </w:pPr>
          </w:p>
        </w:tc>
        <w:tc>
          <w:tcPr>
            <w:tcW w:w="1344" w:type="dxa"/>
            <w:vMerge/>
            <w:tcBorders>
              <w:left w:val="single" w:sz="4" w:space="0" w:color="auto"/>
              <w:right w:val="single" w:sz="4" w:space="0" w:color="auto"/>
            </w:tcBorders>
            <w:shd w:val="clear" w:color="auto" w:fill="auto"/>
          </w:tcPr>
          <w:p w14:paraId="73B4316E" w14:textId="77777777" w:rsidR="00FA2311" w:rsidRPr="00EF55B6" w:rsidRDefault="00FA2311" w:rsidP="00FA2311">
            <w:pPr>
              <w:keepNext/>
              <w:keepLines/>
              <w:spacing w:after="0"/>
              <w:jc w:val="center"/>
              <w:rPr>
                <w:ins w:id="10773" w:author="CATT " w:date="2021-08-31T23:34:00Z"/>
                <w:rFonts w:ascii="Arial" w:hAnsi="Arial"/>
                <w:sz w:val="18"/>
              </w:rPr>
            </w:pPr>
          </w:p>
        </w:tc>
        <w:tc>
          <w:tcPr>
            <w:tcW w:w="660" w:type="dxa"/>
            <w:tcBorders>
              <w:left w:val="single" w:sz="4" w:space="0" w:color="auto"/>
              <w:right w:val="single" w:sz="4" w:space="0" w:color="auto"/>
            </w:tcBorders>
          </w:tcPr>
          <w:p w14:paraId="62D94C3C" w14:textId="26F61E78" w:rsidR="00FA2311" w:rsidRPr="00EF55B6" w:rsidRDefault="00FA2311" w:rsidP="00FA2311">
            <w:pPr>
              <w:keepNext/>
              <w:keepLines/>
              <w:spacing w:after="0"/>
              <w:jc w:val="center"/>
              <w:rPr>
                <w:ins w:id="10774" w:author="CATT " w:date="2021-08-31T23:34:00Z"/>
                <w:rFonts w:ascii="Arial" w:hAnsi="Arial"/>
                <w:sz w:val="18"/>
              </w:rPr>
            </w:pPr>
            <w:ins w:id="10775" w:author="CATT " w:date="2021-08-31T23:35:00Z">
              <w:r w:rsidRPr="00FA2311">
                <w:rPr>
                  <w:rFonts w:ascii="Arial" w:hAnsi="Arial"/>
                  <w:sz w:val="18"/>
                  <w:rPrChange w:id="10776" w:author="CATT " w:date="2021-08-31T23:35:00Z">
                    <w:rPr>
                      <w:rFonts w:ascii="Arial" w:hAnsi="Arial" w:cs="Arial"/>
                      <w:sz w:val="16"/>
                      <w:szCs w:val="16"/>
                    </w:rPr>
                  </w:rPrChange>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3E43A073" w14:textId="16060A50" w:rsidR="00FA2311" w:rsidRPr="00EF55B6" w:rsidRDefault="00FA2311" w:rsidP="00FA2311">
            <w:pPr>
              <w:keepNext/>
              <w:keepLines/>
              <w:spacing w:after="0"/>
              <w:jc w:val="center"/>
              <w:rPr>
                <w:ins w:id="10777" w:author="CATT " w:date="2021-08-31T23:34:00Z"/>
                <w:rFonts w:ascii="Arial" w:hAnsi="Arial"/>
                <w:sz w:val="18"/>
              </w:rPr>
            </w:pPr>
            <w:ins w:id="10778" w:author="CATT " w:date="2021-08-31T23:36:00Z">
              <w:r w:rsidRPr="00FA2311">
                <w:rPr>
                  <w:rFonts w:ascii="Arial" w:hAnsi="Arial"/>
                  <w:sz w:val="18"/>
                  <w:rPrChange w:id="10779" w:author="CATT " w:date="2021-08-31T23:36:00Z">
                    <w:rPr>
                      <w:rFonts w:ascii="Arial" w:eastAsia="Yu Mincho" w:hAnsi="Arial" w:cs="Arial"/>
                      <w:sz w:val="16"/>
                      <w:szCs w:val="16"/>
                    </w:rPr>
                  </w:rPrChange>
                </w:rPr>
                <w:t>See CA_n66(2A) Bandwidth Combination Set 0 in Table 5.5A.2-1</w:t>
              </w:r>
            </w:ins>
          </w:p>
        </w:tc>
        <w:tc>
          <w:tcPr>
            <w:tcW w:w="1265" w:type="dxa"/>
            <w:vMerge/>
            <w:tcBorders>
              <w:left w:val="single" w:sz="4" w:space="0" w:color="auto"/>
              <w:right w:val="single" w:sz="4" w:space="0" w:color="auto"/>
            </w:tcBorders>
            <w:shd w:val="clear" w:color="auto" w:fill="auto"/>
          </w:tcPr>
          <w:p w14:paraId="436F37DD" w14:textId="77777777" w:rsidR="00FA2311" w:rsidRPr="00FA2311" w:rsidRDefault="00FA2311" w:rsidP="00FA2311">
            <w:pPr>
              <w:keepNext/>
              <w:keepLines/>
              <w:spacing w:after="0"/>
              <w:jc w:val="center"/>
              <w:rPr>
                <w:ins w:id="10780" w:author="CATT " w:date="2021-08-31T23:34:00Z"/>
                <w:rFonts w:ascii="Arial" w:hAnsi="Arial"/>
                <w:sz w:val="18"/>
                <w:rPrChange w:id="10781" w:author="CATT " w:date="2021-08-31T23:36:00Z">
                  <w:rPr>
                    <w:ins w:id="10782" w:author="CATT " w:date="2021-08-31T23:34:00Z"/>
                    <w:rFonts w:ascii="Arial" w:hAnsi="Arial"/>
                    <w:sz w:val="18"/>
                    <w:lang w:val="en-US" w:eastAsia="zh-CN"/>
                  </w:rPr>
                </w:rPrChange>
              </w:rPr>
            </w:pPr>
          </w:p>
        </w:tc>
      </w:tr>
      <w:tr w:rsidR="00FA2311" w:rsidRPr="00FA2311" w14:paraId="030DB165" w14:textId="77777777" w:rsidTr="0027249C">
        <w:tblPrEx>
          <w:tblPrExChange w:id="10783" w:author="CATT " w:date="2021-08-31T23:36:00Z">
            <w:tblPrEx>
              <w:tblInd w:w="-114" w:type="dxa"/>
            </w:tblPrEx>
          </w:tblPrExChange>
        </w:tblPrEx>
        <w:trPr>
          <w:trHeight w:val="29"/>
          <w:jc w:val="center"/>
          <w:ins w:id="10784" w:author="CATT " w:date="2021-08-31T23:34:00Z"/>
          <w:trPrChange w:id="10785" w:author="CATT " w:date="2021-08-31T23:36: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786" w:author="CATT " w:date="2021-08-31T23:36:00Z">
              <w:tcPr>
                <w:tcW w:w="1599" w:type="dxa"/>
                <w:gridSpan w:val="4"/>
                <w:vMerge/>
                <w:tcBorders>
                  <w:left w:val="single" w:sz="4" w:space="0" w:color="auto"/>
                  <w:bottom w:val="single" w:sz="4" w:space="0" w:color="auto"/>
                  <w:right w:val="single" w:sz="4" w:space="0" w:color="auto"/>
                </w:tcBorders>
                <w:shd w:val="clear" w:color="auto" w:fill="auto"/>
              </w:tcPr>
            </w:tcPrChange>
          </w:tcPr>
          <w:p w14:paraId="65DDB4A5" w14:textId="77777777" w:rsidR="00FA2311" w:rsidRPr="00EF55B6" w:rsidRDefault="00FA2311" w:rsidP="00FA2311">
            <w:pPr>
              <w:keepNext/>
              <w:keepLines/>
              <w:spacing w:after="0"/>
              <w:jc w:val="center"/>
              <w:rPr>
                <w:ins w:id="10787" w:author="CATT " w:date="2021-08-31T23:34: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788" w:author="CATT " w:date="2021-08-31T23:36:00Z">
              <w:tcPr>
                <w:tcW w:w="1344" w:type="dxa"/>
                <w:gridSpan w:val="6"/>
                <w:vMerge/>
                <w:tcBorders>
                  <w:left w:val="single" w:sz="4" w:space="0" w:color="auto"/>
                  <w:bottom w:val="single" w:sz="4" w:space="0" w:color="auto"/>
                  <w:right w:val="single" w:sz="4" w:space="0" w:color="auto"/>
                </w:tcBorders>
                <w:shd w:val="clear" w:color="auto" w:fill="auto"/>
              </w:tcPr>
            </w:tcPrChange>
          </w:tcPr>
          <w:p w14:paraId="05681DC6" w14:textId="77777777" w:rsidR="00FA2311" w:rsidRPr="00EF55B6" w:rsidRDefault="00FA2311" w:rsidP="00FA2311">
            <w:pPr>
              <w:keepNext/>
              <w:keepLines/>
              <w:spacing w:after="0"/>
              <w:jc w:val="center"/>
              <w:rPr>
                <w:ins w:id="10789" w:author="CATT " w:date="2021-08-31T23:34:00Z"/>
                <w:rFonts w:ascii="Arial" w:hAnsi="Arial"/>
                <w:sz w:val="18"/>
              </w:rPr>
            </w:pPr>
          </w:p>
        </w:tc>
        <w:tc>
          <w:tcPr>
            <w:tcW w:w="660" w:type="dxa"/>
            <w:tcBorders>
              <w:left w:val="single" w:sz="4" w:space="0" w:color="auto"/>
              <w:right w:val="single" w:sz="4" w:space="0" w:color="auto"/>
            </w:tcBorders>
            <w:tcPrChange w:id="10790" w:author="CATT " w:date="2021-08-31T23:36:00Z">
              <w:tcPr>
                <w:tcW w:w="660" w:type="dxa"/>
                <w:gridSpan w:val="5"/>
                <w:tcBorders>
                  <w:left w:val="single" w:sz="4" w:space="0" w:color="auto"/>
                  <w:right w:val="single" w:sz="4" w:space="0" w:color="auto"/>
                </w:tcBorders>
              </w:tcPr>
            </w:tcPrChange>
          </w:tcPr>
          <w:p w14:paraId="064AE3C4" w14:textId="4AFBB2E4" w:rsidR="00FA2311" w:rsidRPr="00EF55B6" w:rsidRDefault="00FA2311" w:rsidP="00FA2311">
            <w:pPr>
              <w:keepNext/>
              <w:keepLines/>
              <w:spacing w:after="0"/>
              <w:jc w:val="center"/>
              <w:rPr>
                <w:ins w:id="10791" w:author="CATT " w:date="2021-08-31T23:34:00Z"/>
                <w:rFonts w:ascii="Arial" w:hAnsi="Arial"/>
                <w:sz w:val="18"/>
              </w:rPr>
            </w:pPr>
            <w:ins w:id="10792" w:author="CATT " w:date="2021-08-31T23:35:00Z">
              <w:r w:rsidRPr="00FA2311">
                <w:rPr>
                  <w:rFonts w:ascii="Arial" w:hAnsi="Arial"/>
                  <w:sz w:val="18"/>
                  <w:rPrChange w:id="10793" w:author="CATT " w:date="2021-08-31T23:35:00Z">
                    <w:rPr>
                      <w:rFonts w:ascii="Arial" w:hAnsi="Arial" w:cs="Arial"/>
                      <w:sz w:val="16"/>
                      <w:szCs w:val="16"/>
                    </w:rPr>
                  </w:rPrChange>
                </w:rPr>
                <w:t>n71</w:t>
              </w:r>
            </w:ins>
          </w:p>
        </w:tc>
        <w:tc>
          <w:tcPr>
            <w:tcW w:w="651" w:type="dxa"/>
            <w:tcBorders>
              <w:top w:val="single" w:sz="4" w:space="0" w:color="auto"/>
              <w:left w:val="single" w:sz="4" w:space="0" w:color="auto"/>
              <w:bottom w:val="single" w:sz="4" w:space="0" w:color="auto"/>
              <w:right w:val="single" w:sz="4" w:space="0" w:color="auto"/>
            </w:tcBorders>
            <w:vAlign w:val="bottom"/>
            <w:tcPrChange w:id="10794" w:author="CATT " w:date="2021-08-31T23:36:00Z">
              <w:tcPr>
                <w:tcW w:w="651" w:type="dxa"/>
                <w:gridSpan w:val="5"/>
                <w:tcBorders>
                  <w:top w:val="single" w:sz="4" w:space="0" w:color="auto"/>
                  <w:left w:val="single" w:sz="4" w:space="0" w:color="auto"/>
                  <w:bottom w:val="single" w:sz="4" w:space="0" w:color="auto"/>
                  <w:right w:val="single" w:sz="4" w:space="0" w:color="auto"/>
                </w:tcBorders>
              </w:tcPr>
            </w:tcPrChange>
          </w:tcPr>
          <w:p w14:paraId="0210777A" w14:textId="09FCF9C2" w:rsidR="00FA2311" w:rsidRPr="00EF55B6" w:rsidRDefault="00FA2311" w:rsidP="00FA2311">
            <w:pPr>
              <w:keepNext/>
              <w:keepLines/>
              <w:spacing w:after="0"/>
              <w:jc w:val="center"/>
              <w:rPr>
                <w:ins w:id="10795" w:author="CATT " w:date="2021-08-31T23:34:00Z"/>
                <w:rFonts w:ascii="Arial" w:hAnsi="Arial"/>
                <w:sz w:val="18"/>
              </w:rPr>
            </w:pPr>
            <w:ins w:id="10796" w:author="CATT " w:date="2021-08-31T23:36:00Z">
              <w:r w:rsidRPr="00FA2311">
                <w:rPr>
                  <w:rFonts w:ascii="Arial" w:hAnsi="Arial"/>
                  <w:sz w:val="18"/>
                  <w:rPrChange w:id="10797" w:author="CATT " w:date="2021-08-31T23:36: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0798" w:author="CATT " w:date="2021-08-31T23:36:00Z">
              <w:tcPr>
                <w:tcW w:w="681" w:type="dxa"/>
                <w:gridSpan w:val="4"/>
                <w:tcBorders>
                  <w:top w:val="single" w:sz="4" w:space="0" w:color="auto"/>
                  <w:left w:val="single" w:sz="4" w:space="0" w:color="auto"/>
                  <w:bottom w:val="single" w:sz="4" w:space="0" w:color="auto"/>
                  <w:right w:val="single" w:sz="4" w:space="0" w:color="auto"/>
                </w:tcBorders>
              </w:tcPr>
            </w:tcPrChange>
          </w:tcPr>
          <w:p w14:paraId="4CC4294F" w14:textId="490643F2" w:rsidR="00FA2311" w:rsidRPr="00EF55B6" w:rsidRDefault="00FA2311" w:rsidP="00FA2311">
            <w:pPr>
              <w:keepNext/>
              <w:keepLines/>
              <w:spacing w:after="0"/>
              <w:jc w:val="center"/>
              <w:rPr>
                <w:ins w:id="10799" w:author="CATT " w:date="2021-08-31T23:34:00Z"/>
                <w:rFonts w:ascii="Arial" w:hAnsi="Arial"/>
                <w:sz w:val="18"/>
              </w:rPr>
            </w:pPr>
            <w:ins w:id="10800" w:author="CATT " w:date="2021-08-31T23:36:00Z">
              <w:r w:rsidRPr="00FA2311">
                <w:rPr>
                  <w:rFonts w:ascii="Arial" w:hAnsi="Arial"/>
                  <w:sz w:val="18"/>
                  <w:rPrChange w:id="10801" w:author="CATT " w:date="2021-08-31T23:36: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0802" w:author="CATT " w:date="2021-08-31T23:36:00Z">
              <w:tcPr>
                <w:tcW w:w="602" w:type="dxa"/>
                <w:gridSpan w:val="3"/>
                <w:tcBorders>
                  <w:top w:val="single" w:sz="4" w:space="0" w:color="auto"/>
                  <w:left w:val="single" w:sz="4" w:space="0" w:color="auto"/>
                  <w:bottom w:val="single" w:sz="4" w:space="0" w:color="auto"/>
                  <w:right w:val="single" w:sz="4" w:space="0" w:color="auto"/>
                </w:tcBorders>
              </w:tcPr>
            </w:tcPrChange>
          </w:tcPr>
          <w:p w14:paraId="1C719911" w14:textId="106964CC" w:rsidR="00FA2311" w:rsidRPr="00EF55B6" w:rsidRDefault="00FA2311" w:rsidP="00FA2311">
            <w:pPr>
              <w:keepNext/>
              <w:keepLines/>
              <w:spacing w:after="0"/>
              <w:jc w:val="center"/>
              <w:rPr>
                <w:ins w:id="10803" w:author="CATT " w:date="2021-08-31T23:34:00Z"/>
                <w:rFonts w:ascii="Arial" w:hAnsi="Arial"/>
                <w:sz w:val="18"/>
              </w:rPr>
            </w:pPr>
            <w:ins w:id="10804" w:author="CATT " w:date="2021-08-31T23:36:00Z">
              <w:r w:rsidRPr="00FA2311">
                <w:rPr>
                  <w:rFonts w:ascii="Arial" w:hAnsi="Arial"/>
                  <w:sz w:val="18"/>
                  <w:rPrChange w:id="10805" w:author="CATT " w:date="2021-08-31T23:36: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0806" w:author="CATT " w:date="2021-08-31T23:36: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4D09D1BB" w14:textId="364C9D55" w:rsidR="00FA2311" w:rsidRPr="00EF55B6" w:rsidRDefault="00FA2311" w:rsidP="00FA2311">
            <w:pPr>
              <w:keepNext/>
              <w:keepLines/>
              <w:spacing w:after="0"/>
              <w:jc w:val="center"/>
              <w:rPr>
                <w:ins w:id="10807" w:author="CATT " w:date="2021-08-31T23:34:00Z"/>
                <w:rFonts w:ascii="Arial" w:hAnsi="Arial"/>
                <w:sz w:val="18"/>
              </w:rPr>
            </w:pPr>
            <w:ins w:id="10808" w:author="CATT " w:date="2021-08-31T23:36:00Z">
              <w:r w:rsidRPr="00FA2311">
                <w:rPr>
                  <w:rFonts w:ascii="Arial" w:hAnsi="Arial"/>
                  <w:sz w:val="18"/>
                  <w:rPrChange w:id="10809" w:author="CATT " w:date="2021-08-31T23:36: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0810" w:author="CATT " w:date="2021-08-31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CBFC163" w14:textId="77777777" w:rsidR="00FA2311" w:rsidRPr="00EF55B6" w:rsidRDefault="00FA2311" w:rsidP="00FA2311">
            <w:pPr>
              <w:keepNext/>
              <w:keepLines/>
              <w:spacing w:after="0"/>
              <w:jc w:val="center"/>
              <w:rPr>
                <w:ins w:id="10811" w:author="CATT " w:date="2021-08-31T23:3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0812" w:author="CATT " w:date="2021-08-31T23:36:00Z">
              <w:tcPr>
                <w:tcW w:w="661" w:type="dxa"/>
                <w:gridSpan w:val="3"/>
                <w:tcBorders>
                  <w:top w:val="single" w:sz="4" w:space="0" w:color="auto"/>
                  <w:left w:val="single" w:sz="4" w:space="0" w:color="auto"/>
                  <w:bottom w:val="single" w:sz="4" w:space="0" w:color="auto"/>
                  <w:right w:val="single" w:sz="4" w:space="0" w:color="auto"/>
                </w:tcBorders>
              </w:tcPr>
            </w:tcPrChange>
          </w:tcPr>
          <w:p w14:paraId="336AAD43" w14:textId="77777777" w:rsidR="00FA2311" w:rsidRPr="00EF55B6" w:rsidRDefault="00FA2311" w:rsidP="00FA2311">
            <w:pPr>
              <w:keepNext/>
              <w:keepLines/>
              <w:spacing w:after="0"/>
              <w:jc w:val="center"/>
              <w:rPr>
                <w:ins w:id="10813" w:author="CATT " w:date="2021-08-31T23:3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0814" w:author="CATT " w:date="2021-08-31T23:36:00Z">
              <w:tcPr>
                <w:tcW w:w="632" w:type="dxa"/>
                <w:gridSpan w:val="4"/>
                <w:tcBorders>
                  <w:top w:val="single" w:sz="4" w:space="0" w:color="auto"/>
                  <w:left w:val="single" w:sz="4" w:space="0" w:color="auto"/>
                  <w:bottom w:val="single" w:sz="4" w:space="0" w:color="auto"/>
                  <w:right w:val="single" w:sz="4" w:space="0" w:color="auto"/>
                </w:tcBorders>
              </w:tcPr>
            </w:tcPrChange>
          </w:tcPr>
          <w:p w14:paraId="1E85A2F5" w14:textId="77777777" w:rsidR="00FA2311" w:rsidRPr="00EF55B6" w:rsidRDefault="00FA2311" w:rsidP="00FA2311">
            <w:pPr>
              <w:keepNext/>
              <w:keepLines/>
              <w:spacing w:after="0"/>
              <w:jc w:val="center"/>
              <w:rPr>
                <w:ins w:id="10815" w:author="CATT " w:date="2021-08-31T23:3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0816" w:author="CATT " w:date="2021-08-31T23:36:00Z">
              <w:tcPr>
                <w:tcW w:w="589" w:type="dxa"/>
                <w:gridSpan w:val="3"/>
                <w:tcBorders>
                  <w:top w:val="single" w:sz="4" w:space="0" w:color="auto"/>
                  <w:left w:val="single" w:sz="4" w:space="0" w:color="auto"/>
                  <w:bottom w:val="single" w:sz="4" w:space="0" w:color="auto"/>
                  <w:right w:val="single" w:sz="4" w:space="0" w:color="auto"/>
                </w:tcBorders>
              </w:tcPr>
            </w:tcPrChange>
          </w:tcPr>
          <w:p w14:paraId="07C94CA7" w14:textId="77777777" w:rsidR="00FA2311" w:rsidRPr="00EF55B6" w:rsidRDefault="00FA2311" w:rsidP="00FA2311">
            <w:pPr>
              <w:keepNext/>
              <w:keepLines/>
              <w:spacing w:after="0"/>
              <w:jc w:val="center"/>
              <w:rPr>
                <w:ins w:id="10817"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0818" w:author="CATT " w:date="2021-08-31T23:36:00Z">
              <w:tcPr>
                <w:tcW w:w="588" w:type="dxa"/>
                <w:gridSpan w:val="3"/>
                <w:tcBorders>
                  <w:top w:val="single" w:sz="4" w:space="0" w:color="auto"/>
                  <w:left w:val="single" w:sz="4" w:space="0" w:color="auto"/>
                  <w:bottom w:val="single" w:sz="4" w:space="0" w:color="auto"/>
                  <w:right w:val="single" w:sz="4" w:space="0" w:color="auto"/>
                </w:tcBorders>
              </w:tcPr>
            </w:tcPrChange>
          </w:tcPr>
          <w:p w14:paraId="508E4642" w14:textId="77777777" w:rsidR="00FA2311" w:rsidRPr="00EF55B6" w:rsidRDefault="00FA2311" w:rsidP="00FA2311">
            <w:pPr>
              <w:keepNext/>
              <w:keepLines/>
              <w:spacing w:after="0"/>
              <w:jc w:val="center"/>
              <w:rPr>
                <w:ins w:id="10819"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0820" w:author="CATT " w:date="2021-08-31T23:36:00Z">
              <w:tcPr>
                <w:tcW w:w="625" w:type="dxa"/>
                <w:gridSpan w:val="3"/>
                <w:tcBorders>
                  <w:top w:val="single" w:sz="4" w:space="0" w:color="auto"/>
                  <w:left w:val="single" w:sz="4" w:space="0" w:color="auto"/>
                  <w:bottom w:val="single" w:sz="4" w:space="0" w:color="auto"/>
                  <w:right w:val="single" w:sz="4" w:space="0" w:color="auto"/>
                </w:tcBorders>
              </w:tcPr>
            </w:tcPrChange>
          </w:tcPr>
          <w:p w14:paraId="7D2A3687" w14:textId="77777777" w:rsidR="00FA2311" w:rsidRPr="00EF55B6" w:rsidRDefault="00FA2311" w:rsidP="00FA2311">
            <w:pPr>
              <w:keepNext/>
              <w:keepLines/>
              <w:spacing w:after="0"/>
              <w:jc w:val="center"/>
              <w:rPr>
                <w:ins w:id="10821"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0822" w:author="CATT " w:date="2021-08-31T23:36:00Z">
              <w:tcPr>
                <w:tcW w:w="597" w:type="dxa"/>
                <w:gridSpan w:val="3"/>
                <w:tcBorders>
                  <w:top w:val="single" w:sz="4" w:space="0" w:color="auto"/>
                  <w:left w:val="single" w:sz="4" w:space="0" w:color="auto"/>
                  <w:bottom w:val="single" w:sz="4" w:space="0" w:color="auto"/>
                  <w:right w:val="single" w:sz="4" w:space="0" w:color="auto"/>
                </w:tcBorders>
              </w:tcPr>
            </w:tcPrChange>
          </w:tcPr>
          <w:p w14:paraId="577AD01A" w14:textId="77777777" w:rsidR="00FA2311" w:rsidRPr="00EF55B6" w:rsidRDefault="00FA2311" w:rsidP="00FA2311">
            <w:pPr>
              <w:keepNext/>
              <w:keepLines/>
              <w:spacing w:after="0"/>
              <w:jc w:val="center"/>
              <w:rPr>
                <w:ins w:id="10823"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0824" w:author="CATT " w:date="2021-08-31T23:36:00Z">
              <w:tcPr>
                <w:tcW w:w="600" w:type="dxa"/>
                <w:gridSpan w:val="2"/>
                <w:tcBorders>
                  <w:top w:val="single" w:sz="4" w:space="0" w:color="auto"/>
                  <w:left w:val="single" w:sz="4" w:space="0" w:color="auto"/>
                  <w:bottom w:val="single" w:sz="4" w:space="0" w:color="auto"/>
                  <w:right w:val="single" w:sz="4" w:space="0" w:color="auto"/>
                </w:tcBorders>
              </w:tcPr>
            </w:tcPrChange>
          </w:tcPr>
          <w:p w14:paraId="1D8E676A" w14:textId="77777777" w:rsidR="00FA2311" w:rsidRPr="00EF55B6" w:rsidRDefault="00FA2311" w:rsidP="00FA2311">
            <w:pPr>
              <w:keepNext/>
              <w:keepLines/>
              <w:spacing w:after="0"/>
              <w:jc w:val="center"/>
              <w:rPr>
                <w:ins w:id="10825"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0826" w:author="CATT " w:date="2021-08-31T23:36:00Z">
              <w:tcPr>
                <w:tcW w:w="751" w:type="dxa"/>
                <w:gridSpan w:val="3"/>
                <w:tcBorders>
                  <w:top w:val="single" w:sz="4" w:space="0" w:color="auto"/>
                  <w:left w:val="single" w:sz="4" w:space="0" w:color="auto"/>
                  <w:bottom w:val="single" w:sz="4" w:space="0" w:color="auto"/>
                  <w:right w:val="single" w:sz="4" w:space="0" w:color="auto"/>
                </w:tcBorders>
              </w:tcPr>
            </w:tcPrChange>
          </w:tcPr>
          <w:p w14:paraId="7B220B8C" w14:textId="77777777" w:rsidR="00FA2311" w:rsidRPr="00EF55B6" w:rsidRDefault="00FA2311" w:rsidP="00FA2311">
            <w:pPr>
              <w:keepNext/>
              <w:keepLines/>
              <w:spacing w:after="0"/>
              <w:jc w:val="center"/>
              <w:rPr>
                <w:ins w:id="10827" w:author="CATT " w:date="2021-08-31T23:34: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0828" w:author="CATT " w:date="2021-08-31T23:36:00Z">
              <w:tcPr>
                <w:tcW w:w="1265" w:type="dxa"/>
                <w:gridSpan w:val="4"/>
                <w:vMerge/>
                <w:tcBorders>
                  <w:left w:val="single" w:sz="4" w:space="0" w:color="auto"/>
                  <w:bottom w:val="single" w:sz="4" w:space="0" w:color="auto"/>
                  <w:right w:val="single" w:sz="4" w:space="0" w:color="auto"/>
                </w:tcBorders>
                <w:shd w:val="clear" w:color="auto" w:fill="auto"/>
              </w:tcPr>
            </w:tcPrChange>
          </w:tcPr>
          <w:p w14:paraId="6421E2FB" w14:textId="77777777" w:rsidR="00FA2311" w:rsidRPr="00FA2311" w:rsidRDefault="00FA2311" w:rsidP="00FA2311">
            <w:pPr>
              <w:keepNext/>
              <w:keepLines/>
              <w:spacing w:after="0"/>
              <w:jc w:val="center"/>
              <w:rPr>
                <w:ins w:id="10829" w:author="CATT " w:date="2021-08-31T23:34:00Z"/>
                <w:rFonts w:ascii="Arial" w:hAnsi="Arial"/>
                <w:sz w:val="18"/>
                <w:rPrChange w:id="10830" w:author="CATT " w:date="2021-08-31T23:36:00Z">
                  <w:rPr>
                    <w:ins w:id="10831" w:author="CATT " w:date="2021-08-31T23:34:00Z"/>
                    <w:rFonts w:ascii="Arial" w:hAnsi="Arial"/>
                    <w:sz w:val="18"/>
                    <w:lang w:val="en-US" w:eastAsia="zh-CN"/>
                  </w:rPr>
                </w:rPrChange>
              </w:rPr>
            </w:pPr>
          </w:p>
        </w:tc>
      </w:tr>
      <w:tr w:rsidR="00FA2311" w:rsidRPr="00FA2311" w14:paraId="1B6E92F9" w14:textId="77777777" w:rsidTr="0027249C">
        <w:tblPrEx>
          <w:tblPrExChange w:id="10832" w:author="CATT " w:date="2021-08-31T23:36:00Z">
            <w:tblPrEx>
              <w:tblInd w:w="-114" w:type="dxa"/>
            </w:tblPrEx>
          </w:tblPrExChange>
        </w:tblPrEx>
        <w:trPr>
          <w:trHeight w:val="29"/>
          <w:jc w:val="center"/>
          <w:ins w:id="10833" w:author="CATT " w:date="2021-08-31T23:34:00Z"/>
          <w:trPrChange w:id="10834" w:author="CATT " w:date="2021-08-31T23:36: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0835" w:author="CATT " w:date="2021-08-31T23:36:00Z">
              <w:tcPr>
                <w:tcW w:w="1599" w:type="dxa"/>
                <w:gridSpan w:val="4"/>
                <w:vMerge w:val="restart"/>
                <w:tcBorders>
                  <w:left w:val="single" w:sz="4" w:space="0" w:color="auto"/>
                  <w:right w:val="single" w:sz="4" w:space="0" w:color="auto"/>
                </w:tcBorders>
                <w:shd w:val="clear" w:color="auto" w:fill="auto"/>
                <w:vAlign w:val="center"/>
              </w:tcPr>
            </w:tcPrChange>
          </w:tcPr>
          <w:p w14:paraId="3F5B2CFC" w14:textId="350AB1BD" w:rsidR="00FA2311" w:rsidRPr="00EF55B6" w:rsidRDefault="00FA2311" w:rsidP="00FA2311">
            <w:pPr>
              <w:keepNext/>
              <w:keepLines/>
              <w:spacing w:after="0"/>
              <w:jc w:val="center"/>
              <w:rPr>
                <w:ins w:id="10836" w:author="CATT " w:date="2021-08-31T23:34:00Z"/>
                <w:rFonts w:ascii="Arial" w:hAnsi="Arial"/>
                <w:sz w:val="18"/>
              </w:rPr>
            </w:pPr>
            <w:ins w:id="10837" w:author="CATT " w:date="2021-08-31T23:35:00Z">
              <w:r w:rsidRPr="00FA2311">
                <w:rPr>
                  <w:rFonts w:ascii="Arial" w:hAnsi="Arial"/>
                  <w:sz w:val="18"/>
                  <w:rPrChange w:id="10838" w:author="CATT " w:date="2021-08-31T23:35:00Z">
                    <w:rPr>
                      <w:rFonts w:ascii="Calibri" w:hAnsi="Calibri" w:cs="Calibri"/>
                      <w:color w:val="000000" w:themeColor="text1"/>
                      <w:sz w:val="18"/>
                      <w:szCs w:val="18"/>
                    </w:rPr>
                  </w:rPrChange>
                </w:rPr>
                <w:t>CA_n48A-n66A-n71(2A)</w:t>
              </w:r>
            </w:ins>
          </w:p>
        </w:tc>
        <w:tc>
          <w:tcPr>
            <w:tcW w:w="1344" w:type="dxa"/>
            <w:vMerge w:val="restart"/>
            <w:tcBorders>
              <w:left w:val="single" w:sz="4" w:space="0" w:color="auto"/>
              <w:right w:val="single" w:sz="4" w:space="0" w:color="auto"/>
            </w:tcBorders>
            <w:shd w:val="clear" w:color="auto" w:fill="auto"/>
            <w:vAlign w:val="center"/>
            <w:tcPrChange w:id="10839" w:author="CATT " w:date="2021-08-31T23:36:00Z">
              <w:tcPr>
                <w:tcW w:w="1344" w:type="dxa"/>
                <w:gridSpan w:val="6"/>
                <w:vMerge w:val="restart"/>
                <w:tcBorders>
                  <w:left w:val="single" w:sz="4" w:space="0" w:color="auto"/>
                  <w:right w:val="single" w:sz="4" w:space="0" w:color="auto"/>
                </w:tcBorders>
                <w:shd w:val="clear" w:color="auto" w:fill="auto"/>
                <w:vAlign w:val="center"/>
              </w:tcPr>
            </w:tcPrChange>
          </w:tcPr>
          <w:p w14:paraId="27D9895B" w14:textId="7651827D" w:rsidR="00FA2311" w:rsidRPr="00EF55B6" w:rsidRDefault="00FA2311" w:rsidP="00FA2311">
            <w:pPr>
              <w:keepNext/>
              <w:keepLines/>
              <w:spacing w:after="0"/>
              <w:jc w:val="center"/>
              <w:rPr>
                <w:ins w:id="10840" w:author="CATT " w:date="2021-08-31T23:34:00Z"/>
                <w:rFonts w:ascii="Arial" w:hAnsi="Arial"/>
                <w:sz w:val="18"/>
              </w:rPr>
            </w:pPr>
            <w:ins w:id="10841" w:author="CATT " w:date="2021-08-31T23:35:00Z">
              <w:r w:rsidRPr="00FA2311">
                <w:rPr>
                  <w:rFonts w:ascii="Arial" w:hAnsi="Arial"/>
                  <w:sz w:val="18"/>
                  <w:rPrChange w:id="10842" w:author="CATT " w:date="2021-08-31T23:35:00Z">
                    <w:rPr>
                      <w:rFonts w:ascii="Calibri" w:hAnsi="Calibri" w:cs="Calibri"/>
                      <w:color w:val="000000" w:themeColor="text1"/>
                      <w:sz w:val="22"/>
                      <w:szCs w:val="22"/>
                      <w:lang w:eastAsia="zh-CN"/>
                    </w:rPr>
                  </w:rPrChange>
                </w:rPr>
                <w:t>-</w:t>
              </w:r>
            </w:ins>
          </w:p>
        </w:tc>
        <w:tc>
          <w:tcPr>
            <w:tcW w:w="660" w:type="dxa"/>
            <w:tcBorders>
              <w:left w:val="single" w:sz="4" w:space="0" w:color="auto"/>
              <w:right w:val="single" w:sz="4" w:space="0" w:color="auto"/>
            </w:tcBorders>
            <w:tcPrChange w:id="10843" w:author="CATT " w:date="2021-08-31T23:36:00Z">
              <w:tcPr>
                <w:tcW w:w="660" w:type="dxa"/>
                <w:gridSpan w:val="5"/>
                <w:tcBorders>
                  <w:left w:val="single" w:sz="4" w:space="0" w:color="auto"/>
                  <w:right w:val="single" w:sz="4" w:space="0" w:color="auto"/>
                </w:tcBorders>
              </w:tcPr>
            </w:tcPrChange>
          </w:tcPr>
          <w:p w14:paraId="5F772F50" w14:textId="3007E5A7" w:rsidR="00FA2311" w:rsidRPr="00EF55B6" w:rsidRDefault="00FA2311" w:rsidP="00FA2311">
            <w:pPr>
              <w:keepNext/>
              <w:keepLines/>
              <w:spacing w:after="0"/>
              <w:jc w:val="center"/>
              <w:rPr>
                <w:ins w:id="10844" w:author="CATT " w:date="2021-08-31T23:34:00Z"/>
                <w:rFonts w:ascii="Arial" w:hAnsi="Arial"/>
                <w:sz w:val="18"/>
              </w:rPr>
            </w:pPr>
            <w:ins w:id="10845" w:author="CATT " w:date="2021-08-31T23:35:00Z">
              <w:r w:rsidRPr="00FA2311">
                <w:rPr>
                  <w:rFonts w:ascii="Arial" w:hAnsi="Arial"/>
                  <w:sz w:val="18"/>
                  <w:rPrChange w:id="10846" w:author="CATT " w:date="2021-08-31T23:35: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vAlign w:val="bottom"/>
            <w:tcPrChange w:id="10847" w:author="CATT " w:date="2021-08-31T23:36:00Z">
              <w:tcPr>
                <w:tcW w:w="651" w:type="dxa"/>
                <w:gridSpan w:val="5"/>
                <w:tcBorders>
                  <w:top w:val="single" w:sz="4" w:space="0" w:color="auto"/>
                  <w:left w:val="single" w:sz="4" w:space="0" w:color="auto"/>
                  <w:bottom w:val="single" w:sz="4" w:space="0" w:color="auto"/>
                  <w:right w:val="single" w:sz="4" w:space="0" w:color="auto"/>
                </w:tcBorders>
              </w:tcPr>
            </w:tcPrChange>
          </w:tcPr>
          <w:p w14:paraId="7A5F064C" w14:textId="343C9AB3" w:rsidR="00FA2311" w:rsidRPr="00EF55B6" w:rsidRDefault="00FA2311" w:rsidP="00FA2311">
            <w:pPr>
              <w:keepNext/>
              <w:keepLines/>
              <w:spacing w:after="0"/>
              <w:jc w:val="center"/>
              <w:rPr>
                <w:ins w:id="10848" w:author="CATT " w:date="2021-08-31T23:34:00Z"/>
                <w:rFonts w:ascii="Arial" w:hAnsi="Arial"/>
                <w:sz w:val="18"/>
              </w:rPr>
            </w:pPr>
            <w:ins w:id="10849" w:author="CATT " w:date="2021-08-31T23:36:00Z">
              <w:r w:rsidRPr="00FA2311">
                <w:rPr>
                  <w:rFonts w:ascii="Arial" w:hAnsi="Arial"/>
                  <w:sz w:val="18"/>
                  <w:rPrChange w:id="10850" w:author="CATT " w:date="2021-08-31T23:36: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0851" w:author="CATT " w:date="2021-08-31T23:36:00Z">
              <w:tcPr>
                <w:tcW w:w="681" w:type="dxa"/>
                <w:gridSpan w:val="4"/>
                <w:tcBorders>
                  <w:top w:val="single" w:sz="4" w:space="0" w:color="auto"/>
                  <w:left w:val="single" w:sz="4" w:space="0" w:color="auto"/>
                  <w:bottom w:val="single" w:sz="4" w:space="0" w:color="auto"/>
                  <w:right w:val="single" w:sz="4" w:space="0" w:color="auto"/>
                </w:tcBorders>
              </w:tcPr>
            </w:tcPrChange>
          </w:tcPr>
          <w:p w14:paraId="2A818394" w14:textId="1407902F" w:rsidR="00FA2311" w:rsidRPr="00EF55B6" w:rsidRDefault="00FA2311" w:rsidP="00FA2311">
            <w:pPr>
              <w:keepNext/>
              <w:keepLines/>
              <w:spacing w:after="0"/>
              <w:jc w:val="center"/>
              <w:rPr>
                <w:ins w:id="10852" w:author="CATT " w:date="2021-08-31T23:34:00Z"/>
                <w:rFonts w:ascii="Arial" w:hAnsi="Arial"/>
                <w:sz w:val="18"/>
              </w:rPr>
            </w:pPr>
            <w:ins w:id="10853" w:author="CATT " w:date="2021-08-31T23:36:00Z">
              <w:r w:rsidRPr="00FA2311">
                <w:rPr>
                  <w:rFonts w:ascii="Arial" w:hAnsi="Arial"/>
                  <w:sz w:val="18"/>
                  <w:rPrChange w:id="10854" w:author="CATT " w:date="2021-08-31T23:3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0855" w:author="CATT " w:date="2021-08-31T23:36:00Z">
              <w:tcPr>
                <w:tcW w:w="602" w:type="dxa"/>
                <w:gridSpan w:val="3"/>
                <w:tcBorders>
                  <w:top w:val="single" w:sz="4" w:space="0" w:color="auto"/>
                  <w:left w:val="single" w:sz="4" w:space="0" w:color="auto"/>
                  <w:bottom w:val="single" w:sz="4" w:space="0" w:color="auto"/>
                  <w:right w:val="single" w:sz="4" w:space="0" w:color="auto"/>
                </w:tcBorders>
              </w:tcPr>
            </w:tcPrChange>
          </w:tcPr>
          <w:p w14:paraId="45A182E2" w14:textId="013315AC" w:rsidR="00FA2311" w:rsidRPr="00EF55B6" w:rsidRDefault="00FA2311" w:rsidP="00FA2311">
            <w:pPr>
              <w:keepNext/>
              <w:keepLines/>
              <w:spacing w:after="0"/>
              <w:jc w:val="center"/>
              <w:rPr>
                <w:ins w:id="10856" w:author="CATT " w:date="2021-08-31T23:34:00Z"/>
                <w:rFonts w:ascii="Arial" w:hAnsi="Arial"/>
                <w:sz w:val="18"/>
              </w:rPr>
            </w:pPr>
            <w:ins w:id="10857" w:author="CATT " w:date="2021-08-31T23:36:00Z">
              <w:r w:rsidRPr="00FA2311">
                <w:rPr>
                  <w:rFonts w:ascii="Arial" w:hAnsi="Arial"/>
                  <w:sz w:val="18"/>
                  <w:rPrChange w:id="10858" w:author="CATT " w:date="2021-08-31T23:36: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0859" w:author="CATT " w:date="2021-08-31T23:36:00Z">
              <w:tcPr>
                <w:tcW w:w="687" w:type="dxa"/>
                <w:gridSpan w:val="5"/>
                <w:tcBorders>
                  <w:top w:val="single" w:sz="4" w:space="0" w:color="auto"/>
                  <w:left w:val="single" w:sz="4" w:space="0" w:color="auto"/>
                  <w:bottom w:val="single" w:sz="4" w:space="0" w:color="auto"/>
                  <w:right w:val="single" w:sz="4" w:space="0" w:color="auto"/>
                </w:tcBorders>
              </w:tcPr>
            </w:tcPrChange>
          </w:tcPr>
          <w:p w14:paraId="6026E1D4" w14:textId="1FD31C9C" w:rsidR="00FA2311" w:rsidRPr="00EF55B6" w:rsidRDefault="00FA2311" w:rsidP="00FA2311">
            <w:pPr>
              <w:keepNext/>
              <w:keepLines/>
              <w:spacing w:after="0"/>
              <w:jc w:val="center"/>
              <w:rPr>
                <w:ins w:id="10860" w:author="CATT " w:date="2021-08-31T23:34:00Z"/>
                <w:rFonts w:ascii="Arial" w:hAnsi="Arial"/>
                <w:sz w:val="18"/>
              </w:rPr>
            </w:pPr>
            <w:ins w:id="10861" w:author="CATT " w:date="2021-08-31T23:36:00Z">
              <w:r w:rsidRPr="00FA2311">
                <w:rPr>
                  <w:rFonts w:ascii="Arial" w:hAnsi="Arial"/>
                  <w:sz w:val="18"/>
                  <w:rPrChange w:id="10862" w:author="CATT " w:date="2021-08-31T23:36: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0863" w:author="CATT " w:date="2021-08-31T23:36:00Z">
              <w:tcPr>
                <w:tcW w:w="647" w:type="dxa"/>
                <w:gridSpan w:val="3"/>
                <w:tcBorders>
                  <w:top w:val="single" w:sz="4" w:space="0" w:color="auto"/>
                  <w:left w:val="single" w:sz="4" w:space="0" w:color="auto"/>
                  <w:bottom w:val="single" w:sz="4" w:space="0" w:color="auto"/>
                  <w:right w:val="single" w:sz="4" w:space="0" w:color="auto"/>
                </w:tcBorders>
              </w:tcPr>
            </w:tcPrChange>
          </w:tcPr>
          <w:p w14:paraId="4EB27807" w14:textId="77777777" w:rsidR="00FA2311" w:rsidRPr="00EF55B6" w:rsidRDefault="00FA2311" w:rsidP="00FA2311">
            <w:pPr>
              <w:keepNext/>
              <w:keepLines/>
              <w:spacing w:after="0"/>
              <w:jc w:val="center"/>
              <w:rPr>
                <w:ins w:id="10864" w:author="CATT " w:date="2021-08-31T23:3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0865" w:author="CATT " w:date="2021-08-31T23:36:00Z">
              <w:tcPr>
                <w:tcW w:w="661" w:type="dxa"/>
                <w:gridSpan w:val="3"/>
                <w:tcBorders>
                  <w:top w:val="single" w:sz="4" w:space="0" w:color="auto"/>
                  <w:left w:val="single" w:sz="4" w:space="0" w:color="auto"/>
                  <w:bottom w:val="single" w:sz="4" w:space="0" w:color="auto"/>
                  <w:right w:val="single" w:sz="4" w:space="0" w:color="auto"/>
                </w:tcBorders>
              </w:tcPr>
            </w:tcPrChange>
          </w:tcPr>
          <w:p w14:paraId="2FB3819B" w14:textId="00FD5E33" w:rsidR="00FA2311" w:rsidRPr="00EF55B6" w:rsidRDefault="00FA2311" w:rsidP="00FA2311">
            <w:pPr>
              <w:keepNext/>
              <w:keepLines/>
              <w:spacing w:after="0"/>
              <w:jc w:val="center"/>
              <w:rPr>
                <w:ins w:id="10866" w:author="CATT " w:date="2021-08-31T23:34:00Z"/>
                <w:rFonts w:ascii="Arial" w:hAnsi="Arial"/>
                <w:sz w:val="18"/>
              </w:rPr>
            </w:pPr>
            <w:ins w:id="10867" w:author="CATT " w:date="2021-08-31T23:36:00Z">
              <w:r w:rsidRPr="00FA2311">
                <w:rPr>
                  <w:rFonts w:ascii="Arial" w:hAnsi="Arial"/>
                  <w:sz w:val="18"/>
                  <w:rPrChange w:id="10868" w:author="CATT " w:date="2021-08-31T23: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bottom"/>
            <w:tcPrChange w:id="10869" w:author="CATT " w:date="2021-08-31T23:36:00Z">
              <w:tcPr>
                <w:tcW w:w="632" w:type="dxa"/>
                <w:gridSpan w:val="4"/>
                <w:tcBorders>
                  <w:top w:val="single" w:sz="4" w:space="0" w:color="auto"/>
                  <w:left w:val="single" w:sz="4" w:space="0" w:color="auto"/>
                  <w:bottom w:val="single" w:sz="4" w:space="0" w:color="auto"/>
                  <w:right w:val="single" w:sz="4" w:space="0" w:color="auto"/>
                </w:tcBorders>
              </w:tcPr>
            </w:tcPrChange>
          </w:tcPr>
          <w:p w14:paraId="147FE1B7" w14:textId="13137B1F" w:rsidR="00FA2311" w:rsidRPr="00EF55B6" w:rsidRDefault="00FA2311" w:rsidP="00FA2311">
            <w:pPr>
              <w:keepNext/>
              <w:keepLines/>
              <w:spacing w:after="0"/>
              <w:jc w:val="center"/>
              <w:rPr>
                <w:ins w:id="10870" w:author="CATT " w:date="2021-08-31T23:34:00Z"/>
                <w:rFonts w:ascii="Arial" w:hAnsi="Arial"/>
                <w:sz w:val="18"/>
              </w:rPr>
            </w:pPr>
            <w:ins w:id="10871" w:author="CATT " w:date="2021-08-31T23:36:00Z">
              <w:r w:rsidRPr="00FA2311">
                <w:rPr>
                  <w:rFonts w:ascii="Arial" w:hAnsi="Arial"/>
                  <w:sz w:val="18"/>
                  <w:rPrChange w:id="10872" w:author="CATT " w:date="2021-08-31T23: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bottom"/>
            <w:tcPrChange w:id="10873" w:author="CATT " w:date="2021-08-31T23:36:00Z">
              <w:tcPr>
                <w:tcW w:w="589" w:type="dxa"/>
                <w:gridSpan w:val="3"/>
                <w:tcBorders>
                  <w:top w:val="single" w:sz="4" w:space="0" w:color="auto"/>
                  <w:left w:val="single" w:sz="4" w:space="0" w:color="auto"/>
                  <w:bottom w:val="single" w:sz="4" w:space="0" w:color="auto"/>
                  <w:right w:val="single" w:sz="4" w:space="0" w:color="auto"/>
                </w:tcBorders>
              </w:tcPr>
            </w:tcPrChange>
          </w:tcPr>
          <w:p w14:paraId="0902EB1F" w14:textId="6D671303" w:rsidR="00FA2311" w:rsidRPr="00EF55B6" w:rsidRDefault="00FA2311" w:rsidP="00FA2311">
            <w:pPr>
              <w:keepNext/>
              <w:keepLines/>
              <w:spacing w:after="0"/>
              <w:jc w:val="center"/>
              <w:rPr>
                <w:ins w:id="10874" w:author="CATT " w:date="2021-08-31T23:34:00Z"/>
                <w:rFonts w:ascii="Arial" w:hAnsi="Arial"/>
                <w:sz w:val="18"/>
              </w:rPr>
            </w:pPr>
            <w:ins w:id="10875" w:author="CATT " w:date="2021-08-31T23:36:00Z">
              <w:r w:rsidRPr="00FA2311">
                <w:rPr>
                  <w:rFonts w:ascii="Arial" w:hAnsi="Arial"/>
                  <w:sz w:val="18"/>
                  <w:rPrChange w:id="10876" w:author="CATT " w:date="2021-08-31T23:3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bottom"/>
            <w:tcPrChange w:id="10877" w:author="CATT " w:date="2021-08-31T23:36:00Z">
              <w:tcPr>
                <w:tcW w:w="588" w:type="dxa"/>
                <w:gridSpan w:val="3"/>
                <w:tcBorders>
                  <w:top w:val="single" w:sz="4" w:space="0" w:color="auto"/>
                  <w:left w:val="single" w:sz="4" w:space="0" w:color="auto"/>
                  <w:bottom w:val="single" w:sz="4" w:space="0" w:color="auto"/>
                  <w:right w:val="single" w:sz="4" w:space="0" w:color="auto"/>
                </w:tcBorders>
              </w:tcPr>
            </w:tcPrChange>
          </w:tcPr>
          <w:p w14:paraId="5002BC3C" w14:textId="2651575F" w:rsidR="00FA2311" w:rsidRPr="00EF55B6" w:rsidRDefault="00FA2311" w:rsidP="00FA2311">
            <w:pPr>
              <w:keepNext/>
              <w:keepLines/>
              <w:spacing w:after="0"/>
              <w:jc w:val="center"/>
              <w:rPr>
                <w:ins w:id="10878" w:author="CATT " w:date="2021-08-31T23:34:00Z"/>
                <w:rFonts w:ascii="Arial" w:hAnsi="Arial"/>
                <w:sz w:val="18"/>
              </w:rPr>
            </w:pPr>
            <w:ins w:id="10879" w:author="CATT " w:date="2021-08-31T23:36:00Z">
              <w:r w:rsidRPr="00FA2311">
                <w:rPr>
                  <w:rFonts w:ascii="Arial" w:hAnsi="Arial"/>
                  <w:sz w:val="18"/>
                  <w:rPrChange w:id="10880" w:author="CATT " w:date="2021-08-31T23:36: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bottom"/>
            <w:tcPrChange w:id="10881" w:author="CATT " w:date="2021-08-31T23:36:00Z">
              <w:tcPr>
                <w:tcW w:w="625" w:type="dxa"/>
                <w:gridSpan w:val="3"/>
                <w:tcBorders>
                  <w:top w:val="single" w:sz="4" w:space="0" w:color="auto"/>
                  <w:left w:val="single" w:sz="4" w:space="0" w:color="auto"/>
                  <w:bottom w:val="single" w:sz="4" w:space="0" w:color="auto"/>
                  <w:right w:val="single" w:sz="4" w:space="0" w:color="auto"/>
                </w:tcBorders>
              </w:tcPr>
            </w:tcPrChange>
          </w:tcPr>
          <w:p w14:paraId="13FC1793" w14:textId="1991A5F7" w:rsidR="00FA2311" w:rsidRPr="00EF55B6" w:rsidRDefault="00FA2311" w:rsidP="00FA2311">
            <w:pPr>
              <w:keepNext/>
              <w:keepLines/>
              <w:spacing w:after="0"/>
              <w:jc w:val="center"/>
              <w:rPr>
                <w:ins w:id="10882" w:author="CATT " w:date="2021-08-31T23:34:00Z"/>
                <w:rFonts w:ascii="Arial" w:hAnsi="Arial"/>
                <w:sz w:val="18"/>
              </w:rPr>
            </w:pPr>
            <w:ins w:id="10883" w:author="CATT " w:date="2021-08-31T23:36:00Z">
              <w:r w:rsidRPr="00FA2311">
                <w:rPr>
                  <w:rFonts w:ascii="Arial" w:hAnsi="Arial"/>
                  <w:sz w:val="18"/>
                  <w:rPrChange w:id="10884" w:author="CATT " w:date="2021-08-31T23:36: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bottom"/>
            <w:tcPrChange w:id="10885" w:author="CATT " w:date="2021-08-31T23:36:00Z">
              <w:tcPr>
                <w:tcW w:w="597" w:type="dxa"/>
                <w:gridSpan w:val="3"/>
                <w:tcBorders>
                  <w:top w:val="single" w:sz="4" w:space="0" w:color="auto"/>
                  <w:left w:val="single" w:sz="4" w:space="0" w:color="auto"/>
                  <w:bottom w:val="single" w:sz="4" w:space="0" w:color="auto"/>
                  <w:right w:val="single" w:sz="4" w:space="0" w:color="auto"/>
                </w:tcBorders>
              </w:tcPr>
            </w:tcPrChange>
          </w:tcPr>
          <w:p w14:paraId="49212AB5" w14:textId="0398AF07" w:rsidR="00FA2311" w:rsidRPr="00EF55B6" w:rsidRDefault="00FA2311" w:rsidP="00FA2311">
            <w:pPr>
              <w:keepNext/>
              <w:keepLines/>
              <w:spacing w:after="0"/>
              <w:jc w:val="center"/>
              <w:rPr>
                <w:ins w:id="10886" w:author="CATT " w:date="2021-08-31T23:34:00Z"/>
                <w:rFonts w:ascii="Arial" w:hAnsi="Arial"/>
                <w:sz w:val="18"/>
              </w:rPr>
            </w:pPr>
            <w:ins w:id="10887" w:author="CATT " w:date="2021-08-31T23:36:00Z">
              <w:r w:rsidRPr="00FA2311">
                <w:rPr>
                  <w:rFonts w:ascii="Arial" w:hAnsi="Arial"/>
                  <w:sz w:val="18"/>
                  <w:rPrChange w:id="10888" w:author="CATT " w:date="2021-08-31T23:36: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bottom"/>
            <w:tcPrChange w:id="10889" w:author="CATT " w:date="2021-08-31T23:36:00Z">
              <w:tcPr>
                <w:tcW w:w="600" w:type="dxa"/>
                <w:gridSpan w:val="2"/>
                <w:tcBorders>
                  <w:top w:val="single" w:sz="4" w:space="0" w:color="auto"/>
                  <w:left w:val="single" w:sz="4" w:space="0" w:color="auto"/>
                  <w:bottom w:val="single" w:sz="4" w:space="0" w:color="auto"/>
                  <w:right w:val="single" w:sz="4" w:space="0" w:color="auto"/>
                </w:tcBorders>
              </w:tcPr>
            </w:tcPrChange>
          </w:tcPr>
          <w:p w14:paraId="18704676" w14:textId="137F5F29" w:rsidR="00FA2311" w:rsidRPr="00EF55B6" w:rsidRDefault="00FA2311" w:rsidP="00FA2311">
            <w:pPr>
              <w:keepNext/>
              <w:keepLines/>
              <w:spacing w:after="0"/>
              <w:jc w:val="center"/>
              <w:rPr>
                <w:ins w:id="10890" w:author="CATT " w:date="2021-08-31T23:34:00Z"/>
                <w:rFonts w:ascii="Arial" w:hAnsi="Arial"/>
                <w:sz w:val="18"/>
              </w:rPr>
            </w:pPr>
            <w:ins w:id="10891" w:author="CATT " w:date="2021-08-31T23:36:00Z">
              <w:r w:rsidRPr="00FA2311">
                <w:rPr>
                  <w:rFonts w:ascii="Arial" w:hAnsi="Arial"/>
                  <w:sz w:val="18"/>
                  <w:rPrChange w:id="10892" w:author="CATT " w:date="2021-08-31T23:36: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bottom"/>
            <w:tcPrChange w:id="10893" w:author="CATT " w:date="2021-08-31T23:36:00Z">
              <w:tcPr>
                <w:tcW w:w="751" w:type="dxa"/>
                <w:gridSpan w:val="3"/>
                <w:tcBorders>
                  <w:top w:val="single" w:sz="4" w:space="0" w:color="auto"/>
                  <w:left w:val="single" w:sz="4" w:space="0" w:color="auto"/>
                  <w:bottom w:val="single" w:sz="4" w:space="0" w:color="auto"/>
                  <w:right w:val="single" w:sz="4" w:space="0" w:color="auto"/>
                </w:tcBorders>
              </w:tcPr>
            </w:tcPrChange>
          </w:tcPr>
          <w:p w14:paraId="264BD524" w14:textId="1872638A" w:rsidR="00FA2311" w:rsidRPr="00EF55B6" w:rsidRDefault="00FA2311" w:rsidP="00FA2311">
            <w:pPr>
              <w:keepNext/>
              <w:keepLines/>
              <w:spacing w:after="0"/>
              <w:jc w:val="center"/>
              <w:rPr>
                <w:ins w:id="10894" w:author="CATT " w:date="2021-08-31T23:34:00Z"/>
                <w:rFonts w:ascii="Arial" w:hAnsi="Arial"/>
                <w:sz w:val="18"/>
              </w:rPr>
            </w:pPr>
            <w:ins w:id="10895" w:author="CATT " w:date="2021-08-31T23:36:00Z">
              <w:r w:rsidRPr="00FA2311">
                <w:rPr>
                  <w:rFonts w:ascii="Arial" w:hAnsi="Arial"/>
                  <w:sz w:val="18"/>
                  <w:rPrChange w:id="10896" w:author="CATT " w:date="2021-08-31T23:36:00Z">
                    <w:rPr>
                      <w:rFonts w:ascii="Arial" w:hAnsi="Arial" w:cs="Arial"/>
                      <w:sz w:val="16"/>
                      <w:szCs w:val="16"/>
                    </w:rPr>
                  </w:rPrChange>
                </w:rPr>
                <w:t>100</w:t>
              </w:r>
            </w:ins>
          </w:p>
        </w:tc>
        <w:tc>
          <w:tcPr>
            <w:tcW w:w="1265" w:type="dxa"/>
            <w:vMerge w:val="restart"/>
            <w:tcBorders>
              <w:left w:val="single" w:sz="4" w:space="0" w:color="auto"/>
              <w:right w:val="single" w:sz="4" w:space="0" w:color="auto"/>
            </w:tcBorders>
            <w:shd w:val="clear" w:color="auto" w:fill="auto"/>
            <w:tcPrChange w:id="10897" w:author="CATT " w:date="2021-08-31T23:36:00Z">
              <w:tcPr>
                <w:tcW w:w="1265" w:type="dxa"/>
                <w:gridSpan w:val="4"/>
                <w:vMerge w:val="restart"/>
                <w:tcBorders>
                  <w:left w:val="single" w:sz="4" w:space="0" w:color="auto"/>
                  <w:right w:val="single" w:sz="4" w:space="0" w:color="auto"/>
                </w:tcBorders>
                <w:shd w:val="clear" w:color="auto" w:fill="auto"/>
              </w:tcPr>
            </w:tcPrChange>
          </w:tcPr>
          <w:p w14:paraId="459F97A0" w14:textId="77777777" w:rsidR="00FA2311" w:rsidRPr="00FA2311" w:rsidRDefault="00FA2311" w:rsidP="00FA2311">
            <w:pPr>
              <w:keepNext/>
              <w:keepLines/>
              <w:spacing w:after="0"/>
              <w:jc w:val="center"/>
              <w:rPr>
                <w:ins w:id="10898" w:author="CATT " w:date="2021-08-31T23:36:00Z"/>
                <w:rFonts w:ascii="Arial" w:hAnsi="Arial"/>
                <w:sz w:val="18"/>
                <w:rPrChange w:id="10899" w:author="CATT " w:date="2021-08-31T23:36:00Z">
                  <w:rPr>
                    <w:ins w:id="10900" w:author="CATT " w:date="2021-08-31T23:36:00Z"/>
                    <w:rFonts w:ascii="Arial" w:hAnsi="Arial"/>
                    <w:sz w:val="18"/>
                    <w:lang w:val="en-US" w:eastAsia="zh-CN"/>
                  </w:rPr>
                </w:rPrChange>
              </w:rPr>
            </w:pPr>
            <w:ins w:id="10901" w:author="CATT " w:date="2021-08-31T23:34:00Z">
              <w:r w:rsidRPr="00FA2311">
                <w:rPr>
                  <w:rFonts w:ascii="Arial" w:hAnsi="Arial"/>
                  <w:sz w:val="18"/>
                  <w:rPrChange w:id="10902" w:author="CATT " w:date="2021-08-31T23:36:00Z">
                    <w:rPr>
                      <w:rFonts w:ascii="Arial" w:hAnsi="Arial"/>
                      <w:sz w:val="18"/>
                      <w:lang w:val="en-US" w:eastAsia="zh-CN"/>
                    </w:rPr>
                  </w:rPrChange>
                </w:rPr>
                <w:t>0</w:t>
              </w:r>
            </w:ins>
          </w:p>
          <w:p w14:paraId="463C895D" w14:textId="2C86ACCA" w:rsidR="00FA2311" w:rsidRPr="00FA2311" w:rsidRDefault="00FA2311" w:rsidP="00FA2311">
            <w:pPr>
              <w:keepNext/>
              <w:keepLines/>
              <w:spacing w:after="0"/>
              <w:jc w:val="center"/>
              <w:rPr>
                <w:ins w:id="10903" w:author="CATT " w:date="2021-08-31T23:34:00Z"/>
                <w:rFonts w:ascii="Arial" w:hAnsi="Arial"/>
                <w:sz w:val="18"/>
                <w:rPrChange w:id="10904" w:author="CATT " w:date="2021-08-31T23:36:00Z">
                  <w:rPr>
                    <w:ins w:id="10905" w:author="CATT " w:date="2021-08-31T23:34:00Z"/>
                    <w:rFonts w:ascii="Arial" w:hAnsi="Arial"/>
                    <w:sz w:val="18"/>
                    <w:lang w:val="en-US" w:eastAsia="zh-CN"/>
                  </w:rPr>
                </w:rPrChange>
              </w:rPr>
            </w:pPr>
          </w:p>
        </w:tc>
      </w:tr>
      <w:tr w:rsidR="00FA2311" w:rsidRPr="00FA2311" w14:paraId="15D85972" w14:textId="77777777" w:rsidTr="0027249C">
        <w:tblPrEx>
          <w:tblPrExChange w:id="10906" w:author="CATT " w:date="2021-08-31T23:36:00Z">
            <w:tblPrEx>
              <w:tblInd w:w="-114" w:type="dxa"/>
            </w:tblPrEx>
          </w:tblPrExChange>
        </w:tblPrEx>
        <w:trPr>
          <w:trHeight w:val="29"/>
          <w:jc w:val="center"/>
          <w:ins w:id="10907" w:author="CATT " w:date="2021-08-31T23:34:00Z"/>
          <w:trPrChange w:id="10908" w:author="CATT " w:date="2021-08-31T23:36: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0909" w:author="CATT " w:date="2021-08-31T23:36:00Z">
              <w:tcPr>
                <w:tcW w:w="1599" w:type="dxa"/>
                <w:gridSpan w:val="4"/>
                <w:vMerge/>
                <w:tcBorders>
                  <w:left w:val="single" w:sz="4" w:space="0" w:color="auto"/>
                  <w:right w:val="single" w:sz="4" w:space="0" w:color="auto"/>
                </w:tcBorders>
                <w:shd w:val="clear" w:color="auto" w:fill="auto"/>
              </w:tcPr>
            </w:tcPrChange>
          </w:tcPr>
          <w:p w14:paraId="7C091A4B" w14:textId="77777777" w:rsidR="00FA2311" w:rsidRPr="00EF55B6" w:rsidRDefault="00FA2311" w:rsidP="00FA2311">
            <w:pPr>
              <w:keepNext/>
              <w:keepLines/>
              <w:spacing w:after="0"/>
              <w:jc w:val="center"/>
              <w:rPr>
                <w:ins w:id="10910" w:author="CATT " w:date="2021-08-31T23:34:00Z"/>
                <w:rFonts w:ascii="Arial" w:hAnsi="Arial"/>
                <w:sz w:val="18"/>
              </w:rPr>
            </w:pPr>
          </w:p>
        </w:tc>
        <w:tc>
          <w:tcPr>
            <w:tcW w:w="1344" w:type="dxa"/>
            <w:vMerge/>
            <w:tcBorders>
              <w:left w:val="single" w:sz="4" w:space="0" w:color="auto"/>
              <w:right w:val="single" w:sz="4" w:space="0" w:color="auto"/>
            </w:tcBorders>
            <w:shd w:val="clear" w:color="auto" w:fill="auto"/>
            <w:tcPrChange w:id="10911" w:author="CATT " w:date="2021-08-31T23:36:00Z">
              <w:tcPr>
                <w:tcW w:w="1344" w:type="dxa"/>
                <w:gridSpan w:val="6"/>
                <w:vMerge/>
                <w:tcBorders>
                  <w:left w:val="single" w:sz="4" w:space="0" w:color="auto"/>
                  <w:right w:val="single" w:sz="4" w:space="0" w:color="auto"/>
                </w:tcBorders>
                <w:shd w:val="clear" w:color="auto" w:fill="auto"/>
              </w:tcPr>
            </w:tcPrChange>
          </w:tcPr>
          <w:p w14:paraId="0442A629" w14:textId="77777777" w:rsidR="00FA2311" w:rsidRPr="00EF55B6" w:rsidRDefault="00FA2311" w:rsidP="00FA2311">
            <w:pPr>
              <w:keepNext/>
              <w:keepLines/>
              <w:spacing w:after="0"/>
              <w:jc w:val="center"/>
              <w:rPr>
                <w:ins w:id="10912" w:author="CATT " w:date="2021-08-31T23:34:00Z"/>
                <w:rFonts w:ascii="Arial" w:hAnsi="Arial"/>
                <w:sz w:val="18"/>
              </w:rPr>
            </w:pPr>
          </w:p>
        </w:tc>
        <w:tc>
          <w:tcPr>
            <w:tcW w:w="660" w:type="dxa"/>
            <w:tcBorders>
              <w:left w:val="single" w:sz="4" w:space="0" w:color="auto"/>
              <w:right w:val="single" w:sz="4" w:space="0" w:color="auto"/>
            </w:tcBorders>
            <w:tcPrChange w:id="10913" w:author="CATT " w:date="2021-08-31T23:36:00Z">
              <w:tcPr>
                <w:tcW w:w="660" w:type="dxa"/>
                <w:gridSpan w:val="5"/>
                <w:tcBorders>
                  <w:left w:val="single" w:sz="4" w:space="0" w:color="auto"/>
                  <w:right w:val="single" w:sz="4" w:space="0" w:color="auto"/>
                </w:tcBorders>
              </w:tcPr>
            </w:tcPrChange>
          </w:tcPr>
          <w:p w14:paraId="0BED3090" w14:textId="3A021541" w:rsidR="00FA2311" w:rsidRPr="00EF55B6" w:rsidRDefault="00FA2311" w:rsidP="00FA2311">
            <w:pPr>
              <w:keepNext/>
              <w:keepLines/>
              <w:spacing w:after="0"/>
              <w:jc w:val="center"/>
              <w:rPr>
                <w:ins w:id="10914" w:author="CATT " w:date="2021-08-31T23:34:00Z"/>
                <w:rFonts w:ascii="Arial" w:hAnsi="Arial"/>
                <w:sz w:val="18"/>
              </w:rPr>
            </w:pPr>
            <w:ins w:id="10915" w:author="CATT " w:date="2021-08-31T23:35:00Z">
              <w:r w:rsidRPr="00FA2311">
                <w:rPr>
                  <w:rFonts w:ascii="Arial" w:hAnsi="Arial"/>
                  <w:sz w:val="18"/>
                  <w:rPrChange w:id="10916" w:author="CATT " w:date="2021-08-31T23:35: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bottom"/>
            <w:tcPrChange w:id="10917" w:author="CATT " w:date="2021-08-31T23:36:00Z">
              <w:tcPr>
                <w:tcW w:w="651" w:type="dxa"/>
                <w:gridSpan w:val="5"/>
                <w:tcBorders>
                  <w:top w:val="single" w:sz="4" w:space="0" w:color="auto"/>
                  <w:left w:val="single" w:sz="4" w:space="0" w:color="auto"/>
                  <w:bottom w:val="single" w:sz="4" w:space="0" w:color="auto"/>
                  <w:right w:val="single" w:sz="4" w:space="0" w:color="auto"/>
                </w:tcBorders>
              </w:tcPr>
            </w:tcPrChange>
          </w:tcPr>
          <w:p w14:paraId="256CCA99" w14:textId="77616F15" w:rsidR="00FA2311" w:rsidRPr="00EF55B6" w:rsidRDefault="00FA2311" w:rsidP="00FA2311">
            <w:pPr>
              <w:keepNext/>
              <w:keepLines/>
              <w:spacing w:after="0"/>
              <w:jc w:val="center"/>
              <w:rPr>
                <w:ins w:id="10918" w:author="CATT " w:date="2021-08-31T23:34:00Z"/>
                <w:rFonts w:ascii="Arial" w:hAnsi="Arial"/>
                <w:sz w:val="18"/>
              </w:rPr>
            </w:pPr>
            <w:ins w:id="10919" w:author="CATT " w:date="2021-08-31T23:36:00Z">
              <w:r w:rsidRPr="00FA2311">
                <w:rPr>
                  <w:rFonts w:ascii="Arial" w:hAnsi="Arial"/>
                  <w:sz w:val="18"/>
                  <w:rPrChange w:id="10920" w:author="CATT " w:date="2021-08-31T23:36: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0921" w:author="CATT " w:date="2021-08-31T23:36:00Z">
              <w:tcPr>
                <w:tcW w:w="681" w:type="dxa"/>
                <w:gridSpan w:val="4"/>
                <w:tcBorders>
                  <w:top w:val="single" w:sz="4" w:space="0" w:color="auto"/>
                  <w:left w:val="single" w:sz="4" w:space="0" w:color="auto"/>
                  <w:bottom w:val="single" w:sz="4" w:space="0" w:color="auto"/>
                  <w:right w:val="single" w:sz="4" w:space="0" w:color="auto"/>
                </w:tcBorders>
              </w:tcPr>
            </w:tcPrChange>
          </w:tcPr>
          <w:p w14:paraId="59A51198" w14:textId="6FEF838B" w:rsidR="00FA2311" w:rsidRPr="00EF55B6" w:rsidRDefault="00FA2311" w:rsidP="00FA2311">
            <w:pPr>
              <w:keepNext/>
              <w:keepLines/>
              <w:spacing w:after="0"/>
              <w:jc w:val="center"/>
              <w:rPr>
                <w:ins w:id="10922" w:author="CATT " w:date="2021-08-31T23:34:00Z"/>
                <w:rFonts w:ascii="Arial" w:hAnsi="Arial"/>
                <w:sz w:val="18"/>
              </w:rPr>
            </w:pPr>
            <w:ins w:id="10923" w:author="CATT " w:date="2021-08-31T23:36:00Z">
              <w:r w:rsidRPr="00FA2311">
                <w:rPr>
                  <w:rFonts w:ascii="Arial" w:hAnsi="Arial"/>
                  <w:sz w:val="18"/>
                  <w:rPrChange w:id="10924" w:author="CATT " w:date="2021-08-31T23:3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0925" w:author="CATT " w:date="2021-08-31T23:36:00Z">
              <w:tcPr>
                <w:tcW w:w="602" w:type="dxa"/>
                <w:gridSpan w:val="3"/>
                <w:tcBorders>
                  <w:top w:val="single" w:sz="4" w:space="0" w:color="auto"/>
                  <w:left w:val="single" w:sz="4" w:space="0" w:color="auto"/>
                  <w:bottom w:val="single" w:sz="4" w:space="0" w:color="auto"/>
                  <w:right w:val="single" w:sz="4" w:space="0" w:color="auto"/>
                </w:tcBorders>
              </w:tcPr>
            </w:tcPrChange>
          </w:tcPr>
          <w:p w14:paraId="2CA0CF09" w14:textId="5296628E" w:rsidR="00FA2311" w:rsidRPr="00EF55B6" w:rsidRDefault="00FA2311" w:rsidP="00FA2311">
            <w:pPr>
              <w:keepNext/>
              <w:keepLines/>
              <w:spacing w:after="0"/>
              <w:jc w:val="center"/>
              <w:rPr>
                <w:ins w:id="10926" w:author="CATT " w:date="2021-08-31T23:34:00Z"/>
                <w:rFonts w:ascii="Arial" w:hAnsi="Arial"/>
                <w:sz w:val="18"/>
              </w:rPr>
            </w:pPr>
            <w:ins w:id="10927" w:author="CATT " w:date="2021-08-31T23:36:00Z">
              <w:r w:rsidRPr="00FA2311">
                <w:rPr>
                  <w:rFonts w:ascii="Arial" w:hAnsi="Arial"/>
                  <w:sz w:val="18"/>
                  <w:rPrChange w:id="10928" w:author="CATT " w:date="2021-08-31T23:36: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0929" w:author="CATT " w:date="2021-08-31T23:36:00Z">
              <w:tcPr>
                <w:tcW w:w="687" w:type="dxa"/>
                <w:gridSpan w:val="5"/>
                <w:tcBorders>
                  <w:top w:val="single" w:sz="4" w:space="0" w:color="auto"/>
                  <w:left w:val="single" w:sz="4" w:space="0" w:color="auto"/>
                  <w:bottom w:val="single" w:sz="4" w:space="0" w:color="auto"/>
                  <w:right w:val="single" w:sz="4" w:space="0" w:color="auto"/>
                </w:tcBorders>
              </w:tcPr>
            </w:tcPrChange>
          </w:tcPr>
          <w:p w14:paraId="30334571" w14:textId="6E4FD38D" w:rsidR="00FA2311" w:rsidRPr="00EF55B6" w:rsidRDefault="00FA2311" w:rsidP="00FA2311">
            <w:pPr>
              <w:keepNext/>
              <w:keepLines/>
              <w:spacing w:after="0"/>
              <w:jc w:val="center"/>
              <w:rPr>
                <w:ins w:id="10930" w:author="CATT " w:date="2021-08-31T23:34:00Z"/>
                <w:rFonts w:ascii="Arial" w:hAnsi="Arial"/>
                <w:sz w:val="18"/>
              </w:rPr>
            </w:pPr>
            <w:ins w:id="10931" w:author="CATT " w:date="2021-08-31T23:36:00Z">
              <w:r w:rsidRPr="00FA2311">
                <w:rPr>
                  <w:rFonts w:ascii="Arial" w:hAnsi="Arial"/>
                  <w:sz w:val="18"/>
                  <w:rPrChange w:id="10932" w:author="CATT " w:date="2021-08-31T23:36: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0933" w:author="CATT " w:date="2021-08-31T23:36:00Z">
              <w:tcPr>
                <w:tcW w:w="647" w:type="dxa"/>
                <w:gridSpan w:val="3"/>
                <w:tcBorders>
                  <w:top w:val="single" w:sz="4" w:space="0" w:color="auto"/>
                  <w:left w:val="single" w:sz="4" w:space="0" w:color="auto"/>
                  <w:bottom w:val="single" w:sz="4" w:space="0" w:color="auto"/>
                  <w:right w:val="single" w:sz="4" w:space="0" w:color="auto"/>
                </w:tcBorders>
              </w:tcPr>
            </w:tcPrChange>
          </w:tcPr>
          <w:p w14:paraId="39FBCA3B" w14:textId="0773ACA1" w:rsidR="00FA2311" w:rsidRPr="00EF55B6" w:rsidRDefault="00FA2311" w:rsidP="00FA2311">
            <w:pPr>
              <w:keepNext/>
              <w:keepLines/>
              <w:spacing w:after="0"/>
              <w:jc w:val="center"/>
              <w:rPr>
                <w:ins w:id="10934" w:author="CATT " w:date="2021-08-31T23:34:00Z"/>
                <w:rFonts w:ascii="Arial" w:hAnsi="Arial"/>
                <w:sz w:val="18"/>
              </w:rPr>
            </w:pPr>
            <w:ins w:id="10935" w:author="CATT " w:date="2021-08-31T23:36:00Z">
              <w:r w:rsidRPr="00FA2311">
                <w:rPr>
                  <w:rFonts w:ascii="Arial" w:hAnsi="Arial"/>
                  <w:sz w:val="18"/>
                  <w:rPrChange w:id="10936" w:author="CATT " w:date="2021-08-31T23:36:00Z">
                    <w:rPr>
                      <w:rFonts w:cs="Arial"/>
                      <w:color w:val="000000" w:themeColor="text1"/>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bottom"/>
            <w:tcPrChange w:id="10937" w:author="CATT " w:date="2021-08-31T23:36:00Z">
              <w:tcPr>
                <w:tcW w:w="661" w:type="dxa"/>
                <w:gridSpan w:val="3"/>
                <w:tcBorders>
                  <w:top w:val="single" w:sz="4" w:space="0" w:color="auto"/>
                  <w:left w:val="single" w:sz="4" w:space="0" w:color="auto"/>
                  <w:bottom w:val="single" w:sz="4" w:space="0" w:color="auto"/>
                  <w:right w:val="single" w:sz="4" w:space="0" w:color="auto"/>
                </w:tcBorders>
              </w:tcPr>
            </w:tcPrChange>
          </w:tcPr>
          <w:p w14:paraId="0B8A0C88" w14:textId="7BB25F3F" w:rsidR="00FA2311" w:rsidRPr="00EF55B6" w:rsidRDefault="00FA2311" w:rsidP="00FA2311">
            <w:pPr>
              <w:keepNext/>
              <w:keepLines/>
              <w:spacing w:after="0"/>
              <w:jc w:val="center"/>
              <w:rPr>
                <w:ins w:id="10938" w:author="CATT " w:date="2021-08-31T23:34:00Z"/>
                <w:rFonts w:ascii="Arial" w:hAnsi="Arial"/>
                <w:sz w:val="18"/>
              </w:rPr>
            </w:pPr>
            <w:ins w:id="10939" w:author="CATT " w:date="2021-08-31T23:36:00Z">
              <w:r w:rsidRPr="00FA2311">
                <w:rPr>
                  <w:rFonts w:ascii="Arial" w:hAnsi="Arial"/>
                  <w:sz w:val="18"/>
                  <w:rPrChange w:id="10940" w:author="CATT " w:date="2021-08-31T23:3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bottom"/>
            <w:tcPrChange w:id="10941" w:author="CATT " w:date="2021-08-31T23:36:00Z">
              <w:tcPr>
                <w:tcW w:w="632" w:type="dxa"/>
                <w:gridSpan w:val="4"/>
                <w:tcBorders>
                  <w:top w:val="single" w:sz="4" w:space="0" w:color="auto"/>
                  <w:left w:val="single" w:sz="4" w:space="0" w:color="auto"/>
                  <w:bottom w:val="single" w:sz="4" w:space="0" w:color="auto"/>
                  <w:right w:val="single" w:sz="4" w:space="0" w:color="auto"/>
                </w:tcBorders>
              </w:tcPr>
            </w:tcPrChange>
          </w:tcPr>
          <w:p w14:paraId="4A0F81BE" w14:textId="04FCEE06" w:rsidR="00FA2311" w:rsidRPr="00EF55B6" w:rsidRDefault="00FA2311" w:rsidP="00FA2311">
            <w:pPr>
              <w:keepNext/>
              <w:keepLines/>
              <w:spacing w:after="0"/>
              <w:jc w:val="center"/>
              <w:rPr>
                <w:ins w:id="10942" w:author="CATT " w:date="2021-08-31T23:34:00Z"/>
                <w:rFonts w:ascii="Arial" w:hAnsi="Arial"/>
                <w:sz w:val="18"/>
              </w:rPr>
            </w:pPr>
            <w:ins w:id="10943" w:author="CATT " w:date="2021-08-31T23:36:00Z">
              <w:r w:rsidRPr="00FA2311">
                <w:rPr>
                  <w:rFonts w:ascii="Arial" w:hAnsi="Arial"/>
                  <w:sz w:val="18"/>
                  <w:rPrChange w:id="10944" w:author="CATT " w:date="2021-08-31T23:3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bottom"/>
            <w:tcPrChange w:id="10945" w:author="CATT " w:date="2021-08-31T23:36:00Z">
              <w:tcPr>
                <w:tcW w:w="589" w:type="dxa"/>
                <w:gridSpan w:val="3"/>
                <w:tcBorders>
                  <w:top w:val="single" w:sz="4" w:space="0" w:color="auto"/>
                  <w:left w:val="single" w:sz="4" w:space="0" w:color="auto"/>
                  <w:bottom w:val="single" w:sz="4" w:space="0" w:color="auto"/>
                  <w:right w:val="single" w:sz="4" w:space="0" w:color="auto"/>
                </w:tcBorders>
              </w:tcPr>
            </w:tcPrChange>
          </w:tcPr>
          <w:p w14:paraId="4FF122AD" w14:textId="77777777" w:rsidR="00FA2311" w:rsidRPr="00EF55B6" w:rsidRDefault="00FA2311" w:rsidP="00FA2311">
            <w:pPr>
              <w:keepNext/>
              <w:keepLines/>
              <w:spacing w:after="0"/>
              <w:jc w:val="center"/>
              <w:rPr>
                <w:ins w:id="10946" w:author="CATT " w:date="2021-08-31T23:3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0947" w:author="CATT " w:date="2021-08-31T23:36:00Z">
              <w:tcPr>
                <w:tcW w:w="588" w:type="dxa"/>
                <w:gridSpan w:val="3"/>
                <w:tcBorders>
                  <w:top w:val="single" w:sz="4" w:space="0" w:color="auto"/>
                  <w:left w:val="single" w:sz="4" w:space="0" w:color="auto"/>
                  <w:bottom w:val="single" w:sz="4" w:space="0" w:color="auto"/>
                  <w:right w:val="single" w:sz="4" w:space="0" w:color="auto"/>
                </w:tcBorders>
              </w:tcPr>
            </w:tcPrChange>
          </w:tcPr>
          <w:p w14:paraId="70CC19B7" w14:textId="77777777" w:rsidR="00FA2311" w:rsidRPr="00EF55B6" w:rsidRDefault="00FA2311" w:rsidP="00FA2311">
            <w:pPr>
              <w:keepNext/>
              <w:keepLines/>
              <w:spacing w:after="0"/>
              <w:jc w:val="center"/>
              <w:rPr>
                <w:ins w:id="10948" w:author="CATT " w:date="2021-08-31T23:3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0949" w:author="CATT " w:date="2021-08-31T23:36:00Z">
              <w:tcPr>
                <w:tcW w:w="625" w:type="dxa"/>
                <w:gridSpan w:val="3"/>
                <w:tcBorders>
                  <w:top w:val="single" w:sz="4" w:space="0" w:color="auto"/>
                  <w:left w:val="single" w:sz="4" w:space="0" w:color="auto"/>
                  <w:bottom w:val="single" w:sz="4" w:space="0" w:color="auto"/>
                  <w:right w:val="single" w:sz="4" w:space="0" w:color="auto"/>
                </w:tcBorders>
              </w:tcPr>
            </w:tcPrChange>
          </w:tcPr>
          <w:p w14:paraId="61037DA3" w14:textId="77777777" w:rsidR="00FA2311" w:rsidRPr="00EF55B6" w:rsidRDefault="00FA2311" w:rsidP="00FA2311">
            <w:pPr>
              <w:keepNext/>
              <w:keepLines/>
              <w:spacing w:after="0"/>
              <w:jc w:val="center"/>
              <w:rPr>
                <w:ins w:id="10950" w:author="CATT " w:date="2021-08-31T23:3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0951" w:author="CATT " w:date="2021-08-31T23:36:00Z">
              <w:tcPr>
                <w:tcW w:w="597" w:type="dxa"/>
                <w:gridSpan w:val="3"/>
                <w:tcBorders>
                  <w:top w:val="single" w:sz="4" w:space="0" w:color="auto"/>
                  <w:left w:val="single" w:sz="4" w:space="0" w:color="auto"/>
                  <w:bottom w:val="single" w:sz="4" w:space="0" w:color="auto"/>
                  <w:right w:val="single" w:sz="4" w:space="0" w:color="auto"/>
                </w:tcBorders>
              </w:tcPr>
            </w:tcPrChange>
          </w:tcPr>
          <w:p w14:paraId="5DF7AF4E" w14:textId="77777777" w:rsidR="00FA2311" w:rsidRPr="00EF55B6" w:rsidRDefault="00FA2311" w:rsidP="00FA2311">
            <w:pPr>
              <w:keepNext/>
              <w:keepLines/>
              <w:spacing w:after="0"/>
              <w:jc w:val="center"/>
              <w:rPr>
                <w:ins w:id="10952" w:author="CATT " w:date="2021-08-31T23:3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0953" w:author="CATT " w:date="2021-08-31T23:36:00Z">
              <w:tcPr>
                <w:tcW w:w="600" w:type="dxa"/>
                <w:gridSpan w:val="2"/>
                <w:tcBorders>
                  <w:top w:val="single" w:sz="4" w:space="0" w:color="auto"/>
                  <w:left w:val="single" w:sz="4" w:space="0" w:color="auto"/>
                  <w:bottom w:val="single" w:sz="4" w:space="0" w:color="auto"/>
                  <w:right w:val="single" w:sz="4" w:space="0" w:color="auto"/>
                </w:tcBorders>
              </w:tcPr>
            </w:tcPrChange>
          </w:tcPr>
          <w:p w14:paraId="020D1C0E" w14:textId="77777777" w:rsidR="00FA2311" w:rsidRPr="00EF55B6" w:rsidRDefault="00FA2311" w:rsidP="00FA2311">
            <w:pPr>
              <w:keepNext/>
              <w:keepLines/>
              <w:spacing w:after="0"/>
              <w:jc w:val="center"/>
              <w:rPr>
                <w:ins w:id="10954" w:author="CATT " w:date="2021-08-31T23:3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0955" w:author="CATT " w:date="2021-08-31T23:36:00Z">
              <w:tcPr>
                <w:tcW w:w="751" w:type="dxa"/>
                <w:gridSpan w:val="3"/>
                <w:tcBorders>
                  <w:top w:val="single" w:sz="4" w:space="0" w:color="auto"/>
                  <w:left w:val="single" w:sz="4" w:space="0" w:color="auto"/>
                  <w:bottom w:val="single" w:sz="4" w:space="0" w:color="auto"/>
                  <w:right w:val="single" w:sz="4" w:space="0" w:color="auto"/>
                </w:tcBorders>
              </w:tcPr>
            </w:tcPrChange>
          </w:tcPr>
          <w:p w14:paraId="4BF9FAF5" w14:textId="77777777" w:rsidR="00FA2311" w:rsidRPr="00EF55B6" w:rsidRDefault="00FA2311" w:rsidP="00FA2311">
            <w:pPr>
              <w:keepNext/>
              <w:keepLines/>
              <w:spacing w:after="0"/>
              <w:jc w:val="center"/>
              <w:rPr>
                <w:ins w:id="10956" w:author="CATT " w:date="2021-08-31T23:34:00Z"/>
                <w:rFonts w:ascii="Arial" w:hAnsi="Arial"/>
                <w:sz w:val="18"/>
              </w:rPr>
            </w:pPr>
          </w:p>
        </w:tc>
        <w:tc>
          <w:tcPr>
            <w:tcW w:w="1265" w:type="dxa"/>
            <w:vMerge/>
            <w:tcBorders>
              <w:left w:val="single" w:sz="4" w:space="0" w:color="auto"/>
              <w:right w:val="single" w:sz="4" w:space="0" w:color="auto"/>
            </w:tcBorders>
            <w:shd w:val="clear" w:color="auto" w:fill="auto"/>
            <w:tcPrChange w:id="10957" w:author="CATT " w:date="2021-08-31T23:36:00Z">
              <w:tcPr>
                <w:tcW w:w="1265" w:type="dxa"/>
                <w:gridSpan w:val="4"/>
                <w:vMerge/>
                <w:tcBorders>
                  <w:left w:val="single" w:sz="4" w:space="0" w:color="auto"/>
                  <w:right w:val="single" w:sz="4" w:space="0" w:color="auto"/>
                </w:tcBorders>
                <w:shd w:val="clear" w:color="auto" w:fill="auto"/>
              </w:tcPr>
            </w:tcPrChange>
          </w:tcPr>
          <w:p w14:paraId="501D79D9" w14:textId="77777777" w:rsidR="00FA2311" w:rsidRPr="00FA2311" w:rsidRDefault="00FA2311" w:rsidP="00FA2311">
            <w:pPr>
              <w:keepNext/>
              <w:keepLines/>
              <w:spacing w:after="0"/>
              <w:jc w:val="center"/>
              <w:rPr>
                <w:ins w:id="10958" w:author="CATT " w:date="2021-08-31T23:34:00Z"/>
                <w:rFonts w:ascii="Arial" w:hAnsi="Arial"/>
                <w:sz w:val="18"/>
                <w:rPrChange w:id="10959" w:author="CATT " w:date="2021-08-31T23:36:00Z">
                  <w:rPr>
                    <w:ins w:id="10960" w:author="CATT " w:date="2021-08-31T23:34:00Z"/>
                    <w:rFonts w:ascii="Arial" w:hAnsi="Arial"/>
                    <w:sz w:val="18"/>
                    <w:lang w:val="en-US" w:eastAsia="zh-CN"/>
                  </w:rPr>
                </w:rPrChange>
              </w:rPr>
            </w:pPr>
          </w:p>
        </w:tc>
      </w:tr>
      <w:tr w:rsidR="00FA2311" w:rsidRPr="00FA2311" w14:paraId="4E87AF1D" w14:textId="77777777" w:rsidTr="0027249C">
        <w:tblPrEx>
          <w:tblPrExChange w:id="10961" w:author="CATT " w:date="2021-08-31T23:36:00Z">
            <w:tblPrEx>
              <w:tblInd w:w="-114" w:type="dxa"/>
            </w:tblPrEx>
          </w:tblPrExChange>
        </w:tblPrEx>
        <w:trPr>
          <w:trHeight w:val="29"/>
          <w:jc w:val="center"/>
          <w:ins w:id="10962" w:author="CATT " w:date="2021-08-31T23:34:00Z"/>
          <w:trPrChange w:id="10963" w:author="CATT " w:date="2021-08-31T23:36: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964" w:author="CATT " w:date="2021-08-31T23:36:00Z">
              <w:tcPr>
                <w:tcW w:w="1599" w:type="dxa"/>
                <w:gridSpan w:val="4"/>
                <w:vMerge/>
                <w:tcBorders>
                  <w:left w:val="single" w:sz="4" w:space="0" w:color="auto"/>
                  <w:bottom w:val="single" w:sz="4" w:space="0" w:color="auto"/>
                  <w:right w:val="single" w:sz="4" w:space="0" w:color="auto"/>
                </w:tcBorders>
                <w:shd w:val="clear" w:color="auto" w:fill="auto"/>
              </w:tcPr>
            </w:tcPrChange>
          </w:tcPr>
          <w:p w14:paraId="27EC1533" w14:textId="77777777" w:rsidR="00FA2311" w:rsidRPr="00EF55B6" w:rsidRDefault="00FA2311" w:rsidP="00FA2311">
            <w:pPr>
              <w:keepNext/>
              <w:keepLines/>
              <w:spacing w:after="0"/>
              <w:jc w:val="center"/>
              <w:rPr>
                <w:ins w:id="10965" w:author="CATT " w:date="2021-08-31T23:34: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0966" w:author="CATT " w:date="2021-08-31T23:36:00Z">
              <w:tcPr>
                <w:tcW w:w="1344" w:type="dxa"/>
                <w:gridSpan w:val="6"/>
                <w:vMerge/>
                <w:tcBorders>
                  <w:left w:val="single" w:sz="4" w:space="0" w:color="auto"/>
                  <w:bottom w:val="single" w:sz="4" w:space="0" w:color="auto"/>
                  <w:right w:val="single" w:sz="4" w:space="0" w:color="auto"/>
                </w:tcBorders>
                <w:shd w:val="clear" w:color="auto" w:fill="auto"/>
              </w:tcPr>
            </w:tcPrChange>
          </w:tcPr>
          <w:p w14:paraId="26F61481" w14:textId="77777777" w:rsidR="00FA2311" w:rsidRPr="00EF55B6" w:rsidRDefault="00FA2311" w:rsidP="00FA2311">
            <w:pPr>
              <w:keepNext/>
              <w:keepLines/>
              <w:spacing w:after="0"/>
              <w:jc w:val="center"/>
              <w:rPr>
                <w:ins w:id="10967" w:author="CATT " w:date="2021-08-31T23:34:00Z"/>
                <w:rFonts w:ascii="Arial" w:hAnsi="Arial"/>
                <w:sz w:val="18"/>
              </w:rPr>
            </w:pPr>
          </w:p>
        </w:tc>
        <w:tc>
          <w:tcPr>
            <w:tcW w:w="660" w:type="dxa"/>
            <w:tcBorders>
              <w:left w:val="single" w:sz="4" w:space="0" w:color="auto"/>
              <w:right w:val="single" w:sz="4" w:space="0" w:color="auto"/>
            </w:tcBorders>
            <w:tcPrChange w:id="10968" w:author="CATT " w:date="2021-08-31T23:36:00Z">
              <w:tcPr>
                <w:tcW w:w="660" w:type="dxa"/>
                <w:gridSpan w:val="5"/>
                <w:tcBorders>
                  <w:left w:val="single" w:sz="4" w:space="0" w:color="auto"/>
                  <w:right w:val="single" w:sz="4" w:space="0" w:color="auto"/>
                </w:tcBorders>
              </w:tcPr>
            </w:tcPrChange>
          </w:tcPr>
          <w:p w14:paraId="497D5D93" w14:textId="7CF6336E" w:rsidR="00FA2311" w:rsidRPr="00EF55B6" w:rsidRDefault="00FA2311" w:rsidP="00FA2311">
            <w:pPr>
              <w:keepNext/>
              <w:keepLines/>
              <w:spacing w:after="0"/>
              <w:jc w:val="center"/>
              <w:rPr>
                <w:ins w:id="10969" w:author="CATT " w:date="2021-08-31T23:34:00Z"/>
                <w:rFonts w:ascii="Arial" w:hAnsi="Arial"/>
                <w:sz w:val="18"/>
              </w:rPr>
            </w:pPr>
            <w:ins w:id="10970" w:author="CATT " w:date="2021-08-31T23:35:00Z">
              <w:r w:rsidRPr="00FA2311">
                <w:rPr>
                  <w:rFonts w:ascii="Arial" w:hAnsi="Arial"/>
                  <w:sz w:val="18"/>
                  <w:rPrChange w:id="10971" w:author="CATT " w:date="2021-08-31T23:35:00Z">
                    <w:rPr>
                      <w:rFonts w:ascii="Arial" w:hAnsi="Arial" w:cs="Arial"/>
                      <w:sz w:val="16"/>
                      <w:szCs w:val="16"/>
                    </w:rPr>
                  </w:rPrChange>
                </w:rPr>
                <w:t>n71</w:t>
              </w:r>
            </w:ins>
          </w:p>
        </w:tc>
        <w:tc>
          <w:tcPr>
            <w:tcW w:w="8311" w:type="dxa"/>
            <w:gridSpan w:val="14"/>
            <w:tcBorders>
              <w:top w:val="single" w:sz="4" w:space="0" w:color="auto"/>
              <w:left w:val="single" w:sz="4" w:space="0" w:color="auto"/>
              <w:bottom w:val="single" w:sz="4" w:space="0" w:color="auto"/>
              <w:right w:val="single" w:sz="4" w:space="0" w:color="auto"/>
            </w:tcBorders>
            <w:vAlign w:val="bottom"/>
            <w:tcPrChange w:id="10972" w:author="CATT " w:date="2021-08-31T23:36:00Z">
              <w:tcPr>
                <w:tcW w:w="8311" w:type="dxa"/>
                <w:gridSpan w:val="44"/>
                <w:tcBorders>
                  <w:top w:val="single" w:sz="4" w:space="0" w:color="auto"/>
                  <w:left w:val="single" w:sz="4" w:space="0" w:color="auto"/>
                  <w:bottom w:val="single" w:sz="4" w:space="0" w:color="auto"/>
                  <w:right w:val="single" w:sz="4" w:space="0" w:color="auto"/>
                </w:tcBorders>
              </w:tcPr>
            </w:tcPrChange>
          </w:tcPr>
          <w:p w14:paraId="6ADF274C" w14:textId="76441280" w:rsidR="00FA2311" w:rsidRPr="00EF55B6" w:rsidRDefault="00FA2311" w:rsidP="00FA2311">
            <w:pPr>
              <w:keepNext/>
              <w:keepLines/>
              <w:spacing w:after="0"/>
              <w:jc w:val="center"/>
              <w:rPr>
                <w:ins w:id="10973" w:author="CATT " w:date="2021-08-31T23:34:00Z"/>
                <w:rFonts w:ascii="Arial" w:hAnsi="Arial"/>
                <w:sz w:val="18"/>
              </w:rPr>
            </w:pPr>
            <w:ins w:id="10974" w:author="CATT " w:date="2021-08-31T23:36:00Z">
              <w:r w:rsidRPr="00FA2311">
                <w:rPr>
                  <w:rFonts w:ascii="Arial" w:hAnsi="Arial"/>
                  <w:sz w:val="18"/>
                  <w:rPrChange w:id="10975" w:author="CATT " w:date="2021-08-31T23:36:00Z">
                    <w:rPr>
                      <w:rFonts w:ascii="Arial" w:eastAsia="Yu Mincho" w:hAnsi="Arial" w:cs="Arial"/>
                      <w:sz w:val="16"/>
                      <w:szCs w:val="16"/>
                    </w:rPr>
                  </w:rPrChange>
                </w:rPr>
                <w:t>See CA_n71(2A) Bandwidth Combination Set 0 in Table 5.5A.2-1</w:t>
              </w:r>
            </w:ins>
          </w:p>
        </w:tc>
        <w:tc>
          <w:tcPr>
            <w:tcW w:w="1265" w:type="dxa"/>
            <w:vMerge/>
            <w:tcBorders>
              <w:left w:val="single" w:sz="4" w:space="0" w:color="auto"/>
              <w:bottom w:val="single" w:sz="4" w:space="0" w:color="auto"/>
              <w:right w:val="single" w:sz="4" w:space="0" w:color="auto"/>
            </w:tcBorders>
            <w:shd w:val="clear" w:color="auto" w:fill="auto"/>
            <w:tcPrChange w:id="10976" w:author="CATT " w:date="2021-08-31T23:36:00Z">
              <w:tcPr>
                <w:tcW w:w="1265" w:type="dxa"/>
                <w:gridSpan w:val="4"/>
                <w:vMerge/>
                <w:tcBorders>
                  <w:left w:val="single" w:sz="4" w:space="0" w:color="auto"/>
                  <w:bottom w:val="single" w:sz="4" w:space="0" w:color="auto"/>
                  <w:right w:val="single" w:sz="4" w:space="0" w:color="auto"/>
                </w:tcBorders>
                <w:shd w:val="clear" w:color="auto" w:fill="auto"/>
              </w:tcPr>
            </w:tcPrChange>
          </w:tcPr>
          <w:p w14:paraId="0DF36C20" w14:textId="77777777" w:rsidR="00FA2311" w:rsidRPr="00FA2311" w:rsidRDefault="00FA2311" w:rsidP="00FA2311">
            <w:pPr>
              <w:keepNext/>
              <w:keepLines/>
              <w:spacing w:after="0"/>
              <w:jc w:val="center"/>
              <w:rPr>
                <w:ins w:id="10977" w:author="CATT " w:date="2021-08-31T23:34:00Z"/>
                <w:rFonts w:ascii="Arial" w:hAnsi="Arial"/>
                <w:sz w:val="18"/>
                <w:rPrChange w:id="10978" w:author="CATT " w:date="2021-08-31T23:36:00Z">
                  <w:rPr>
                    <w:ins w:id="10979" w:author="CATT " w:date="2021-08-31T23:34:00Z"/>
                    <w:rFonts w:ascii="Arial" w:hAnsi="Arial"/>
                    <w:sz w:val="18"/>
                    <w:lang w:val="en-US" w:eastAsia="zh-CN"/>
                  </w:rPr>
                </w:rPrChange>
              </w:rPr>
            </w:pPr>
          </w:p>
        </w:tc>
      </w:tr>
      <w:tr w:rsidR="00F577DE" w:rsidRPr="00B977A9" w14:paraId="666DB00A" w14:textId="77777777" w:rsidTr="0027249C">
        <w:trPr>
          <w:trHeight w:val="29"/>
          <w:jc w:val="center"/>
          <w:ins w:id="10980" w:author="CATT " w:date="2021-08-31T20:55:00Z"/>
        </w:trPr>
        <w:tc>
          <w:tcPr>
            <w:tcW w:w="1599" w:type="dxa"/>
            <w:gridSpan w:val="2"/>
            <w:vMerge w:val="restart"/>
            <w:tcBorders>
              <w:left w:val="single" w:sz="4" w:space="0" w:color="auto"/>
              <w:right w:val="single" w:sz="4" w:space="0" w:color="auto"/>
            </w:tcBorders>
            <w:shd w:val="clear" w:color="auto" w:fill="auto"/>
            <w:vAlign w:val="center"/>
          </w:tcPr>
          <w:p w14:paraId="52B7425C" w14:textId="6AB86427" w:rsidR="0030103E" w:rsidRPr="00BC4DA6" w:rsidRDefault="0030103E" w:rsidP="00F577DE">
            <w:pPr>
              <w:keepNext/>
              <w:keepLines/>
              <w:spacing w:after="0"/>
              <w:jc w:val="center"/>
              <w:rPr>
                <w:ins w:id="10981" w:author="CATT " w:date="2021-08-31T20:55:00Z"/>
                <w:rFonts w:ascii="Arial" w:eastAsia="等线" w:hAnsi="Arial"/>
                <w:sz w:val="18"/>
                <w:lang w:val="en-US"/>
                <w:rPrChange w:id="10982" w:author="CATT " w:date="2021-08-31T23:18:00Z">
                  <w:rPr>
                    <w:ins w:id="10983" w:author="CATT " w:date="2021-08-31T20:55:00Z"/>
                    <w:rFonts w:ascii="Arial" w:hAnsi="Arial"/>
                    <w:sz w:val="18"/>
                    <w:lang w:val="en-US"/>
                  </w:rPr>
                </w:rPrChange>
              </w:rPr>
            </w:pPr>
            <w:ins w:id="10984" w:author="CATT " w:date="2021-08-31T20:57:00Z">
              <w:r w:rsidRPr="00BC4DA6">
                <w:rPr>
                  <w:rFonts w:ascii="Arial" w:eastAsia="等线" w:hAnsi="Arial"/>
                  <w:sz w:val="18"/>
                  <w:lang w:val="en-US"/>
                  <w:rPrChange w:id="10985" w:author="CATT " w:date="2021-08-31T23:18:00Z">
                    <w:rPr>
                      <w:rFonts w:ascii="Arial" w:hAnsi="Arial" w:cs="Arial"/>
                      <w:sz w:val="16"/>
                      <w:szCs w:val="16"/>
                    </w:rPr>
                  </w:rPrChange>
                </w:rPr>
                <w:t>CA_n48A-n66A-n77A</w:t>
              </w:r>
            </w:ins>
          </w:p>
        </w:tc>
        <w:tc>
          <w:tcPr>
            <w:tcW w:w="1344" w:type="dxa"/>
            <w:vMerge w:val="restart"/>
            <w:tcBorders>
              <w:left w:val="single" w:sz="4" w:space="0" w:color="auto"/>
              <w:right w:val="single" w:sz="4" w:space="0" w:color="auto"/>
            </w:tcBorders>
            <w:shd w:val="clear" w:color="auto" w:fill="auto"/>
            <w:vAlign w:val="center"/>
          </w:tcPr>
          <w:p w14:paraId="65EBA9FB" w14:textId="3EE720E8" w:rsidR="0030103E" w:rsidRPr="00BC4DA6" w:rsidRDefault="0030103E" w:rsidP="00F577DE">
            <w:pPr>
              <w:keepNext/>
              <w:keepLines/>
              <w:spacing w:after="0"/>
              <w:jc w:val="center"/>
              <w:rPr>
                <w:ins w:id="10986" w:author="CATT " w:date="2021-08-31T20:55:00Z"/>
                <w:rFonts w:ascii="Arial" w:eastAsia="等线" w:hAnsi="Arial"/>
                <w:sz w:val="18"/>
                <w:lang w:val="en-US"/>
                <w:rPrChange w:id="10987" w:author="CATT " w:date="2021-08-31T23:18:00Z">
                  <w:rPr>
                    <w:ins w:id="10988" w:author="CATT " w:date="2021-08-31T20:55:00Z"/>
                    <w:rFonts w:ascii="Arial" w:hAnsi="Arial"/>
                    <w:sz w:val="18"/>
                    <w:lang w:val="en-US"/>
                  </w:rPr>
                </w:rPrChange>
              </w:rPr>
            </w:pPr>
            <w:ins w:id="10989" w:author="CATT " w:date="2021-08-31T20:57:00Z">
              <w:r w:rsidRPr="00BC4DA6">
                <w:rPr>
                  <w:rFonts w:ascii="Arial" w:eastAsia="等线" w:hAnsi="Arial"/>
                  <w:sz w:val="18"/>
                  <w:lang w:val="en-US"/>
                  <w:rPrChange w:id="10990" w:author="CATT " w:date="2021-08-31T23:18:00Z">
                    <w:rPr>
                      <w:rFonts w:ascii="Arial" w:hAnsi="Arial" w:cs="Arial"/>
                      <w:sz w:val="16"/>
                      <w:szCs w:val="16"/>
                    </w:rPr>
                  </w:rPrChange>
                </w:rPr>
                <w:t>-</w:t>
              </w:r>
            </w:ins>
          </w:p>
        </w:tc>
        <w:tc>
          <w:tcPr>
            <w:tcW w:w="660" w:type="dxa"/>
            <w:tcBorders>
              <w:left w:val="single" w:sz="4" w:space="0" w:color="auto"/>
              <w:right w:val="single" w:sz="4" w:space="0" w:color="auto"/>
            </w:tcBorders>
            <w:vAlign w:val="center"/>
          </w:tcPr>
          <w:p w14:paraId="1CE4F0A1" w14:textId="43E63DF8" w:rsidR="0030103E" w:rsidRPr="00B977A9" w:rsidRDefault="0030103E" w:rsidP="00F577DE">
            <w:pPr>
              <w:keepNext/>
              <w:keepLines/>
              <w:spacing w:after="0"/>
              <w:jc w:val="center"/>
              <w:rPr>
                <w:ins w:id="10991" w:author="CATT " w:date="2021-08-31T20:55:00Z"/>
                <w:rFonts w:ascii="Arial" w:hAnsi="Arial"/>
                <w:sz w:val="18"/>
                <w:rPrChange w:id="10992" w:author="CATT " w:date="2021-08-31T22:21:00Z">
                  <w:rPr>
                    <w:ins w:id="10993" w:author="CATT " w:date="2021-08-31T20:55:00Z"/>
                    <w:rFonts w:ascii="Arial" w:hAnsi="Arial"/>
                    <w:sz w:val="18"/>
                    <w:lang w:val="en-US"/>
                  </w:rPr>
                </w:rPrChange>
              </w:rPr>
            </w:pPr>
            <w:ins w:id="10994" w:author="CATT " w:date="2021-08-31T20:57:00Z">
              <w:r w:rsidRPr="00B977A9">
                <w:rPr>
                  <w:rFonts w:ascii="Arial" w:hAnsi="Arial"/>
                  <w:sz w:val="18"/>
                  <w:rPrChange w:id="10995" w:author="CATT " w:date="2021-08-31T22:21: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vAlign w:val="center"/>
          </w:tcPr>
          <w:p w14:paraId="15F0204A" w14:textId="72E43D30" w:rsidR="0030103E" w:rsidRPr="00B977A9" w:rsidRDefault="0030103E" w:rsidP="00F577DE">
            <w:pPr>
              <w:keepNext/>
              <w:keepLines/>
              <w:spacing w:after="0"/>
              <w:jc w:val="center"/>
              <w:rPr>
                <w:ins w:id="10996" w:author="CATT " w:date="2021-08-31T20:55:00Z"/>
                <w:rFonts w:ascii="Arial" w:hAnsi="Arial"/>
                <w:sz w:val="18"/>
                <w:rPrChange w:id="10997" w:author="CATT " w:date="2021-08-31T22:21:00Z">
                  <w:rPr>
                    <w:ins w:id="10998" w:author="CATT " w:date="2021-08-31T20:55:00Z"/>
                    <w:rFonts w:ascii="Arial" w:hAnsi="Arial"/>
                    <w:sz w:val="18"/>
                    <w:lang w:val="en-US" w:eastAsia="zh-CN"/>
                  </w:rPr>
                </w:rPrChange>
              </w:rPr>
            </w:pPr>
            <w:ins w:id="10999" w:author="CATT " w:date="2021-08-31T20:57:00Z">
              <w:r w:rsidRPr="00B977A9">
                <w:rPr>
                  <w:rFonts w:ascii="Arial" w:hAnsi="Arial"/>
                  <w:sz w:val="18"/>
                  <w:rPrChange w:id="11000"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8137B85" w14:textId="390C626F" w:rsidR="0030103E" w:rsidRPr="00B977A9" w:rsidRDefault="0030103E" w:rsidP="00F577DE">
            <w:pPr>
              <w:keepNext/>
              <w:keepLines/>
              <w:spacing w:after="0"/>
              <w:jc w:val="center"/>
              <w:rPr>
                <w:ins w:id="11001" w:author="CATT " w:date="2021-08-31T20:55:00Z"/>
                <w:rFonts w:ascii="Arial" w:hAnsi="Arial"/>
                <w:sz w:val="18"/>
                <w:rPrChange w:id="11002" w:author="CATT " w:date="2021-08-31T22:21:00Z">
                  <w:rPr>
                    <w:ins w:id="11003" w:author="CATT " w:date="2021-08-31T20:55:00Z"/>
                    <w:rFonts w:ascii="Arial" w:hAnsi="Arial"/>
                    <w:sz w:val="18"/>
                    <w:szCs w:val="18"/>
                    <w:lang w:val="en-US" w:eastAsia="zh-CN"/>
                  </w:rPr>
                </w:rPrChange>
              </w:rPr>
            </w:pPr>
            <w:ins w:id="11004" w:author="CATT " w:date="2021-08-31T20:57:00Z">
              <w:r w:rsidRPr="00B977A9">
                <w:rPr>
                  <w:rFonts w:ascii="Arial" w:hAnsi="Arial"/>
                  <w:sz w:val="18"/>
                  <w:rPrChange w:id="11005"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E765F7A" w14:textId="2B2909E0" w:rsidR="0030103E" w:rsidRPr="00B977A9" w:rsidRDefault="0030103E" w:rsidP="00F577DE">
            <w:pPr>
              <w:keepNext/>
              <w:keepLines/>
              <w:spacing w:after="0"/>
              <w:jc w:val="center"/>
              <w:rPr>
                <w:ins w:id="11006" w:author="CATT " w:date="2021-08-31T20:55:00Z"/>
                <w:rFonts w:ascii="Arial" w:hAnsi="Arial"/>
                <w:sz w:val="18"/>
                <w:rPrChange w:id="11007" w:author="CATT " w:date="2021-08-31T22:21:00Z">
                  <w:rPr>
                    <w:ins w:id="11008" w:author="CATT " w:date="2021-08-31T20:55:00Z"/>
                    <w:rFonts w:ascii="Arial" w:hAnsi="Arial"/>
                    <w:sz w:val="18"/>
                    <w:szCs w:val="18"/>
                    <w:lang w:val="en-US"/>
                  </w:rPr>
                </w:rPrChange>
              </w:rPr>
            </w:pPr>
            <w:ins w:id="11009" w:author="CATT " w:date="2021-08-31T20:57:00Z">
              <w:r w:rsidRPr="00B977A9">
                <w:rPr>
                  <w:rFonts w:ascii="Arial" w:hAnsi="Arial"/>
                  <w:sz w:val="18"/>
                  <w:rPrChange w:id="11010"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7E39B411" w14:textId="606CB023" w:rsidR="0030103E" w:rsidRPr="00B977A9" w:rsidRDefault="0030103E" w:rsidP="00F577DE">
            <w:pPr>
              <w:keepNext/>
              <w:keepLines/>
              <w:spacing w:after="0"/>
              <w:jc w:val="center"/>
              <w:rPr>
                <w:ins w:id="11011" w:author="CATT " w:date="2021-08-31T20:55:00Z"/>
                <w:rFonts w:ascii="Arial" w:hAnsi="Arial"/>
                <w:sz w:val="18"/>
                <w:rPrChange w:id="11012" w:author="CATT " w:date="2021-08-31T22:21:00Z">
                  <w:rPr>
                    <w:ins w:id="11013" w:author="CATT " w:date="2021-08-31T20:55:00Z"/>
                    <w:rFonts w:ascii="Arial" w:hAnsi="Arial"/>
                    <w:sz w:val="18"/>
                    <w:szCs w:val="18"/>
                    <w:lang w:val="en-US"/>
                  </w:rPr>
                </w:rPrChange>
              </w:rPr>
            </w:pPr>
            <w:ins w:id="11014" w:author="CATT " w:date="2021-08-31T20:57:00Z">
              <w:r w:rsidRPr="00B977A9">
                <w:rPr>
                  <w:rFonts w:ascii="Arial" w:hAnsi="Arial"/>
                  <w:sz w:val="18"/>
                  <w:rPrChange w:id="1101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BDEDD6" w14:textId="77777777" w:rsidR="0030103E" w:rsidRPr="00B977A9" w:rsidRDefault="0030103E" w:rsidP="00F577DE">
            <w:pPr>
              <w:keepNext/>
              <w:keepLines/>
              <w:spacing w:after="0"/>
              <w:jc w:val="center"/>
              <w:rPr>
                <w:ins w:id="11016" w:author="CATT " w:date="2021-08-31T20:55:00Z"/>
                <w:rFonts w:ascii="Arial" w:hAnsi="Arial"/>
                <w:sz w:val="18"/>
                <w:rPrChange w:id="11017" w:author="CATT " w:date="2021-08-31T22:21:00Z">
                  <w:rPr>
                    <w:ins w:id="11018" w:author="CATT " w:date="2021-08-31T20:55:00Z"/>
                    <w:rFonts w:ascii="Arial" w:hAnsi="Arial"/>
                    <w:sz w:val="18"/>
                    <w:lang w:val="en-US"/>
                  </w:rPr>
                </w:rPrChange>
              </w:rPr>
            </w:pPr>
          </w:p>
        </w:tc>
        <w:tc>
          <w:tcPr>
            <w:tcW w:w="661" w:type="dxa"/>
            <w:tcBorders>
              <w:top w:val="single" w:sz="4" w:space="0" w:color="auto"/>
              <w:left w:val="single" w:sz="4" w:space="0" w:color="auto"/>
              <w:bottom w:val="single" w:sz="4" w:space="0" w:color="auto"/>
              <w:right w:val="single" w:sz="4" w:space="0" w:color="auto"/>
            </w:tcBorders>
            <w:vAlign w:val="center"/>
          </w:tcPr>
          <w:p w14:paraId="3F59CF62" w14:textId="44AE1FC8" w:rsidR="0030103E" w:rsidRPr="00B977A9" w:rsidRDefault="0030103E" w:rsidP="00F577DE">
            <w:pPr>
              <w:keepNext/>
              <w:keepLines/>
              <w:spacing w:after="0"/>
              <w:jc w:val="center"/>
              <w:rPr>
                <w:ins w:id="11019" w:author="CATT " w:date="2021-08-31T20:55:00Z"/>
                <w:rFonts w:ascii="Arial" w:hAnsi="Arial"/>
                <w:sz w:val="18"/>
                <w:rPrChange w:id="11020" w:author="CATT " w:date="2021-08-31T22:21:00Z">
                  <w:rPr>
                    <w:ins w:id="11021" w:author="CATT " w:date="2021-08-31T20:55:00Z"/>
                    <w:rFonts w:ascii="Arial" w:hAnsi="Arial"/>
                    <w:sz w:val="18"/>
                    <w:lang w:val="en-US"/>
                  </w:rPr>
                </w:rPrChange>
              </w:rPr>
            </w:pPr>
            <w:ins w:id="11022" w:author="CATT " w:date="2021-08-31T20:57:00Z">
              <w:r w:rsidRPr="00B977A9">
                <w:rPr>
                  <w:rFonts w:ascii="Arial" w:hAnsi="Arial"/>
                  <w:sz w:val="18"/>
                  <w:rPrChange w:id="11023"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7375B59F" w14:textId="1EB5FF12" w:rsidR="0030103E" w:rsidRPr="00B977A9" w:rsidRDefault="0030103E" w:rsidP="00F577DE">
            <w:pPr>
              <w:keepNext/>
              <w:keepLines/>
              <w:spacing w:after="0"/>
              <w:jc w:val="center"/>
              <w:rPr>
                <w:ins w:id="11024" w:author="CATT " w:date="2021-08-31T20:55:00Z"/>
                <w:rFonts w:ascii="Arial" w:hAnsi="Arial"/>
                <w:sz w:val="18"/>
                <w:rPrChange w:id="11025" w:author="CATT " w:date="2021-08-31T22:21:00Z">
                  <w:rPr>
                    <w:ins w:id="11026" w:author="CATT " w:date="2021-08-31T20:55:00Z"/>
                    <w:rFonts w:ascii="Arial" w:hAnsi="Arial" w:cs="Arial"/>
                    <w:sz w:val="18"/>
                    <w:szCs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05C5787F" w14:textId="6706192A" w:rsidR="0030103E" w:rsidRPr="00B977A9" w:rsidRDefault="0030103E" w:rsidP="00F577DE">
            <w:pPr>
              <w:keepNext/>
              <w:keepLines/>
              <w:spacing w:after="0"/>
              <w:jc w:val="center"/>
              <w:rPr>
                <w:ins w:id="11027" w:author="CATT " w:date="2021-08-31T20:55:00Z"/>
                <w:rFonts w:ascii="Arial" w:hAnsi="Arial"/>
                <w:sz w:val="18"/>
                <w:rPrChange w:id="11028" w:author="CATT " w:date="2021-08-31T22:21:00Z">
                  <w:rPr>
                    <w:ins w:id="11029" w:author="CATT " w:date="2021-08-31T20:55:00Z"/>
                    <w:rFonts w:ascii="Arial" w:eastAsia="Yu Mincho" w:hAnsi="Arial" w:cs="Arial"/>
                    <w:sz w:val="18"/>
                    <w:szCs w:val="18"/>
                  </w:rPr>
                </w:rPrChange>
              </w:rPr>
            </w:pPr>
            <w:ins w:id="11030" w:author="CATT " w:date="2021-08-31T20:57:00Z">
              <w:r w:rsidRPr="00B977A9">
                <w:rPr>
                  <w:rFonts w:ascii="Arial" w:hAnsi="Arial"/>
                  <w:sz w:val="18"/>
                  <w:rPrChange w:id="11031"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03AC4AA0" w14:textId="70005478" w:rsidR="0030103E" w:rsidRPr="00B977A9" w:rsidRDefault="0030103E" w:rsidP="00F577DE">
            <w:pPr>
              <w:keepNext/>
              <w:keepLines/>
              <w:spacing w:after="0"/>
              <w:jc w:val="center"/>
              <w:rPr>
                <w:ins w:id="11032" w:author="CATT " w:date="2021-08-31T20:55:00Z"/>
                <w:rFonts w:ascii="Arial" w:hAnsi="Arial"/>
                <w:sz w:val="18"/>
                <w:rPrChange w:id="11033" w:author="CATT " w:date="2021-08-31T22:21:00Z">
                  <w:rPr>
                    <w:ins w:id="11034" w:author="CATT " w:date="2021-08-31T20:55:00Z"/>
                    <w:rFonts w:ascii="Arial" w:eastAsia="Yu Mincho" w:hAnsi="Arial" w:cs="Arial"/>
                    <w:sz w:val="18"/>
                    <w:szCs w:val="18"/>
                  </w:rPr>
                </w:rPrChange>
              </w:rPr>
            </w:pPr>
            <w:ins w:id="11035" w:author="CATT " w:date="2021-08-31T20:57:00Z">
              <w:r w:rsidRPr="00B977A9">
                <w:rPr>
                  <w:rFonts w:ascii="Arial" w:hAnsi="Arial"/>
                  <w:sz w:val="18"/>
                  <w:rPrChange w:id="11036" w:author="CATT " w:date="2021-08-31T22:21:00Z">
                    <w:rPr>
                      <w:rFonts w:ascii="Arial" w:hAnsi="Arial" w:cs="Arial"/>
                      <w:sz w:val="16"/>
                      <w:szCs w:val="16"/>
                    </w:rPr>
                  </w:rPrChange>
                </w:rPr>
                <w:t>50</w:t>
              </w:r>
            </w:ins>
          </w:p>
        </w:tc>
        <w:tc>
          <w:tcPr>
            <w:tcW w:w="625" w:type="dxa"/>
            <w:tcBorders>
              <w:top w:val="single" w:sz="4" w:space="0" w:color="auto"/>
              <w:left w:val="single" w:sz="4" w:space="0" w:color="auto"/>
              <w:bottom w:val="single" w:sz="4" w:space="0" w:color="auto"/>
              <w:right w:val="single" w:sz="4" w:space="0" w:color="auto"/>
            </w:tcBorders>
            <w:vAlign w:val="center"/>
          </w:tcPr>
          <w:p w14:paraId="03B78F3B" w14:textId="57B5753B" w:rsidR="0030103E" w:rsidRPr="00B977A9" w:rsidRDefault="0030103E" w:rsidP="00F577DE">
            <w:pPr>
              <w:keepNext/>
              <w:keepLines/>
              <w:spacing w:after="0"/>
              <w:jc w:val="center"/>
              <w:rPr>
                <w:ins w:id="11037" w:author="CATT " w:date="2021-08-31T20:55:00Z"/>
                <w:rFonts w:ascii="Arial" w:hAnsi="Arial"/>
                <w:sz w:val="18"/>
                <w:rPrChange w:id="11038" w:author="CATT " w:date="2021-08-31T22:21:00Z">
                  <w:rPr>
                    <w:ins w:id="11039" w:author="CATT " w:date="2021-08-31T20:55:00Z"/>
                    <w:rFonts w:ascii="Arial" w:eastAsia="Yu Mincho" w:hAnsi="Arial" w:cs="Arial"/>
                    <w:sz w:val="18"/>
                    <w:szCs w:val="18"/>
                  </w:rPr>
                </w:rPrChange>
              </w:rPr>
            </w:pPr>
            <w:ins w:id="11040" w:author="CATT " w:date="2021-08-31T20:57:00Z">
              <w:r w:rsidRPr="00B977A9">
                <w:rPr>
                  <w:rFonts w:ascii="Arial" w:hAnsi="Arial"/>
                  <w:sz w:val="18"/>
                  <w:rPrChange w:id="11041" w:author="CATT " w:date="2021-08-31T22:21:00Z">
                    <w:rPr>
                      <w:rFonts w:ascii="Arial" w:hAnsi="Arial" w:cs="Arial"/>
                      <w:sz w:val="16"/>
                      <w:szCs w:val="16"/>
                    </w:rPr>
                  </w:rPrChange>
                </w:rPr>
                <w:t>60</w:t>
              </w:r>
            </w:ins>
          </w:p>
        </w:tc>
        <w:tc>
          <w:tcPr>
            <w:tcW w:w="597" w:type="dxa"/>
            <w:tcBorders>
              <w:top w:val="single" w:sz="4" w:space="0" w:color="auto"/>
              <w:left w:val="single" w:sz="4" w:space="0" w:color="auto"/>
              <w:bottom w:val="single" w:sz="4" w:space="0" w:color="auto"/>
              <w:right w:val="single" w:sz="4" w:space="0" w:color="auto"/>
            </w:tcBorders>
            <w:vAlign w:val="center"/>
          </w:tcPr>
          <w:p w14:paraId="33FE7944" w14:textId="675F3904" w:rsidR="0030103E" w:rsidRPr="00B977A9" w:rsidRDefault="0030103E" w:rsidP="00F577DE">
            <w:pPr>
              <w:keepNext/>
              <w:keepLines/>
              <w:spacing w:after="0"/>
              <w:jc w:val="center"/>
              <w:rPr>
                <w:ins w:id="11042" w:author="CATT " w:date="2021-08-31T20:55:00Z"/>
                <w:rFonts w:ascii="Arial" w:hAnsi="Arial"/>
                <w:sz w:val="18"/>
                <w:rPrChange w:id="11043" w:author="CATT " w:date="2021-08-31T22:21:00Z">
                  <w:rPr>
                    <w:ins w:id="11044" w:author="CATT " w:date="2021-08-31T20:55:00Z"/>
                    <w:rFonts w:ascii="Arial" w:eastAsia="Yu Mincho" w:hAnsi="Arial" w:cs="Arial"/>
                    <w:sz w:val="18"/>
                    <w:szCs w:val="18"/>
                  </w:rPr>
                </w:rPrChange>
              </w:rPr>
            </w:pPr>
            <w:ins w:id="11045" w:author="CATT " w:date="2021-08-31T20:57:00Z">
              <w:r w:rsidRPr="00B977A9">
                <w:rPr>
                  <w:rFonts w:ascii="Arial" w:hAnsi="Arial"/>
                  <w:sz w:val="18"/>
                  <w:rPrChange w:id="11046" w:author="CATT " w:date="2021-08-31T22:21:00Z">
                    <w:rPr>
                      <w:rFonts w:ascii="Arial" w:hAnsi="Arial" w:cs="Arial"/>
                      <w:sz w:val="16"/>
                      <w:szCs w:val="16"/>
                    </w:rPr>
                  </w:rPrChange>
                </w:rPr>
                <w:t>70</w:t>
              </w:r>
            </w:ins>
          </w:p>
        </w:tc>
        <w:tc>
          <w:tcPr>
            <w:tcW w:w="600" w:type="dxa"/>
            <w:tcBorders>
              <w:top w:val="single" w:sz="4" w:space="0" w:color="auto"/>
              <w:left w:val="single" w:sz="4" w:space="0" w:color="auto"/>
              <w:bottom w:val="single" w:sz="4" w:space="0" w:color="auto"/>
              <w:right w:val="single" w:sz="4" w:space="0" w:color="auto"/>
            </w:tcBorders>
            <w:vAlign w:val="center"/>
          </w:tcPr>
          <w:p w14:paraId="447EED56" w14:textId="4B1B2D76" w:rsidR="0030103E" w:rsidRPr="00B977A9" w:rsidRDefault="0030103E" w:rsidP="00F577DE">
            <w:pPr>
              <w:keepNext/>
              <w:keepLines/>
              <w:spacing w:after="0"/>
              <w:jc w:val="center"/>
              <w:rPr>
                <w:ins w:id="11047" w:author="CATT " w:date="2021-08-31T20:55:00Z"/>
                <w:rFonts w:ascii="Arial" w:hAnsi="Arial"/>
                <w:sz w:val="18"/>
                <w:rPrChange w:id="11048" w:author="CATT " w:date="2021-08-31T22:21:00Z">
                  <w:rPr>
                    <w:ins w:id="11049" w:author="CATT " w:date="2021-08-31T20:55:00Z"/>
                    <w:rFonts w:ascii="Arial" w:hAnsi="Arial"/>
                    <w:sz w:val="18"/>
                    <w:szCs w:val="18"/>
                    <w:lang w:val="en-US" w:eastAsia="zh-CN"/>
                  </w:rPr>
                </w:rPrChange>
              </w:rPr>
            </w:pPr>
            <w:ins w:id="11050" w:author="CATT " w:date="2021-08-31T20:57:00Z">
              <w:r w:rsidRPr="00B977A9">
                <w:rPr>
                  <w:rFonts w:ascii="Arial" w:hAnsi="Arial"/>
                  <w:sz w:val="18"/>
                  <w:rPrChange w:id="11051" w:author="CATT " w:date="2021-08-31T22:21:00Z">
                    <w:rPr>
                      <w:rFonts w:ascii="Arial" w:hAnsi="Arial" w:cs="Arial"/>
                      <w:sz w:val="16"/>
                      <w:szCs w:val="16"/>
                    </w:rPr>
                  </w:rPrChange>
                </w:rPr>
                <w:t>80</w:t>
              </w:r>
            </w:ins>
          </w:p>
        </w:tc>
        <w:tc>
          <w:tcPr>
            <w:tcW w:w="751" w:type="dxa"/>
            <w:tcBorders>
              <w:top w:val="single" w:sz="4" w:space="0" w:color="auto"/>
              <w:left w:val="single" w:sz="4" w:space="0" w:color="auto"/>
              <w:bottom w:val="single" w:sz="4" w:space="0" w:color="auto"/>
              <w:right w:val="single" w:sz="4" w:space="0" w:color="auto"/>
            </w:tcBorders>
            <w:vAlign w:val="center"/>
          </w:tcPr>
          <w:p w14:paraId="5463C898" w14:textId="6CABEDFE" w:rsidR="0030103E" w:rsidRPr="00B977A9" w:rsidRDefault="0030103E" w:rsidP="00F577DE">
            <w:pPr>
              <w:keepNext/>
              <w:keepLines/>
              <w:spacing w:after="0"/>
              <w:jc w:val="center"/>
              <w:rPr>
                <w:ins w:id="11052" w:author="CATT " w:date="2021-08-31T20:55:00Z"/>
                <w:rFonts w:ascii="Arial" w:hAnsi="Arial"/>
                <w:sz w:val="18"/>
                <w:rPrChange w:id="11053" w:author="CATT " w:date="2021-08-31T22:21:00Z">
                  <w:rPr>
                    <w:ins w:id="11054" w:author="CATT " w:date="2021-08-31T20:55:00Z"/>
                    <w:rFonts w:ascii="Arial" w:eastAsia="Yu Mincho" w:hAnsi="Arial" w:cs="Arial"/>
                    <w:sz w:val="18"/>
                    <w:szCs w:val="18"/>
                  </w:rPr>
                </w:rPrChange>
              </w:rPr>
            </w:pPr>
            <w:ins w:id="11055" w:author="CATT " w:date="2021-08-31T20:57:00Z">
              <w:r w:rsidRPr="00B977A9">
                <w:rPr>
                  <w:rFonts w:ascii="Arial" w:hAnsi="Arial"/>
                  <w:sz w:val="18"/>
                  <w:rPrChange w:id="11056" w:author="CATT " w:date="2021-08-31T22:21:00Z">
                    <w:rPr>
                      <w:rFonts w:ascii="Arial" w:hAnsi="Arial" w:cs="Arial"/>
                      <w:sz w:val="16"/>
                      <w:szCs w:val="16"/>
                    </w:rPr>
                  </w:rPrChange>
                </w:rPr>
                <w:t>90</w:t>
              </w:r>
            </w:ins>
          </w:p>
        </w:tc>
        <w:tc>
          <w:tcPr>
            <w:tcW w:w="1265" w:type="dxa"/>
            <w:vMerge w:val="restart"/>
            <w:tcBorders>
              <w:left w:val="single" w:sz="4" w:space="0" w:color="auto"/>
              <w:right w:val="single" w:sz="4" w:space="0" w:color="auto"/>
            </w:tcBorders>
            <w:shd w:val="clear" w:color="auto" w:fill="auto"/>
          </w:tcPr>
          <w:p w14:paraId="13134C95" w14:textId="77777777" w:rsidR="0030103E" w:rsidRPr="00B977A9" w:rsidRDefault="0030103E" w:rsidP="00F577DE">
            <w:pPr>
              <w:keepNext/>
              <w:keepLines/>
              <w:spacing w:after="0"/>
              <w:jc w:val="center"/>
              <w:rPr>
                <w:ins w:id="11057" w:author="CATT " w:date="2021-08-31T20:55:00Z"/>
                <w:rFonts w:ascii="Arial" w:hAnsi="Arial"/>
                <w:sz w:val="18"/>
                <w:rPrChange w:id="11058" w:author="CATT " w:date="2021-08-31T22:21:00Z">
                  <w:rPr>
                    <w:ins w:id="11059" w:author="CATT " w:date="2021-08-31T20:55:00Z"/>
                    <w:rFonts w:ascii="Arial" w:hAnsi="Arial"/>
                    <w:sz w:val="18"/>
                    <w:lang w:val="en-US" w:eastAsia="zh-CN"/>
                  </w:rPr>
                </w:rPrChange>
              </w:rPr>
            </w:pPr>
            <w:ins w:id="11060" w:author="CATT " w:date="2021-08-31T20:55:00Z">
              <w:r w:rsidRPr="00B977A9">
                <w:rPr>
                  <w:rFonts w:ascii="Arial" w:hAnsi="Arial"/>
                  <w:sz w:val="18"/>
                  <w:rPrChange w:id="11061" w:author="CATT " w:date="2021-08-31T22:21:00Z">
                    <w:rPr>
                      <w:rFonts w:ascii="Arial" w:hAnsi="Arial"/>
                      <w:sz w:val="18"/>
                      <w:lang w:val="en-US" w:eastAsia="zh-CN"/>
                    </w:rPr>
                  </w:rPrChange>
                </w:rPr>
                <w:t>0</w:t>
              </w:r>
            </w:ins>
          </w:p>
        </w:tc>
      </w:tr>
      <w:tr w:rsidR="00F577DE" w:rsidRPr="00B977A9" w14:paraId="3DA38075" w14:textId="77777777" w:rsidTr="0027249C">
        <w:trPr>
          <w:trHeight w:val="29"/>
          <w:jc w:val="center"/>
          <w:ins w:id="11062" w:author="CATT " w:date="2021-08-31T20:55:00Z"/>
        </w:trPr>
        <w:tc>
          <w:tcPr>
            <w:tcW w:w="1599" w:type="dxa"/>
            <w:gridSpan w:val="2"/>
            <w:vMerge/>
            <w:tcBorders>
              <w:left w:val="single" w:sz="4" w:space="0" w:color="auto"/>
              <w:right w:val="single" w:sz="4" w:space="0" w:color="auto"/>
            </w:tcBorders>
            <w:shd w:val="clear" w:color="auto" w:fill="auto"/>
            <w:vAlign w:val="center"/>
          </w:tcPr>
          <w:p w14:paraId="19076D84" w14:textId="77777777" w:rsidR="0030103E" w:rsidRPr="00B977A9" w:rsidRDefault="0030103E" w:rsidP="00F577DE">
            <w:pPr>
              <w:keepNext/>
              <w:keepLines/>
              <w:spacing w:after="0"/>
              <w:jc w:val="center"/>
              <w:rPr>
                <w:ins w:id="11063" w:author="CATT " w:date="2021-08-31T20:55:00Z"/>
                <w:rFonts w:ascii="Arial" w:hAnsi="Arial"/>
                <w:sz w:val="18"/>
                <w:rPrChange w:id="11064" w:author="CATT " w:date="2021-08-31T22:21:00Z">
                  <w:rPr>
                    <w:ins w:id="11065" w:author="CATT " w:date="2021-08-31T20:55: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4D011A6C" w14:textId="77777777" w:rsidR="0030103E" w:rsidRPr="00B977A9" w:rsidRDefault="0030103E" w:rsidP="00F577DE">
            <w:pPr>
              <w:keepNext/>
              <w:keepLines/>
              <w:spacing w:after="0"/>
              <w:jc w:val="center"/>
              <w:rPr>
                <w:ins w:id="11066" w:author="CATT " w:date="2021-08-31T20:55:00Z"/>
                <w:rFonts w:ascii="Arial" w:hAnsi="Arial"/>
                <w:sz w:val="18"/>
                <w:rPrChange w:id="11067" w:author="CATT " w:date="2021-08-31T22:21:00Z">
                  <w:rPr>
                    <w:ins w:id="11068" w:author="CATT " w:date="2021-08-31T20:55:00Z"/>
                    <w:rFonts w:ascii="Arial" w:hAnsi="Arial"/>
                    <w:sz w:val="18"/>
                    <w:lang w:val="en-US"/>
                  </w:rPr>
                </w:rPrChange>
              </w:rPr>
            </w:pPr>
          </w:p>
        </w:tc>
        <w:tc>
          <w:tcPr>
            <w:tcW w:w="660" w:type="dxa"/>
            <w:tcBorders>
              <w:left w:val="single" w:sz="4" w:space="0" w:color="auto"/>
              <w:right w:val="single" w:sz="4" w:space="0" w:color="auto"/>
            </w:tcBorders>
            <w:vAlign w:val="center"/>
          </w:tcPr>
          <w:p w14:paraId="3E5F874A" w14:textId="1AD61938" w:rsidR="0030103E" w:rsidRPr="00B977A9" w:rsidRDefault="0030103E" w:rsidP="00F577DE">
            <w:pPr>
              <w:keepNext/>
              <w:keepLines/>
              <w:spacing w:after="0"/>
              <w:jc w:val="center"/>
              <w:rPr>
                <w:ins w:id="11069" w:author="CATT " w:date="2021-08-31T20:55:00Z"/>
                <w:rFonts w:ascii="Arial" w:hAnsi="Arial"/>
                <w:sz w:val="18"/>
                <w:rPrChange w:id="11070" w:author="CATT " w:date="2021-08-31T22:21:00Z">
                  <w:rPr>
                    <w:ins w:id="11071" w:author="CATT " w:date="2021-08-31T20:55:00Z"/>
                    <w:rFonts w:ascii="Arial" w:hAnsi="Arial"/>
                    <w:sz w:val="18"/>
                    <w:lang w:val="en-US"/>
                  </w:rPr>
                </w:rPrChange>
              </w:rPr>
            </w:pPr>
            <w:ins w:id="11072" w:author="CATT " w:date="2021-08-31T20:57:00Z">
              <w:r w:rsidRPr="00B977A9">
                <w:rPr>
                  <w:rFonts w:ascii="Arial" w:hAnsi="Arial"/>
                  <w:sz w:val="18"/>
                  <w:rPrChange w:id="11073"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71D5E47E" w14:textId="22923B0F" w:rsidR="0030103E" w:rsidRPr="00B977A9" w:rsidRDefault="0030103E" w:rsidP="00F577DE">
            <w:pPr>
              <w:keepNext/>
              <w:keepLines/>
              <w:spacing w:after="0"/>
              <w:jc w:val="center"/>
              <w:rPr>
                <w:ins w:id="11074" w:author="CATT " w:date="2021-08-31T20:55:00Z"/>
                <w:rFonts w:ascii="Arial" w:hAnsi="Arial"/>
                <w:sz w:val="18"/>
                <w:rPrChange w:id="11075" w:author="CATT " w:date="2021-08-31T22:21:00Z">
                  <w:rPr>
                    <w:ins w:id="11076" w:author="CATT " w:date="2021-08-31T20:55:00Z"/>
                    <w:rFonts w:ascii="Arial" w:hAnsi="Arial"/>
                    <w:sz w:val="18"/>
                    <w:lang w:val="en-US" w:eastAsia="zh-CN"/>
                  </w:rPr>
                </w:rPrChange>
              </w:rPr>
            </w:pPr>
            <w:ins w:id="11077" w:author="CATT " w:date="2021-08-31T20:57:00Z">
              <w:r w:rsidRPr="00B977A9">
                <w:rPr>
                  <w:rFonts w:ascii="Arial" w:hAnsi="Arial"/>
                  <w:sz w:val="18"/>
                  <w:rPrChange w:id="11078"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5ABA1F9" w14:textId="5EF06D63" w:rsidR="0030103E" w:rsidRPr="00B977A9" w:rsidRDefault="0030103E" w:rsidP="00F577DE">
            <w:pPr>
              <w:keepNext/>
              <w:keepLines/>
              <w:spacing w:after="0"/>
              <w:jc w:val="center"/>
              <w:rPr>
                <w:ins w:id="11079" w:author="CATT " w:date="2021-08-31T20:55:00Z"/>
                <w:rFonts w:ascii="Arial" w:hAnsi="Arial"/>
                <w:sz w:val="18"/>
                <w:rPrChange w:id="11080" w:author="CATT " w:date="2021-08-31T22:21:00Z">
                  <w:rPr>
                    <w:ins w:id="11081" w:author="CATT " w:date="2021-08-31T20:55:00Z"/>
                    <w:rFonts w:ascii="Arial" w:hAnsi="Arial"/>
                    <w:sz w:val="18"/>
                    <w:szCs w:val="18"/>
                    <w:lang w:val="en-US" w:eastAsia="zh-CN"/>
                  </w:rPr>
                </w:rPrChange>
              </w:rPr>
            </w:pPr>
            <w:ins w:id="11082" w:author="CATT " w:date="2021-08-31T20:57:00Z">
              <w:r w:rsidRPr="00B977A9">
                <w:rPr>
                  <w:rFonts w:ascii="Arial" w:hAnsi="Arial"/>
                  <w:sz w:val="18"/>
                  <w:rPrChange w:id="11083"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14718C06" w14:textId="48A15EFC" w:rsidR="0030103E" w:rsidRPr="00B977A9" w:rsidRDefault="0030103E" w:rsidP="00F577DE">
            <w:pPr>
              <w:keepNext/>
              <w:keepLines/>
              <w:spacing w:after="0"/>
              <w:jc w:val="center"/>
              <w:rPr>
                <w:ins w:id="11084" w:author="CATT " w:date="2021-08-31T20:55:00Z"/>
                <w:rFonts w:ascii="Arial" w:hAnsi="Arial"/>
                <w:sz w:val="18"/>
                <w:rPrChange w:id="11085" w:author="CATT " w:date="2021-08-31T22:21:00Z">
                  <w:rPr>
                    <w:ins w:id="11086" w:author="CATT " w:date="2021-08-31T20:55:00Z"/>
                    <w:rFonts w:ascii="Arial" w:hAnsi="Arial"/>
                    <w:sz w:val="18"/>
                    <w:szCs w:val="18"/>
                    <w:lang w:val="en-US"/>
                  </w:rPr>
                </w:rPrChange>
              </w:rPr>
            </w:pPr>
            <w:ins w:id="11087" w:author="CATT " w:date="2021-08-31T20:57:00Z">
              <w:r w:rsidRPr="00B977A9">
                <w:rPr>
                  <w:rFonts w:ascii="Arial" w:hAnsi="Arial"/>
                  <w:sz w:val="18"/>
                  <w:rPrChange w:id="11088"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3158F5B" w14:textId="71C5B239" w:rsidR="0030103E" w:rsidRPr="00B977A9" w:rsidRDefault="0030103E" w:rsidP="00F577DE">
            <w:pPr>
              <w:keepNext/>
              <w:keepLines/>
              <w:spacing w:after="0"/>
              <w:jc w:val="center"/>
              <w:rPr>
                <w:ins w:id="11089" w:author="CATT " w:date="2021-08-31T20:55:00Z"/>
                <w:rFonts w:ascii="Arial" w:hAnsi="Arial"/>
                <w:sz w:val="18"/>
                <w:rPrChange w:id="11090" w:author="CATT " w:date="2021-08-31T22:21:00Z">
                  <w:rPr>
                    <w:ins w:id="11091" w:author="CATT " w:date="2021-08-31T20:55:00Z"/>
                    <w:rFonts w:ascii="Arial" w:hAnsi="Arial"/>
                    <w:sz w:val="18"/>
                    <w:szCs w:val="18"/>
                    <w:vertAlign w:val="superscript"/>
                    <w:lang w:val="en-US"/>
                  </w:rPr>
                </w:rPrChange>
              </w:rPr>
            </w:pPr>
            <w:ins w:id="11092" w:author="CATT " w:date="2021-08-31T20:57:00Z">
              <w:r w:rsidRPr="00B977A9">
                <w:rPr>
                  <w:rFonts w:ascii="Arial" w:hAnsi="Arial"/>
                  <w:sz w:val="18"/>
                  <w:rPrChange w:id="11093"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297358" w14:textId="48533C41" w:rsidR="0030103E" w:rsidRPr="00B977A9" w:rsidRDefault="0030103E" w:rsidP="00F577DE">
            <w:pPr>
              <w:keepNext/>
              <w:keepLines/>
              <w:spacing w:after="0"/>
              <w:jc w:val="center"/>
              <w:rPr>
                <w:ins w:id="11094" w:author="CATT " w:date="2021-08-31T20:55:00Z"/>
                <w:rFonts w:ascii="Arial" w:hAnsi="Arial"/>
                <w:sz w:val="18"/>
                <w:rPrChange w:id="11095" w:author="CATT " w:date="2021-08-31T22:21:00Z">
                  <w:rPr>
                    <w:ins w:id="11096" w:author="CATT " w:date="2021-08-31T20:55:00Z"/>
                    <w:rFonts w:ascii="Arial" w:hAnsi="Arial"/>
                    <w:sz w:val="18"/>
                    <w:vertAlign w:val="superscript"/>
                    <w:lang w:val="en-US" w:eastAsia="zh-CN"/>
                  </w:rPr>
                </w:rPrChange>
              </w:rPr>
            </w:pPr>
            <w:ins w:id="11097" w:author="CATT " w:date="2021-08-31T20:57:00Z">
              <w:r w:rsidRPr="00B977A9">
                <w:rPr>
                  <w:rFonts w:ascii="Arial" w:hAnsi="Arial"/>
                  <w:sz w:val="18"/>
                  <w:rPrChange w:id="11098"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4A3AD647" w14:textId="3C3B53B8" w:rsidR="0030103E" w:rsidRPr="00B977A9" w:rsidRDefault="0030103E" w:rsidP="00F577DE">
            <w:pPr>
              <w:keepNext/>
              <w:keepLines/>
              <w:spacing w:after="0"/>
              <w:jc w:val="center"/>
              <w:rPr>
                <w:ins w:id="11099" w:author="CATT " w:date="2021-08-31T20:55:00Z"/>
                <w:rFonts w:ascii="Arial" w:hAnsi="Arial"/>
                <w:sz w:val="18"/>
                <w:rPrChange w:id="11100" w:author="CATT " w:date="2021-08-31T22:21:00Z">
                  <w:rPr>
                    <w:ins w:id="11101" w:author="CATT " w:date="2021-08-31T20:55:00Z"/>
                    <w:rFonts w:ascii="Arial" w:hAnsi="Arial"/>
                    <w:sz w:val="18"/>
                    <w:lang w:val="en-US"/>
                  </w:rPr>
                </w:rPrChange>
              </w:rPr>
            </w:pPr>
            <w:ins w:id="11102" w:author="CATT " w:date="2021-08-31T20:57:00Z">
              <w:r w:rsidRPr="00B977A9">
                <w:rPr>
                  <w:rFonts w:ascii="Arial" w:hAnsi="Arial"/>
                  <w:sz w:val="18"/>
                  <w:rPrChange w:id="11103"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4E3B3D6E" w14:textId="77777777" w:rsidR="0030103E" w:rsidRPr="00B977A9" w:rsidRDefault="0030103E" w:rsidP="00F577DE">
            <w:pPr>
              <w:keepNext/>
              <w:keepLines/>
              <w:spacing w:after="0"/>
              <w:jc w:val="center"/>
              <w:rPr>
                <w:ins w:id="11104" w:author="CATT " w:date="2021-08-31T20:55:00Z"/>
                <w:rFonts w:ascii="Arial" w:hAnsi="Arial"/>
                <w:sz w:val="18"/>
                <w:rPrChange w:id="11105" w:author="CATT " w:date="2021-08-31T22:21:00Z">
                  <w:rPr>
                    <w:ins w:id="11106" w:author="CATT " w:date="2021-08-31T20:55: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51B0846B" w14:textId="4B0785F8" w:rsidR="0030103E" w:rsidRPr="00B977A9" w:rsidRDefault="0030103E" w:rsidP="00F577DE">
            <w:pPr>
              <w:keepNext/>
              <w:keepLines/>
              <w:spacing w:after="0"/>
              <w:jc w:val="center"/>
              <w:rPr>
                <w:ins w:id="11107" w:author="CATT " w:date="2021-08-31T20:55:00Z"/>
                <w:rFonts w:ascii="Arial" w:hAnsi="Arial"/>
                <w:sz w:val="18"/>
                <w:rPrChange w:id="11108" w:author="CATT " w:date="2021-08-31T22:21:00Z">
                  <w:rPr>
                    <w:ins w:id="11109" w:author="CATT " w:date="2021-08-31T20:55:00Z"/>
                    <w:rFonts w:ascii="Arial" w:eastAsia="Yu Mincho" w:hAnsi="Arial" w:cs="Arial"/>
                    <w:sz w:val="18"/>
                    <w:szCs w:val="18"/>
                  </w:rPr>
                </w:rPrChange>
              </w:rPr>
            </w:pPr>
            <w:ins w:id="11110" w:author="CATT " w:date="2021-08-31T20:57:00Z">
              <w:r w:rsidRPr="00B977A9">
                <w:rPr>
                  <w:rFonts w:ascii="Arial" w:hAnsi="Arial"/>
                  <w:sz w:val="18"/>
                  <w:rPrChange w:id="11111"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7BD4E671" w14:textId="77777777" w:rsidR="0030103E" w:rsidRPr="00B977A9" w:rsidRDefault="0030103E" w:rsidP="00F577DE">
            <w:pPr>
              <w:keepNext/>
              <w:keepLines/>
              <w:spacing w:after="0"/>
              <w:jc w:val="center"/>
              <w:rPr>
                <w:ins w:id="11112" w:author="CATT " w:date="2021-08-31T20:55:00Z"/>
                <w:rFonts w:ascii="Arial" w:hAnsi="Arial"/>
                <w:sz w:val="18"/>
                <w:rPrChange w:id="11113" w:author="CATT " w:date="2021-08-31T22:21:00Z">
                  <w:rPr>
                    <w:ins w:id="11114" w:author="CATT " w:date="2021-08-31T20:55:00Z"/>
                    <w:rFonts w:ascii="Arial" w:eastAsia="Yu Mincho" w:hAnsi="Arial" w:cs="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31997AA2" w14:textId="77777777" w:rsidR="0030103E" w:rsidRPr="00B977A9" w:rsidRDefault="0030103E" w:rsidP="00F577DE">
            <w:pPr>
              <w:keepNext/>
              <w:keepLines/>
              <w:spacing w:after="0"/>
              <w:jc w:val="center"/>
              <w:rPr>
                <w:ins w:id="11115" w:author="CATT " w:date="2021-08-31T20:55:00Z"/>
                <w:rFonts w:ascii="Arial" w:hAnsi="Arial"/>
                <w:sz w:val="18"/>
                <w:rPrChange w:id="11116" w:author="CATT " w:date="2021-08-31T22:21:00Z">
                  <w:rPr>
                    <w:ins w:id="11117" w:author="CATT " w:date="2021-08-31T20:55:00Z"/>
                    <w:rFonts w:ascii="Arial" w:eastAsia="Yu Mincho" w:hAnsi="Arial" w:cs="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68025CCF" w14:textId="77777777" w:rsidR="0030103E" w:rsidRPr="00B977A9" w:rsidRDefault="0030103E" w:rsidP="00F577DE">
            <w:pPr>
              <w:keepNext/>
              <w:keepLines/>
              <w:spacing w:after="0"/>
              <w:jc w:val="center"/>
              <w:rPr>
                <w:ins w:id="11118" w:author="CATT " w:date="2021-08-31T20:55:00Z"/>
                <w:rFonts w:ascii="Arial" w:hAnsi="Arial"/>
                <w:sz w:val="18"/>
                <w:rPrChange w:id="11119" w:author="CATT " w:date="2021-08-31T22:21:00Z">
                  <w:rPr>
                    <w:ins w:id="11120" w:author="CATT " w:date="2021-08-31T20:55:00Z"/>
                    <w:rFonts w:ascii="Arial" w:eastAsia="Yu Mincho" w:hAnsi="Arial" w:cs="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3DAF67BC" w14:textId="77777777" w:rsidR="0030103E" w:rsidRPr="00B977A9" w:rsidRDefault="0030103E" w:rsidP="00F577DE">
            <w:pPr>
              <w:keepNext/>
              <w:keepLines/>
              <w:spacing w:after="0"/>
              <w:jc w:val="center"/>
              <w:rPr>
                <w:ins w:id="11121" w:author="CATT " w:date="2021-08-31T20:55:00Z"/>
                <w:rFonts w:ascii="Arial" w:hAnsi="Arial"/>
                <w:sz w:val="18"/>
                <w:rPrChange w:id="11122" w:author="CATT " w:date="2021-08-31T22:21:00Z">
                  <w:rPr>
                    <w:ins w:id="11123" w:author="CATT " w:date="2021-08-31T20:55:00Z"/>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0D2B7EC7" w14:textId="77777777" w:rsidR="0030103E" w:rsidRPr="00B977A9" w:rsidRDefault="0030103E" w:rsidP="00F577DE">
            <w:pPr>
              <w:keepNext/>
              <w:keepLines/>
              <w:spacing w:after="0"/>
              <w:jc w:val="center"/>
              <w:rPr>
                <w:ins w:id="11124" w:author="CATT " w:date="2021-08-31T20:55:00Z"/>
                <w:rFonts w:ascii="Arial" w:hAnsi="Arial"/>
                <w:sz w:val="18"/>
                <w:rPrChange w:id="11125" w:author="CATT " w:date="2021-08-31T22:21:00Z">
                  <w:rPr>
                    <w:ins w:id="11126" w:author="CATT " w:date="2021-08-31T20:55:00Z"/>
                    <w:rFonts w:ascii="Arial" w:eastAsia="Yu Mincho" w:hAnsi="Arial" w:cs="Arial"/>
                    <w:sz w:val="18"/>
                    <w:szCs w:val="18"/>
                  </w:rPr>
                </w:rPrChange>
              </w:rPr>
            </w:pPr>
          </w:p>
        </w:tc>
        <w:tc>
          <w:tcPr>
            <w:tcW w:w="1265" w:type="dxa"/>
            <w:vMerge/>
            <w:tcBorders>
              <w:left w:val="single" w:sz="4" w:space="0" w:color="auto"/>
              <w:right w:val="single" w:sz="4" w:space="0" w:color="auto"/>
            </w:tcBorders>
            <w:shd w:val="clear" w:color="auto" w:fill="auto"/>
          </w:tcPr>
          <w:p w14:paraId="58AB45D9" w14:textId="77777777" w:rsidR="0030103E" w:rsidRPr="00B977A9" w:rsidRDefault="0030103E" w:rsidP="00F577DE">
            <w:pPr>
              <w:keepNext/>
              <w:keepLines/>
              <w:spacing w:after="0"/>
              <w:jc w:val="center"/>
              <w:rPr>
                <w:ins w:id="11127" w:author="CATT " w:date="2021-08-31T20:55:00Z"/>
                <w:rFonts w:ascii="Arial" w:hAnsi="Arial"/>
                <w:sz w:val="18"/>
                <w:rPrChange w:id="11128" w:author="CATT " w:date="2021-08-31T22:21:00Z">
                  <w:rPr>
                    <w:ins w:id="11129" w:author="CATT " w:date="2021-08-31T20:55:00Z"/>
                    <w:rFonts w:ascii="Arial" w:hAnsi="Arial"/>
                    <w:sz w:val="18"/>
                    <w:lang w:val="en-US" w:eastAsia="zh-CN"/>
                  </w:rPr>
                </w:rPrChange>
              </w:rPr>
            </w:pPr>
          </w:p>
        </w:tc>
      </w:tr>
      <w:tr w:rsidR="00F577DE" w:rsidRPr="00B977A9" w14:paraId="2B131105" w14:textId="77777777" w:rsidTr="0027249C">
        <w:trPr>
          <w:trHeight w:val="29"/>
          <w:jc w:val="center"/>
          <w:ins w:id="11130" w:author="CATT " w:date="2021-08-31T20:55: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483CE30" w14:textId="77777777" w:rsidR="0030103E" w:rsidRPr="00B977A9" w:rsidRDefault="0030103E" w:rsidP="00F577DE">
            <w:pPr>
              <w:keepNext/>
              <w:keepLines/>
              <w:spacing w:after="0"/>
              <w:jc w:val="center"/>
              <w:rPr>
                <w:ins w:id="11131" w:author="CATT " w:date="2021-08-31T20:55:00Z"/>
                <w:rFonts w:ascii="Arial" w:hAnsi="Arial"/>
                <w:sz w:val="18"/>
                <w:rPrChange w:id="11132" w:author="CATT " w:date="2021-08-31T22:21:00Z">
                  <w:rPr>
                    <w:ins w:id="11133" w:author="CATT " w:date="2021-08-31T20:55:00Z"/>
                    <w:rFonts w:ascii="Arial" w:hAnsi="Arial"/>
                    <w:sz w:val="18"/>
                    <w:lang w:val="en-US"/>
                  </w:rPr>
                </w:rPrChange>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89DE6F" w14:textId="77777777" w:rsidR="0030103E" w:rsidRPr="00B977A9" w:rsidRDefault="0030103E" w:rsidP="00F577DE">
            <w:pPr>
              <w:keepNext/>
              <w:keepLines/>
              <w:spacing w:after="0"/>
              <w:jc w:val="center"/>
              <w:rPr>
                <w:ins w:id="11134" w:author="CATT " w:date="2021-08-31T20:55:00Z"/>
                <w:rFonts w:ascii="Arial" w:hAnsi="Arial"/>
                <w:sz w:val="18"/>
                <w:rPrChange w:id="11135" w:author="CATT " w:date="2021-08-31T22:21:00Z">
                  <w:rPr>
                    <w:ins w:id="11136" w:author="CATT " w:date="2021-08-31T20:55:00Z"/>
                    <w:rFonts w:ascii="Arial" w:hAnsi="Arial"/>
                    <w:sz w:val="18"/>
                    <w:lang w:val="en-US"/>
                  </w:rPr>
                </w:rPrChange>
              </w:rPr>
            </w:pPr>
          </w:p>
        </w:tc>
        <w:tc>
          <w:tcPr>
            <w:tcW w:w="660" w:type="dxa"/>
            <w:tcBorders>
              <w:left w:val="single" w:sz="4" w:space="0" w:color="auto"/>
              <w:right w:val="single" w:sz="4" w:space="0" w:color="auto"/>
            </w:tcBorders>
            <w:vAlign w:val="center"/>
          </w:tcPr>
          <w:p w14:paraId="3726F761" w14:textId="7AAB69E9" w:rsidR="0030103E" w:rsidRPr="00B977A9" w:rsidRDefault="0030103E" w:rsidP="00F577DE">
            <w:pPr>
              <w:keepNext/>
              <w:keepLines/>
              <w:spacing w:after="0"/>
              <w:jc w:val="center"/>
              <w:rPr>
                <w:ins w:id="11137" w:author="CATT " w:date="2021-08-31T20:55:00Z"/>
                <w:rFonts w:ascii="Arial" w:hAnsi="Arial"/>
                <w:sz w:val="18"/>
                <w:rPrChange w:id="11138" w:author="CATT " w:date="2021-08-31T22:21:00Z">
                  <w:rPr>
                    <w:ins w:id="11139" w:author="CATT " w:date="2021-08-31T20:55:00Z"/>
                    <w:rFonts w:ascii="Arial" w:hAnsi="Arial"/>
                    <w:sz w:val="18"/>
                    <w:lang w:val="en-US"/>
                  </w:rPr>
                </w:rPrChange>
              </w:rPr>
            </w:pPr>
            <w:ins w:id="11140" w:author="CATT " w:date="2021-08-31T20:57:00Z">
              <w:r w:rsidRPr="00B977A9">
                <w:rPr>
                  <w:rFonts w:ascii="Arial" w:hAnsi="Arial"/>
                  <w:sz w:val="18"/>
                  <w:rPrChange w:id="11141" w:author="CATT " w:date="2021-08-31T22:21:00Z">
                    <w:rPr>
                      <w:rFonts w:ascii="Arial" w:hAnsi="Arial" w:cs="Arial"/>
                      <w:sz w:val="16"/>
                      <w:szCs w:val="16"/>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6CED20C6" w14:textId="1D0B024A" w:rsidR="0030103E" w:rsidRPr="00B977A9" w:rsidRDefault="0030103E" w:rsidP="00F577DE">
            <w:pPr>
              <w:keepNext/>
              <w:keepLines/>
              <w:spacing w:after="0"/>
              <w:jc w:val="center"/>
              <w:rPr>
                <w:ins w:id="11142" w:author="CATT " w:date="2021-08-31T20:55:00Z"/>
                <w:rFonts w:ascii="Arial" w:hAnsi="Arial"/>
                <w:sz w:val="18"/>
                <w:rPrChange w:id="11143" w:author="CATT " w:date="2021-08-31T22:21:00Z">
                  <w:rPr>
                    <w:ins w:id="11144" w:author="CATT " w:date="2021-08-31T20:55:00Z"/>
                    <w:rFonts w:ascii="Arial" w:hAnsi="Arial"/>
                    <w:sz w:val="18"/>
                    <w:lang w:val="en-US" w:eastAsia="zh-CN"/>
                  </w:rPr>
                </w:rPrChange>
              </w:rPr>
            </w:pPr>
            <w:ins w:id="11145" w:author="CATT " w:date="2021-08-31T20:57:00Z">
              <w:r w:rsidRPr="00B977A9">
                <w:rPr>
                  <w:rFonts w:ascii="Arial" w:hAnsi="Arial"/>
                  <w:sz w:val="18"/>
                  <w:rPrChange w:id="11146" w:author="CATT " w:date="2021-08-31T22:21:00Z">
                    <w:rPr>
                      <w:rFonts w:ascii="Arial" w:hAnsi="Arial" w:cs="Arial"/>
                      <w:sz w:val="16"/>
                      <w:szCs w:val="16"/>
                    </w:rPr>
                  </w:rPrChange>
                </w:rPr>
                <w:t> </w:t>
              </w:r>
            </w:ins>
          </w:p>
        </w:tc>
        <w:tc>
          <w:tcPr>
            <w:tcW w:w="681" w:type="dxa"/>
            <w:tcBorders>
              <w:top w:val="single" w:sz="4" w:space="0" w:color="auto"/>
              <w:left w:val="single" w:sz="4" w:space="0" w:color="auto"/>
              <w:bottom w:val="single" w:sz="4" w:space="0" w:color="auto"/>
              <w:right w:val="single" w:sz="4" w:space="0" w:color="auto"/>
            </w:tcBorders>
            <w:vAlign w:val="center"/>
          </w:tcPr>
          <w:p w14:paraId="600F3248" w14:textId="4A6380E9" w:rsidR="0030103E" w:rsidRPr="00B977A9" w:rsidRDefault="0030103E" w:rsidP="00F577DE">
            <w:pPr>
              <w:keepNext/>
              <w:keepLines/>
              <w:spacing w:after="0"/>
              <w:jc w:val="center"/>
              <w:rPr>
                <w:ins w:id="11147" w:author="CATT " w:date="2021-08-31T20:55:00Z"/>
                <w:rFonts w:ascii="Arial" w:hAnsi="Arial"/>
                <w:sz w:val="18"/>
                <w:rPrChange w:id="11148" w:author="CATT " w:date="2021-08-31T22:21:00Z">
                  <w:rPr>
                    <w:ins w:id="11149" w:author="CATT " w:date="2021-08-31T20:55:00Z"/>
                    <w:rFonts w:ascii="Arial" w:hAnsi="Arial"/>
                    <w:sz w:val="18"/>
                    <w:szCs w:val="18"/>
                    <w:lang w:val="en-US" w:eastAsia="zh-CN"/>
                  </w:rPr>
                </w:rPrChange>
              </w:rPr>
            </w:pPr>
            <w:ins w:id="11150" w:author="CATT " w:date="2021-08-31T20:57:00Z">
              <w:r w:rsidRPr="00B977A9">
                <w:rPr>
                  <w:rFonts w:ascii="Arial" w:hAnsi="Arial"/>
                  <w:sz w:val="18"/>
                  <w:rPrChange w:id="11151"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208D2A4" w14:textId="6655550A" w:rsidR="0030103E" w:rsidRPr="00B977A9" w:rsidRDefault="0030103E" w:rsidP="00F577DE">
            <w:pPr>
              <w:keepNext/>
              <w:keepLines/>
              <w:spacing w:after="0"/>
              <w:jc w:val="center"/>
              <w:rPr>
                <w:ins w:id="11152" w:author="CATT " w:date="2021-08-31T20:55:00Z"/>
                <w:rFonts w:ascii="Arial" w:hAnsi="Arial"/>
                <w:sz w:val="18"/>
                <w:rPrChange w:id="11153" w:author="CATT " w:date="2021-08-31T22:21:00Z">
                  <w:rPr>
                    <w:ins w:id="11154" w:author="CATT " w:date="2021-08-31T20:55:00Z"/>
                    <w:rFonts w:ascii="Arial" w:hAnsi="Arial"/>
                    <w:sz w:val="18"/>
                    <w:szCs w:val="18"/>
                    <w:lang w:val="en-US"/>
                  </w:rPr>
                </w:rPrChange>
              </w:rPr>
            </w:pPr>
            <w:ins w:id="11155" w:author="CATT " w:date="2021-08-31T20:57:00Z">
              <w:r w:rsidRPr="00B977A9">
                <w:rPr>
                  <w:rFonts w:ascii="Arial" w:hAnsi="Arial"/>
                  <w:sz w:val="18"/>
                  <w:rPrChange w:id="11156"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785B94A" w14:textId="72AC5E23" w:rsidR="0030103E" w:rsidRPr="00B977A9" w:rsidRDefault="0030103E" w:rsidP="00F577DE">
            <w:pPr>
              <w:keepNext/>
              <w:keepLines/>
              <w:spacing w:after="0"/>
              <w:jc w:val="center"/>
              <w:rPr>
                <w:ins w:id="11157" w:author="CATT " w:date="2021-08-31T20:55:00Z"/>
                <w:rFonts w:ascii="Arial" w:hAnsi="Arial"/>
                <w:sz w:val="18"/>
                <w:rPrChange w:id="11158" w:author="CATT " w:date="2021-08-31T22:21:00Z">
                  <w:rPr>
                    <w:ins w:id="11159" w:author="CATT " w:date="2021-08-31T20:55:00Z"/>
                    <w:rFonts w:ascii="Arial" w:hAnsi="Arial"/>
                    <w:sz w:val="18"/>
                    <w:szCs w:val="18"/>
                    <w:lang w:val="en-US"/>
                  </w:rPr>
                </w:rPrChange>
              </w:rPr>
            </w:pPr>
            <w:ins w:id="11160" w:author="CATT " w:date="2021-08-31T20:57:00Z">
              <w:r w:rsidRPr="00B977A9">
                <w:rPr>
                  <w:rFonts w:ascii="Arial" w:hAnsi="Arial"/>
                  <w:sz w:val="18"/>
                  <w:rPrChange w:id="11161"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223250" w14:textId="59A44812" w:rsidR="0030103E" w:rsidRPr="00B977A9" w:rsidRDefault="0030103E" w:rsidP="00F577DE">
            <w:pPr>
              <w:keepNext/>
              <w:keepLines/>
              <w:spacing w:after="0"/>
              <w:jc w:val="center"/>
              <w:rPr>
                <w:ins w:id="11162" w:author="CATT " w:date="2021-08-31T20:55:00Z"/>
                <w:rFonts w:ascii="Arial" w:hAnsi="Arial"/>
                <w:sz w:val="18"/>
                <w:rPrChange w:id="11163" w:author="CATT " w:date="2021-08-31T22:21:00Z">
                  <w:rPr>
                    <w:ins w:id="11164" w:author="CATT " w:date="2021-08-31T20:55:00Z"/>
                    <w:rFonts w:ascii="Arial" w:hAnsi="Arial"/>
                    <w:sz w:val="18"/>
                    <w:lang w:val="en-US"/>
                  </w:rPr>
                </w:rPrChange>
              </w:rPr>
            </w:pPr>
            <w:ins w:id="11165" w:author="CATT " w:date="2021-08-31T20:57:00Z">
              <w:r w:rsidRPr="00B977A9">
                <w:rPr>
                  <w:rFonts w:ascii="Arial" w:hAnsi="Arial"/>
                  <w:sz w:val="18"/>
                  <w:rPrChange w:id="11166"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0AF0E628" w14:textId="0E6DAED6" w:rsidR="0030103E" w:rsidRPr="00B977A9" w:rsidRDefault="0030103E" w:rsidP="00F577DE">
            <w:pPr>
              <w:keepNext/>
              <w:keepLines/>
              <w:spacing w:after="0"/>
              <w:jc w:val="center"/>
              <w:rPr>
                <w:ins w:id="11167" w:author="CATT " w:date="2021-08-31T20:55:00Z"/>
                <w:rFonts w:ascii="Arial" w:hAnsi="Arial"/>
                <w:sz w:val="18"/>
                <w:rPrChange w:id="11168" w:author="CATT " w:date="2021-08-31T22:21:00Z">
                  <w:rPr>
                    <w:ins w:id="11169" w:author="CATT " w:date="2021-08-31T20:55:00Z"/>
                    <w:rFonts w:ascii="Arial" w:hAnsi="Arial"/>
                    <w:sz w:val="18"/>
                    <w:lang w:val="en-US"/>
                  </w:rPr>
                </w:rPrChange>
              </w:rPr>
            </w:pPr>
            <w:ins w:id="11170" w:author="CATT " w:date="2021-08-31T20:57:00Z">
              <w:r w:rsidRPr="00B977A9">
                <w:rPr>
                  <w:rFonts w:ascii="Arial" w:hAnsi="Arial"/>
                  <w:sz w:val="18"/>
                  <w:rPrChange w:id="11171"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56BA3DC2" w14:textId="77777777" w:rsidR="0030103E" w:rsidRPr="00B977A9" w:rsidRDefault="0030103E" w:rsidP="00F577DE">
            <w:pPr>
              <w:keepNext/>
              <w:keepLines/>
              <w:spacing w:after="0"/>
              <w:jc w:val="center"/>
              <w:rPr>
                <w:ins w:id="11172" w:author="CATT " w:date="2021-08-31T20:55:00Z"/>
                <w:rFonts w:ascii="Arial" w:hAnsi="Arial"/>
                <w:sz w:val="18"/>
                <w:rPrChange w:id="11173" w:author="CATT " w:date="2021-08-31T22:21:00Z">
                  <w:rPr>
                    <w:ins w:id="11174" w:author="CATT " w:date="2021-08-31T20:55: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41E02247" w14:textId="20D9087C" w:rsidR="0030103E" w:rsidRPr="00B977A9" w:rsidRDefault="0030103E" w:rsidP="00F577DE">
            <w:pPr>
              <w:keepNext/>
              <w:keepLines/>
              <w:spacing w:after="0"/>
              <w:jc w:val="center"/>
              <w:rPr>
                <w:ins w:id="11175" w:author="CATT " w:date="2021-08-31T20:55:00Z"/>
                <w:rFonts w:ascii="Arial" w:hAnsi="Arial"/>
                <w:sz w:val="18"/>
                <w:rPrChange w:id="11176" w:author="CATT " w:date="2021-08-31T22:21:00Z">
                  <w:rPr>
                    <w:ins w:id="11177" w:author="CATT " w:date="2021-08-31T20:55:00Z"/>
                    <w:rFonts w:ascii="Arial" w:eastAsia="Yu Mincho" w:hAnsi="Arial" w:cs="Arial"/>
                    <w:sz w:val="18"/>
                    <w:szCs w:val="18"/>
                  </w:rPr>
                </w:rPrChange>
              </w:rPr>
            </w:pPr>
            <w:ins w:id="11178" w:author="CATT " w:date="2021-08-31T20:57:00Z">
              <w:r w:rsidRPr="00B977A9">
                <w:rPr>
                  <w:rFonts w:ascii="Arial" w:hAnsi="Arial"/>
                  <w:sz w:val="18"/>
                  <w:rPrChange w:id="11179"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4E8FDFB9" w14:textId="41272E20" w:rsidR="0030103E" w:rsidRPr="00B977A9" w:rsidRDefault="0030103E" w:rsidP="00F577DE">
            <w:pPr>
              <w:keepNext/>
              <w:keepLines/>
              <w:spacing w:after="0"/>
              <w:jc w:val="center"/>
              <w:rPr>
                <w:ins w:id="11180" w:author="CATT " w:date="2021-08-31T20:55:00Z"/>
                <w:rFonts w:ascii="Arial" w:hAnsi="Arial"/>
                <w:sz w:val="18"/>
                <w:rPrChange w:id="11181" w:author="CATT " w:date="2021-08-31T22:21:00Z">
                  <w:rPr>
                    <w:ins w:id="11182" w:author="CATT " w:date="2021-08-31T20:55:00Z"/>
                    <w:rFonts w:ascii="Arial" w:eastAsia="Yu Mincho" w:hAnsi="Arial" w:cs="Arial"/>
                    <w:sz w:val="18"/>
                    <w:szCs w:val="18"/>
                  </w:rPr>
                </w:rPrChange>
              </w:rPr>
            </w:pPr>
            <w:ins w:id="11183" w:author="CATT " w:date="2021-08-31T20:57:00Z">
              <w:r w:rsidRPr="00B977A9">
                <w:rPr>
                  <w:rFonts w:ascii="Arial" w:hAnsi="Arial"/>
                  <w:sz w:val="18"/>
                  <w:rPrChange w:id="11184" w:author="CATT " w:date="2021-08-31T22:21:00Z">
                    <w:rPr>
                      <w:rFonts w:ascii="Arial" w:hAnsi="Arial" w:cs="Arial"/>
                      <w:sz w:val="16"/>
                      <w:szCs w:val="16"/>
                    </w:rPr>
                  </w:rPrChange>
                </w:rPr>
                <w:t>50</w:t>
              </w:r>
            </w:ins>
          </w:p>
        </w:tc>
        <w:tc>
          <w:tcPr>
            <w:tcW w:w="625" w:type="dxa"/>
            <w:tcBorders>
              <w:top w:val="single" w:sz="4" w:space="0" w:color="auto"/>
              <w:left w:val="single" w:sz="4" w:space="0" w:color="auto"/>
              <w:bottom w:val="single" w:sz="4" w:space="0" w:color="auto"/>
              <w:right w:val="single" w:sz="4" w:space="0" w:color="auto"/>
            </w:tcBorders>
            <w:vAlign w:val="center"/>
          </w:tcPr>
          <w:p w14:paraId="0086A58F" w14:textId="17215A7E" w:rsidR="0030103E" w:rsidRPr="00B977A9" w:rsidRDefault="0030103E" w:rsidP="00F577DE">
            <w:pPr>
              <w:keepNext/>
              <w:keepLines/>
              <w:spacing w:after="0"/>
              <w:jc w:val="center"/>
              <w:rPr>
                <w:ins w:id="11185" w:author="CATT " w:date="2021-08-31T20:55:00Z"/>
                <w:rFonts w:ascii="Arial" w:hAnsi="Arial"/>
                <w:sz w:val="18"/>
                <w:rPrChange w:id="11186" w:author="CATT " w:date="2021-08-31T22:21:00Z">
                  <w:rPr>
                    <w:ins w:id="11187" w:author="CATT " w:date="2021-08-31T20:55:00Z"/>
                    <w:rFonts w:ascii="Arial" w:eastAsia="Yu Mincho" w:hAnsi="Arial" w:cs="Arial"/>
                    <w:sz w:val="18"/>
                    <w:szCs w:val="18"/>
                  </w:rPr>
                </w:rPrChange>
              </w:rPr>
            </w:pPr>
            <w:ins w:id="11188" w:author="CATT " w:date="2021-08-31T20:57:00Z">
              <w:r w:rsidRPr="00B977A9">
                <w:rPr>
                  <w:rFonts w:ascii="Arial" w:hAnsi="Arial"/>
                  <w:sz w:val="18"/>
                  <w:rPrChange w:id="11189" w:author="CATT " w:date="2021-08-31T22:21:00Z">
                    <w:rPr>
                      <w:rFonts w:ascii="Arial" w:hAnsi="Arial" w:cs="Arial"/>
                      <w:sz w:val="16"/>
                      <w:szCs w:val="16"/>
                    </w:rPr>
                  </w:rPrChange>
                </w:rPr>
                <w:t>60</w:t>
              </w:r>
            </w:ins>
          </w:p>
        </w:tc>
        <w:tc>
          <w:tcPr>
            <w:tcW w:w="597" w:type="dxa"/>
            <w:tcBorders>
              <w:top w:val="single" w:sz="4" w:space="0" w:color="auto"/>
              <w:left w:val="single" w:sz="4" w:space="0" w:color="auto"/>
              <w:bottom w:val="single" w:sz="4" w:space="0" w:color="auto"/>
              <w:right w:val="single" w:sz="4" w:space="0" w:color="auto"/>
            </w:tcBorders>
            <w:vAlign w:val="center"/>
          </w:tcPr>
          <w:p w14:paraId="488A2143" w14:textId="75995795" w:rsidR="0030103E" w:rsidRPr="00B977A9" w:rsidRDefault="0030103E" w:rsidP="00F577DE">
            <w:pPr>
              <w:keepNext/>
              <w:keepLines/>
              <w:spacing w:after="0"/>
              <w:jc w:val="center"/>
              <w:rPr>
                <w:ins w:id="11190" w:author="CATT " w:date="2021-08-31T20:55:00Z"/>
                <w:rFonts w:ascii="Arial" w:hAnsi="Arial"/>
                <w:sz w:val="18"/>
                <w:rPrChange w:id="11191" w:author="CATT " w:date="2021-08-31T22:21:00Z">
                  <w:rPr>
                    <w:ins w:id="11192" w:author="CATT " w:date="2021-08-31T20:55:00Z"/>
                    <w:rFonts w:ascii="Arial" w:eastAsia="Yu Mincho" w:hAnsi="Arial" w:cs="Arial"/>
                    <w:sz w:val="18"/>
                    <w:szCs w:val="18"/>
                  </w:rPr>
                </w:rPrChange>
              </w:rPr>
            </w:pPr>
            <w:ins w:id="11193" w:author="CATT " w:date="2021-08-31T20:57:00Z">
              <w:r w:rsidRPr="00B977A9">
                <w:rPr>
                  <w:rFonts w:ascii="Arial" w:hAnsi="Arial"/>
                  <w:sz w:val="18"/>
                  <w:rPrChange w:id="11194" w:author="CATT " w:date="2021-08-31T22:21:00Z">
                    <w:rPr>
                      <w:rFonts w:ascii="Arial" w:hAnsi="Arial" w:cs="Arial"/>
                      <w:sz w:val="16"/>
                      <w:szCs w:val="16"/>
                    </w:rPr>
                  </w:rPrChange>
                </w:rPr>
                <w:t>70</w:t>
              </w:r>
            </w:ins>
          </w:p>
        </w:tc>
        <w:tc>
          <w:tcPr>
            <w:tcW w:w="600" w:type="dxa"/>
            <w:tcBorders>
              <w:top w:val="single" w:sz="4" w:space="0" w:color="auto"/>
              <w:left w:val="single" w:sz="4" w:space="0" w:color="auto"/>
              <w:bottom w:val="single" w:sz="4" w:space="0" w:color="auto"/>
              <w:right w:val="single" w:sz="4" w:space="0" w:color="auto"/>
            </w:tcBorders>
            <w:vAlign w:val="center"/>
          </w:tcPr>
          <w:p w14:paraId="762AD7A9" w14:textId="16C1D7BB" w:rsidR="0030103E" w:rsidRPr="00B977A9" w:rsidRDefault="0030103E" w:rsidP="00F577DE">
            <w:pPr>
              <w:keepNext/>
              <w:keepLines/>
              <w:spacing w:after="0"/>
              <w:jc w:val="center"/>
              <w:rPr>
                <w:ins w:id="11195" w:author="CATT " w:date="2021-08-31T20:55:00Z"/>
                <w:rFonts w:ascii="Arial" w:hAnsi="Arial"/>
                <w:sz w:val="18"/>
                <w:rPrChange w:id="11196" w:author="CATT " w:date="2021-08-31T22:21:00Z">
                  <w:rPr>
                    <w:ins w:id="11197" w:author="CATT " w:date="2021-08-31T20:55:00Z"/>
                    <w:rFonts w:ascii="Arial" w:hAnsi="Arial"/>
                    <w:sz w:val="18"/>
                    <w:szCs w:val="18"/>
                    <w:lang w:val="en-US" w:eastAsia="zh-CN"/>
                  </w:rPr>
                </w:rPrChange>
              </w:rPr>
            </w:pPr>
            <w:ins w:id="11198" w:author="CATT " w:date="2021-08-31T20:57:00Z">
              <w:r w:rsidRPr="00B977A9">
                <w:rPr>
                  <w:rFonts w:ascii="Arial" w:hAnsi="Arial"/>
                  <w:sz w:val="18"/>
                  <w:rPrChange w:id="11199" w:author="CATT " w:date="2021-08-31T22:21:00Z">
                    <w:rPr>
                      <w:rFonts w:ascii="Arial" w:hAnsi="Arial" w:cs="Arial"/>
                      <w:sz w:val="16"/>
                      <w:szCs w:val="16"/>
                    </w:rPr>
                  </w:rPrChange>
                </w:rPr>
                <w:t>80</w:t>
              </w:r>
            </w:ins>
          </w:p>
        </w:tc>
        <w:tc>
          <w:tcPr>
            <w:tcW w:w="751" w:type="dxa"/>
            <w:tcBorders>
              <w:top w:val="single" w:sz="4" w:space="0" w:color="auto"/>
              <w:left w:val="single" w:sz="4" w:space="0" w:color="auto"/>
              <w:bottom w:val="single" w:sz="4" w:space="0" w:color="auto"/>
              <w:right w:val="single" w:sz="4" w:space="0" w:color="auto"/>
            </w:tcBorders>
            <w:vAlign w:val="center"/>
          </w:tcPr>
          <w:p w14:paraId="64A06F45" w14:textId="257DEA4A" w:rsidR="0030103E" w:rsidRPr="00B977A9" w:rsidRDefault="0030103E" w:rsidP="00F577DE">
            <w:pPr>
              <w:keepNext/>
              <w:keepLines/>
              <w:spacing w:after="0"/>
              <w:jc w:val="center"/>
              <w:rPr>
                <w:ins w:id="11200" w:author="CATT " w:date="2021-08-31T20:55:00Z"/>
                <w:rFonts w:ascii="Arial" w:hAnsi="Arial"/>
                <w:sz w:val="18"/>
                <w:rPrChange w:id="11201" w:author="CATT " w:date="2021-08-31T22:21:00Z">
                  <w:rPr>
                    <w:ins w:id="11202" w:author="CATT " w:date="2021-08-31T20:55:00Z"/>
                    <w:rFonts w:ascii="Arial" w:eastAsia="Yu Mincho" w:hAnsi="Arial" w:cs="Arial"/>
                    <w:sz w:val="18"/>
                    <w:szCs w:val="18"/>
                  </w:rPr>
                </w:rPrChange>
              </w:rPr>
            </w:pPr>
            <w:ins w:id="11203" w:author="CATT " w:date="2021-08-31T20:57:00Z">
              <w:r w:rsidRPr="00B977A9">
                <w:rPr>
                  <w:rFonts w:ascii="Arial" w:hAnsi="Arial"/>
                  <w:sz w:val="18"/>
                  <w:rPrChange w:id="11204" w:author="CATT " w:date="2021-08-31T22:21:00Z">
                    <w:rPr>
                      <w:rFonts w:ascii="Arial" w:hAnsi="Arial" w:cs="Arial"/>
                      <w:sz w:val="16"/>
                      <w:szCs w:val="16"/>
                    </w:rPr>
                  </w:rPrChange>
                </w:rPr>
                <w:t>90</w:t>
              </w:r>
            </w:ins>
          </w:p>
        </w:tc>
        <w:tc>
          <w:tcPr>
            <w:tcW w:w="1265" w:type="dxa"/>
            <w:vMerge/>
            <w:tcBorders>
              <w:left w:val="single" w:sz="4" w:space="0" w:color="auto"/>
              <w:bottom w:val="single" w:sz="4" w:space="0" w:color="auto"/>
              <w:right w:val="single" w:sz="4" w:space="0" w:color="auto"/>
            </w:tcBorders>
            <w:shd w:val="clear" w:color="auto" w:fill="auto"/>
          </w:tcPr>
          <w:p w14:paraId="79D99416" w14:textId="77777777" w:rsidR="0030103E" w:rsidRPr="00B977A9" w:rsidRDefault="0030103E" w:rsidP="00F577DE">
            <w:pPr>
              <w:keepNext/>
              <w:keepLines/>
              <w:spacing w:after="0"/>
              <w:jc w:val="center"/>
              <w:rPr>
                <w:ins w:id="11205" w:author="CATT " w:date="2021-08-31T20:55:00Z"/>
                <w:rFonts w:ascii="Arial" w:hAnsi="Arial"/>
                <w:sz w:val="18"/>
                <w:rPrChange w:id="11206" w:author="CATT " w:date="2021-08-31T22:21:00Z">
                  <w:rPr>
                    <w:ins w:id="11207" w:author="CATT " w:date="2021-08-31T20:55:00Z"/>
                    <w:rFonts w:ascii="Arial" w:hAnsi="Arial"/>
                    <w:sz w:val="18"/>
                    <w:lang w:val="en-US" w:eastAsia="zh-CN"/>
                  </w:rPr>
                </w:rPrChange>
              </w:rPr>
            </w:pPr>
          </w:p>
        </w:tc>
      </w:tr>
      <w:tr w:rsidR="0030103E" w:rsidRPr="00B977A9" w14:paraId="6E98D848" w14:textId="77777777" w:rsidTr="0027249C">
        <w:trPr>
          <w:trHeight w:val="29"/>
          <w:jc w:val="center"/>
          <w:ins w:id="11208" w:author="CATT " w:date="2021-08-31T20:56:00Z"/>
          <w:trPrChange w:id="11209" w:author="CATT " w:date="2021-08-31T21:13:00Z">
            <w:trPr>
              <w:gridBefore w:val="3"/>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1210" w:author="CATT " w:date="2021-08-31T21:13:00Z">
              <w:tcPr>
                <w:tcW w:w="1605" w:type="dxa"/>
                <w:gridSpan w:val="5"/>
                <w:vMerge w:val="restart"/>
                <w:tcBorders>
                  <w:left w:val="single" w:sz="4" w:space="0" w:color="auto"/>
                  <w:right w:val="single" w:sz="4" w:space="0" w:color="auto"/>
                </w:tcBorders>
                <w:shd w:val="clear" w:color="auto" w:fill="auto"/>
              </w:tcPr>
            </w:tcPrChange>
          </w:tcPr>
          <w:p w14:paraId="3B004BA7" w14:textId="6A91EC0D" w:rsidR="0030103E" w:rsidRPr="00B977A9" w:rsidRDefault="0030103E" w:rsidP="00F577DE">
            <w:pPr>
              <w:keepNext/>
              <w:keepLines/>
              <w:spacing w:after="0"/>
              <w:jc w:val="center"/>
              <w:rPr>
                <w:ins w:id="11211" w:author="CATT " w:date="2021-08-31T20:56:00Z"/>
                <w:rFonts w:ascii="Arial" w:hAnsi="Arial"/>
                <w:sz w:val="18"/>
                <w:rPrChange w:id="11212" w:author="CATT " w:date="2021-08-31T22:21:00Z">
                  <w:rPr>
                    <w:ins w:id="11213" w:author="CATT " w:date="2021-08-31T20:56:00Z"/>
                    <w:rFonts w:ascii="Arial" w:hAnsi="Arial"/>
                    <w:sz w:val="18"/>
                    <w:lang w:val="en-US"/>
                  </w:rPr>
                </w:rPrChange>
              </w:rPr>
            </w:pPr>
            <w:ins w:id="11214" w:author="CATT " w:date="2021-08-31T20:57:00Z">
              <w:r w:rsidRPr="00B977A9">
                <w:rPr>
                  <w:rFonts w:ascii="Arial" w:hAnsi="Arial"/>
                  <w:sz w:val="18"/>
                  <w:rPrChange w:id="11215" w:author="CATT " w:date="2021-08-31T22:21:00Z">
                    <w:rPr/>
                  </w:rPrChange>
                </w:rPr>
                <w:br w:type="page"/>
                <w:t>CA_n48B-n66A-n77A</w:t>
              </w:r>
            </w:ins>
          </w:p>
        </w:tc>
        <w:tc>
          <w:tcPr>
            <w:tcW w:w="1344" w:type="dxa"/>
            <w:vMerge w:val="restart"/>
            <w:tcBorders>
              <w:left w:val="single" w:sz="4" w:space="0" w:color="auto"/>
              <w:right w:val="single" w:sz="4" w:space="0" w:color="auto"/>
            </w:tcBorders>
            <w:shd w:val="clear" w:color="auto" w:fill="auto"/>
            <w:vAlign w:val="center"/>
            <w:tcPrChange w:id="11216" w:author="CATT " w:date="2021-08-31T21:13:00Z">
              <w:tcPr>
                <w:tcW w:w="1344" w:type="dxa"/>
                <w:gridSpan w:val="6"/>
                <w:vMerge w:val="restart"/>
                <w:tcBorders>
                  <w:left w:val="single" w:sz="4" w:space="0" w:color="auto"/>
                  <w:right w:val="single" w:sz="4" w:space="0" w:color="auto"/>
                </w:tcBorders>
                <w:shd w:val="clear" w:color="auto" w:fill="auto"/>
              </w:tcPr>
            </w:tcPrChange>
          </w:tcPr>
          <w:p w14:paraId="156312FF" w14:textId="7B19A063" w:rsidR="0030103E" w:rsidRPr="00B977A9" w:rsidRDefault="0030103E" w:rsidP="00F577DE">
            <w:pPr>
              <w:keepNext/>
              <w:keepLines/>
              <w:spacing w:after="0"/>
              <w:jc w:val="center"/>
              <w:rPr>
                <w:ins w:id="11217" w:author="CATT " w:date="2021-08-31T20:56:00Z"/>
                <w:rFonts w:ascii="Arial" w:hAnsi="Arial"/>
                <w:sz w:val="18"/>
                <w:rPrChange w:id="11218" w:author="CATT " w:date="2021-08-31T22:21:00Z">
                  <w:rPr>
                    <w:ins w:id="11219" w:author="CATT " w:date="2021-08-31T20:56:00Z"/>
                    <w:rFonts w:ascii="Arial" w:hAnsi="Arial"/>
                    <w:sz w:val="18"/>
                    <w:lang w:val="en-US"/>
                  </w:rPr>
                </w:rPrChange>
              </w:rPr>
            </w:pPr>
            <w:ins w:id="11220" w:author="CATT " w:date="2021-08-31T20:57:00Z">
              <w:r w:rsidRPr="00B977A9">
                <w:rPr>
                  <w:rFonts w:ascii="Arial" w:hAnsi="Arial"/>
                  <w:sz w:val="18"/>
                  <w:rPrChange w:id="11221" w:author="CATT " w:date="2021-08-31T22:21:00Z">
                    <w:rPr>
                      <w:rFonts w:ascii="Arial" w:hAnsi="Arial" w:cs="Arial"/>
                      <w:sz w:val="16"/>
                      <w:szCs w:val="16"/>
                    </w:rPr>
                  </w:rPrChange>
                </w:rPr>
                <w:t>-</w:t>
              </w:r>
            </w:ins>
          </w:p>
        </w:tc>
        <w:tc>
          <w:tcPr>
            <w:tcW w:w="660" w:type="dxa"/>
            <w:tcBorders>
              <w:left w:val="single" w:sz="4" w:space="0" w:color="auto"/>
              <w:right w:val="single" w:sz="4" w:space="0" w:color="auto"/>
            </w:tcBorders>
            <w:vAlign w:val="center"/>
            <w:tcPrChange w:id="11222" w:author="CATT " w:date="2021-08-31T21:13:00Z">
              <w:tcPr>
                <w:tcW w:w="660" w:type="dxa"/>
                <w:gridSpan w:val="5"/>
                <w:tcBorders>
                  <w:left w:val="single" w:sz="4" w:space="0" w:color="auto"/>
                  <w:right w:val="single" w:sz="4" w:space="0" w:color="auto"/>
                </w:tcBorders>
              </w:tcPr>
            </w:tcPrChange>
          </w:tcPr>
          <w:p w14:paraId="14DC8580" w14:textId="212AE4DC" w:rsidR="0030103E" w:rsidRPr="00B977A9" w:rsidRDefault="0030103E" w:rsidP="00F577DE">
            <w:pPr>
              <w:keepNext/>
              <w:keepLines/>
              <w:spacing w:after="0"/>
              <w:jc w:val="center"/>
              <w:rPr>
                <w:ins w:id="11223" w:author="CATT " w:date="2021-08-31T20:56:00Z"/>
                <w:rFonts w:ascii="Arial" w:hAnsi="Arial"/>
                <w:sz w:val="18"/>
                <w:rPrChange w:id="11224" w:author="CATT " w:date="2021-08-31T22:21:00Z">
                  <w:rPr>
                    <w:ins w:id="11225" w:author="CATT " w:date="2021-08-31T20:56:00Z"/>
                    <w:rFonts w:ascii="Arial" w:hAnsi="Arial"/>
                    <w:sz w:val="18"/>
                    <w:lang w:val="en-US"/>
                  </w:rPr>
                </w:rPrChange>
              </w:rPr>
            </w:pPr>
            <w:ins w:id="11226" w:author="CATT " w:date="2021-08-31T20:57:00Z">
              <w:r w:rsidRPr="00B977A9">
                <w:rPr>
                  <w:rFonts w:ascii="Arial" w:hAnsi="Arial"/>
                  <w:sz w:val="18"/>
                  <w:rPrChange w:id="11227"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11228" w:author="CATT " w:date="2021-08-31T21:13:00Z">
              <w:tcPr>
                <w:tcW w:w="8310" w:type="dxa"/>
                <w:gridSpan w:val="44"/>
                <w:tcBorders>
                  <w:top w:val="single" w:sz="4" w:space="0" w:color="auto"/>
                  <w:left w:val="single" w:sz="4" w:space="0" w:color="auto"/>
                  <w:bottom w:val="single" w:sz="4" w:space="0" w:color="auto"/>
                  <w:right w:val="single" w:sz="4" w:space="0" w:color="auto"/>
                </w:tcBorders>
              </w:tcPr>
            </w:tcPrChange>
          </w:tcPr>
          <w:p w14:paraId="1ADAA92D" w14:textId="059A9F2C" w:rsidR="0030103E" w:rsidRPr="00B977A9" w:rsidRDefault="0030103E" w:rsidP="00F577DE">
            <w:pPr>
              <w:keepNext/>
              <w:keepLines/>
              <w:spacing w:after="0"/>
              <w:jc w:val="center"/>
              <w:rPr>
                <w:ins w:id="11229" w:author="CATT " w:date="2021-08-31T20:56:00Z"/>
                <w:rFonts w:ascii="Arial" w:hAnsi="Arial"/>
                <w:sz w:val="18"/>
                <w:rPrChange w:id="11230" w:author="CATT " w:date="2021-08-31T22:21:00Z">
                  <w:rPr>
                    <w:ins w:id="11231" w:author="CATT " w:date="2021-08-31T20:56:00Z"/>
                    <w:rFonts w:ascii="Arial" w:eastAsia="Yu Mincho" w:hAnsi="Arial" w:cs="Arial"/>
                    <w:sz w:val="18"/>
                    <w:szCs w:val="18"/>
                  </w:rPr>
                </w:rPrChange>
              </w:rPr>
            </w:pPr>
            <w:ins w:id="11232" w:author="CATT " w:date="2021-08-31T20:57:00Z">
              <w:r w:rsidRPr="00B977A9">
                <w:rPr>
                  <w:rFonts w:ascii="Arial" w:hAnsi="Arial"/>
                  <w:sz w:val="18"/>
                  <w:rPrChange w:id="11233" w:author="CATT " w:date="2021-08-31T22:21:00Z">
                    <w:rPr>
                      <w:rFonts w:ascii="Arial" w:hAnsi="Arial" w:cs="Arial"/>
                      <w:sz w:val="16"/>
                      <w:szCs w:val="16"/>
                      <w:lang w:eastAsia="zh-CN"/>
                    </w:rPr>
                  </w:rPrChange>
                </w:rPr>
                <w:t>See CA_n48B Bandwidth Combination Set 0 in Table 5.5A.1-1 </w:t>
              </w:r>
            </w:ins>
          </w:p>
        </w:tc>
        <w:tc>
          <w:tcPr>
            <w:tcW w:w="1265" w:type="dxa"/>
            <w:vMerge w:val="restart"/>
            <w:tcBorders>
              <w:left w:val="single" w:sz="4" w:space="0" w:color="auto"/>
              <w:right w:val="single" w:sz="4" w:space="0" w:color="auto"/>
            </w:tcBorders>
            <w:shd w:val="clear" w:color="auto" w:fill="auto"/>
            <w:tcPrChange w:id="11234" w:author="CATT " w:date="2021-08-31T21:13:00Z">
              <w:tcPr>
                <w:tcW w:w="1260" w:type="dxa"/>
                <w:gridSpan w:val="3"/>
                <w:vMerge w:val="restart"/>
                <w:tcBorders>
                  <w:left w:val="single" w:sz="4" w:space="0" w:color="auto"/>
                  <w:right w:val="single" w:sz="4" w:space="0" w:color="auto"/>
                </w:tcBorders>
                <w:shd w:val="clear" w:color="auto" w:fill="auto"/>
              </w:tcPr>
            </w:tcPrChange>
          </w:tcPr>
          <w:p w14:paraId="5198D10E" w14:textId="51389D30" w:rsidR="0030103E" w:rsidRPr="00B977A9" w:rsidRDefault="0030103E" w:rsidP="00F577DE">
            <w:pPr>
              <w:keepNext/>
              <w:keepLines/>
              <w:spacing w:after="0"/>
              <w:jc w:val="center"/>
              <w:rPr>
                <w:ins w:id="11235" w:author="CATT " w:date="2021-08-31T20:56:00Z"/>
                <w:rFonts w:ascii="Arial" w:hAnsi="Arial"/>
                <w:sz w:val="18"/>
                <w:rPrChange w:id="11236" w:author="CATT " w:date="2021-08-31T22:21:00Z">
                  <w:rPr>
                    <w:ins w:id="11237" w:author="CATT " w:date="2021-08-31T20:56:00Z"/>
                    <w:rFonts w:ascii="Arial" w:hAnsi="Arial"/>
                    <w:sz w:val="18"/>
                    <w:lang w:val="en-US" w:eastAsia="zh-CN"/>
                  </w:rPr>
                </w:rPrChange>
              </w:rPr>
            </w:pPr>
            <w:ins w:id="11238" w:author="CATT " w:date="2021-08-31T20:57:00Z">
              <w:r w:rsidRPr="00B977A9">
                <w:rPr>
                  <w:rFonts w:ascii="Arial" w:hAnsi="Arial"/>
                  <w:sz w:val="18"/>
                  <w:rPrChange w:id="11239" w:author="CATT " w:date="2021-08-31T22:21:00Z">
                    <w:rPr>
                      <w:rFonts w:ascii="Arial" w:hAnsi="Arial"/>
                      <w:sz w:val="18"/>
                      <w:lang w:val="en-US" w:eastAsia="zh-CN"/>
                    </w:rPr>
                  </w:rPrChange>
                </w:rPr>
                <w:t>0</w:t>
              </w:r>
            </w:ins>
          </w:p>
        </w:tc>
      </w:tr>
      <w:tr w:rsidR="00F577DE" w:rsidRPr="00B977A9" w14:paraId="567ECA60" w14:textId="77777777" w:rsidTr="0027249C">
        <w:trPr>
          <w:trHeight w:val="29"/>
          <w:jc w:val="center"/>
          <w:ins w:id="11240" w:author="CATT " w:date="2021-08-31T20:56:00Z"/>
        </w:trPr>
        <w:tc>
          <w:tcPr>
            <w:tcW w:w="1599" w:type="dxa"/>
            <w:gridSpan w:val="2"/>
            <w:vMerge/>
            <w:tcBorders>
              <w:left w:val="single" w:sz="4" w:space="0" w:color="auto"/>
              <w:right w:val="single" w:sz="4" w:space="0" w:color="auto"/>
            </w:tcBorders>
            <w:shd w:val="clear" w:color="auto" w:fill="auto"/>
            <w:vAlign w:val="center"/>
          </w:tcPr>
          <w:p w14:paraId="78AE25F5" w14:textId="77777777" w:rsidR="0030103E" w:rsidRPr="00B977A9" w:rsidRDefault="0030103E" w:rsidP="00F577DE">
            <w:pPr>
              <w:keepNext/>
              <w:keepLines/>
              <w:spacing w:after="0"/>
              <w:jc w:val="center"/>
              <w:rPr>
                <w:ins w:id="11241" w:author="CATT " w:date="2021-08-31T20:56:00Z"/>
                <w:rFonts w:ascii="Arial" w:hAnsi="Arial"/>
                <w:sz w:val="18"/>
                <w:rPrChange w:id="11242" w:author="CATT " w:date="2021-08-31T22:21:00Z">
                  <w:rPr>
                    <w:ins w:id="11243"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4BF3261C" w14:textId="77777777" w:rsidR="0030103E" w:rsidRPr="00B977A9" w:rsidRDefault="0030103E" w:rsidP="00F577DE">
            <w:pPr>
              <w:keepNext/>
              <w:keepLines/>
              <w:spacing w:after="0"/>
              <w:jc w:val="center"/>
              <w:rPr>
                <w:ins w:id="11244" w:author="CATT " w:date="2021-08-31T20:56:00Z"/>
                <w:rFonts w:ascii="Arial" w:hAnsi="Arial"/>
                <w:sz w:val="18"/>
                <w:rPrChange w:id="11245" w:author="CATT " w:date="2021-08-31T22:21:00Z">
                  <w:rPr>
                    <w:ins w:id="11246"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4A09CE9F" w14:textId="7BEA4399" w:rsidR="0030103E" w:rsidRPr="00B977A9" w:rsidRDefault="0030103E" w:rsidP="00F577DE">
            <w:pPr>
              <w:keepNext/>
              <w:keepLines/>
              <w:spacing w:after="0"/>
              <w:jc w:val="center"/>
              <w:rPr>
                <w:ins w:id="11247" w:author="CATT " w:date="2021-08-31T20:56:00Z"/>
                <w:rFonts w:ascii="Arial" w:hAnsi="Arial"/>
                <w:sz w:val="18"/>
                <w:rPrChange w:id="11248" w:author="CATT " w:date="2021-08-31T22:21:00Z">
                  <w:rPr>
                    <w:ins w:id="11249" w:author="CATT " w:date="2021-08-31T20:56:00Z"/>
                    <w:rFonts w:ascii="Arial" w:hAnsi="Arial"/>
                    <w:sz w:val="18"/>
                    <w:lang w:val="en-US"/>
                  </w:rPr>
                </w:rPrChange>
              </w:rPr>
            </w:pPr>
            <w:ins w:id="11250" w:author="CATT " w:date="2021-08-31T20:57:00Z">
              <w:r w:rsidRPr="00B977A9">
                <w:rPr>
                  <w:rFonts w:ascii="Arial" w:hAnsi="Arial"/>
                  <w:sz w:val="18"/>
                  <w:rPrChange w:id="11251"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75488A6B" w14:textId="65303E90" w:rsidR="0030103E" w:rsidRPr="00B977A9" w:rsidRDefault="0030103E" w:rsidP="00F577DE">
            <w:pPr>
              <w:keepNext/>
              <w:keepLines/>
              <w:spacing w:after="0"/>
              <w:jc w:val="center"/>
              <w:rPr>
                <w:ins w:id="11252" w:author="CATT " w:date="2021-08-31T20:56:00Z"/>
                <w:rFonts w:ascii="Arial" w:hAnsi="Arial"/>
                <w:sz w:val="18"/>
                <w:rPrChange w:id="11253" w:author="CATT " w:date="2021-08-31T22:21:00Z">
                  <w:rPr>
                    <w:ins w:id="11254" w:author="CATT " w:date="2021-08-31T20:56:00Z"/>
                    <w:rFonts w:ascii="Arial" w:hAnsi="Arial"/>
                    <w:sz w:val="18"/>
                    <w:lang w:val="en-US" w:eastAsia="zh-CN"/>
                  </w:rPr>
                </w:rPrChange>
              </w:rPr>
            </w:pPr>
            <w:ins w:id="11255" w:author="CATT " w:date="2021-08-31T20:57:00Z">
              <w:r w:rsidRPr="00B977A9">
                <w:rPr>
                  <w:rFonts w:ascii="Arial" w:hAnsi="Arial"/>
                  <w:sz w:val="18"/>
                  <w:rPrChange w:id="11256"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7AF310D8" w14:textId="06DD0F6E" w:rsidR="0030103E" w:rsidRPr="00B977A9" w:rsidRDefault="0030103E" w:rsidP="00F577DE">
            <w:pPr>
              <w:keepNext/>
              <w:keepLines/>
              <w:spacing w:after="0"/>
              <w:jc w:val="center"/>
              <w:rPr>
                <w:ins w:id="11257" w:author="CATT " w:date="2021-08-31T20:56:00Z"/>
                <w:rFonts w:ascii="Arial" w:hAnsi="Arial"/>
                <w:sz w:val="18"/>
                <w:rPrChange w:id="11258" w:author="CATT " w:date="2021-08-31T22:21:00Z">
                  <w:rPr>
                    <w:ins w:id="11259" w:author="CATT " w:date="2021-08-31T20:56:00Z"/>
                    <w:rFonts w:ascii="Arial" w:hAnsi="Arial"/>
                    <w:sz w:val="18"/>
                    <w:szCs w:val="18"/>
                    <w:lang w:val="en-US" w:eastAsia="zh-CN"/>
                  </w:rPr>
                </w:rPrChange>
              </w:rPr>
            </w:pPr>
            <w:ins w:id="11260" w:author="CATT " w:date="2021-08-31T20:57:00Z">
              <w:r w:rsidRPr="00B977A9">
                <w:rPr>
                  <w:rFonts w:ascii="Arial" w:hAnsi="Arial"/>
                  <w:sz w:val="18"/>
                  <w:rPrChange w:id="11261"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9DA36E9" w14:textId="69A59EC3" w:rsidR="0030103E" w:rsidRPr="00B977A9" w:rsidRDefault="0030103E" w:rsidP="00F577DE">
            <w:pPr>
              <w:keepNext/>
              <w:keepLines/>
              <w:spacing w:after="0"/>
              <w:jc w:val="center"/>
              <w:rPr>
                <w:ins w:id="11262" w:author="CATT " w:date="2021-08-31T20:56:00Z"/>
                <w:rFonts w:ascii="Arial" w:hAnsi="Arial"/>
                <w:sz w:val="18"/>
                <w:rPrChange w:id="11263" w:author="CATT " w:date="2021-08-31T22:21:00Z">
                  <w:rPr>
                    <w:ins w:id="11264" w:author="CATT " w:date="2021-08-31T20:56:00Z"/>
                    <w:rFonts w:ascii="Arial" w:hAnsi="Arial"/>
                    <w:sz w:val="18"/>
                    <w:szCs w:val="18"/>
                    <w:lang w:val="en-US"/>
                  </w:rPr>
                </w:rPrChange>
              </w:rPr>
            </w:pPr>
            <w:ins w:id="11265" w:author="CATT " w:date="2021-08-31T20:57:00Z">
              <w:r w:rsidRPr="00B977A9">
                <w:rPr>
                  <w:rFonts w:ascii="Arial" w:hAnsi="Arial"/>
                  <w:sz w:val="18"/>
                  <w:rPrChange w:id="11266"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3798002" w14:textId="11C89AB3" w:rsidR="0030103E" w:rsidRPr="00B977A9" w:rsidRDefault="0030103E" w:rsidP="00F577DE">
            <w:pPr>
              <w:keepNext/>
              <w:keepLines/>
              <w:spacing w:after="0"/>
              <w:jc w:val="center"/>
              <w:rPr>
                <w:ins w:id="11267" w:author="CATT " w:date="2021-08-31T20:56:00Z"/>
                <w:rFonts w:ascii="Arial" w:hAnsi="Arial"/>
                <w:sz w:val="18"/>
                <w:rPrChange w:id="11268" w:author="CATT " w:date="2021-08-31T22:21:00Z">
                  <w:rPr>
                    <w:ins w:id="11269" w:author="CATT " w:date="2021-08-31T20:56:00Z"/>
                    <w:rFonts w:ascii="Arial" w:hAnsi="Arial"/>
                    <w:sz w:val="18"/>
                    <w:szCs w:val="18"/>
                    <w:vertAlign w:val="superscript"/>
                    <w:lang w:val="en-US"/>
                  </w:rPr>
                </w:rPrChange>
              </w:rPr>
            </w:pPr>
            <w:ins w:id="11270" w:author="CATT " w:date="2021-08-31T20:57:00Z">
              <w:r w:rsidRPr="00B977A9">
                <w:rPr>
                  <w:rFonts w:ascii="Arial" w:hAnsi="Arial"/>
                  <w:sz w:val="18"/>
                  <w:rPrChange w:id="11271"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308DC5" w14:textId="57E3822B" w:rsidR="0030103E" w:rsidRPr="00B977A9" w:rsidRDefault="0030103E" w:rsidP="00F577DE">
            <w:pPr>
              <w:keepNext/>
              <w:keepLines/>
              <w:spacing w:after="0"/>
              <w:jc w:val="center"/>
              <w:rPr>
                <w:ins w:id="11272" w:author="CATT " w:date="2021-08-31T20:56:00Z"/>
                <w:rFonts w:ascii="Arial" w:hAnsi="Arial"/>
                <w:sz w:val="18"/>
                <w:rPrChange w:id="11273" w:author="CATT " w:date="2021-08-31T22:21:00Z">
                  <w:rPr>
                    <w:ins w:id="11274" w:author="CATT " w:date="2021-08-31T20:56:00Z"/>
                    <w:rFonts w:ascii="Arial" w:hAnsi="Arial"/>
                    <w:sz w:val="18"/>
                    <w:vertAlign w:val="superscript"/>
                    <w:lang w:val="en-US" w:eastAsia="zh-CN"/>
                  </w:rPr>
                </w:rPrChange>
              </w:rPr>
            </w:pPr>
            <w:ins w:id="11275" w:author="CATT " w:date="2021-08-31T20:57:00Z">
              <w:r w:rsidRPr="00B977A9">
                <w:rPr>
                  <w:rFonts w:ascii="Arial" w:hAnsi="Arial"/>
                  <w:sz w:val="18"/>
                  <w:rPrChange w:id="11276"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6CBB6527" w14:textId="4E058DDA" w:rsidR="0030103E" w:rsidRPr="00B977A9" w:rsidRDefault="0030103E" w:rsidP="00F577DE">
            <w:pPr>
              <w:keepNext/>
              <w:keepLines/>
              <w:spacing w:after="0"/>
              <w:jc w:val="center"/>
              <w:rPr>
                <w:ins w:id="11277" w:author="CATT " w:date="2021-08-31T20:56:00Z"/>
                <w:rFonts w:ascii="Arial" w:hAnsi="Arial"/>
                <w:sz w:val="18"/>
                <w:rPrChange w:id="11278" w:author="CATT " w:date="2021-08-31T22:21:00Z">
                  <w:rPr>
                    <w:ins w:id="11279" w:author="CATT " w:date="2021-08-31T20:56:00Z"/>
                    <w:rFonts w:ascii="Arial" w:hAnsi="Arial"/>
                    <w:sz w:val="18"/>
                    <w:lang w:val="en-US"/>
                  </w:rPr>
                </w:rPrChange>
              </w:rPr>
            </w:pPr>
            <w:ins w:id="11280" w:author="CATT " w:date="2021-08-31T20:57:00Z">
              <w:r w:rsidRPr="00B977A9">
                <w:rPr>
                  <w:rFonts w:ascii="Arial" w:hAnsi="Arial"/>
                  <w:sz w:val="18"/>
                  <w:rPrChange w:id="11281"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6C2477E9" w14:textId="77777777" w:rsidR="0030103E" w:rsidRPr="00B977A9" w:rsidRDefault="0030103E" w:rsidP="00F577DE">
            <w:pPr>
              <w:keepNext/>
              <w:keepLines/>
              <w:spacing w:after="0"/>
              <w:jc w:val="center"/>
              <w:rPr>
                <w:ins w:id="11282" w:author="CATT " w:date="2021-08-31T20:56:00Z"/>
                <w:rFonts w:ascii="Arial" w:hAnsi="Arial"/>
                <w:sz w:val="18"/>
                <w:rPrChange w:id="11283" w:author="CATT " w:date="2021-08-31T22:21:00Z">
                  <w:rPr>
                    <w:ins w:id="11284"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4E191151" w14:textId="461FC30E" w:rsidR="0030103E" w:rsidRPr="00B977A9" w:rsidRDefault="0030103E" w:rsidP="00F577DE">
            <w:pPr>
              <w:keepNext/>
              <w:keepLines/>
              <w:spacing w:after="0"/>
              <w:jc w:val="center"/>
              <w:rPr>
                <w:ins w:id="11285" w:author="CATT " w:date="2021-08-31T20:56:00Z"/>
                <w:rFonts w:ascii="Arial" w:hAnsi="Arial"/>
                <w:sz w:val="18"/>
                <w:rPrChange w:id="11286" w:author="CATT " w:date="2021-08-31T22:21:00Z">
                  <w:rPr>
                    <w:ins w:id="11287" w:author="CATT " w:date="2021-08-31T20:56:00Z"/>
                    <w:rFonts w:ascii="Arial" w:eastAsia="Yu Mincho" w:hAnsi="Arial" w:cs="Arial"/>
                    <w:sz w:val="18"/>
                    <w:szCs w:val="18"/>
                  </w:rPr>
                </w:rPrChange>
              </w:rPr>
            </w:pPr>
            <w:ins w:id="11288" w:author="CATT " w:date="2021-08-31T20:57:00Z">
              <w:r w:rsidRPr="00B977A9">
                <w:rPr>
                  <w:rFonts w:ascii="Arial" w:hAnsi="Arial"/>
                  <w:sz w:val="18"/>
                  <w:rPrChange w:id="11289"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32BA2B04" w14:textId="77777777" w:rsidR="0030103E" w:rsidRPr="00B977A9" w:rsidRDefault="0030103E" w:rsidP="00F577DE">
            <w:pPr>
              <w:keepNext/>
              <w:keepLines/>
              <w:spacing w:after="0"/>
              <w:jc w:val="center"/>
              <w:rPr>
                <w:ins w:id="11290" w:author="CATT " w:date="2021-08-31T20:56:00Z"/>
                <w:rFonts w:ascii="Arial" w:hAnsi="Arial"/>
                <w:sz w:val="18"/>
                <w:rPrChange w:id="11291" w:author="CATT " w:date="2021-08-31T22:21:00Z">
                  <w:rPr>
                    <w:ins w:id="11292" w:author="CATT " w:date="2021-08-31T20:56:00Z"/>
                    <w:rFonts w:ascii="Arial" w:eastAsia="Yu Mincho" w:hAnsi="Arial" w:cs="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2B110315" w14:textId="77777777" w:rsidR="0030103E" w:rsidRPr="00B977A9" w:rsidRDefault="0030103E" w:rsidP="00F577DE">
            <w:pPr>
              <w:keepNext/>
              <w:keepLines/>
              <w:spacing w:after="0"/>
              <w:jc w:val="center"/>
              <w:rPr>
                <w:ins w:id="11293" w:author="CATT " w:date="2021-08-31T20:56:00Z"/>
                <w:rFonts w:ascii="Arial" w:hAnsi="Arial"/>
                <w:sz w:val="18"/>
                <w:rPrChange w:id="11294" w:author="CATT " w:date="2021-08-31T22:21:00Z">
                  <w:rPr>
                    <w:ins w:id="11295" w:author="CATT " w:date="2021-08-31T20:56:00Z"/>
                    <w:rFonts w:ascii="Arial" w:eastAsia="Yu Mincho" w:hAnsi="Arial" w:cs="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46B0132C" w14:textId="77777777" w:rsidR="0030103E" w:rsidRPr="00B977A9" w:rsidRDefault="0030103E" w:rsidP="00F577DE">
            <w:pPr>
              <w:keepNext/>
              <w:keepLines/>
              <w:spacing w:after="0"/>
              <w:jc w:val="center"/>
              <w:rPr>
                <w:ins w:id="11296" w:author="CATT " w:date="2021-08-31T20:56:00Z"/>
                <w:rFonts w:ascii="Arial" w:hAnsi="Arial"/>
                <w:sz w:val="18"/>
                <w:rPrChange w:id="11297" w:author="CATT " w:date="2021-08-31T22:21:00Z">
                  <w:rPr>
                    <w:ins w:id="11298" w:author="CATT " w:date="2021-08-31T20:56:00Z"/>
                    <w:rFonts w:ascii="Arial" w:eastAsia="Yu Mincho" w:hAnsi="Arial" w:cs="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6BDC50F4" w14:textId="77777777" w:rsidR="0030103E" w:rsidRPr="00B977A9" w:rsidRDefault="0030103E" w:rsidP="00F577DE">
            <w:pPr>
              <w:keepNext/>
              <w:keepLines/>
              <w:spacing w:after="0"/>
              <w:jc w:val="center"/>
              <w:rPr>
                <w:ins w:id="11299" w:author="CATT " w:date="2021-08-31T20:56:00Z"/>
                <w:rFonts w:ascii="Arial" w:hAnsi="Arial"/>
                <w:sz w:val="18"/>
                <w:rPrChange w:id="11300" w:author="CATT " w:date="2021-08-31T22:21:00Z">
                  <w:rPr>
                    <w:ins w:id="11301" w:author="CATT " w:date="2021-08-31T20:56:00Z"/>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7E1A95E6" w14:textId="77777777" w:rsidR="0030103E" w:rsidRPr="00B977A9" w:rsidRDefault="0030103E" w:rsidP="00F577DE">
            <w:pPr>
              <w:keepNext/>
              <w:keepLines/>
              <w:spacing w:after="0"/>
              <w:jc w:val="center"/>
              <w:rPr>
                <w:ins w:id="11302" w:author="CATT " w:date="2021-08-31T20:56:00Z"/>
                <w:rFonts w:ascii="Arial" w:hAnsi="Arial"/>
                <w:sz w:val="18"/>
                <w:rPrChange w:id="11303" w:author="CATT " w:date="2021-08-31T22:21:00Z">
                  <w:rPr>
                    <w:ins w:id="11304" w:author="CATT " w:date="2021-08-31T20:56:00Z"/>
                    <w:rFonts w:ascii="Arial" w:eastAsia="Yu Mincho" w:hAnsi="Arial" w:cs="Arial"/>
                    <w:sz w:val="18"/>
                    <w:szCs w:val="18"/>
                  </w:rPr>
                </w:rPrChange>
              </w:rPr>
            </w:pPr>
          </w:p>
        </w:tc>
        <w:tc>
          <w:tcPr>
            <w:tcW w:w="1265" w:type="dxa"/>
            <w:vMerge/>
            <w:tcBorders>
              <w:left w:val="single" w:sz="4" w:space="0" w:color="auto"/>
              <w:right w:val="single" w:sz="4" w:space="0" w:color="auto"/>
            </w:tcBorders>
            <w:shd w:val="clear" w:color="auto" w:fill="auto"/>
          </w:tcPr>
          <w:p w14:paraId="5CF5A318" w14:textId="77777777" w:rsidR="0030103E" w:rsidRPr="00B977A9" w:rsidRDefault="0030103E" w:rsidP="00F577DE">
            <w:pPr>
              <w:keepNext/>
              <w:keepLines/>
              <w:spacing w:after="0"/>
              <w:jc w:val="center"/>
              <w:rPr>
                <w:ins w:id="11305" w:author="CATT " w:date="2021-08-31T20:56:00Z"/>
                <w:rFonts w:ascii="Arial" w:hAnsi="Arial"/>
                <w:sz w:val="18"/>
                <w:rPrChange w:id="11306" w:author="CATT " w:date="2021-08-31T22:21:00Z">
                  <w:rPr>
                    <w:ins w:id="11307" w:author="CATT " w:date="2021-08-31T20:56:00Z"/>
                    <w:rFonts w:ascii="Arial" w:hAnsi="Arial"/>
                    <w:sz w:val="18"/>
                    <w:lang w:val="en-US" w:eastAsia="zh-CN"/>
                  </w:rPr>
                </w:rPrChange>
              </w:rPr>
            </w:pPr>
          </w:p>
        </w:tc>
      </w:tr>
      <w:tr w:rsidR="00F577DE" w:rsidRPr="00B977A9" w14:paraId="3F0274BD" w14:textId="77777777" w:rsidTr="0027249C">
        <w:trPr>
          <w:trHeight w:val="29"/>
          <w:jc w:val="center"/>
          <w:ins w:id="11308" w:author="CATT " w:date="2021-08-31T20:56:00Z"/>
        </w:trPr>
        <w:tc>
          <w:tcPr>
            <w:tcW w:w="1599" w:type="dxa"/>
            <w:gridSpan w:val="2"/>
            <w:vMerge/>
            <w:tcBorders>
              <w:left w:val="single" w:sz="4" w:space="0" w:color="auto"/>
              <w:right w:val="single" w:sz="4" w:space="0" w:color="auto"/>
            </w:tcBorders>
            <w:shd w:val="clear" w:color="auto" w:fill="auto"/>
            <w:vAlign w:val="center"/>
          </w:tcPr>
          <w:p w14:paraId="5926ABFA" w14:textId="77777777" w:rsidR="0030103E" w:rsidRPr="00B977A9" w:rsidRDefault="0030103E" w:rsidP="00F577DE">
            <w:pPr>
              <w:keepNext/>
              <w:keepLines/>
              <w:spacing w:after="0"/>
              <w:jc w:val="center"/>
              <w:rPr>
                <w:ins w:id="11309" w:author="CATT " w:date="2021-08-31T20:56:00Z"/>
                <w:rFonts w:ascii="Arial" w:hAnsi="Arial"/>
                <w:sz w:val="18"/>
                <w:rPrChange w:id="11310" w:author="CATT " w:date="2021-08-31T22:21:00Z">
                  <w:rPr>
                    <w:ins w:id="11311"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3BA06D43" w14:textId="77777777" w:rsidR="0030103E" w:rsidRPr="00B977A9" w:rsidRDefault="0030103E" w:rsidP="00F577DE">
            <w:pPr>
              <w:keepNext/>
              <w:keepLines/>
              <w:spacing w:after="0"/>
              <w:jc w:val="center"/>
              <w:rPr>
                <w:ins w:id="11312" w:author="CATT " w:date="2021-08-31T20:56:00Z"/>
                <w:rFonts w:ascii="Arial" w:hAnsi="Arial"/>
                <w:sz w:val="18"/>
                <w:rPrChange w:id="11313" w:author="CATT " w:date="2021-08-31T22:21:00Z">
                  <w:rPr>
                    <w:ins w:id="11314"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148C7C35" w14:textId="4B8AC847" w:rsidR="0030103E" w:rsidRPr="00B977A9" w:rsidRDefault="0030103E" w:rsidP="00F577DE">
            <w:pPr>
              <w:keepNext/>
              <w:keepLines/>
              <w:spacing w:after="0"/>
              <w:jc w:val="center"/>
              <w:rPr>
                <w:ins w:id="11315" w:author="CATT " w:date="2021-08-31T20:56:00Z"/>
                <w:rFonts w:ascii="Arial" w:hAnsi="Arial"/>
                <w:sz w:val="18"/>
                <w:rPrChange w:id="11316" w:author="CATT " w:date="2021-08-31T22:21:00Z">
                  <w:rPr>
                    <w:ins w:id="11317" w:author="CATT " w:date="2021-08-31T20:56:00Z"/>
                    <w:rFonts w:ascii="Arial" w:hAnsi="Arial"/>
                    <w:sz w:val="18"/>
                    <w:lang w:val="en-US"/>
                  </w:rPr>
                </w:rPrChange>
              </w:rPr>
            </w:pPr>
            <w:ins w:id="11318" w:author="CATT " w:date="2021-08-31T20:57:00Z">
              <w:r w:rsidRPr="00B977A9">
                <w:rPr>
                  <w:rFonts w:ascii="Arial" w:hAnsi="Arial"/>
                  <w:sz w:val="18"/>
                  <w:rPrChange w:id="11319" w:author="CATT " w:date="2021-08-31T22:21:00Z">
                    <w:rPr>
                      <w:rFonts w:ascii="Arial" w:hAnsi="Arial" w:cs="Arial"/>
                      <w:sz w:val="16"/>
                      <w:szCs w:val="16"/>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6C85C110" w14:textId="26321D9E" w:rsidR="0030103E" w:rsidRPr="00B977A9" w:rsidRDefault="0030103E" w:rsidP="00F577DE">
            <w:pPr>
              <w:keepNext/>
              <w:keepLines/>
              <w:spacing w:after="0"/>
              <w:jc w:val="center"/>
              <w:rPr>
                <w:ins w:id="11320" w:author="CATT " w:date="2021-08-31T20:56:00Z"/>
                <w:rFonts w:ascii="Arial" w:hAnsi="Arial"/>
                <w:sz w:val="18"/>
                <w:rPrChange w:id="11321" w:author="CATT " w:date="2021-08-31T22:21:00Z">
                  <w:rPr>
                    <w:ins w:id="11322" w:author="CATT " w:date="2021-08-31T20:56:00Z"/>
                    <w:rFonts w:ascii="Arial" w:hAnsi="Arial"/>
                    <w:sz w:val="18"/>
                    <w:lang w:val="en-US" w:eastAsia="zh-CN"/>
                  </w:rPr>
                </w:rPrChange>
              </w:rPr>
            </w:pPr>
            <w:ins w:id="11323" w:author="CATT " w:date="2021-08-31T20:57:00Z">
              <w:r w:rsidRPr="00B977A9">
                <w:rPr>
                  <w:rFonts w:ascii="Arial" w:hAnsi="Arial"/>
                  <w:sz w:val="18"/>
                  <w:rPrChange w:id="11324" w:author="CATT " w:date="2021-08-31T22:21:00Z">
                    <w:rPr>
                      <w:rFonts w:ascii="Arial" w:hAnsi="Arial" w:cs="Arial"/>
                      <w:sz w:val="16"/>
                      <w:szCs w:val="16"/>
                    </w:rPr>
                  </w:rPrChange>
                </w:rPr>
                <w:t> </w:t>
              </w:r>
            </w:ins>
          </w:p>
        </w:tc>
        <w:tc>
          <w:tcPr>
            <w:tcW w:w="681" w:type="dxa"/>
            <w:tcBorders>
              <w:top w:val="single" w:sz="4" w:space="0" w:color="auto"/>
              <w:left w:val="single" w:sz="4" w:space="0" w:color="auto"/>
              <w:bottom w:val="single" w:sz="4" w:space="0" w:color="auto"/>
              <w:right w:val="single" w:sz="4" w:space="0" w:color="auto"/>
            </w:tcBorders>
            <w:vAlign w:val="center"/>
          </w:tcPr>
          <w:p w14:paraId="624C6B69" w14:textId="6BA6F75C" w:rsidR="0030103E" w:rsidRPr="00B977A9" w:rsidRDefault="0030103E" w:rsidP="00F577DE">
            <w:pPr>
              <w:keepNext/>
              <w:keepLines/>
              <w:spacing w:after="0"/>
              <w:jc w:val="center"/>
              <w:rPr>
                <w:ins w:id="11325" w:author="CATT " w:date="2021-08-31T20:56:00Z"/>
                <w:rFonts w:ascii="Arial" w:hAnsi="Arial"/>
                <w:sz w:val="18"/>
                <w:rPrChange w:id="11326" w:author="CATT " w:date="2021-08-31T22:21:00Z">
                  <w:rPr>
                    <w:ins w:id="11327" w:author="CATT " w:date="2021-08-31T20:56:00Z"/>
                    <w:rFonts w:ascii="Arial" w:hAnsi="Arial"/>
                    <w:sz w:val="18"/>
                    <w:szCs w:val="18"/>
                    <w:lang w:val="en-US" w:eastAsia="zh-CN"/>
                  </w:rPr>
                </w:rPrChange>
              </w:rPr>
            </w:pPr>
            <w:ins w:id="11328" w:author="CATT " w:date="2021-08-31T20:57:00Z">
              <w:r w:rsidRPr="00B977A9">
                <w:rPr>
                  <w:rFonts w:ascii="Arial" w:hAnsi="Arial"/>
                  <w:sz w:val="18"/>
                  <w:rPrChange w:id="1132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8C18ADD" w14:textId="7F6C70C4" w:rsidR="0030103E" w:rsidRPr="00B977A9" w:rsidRDefault="0030103E" w:rsidP="00F577DE">
            <w:pPr>
              <w:keepNext/>
              <w:keepLines/>
              <w:spacing w:after="0"/>
              <w:jc w:val="center"/>
              <w:rPr>
                <w:ins w:id="11330" w:author="CATT " w:date="2021-08-31T20:56:00Z"/>
                <w:rFonts w:ascii="Arial" w:hAnsi="Arial"/>
                <w:sz w:val="18"/>
                <w:rPrChange w:id="11331" w:author="CATT " w:date="2021-08-31T22:21:00Z">
                  <w:rPr>
                    <w:ins w:id="11332" w:author="CATT " w:date="2021-08-31T20:56:00Z"/>
                    <w:rFonts w:ascii="Arial" w:hAnsi="Arial"/>
                    <w:sz w:val="18"/>
                    <w:szCs w:val="18"/>
                    <w:lang w:val="en-US"/>
                  </w:rPr>
                </w:rPrChange>
              </w:rPr>
            </w:pPr>
            <w:ins w:id="11333" w:author="CATT " w:date="2021-08-31T20:57:00Z">
              <w:r w:rsidRPr="00B977A9">
                <w:rPr>
                  <w:rFonts w:ascii="Arial" w:hAnsi="Arial"/>
                  <w:sz w:val="18"/>
                  <w:rPrChange w:id="11334"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3F91375" w14:textId="7E2F0211" w:rsidR="0030103E" w:rsidRPr="00B977A9" w:rsidRDefault="0030103E" w:rsidP="00F577DE">
            <w:pPr>
              <w:keepNext/>
              <w:keepLines/>
              <w:spacing w:after="0"/>
              <w:jc w:val="center"/>
              <w:rPr>
                <w:ins w:id="11335" w:author="CATT " w:date="2021-08-31T20:56:00Z"/>
                <w:rFonts w:ascii="Arial" w:hAnsi="Arial"/>
                <w:sz w:val="18"/>
                <w:rPrChange w:id="11336" w:author="CATT " w:date="2021-08-31T22:21:00Z">
                  <w:rPr>
                    <w:ins w:id="11337" w:author="CATT " w:date="2021-08-31T20:56:00Z"/>
                    <w:rFonts w:ascii="Arial" w:hAnsi="Arial"/>
                    <w:sz w:val="18"/>
                    <w:szCs w:val="18"/>
                    <w:lang w:val="en-US"/>
                  </w:rPr>
                </w:rPrChange>
              </w:rPr>
            </w:pPr>
            <w:ins w:id="11338" w:author="CATT " w:date="2021-08-31T20:57:00Z">
              <w:r w:rsidRPr="00B977A9">
                <w:rPr>
                  <w:rFonts w:ascii="Arial" w:hAnsi="Arial"/>
                  <w:sz w:val="18"/>
                  <w:rPrChange w:id="11339"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6C3ACF" w14:textId="6C6F318C" w:rsidR="0030103E" w:rsidRPr="00B977A9" w:rsidRDefault="0030103E" w:rsidP="00F577DE">
            <w:pPr>
              <w:keepNext/>
              <w:keepLines/>
              <w:spacing w:after="0"/>
              <w:jc w:val="center"/>
              <w:rPr>
                <w:ins w:id="11340" w:author="CATT " w:date="2021-08-31T20:56:00Z"/>
                <w:rFonts w:ascii="Arial" w:hAnsi="Arial"/>
                <w:sz w:val="18"/>
                <w:rPrChange w:id="11341" w:author="CATT " w:date="2021-08-31T22:21:00Z">
                  <w:rPr>
                    <w:ins w:id="11342" w:author="CATT " w:date="2021-08-31T20:56:00Z"/>
                    <w:rFonts w:ascii="Arial" w:hAnsi="Arial"/>
                    <w:sz w:val="18"/>
                    <w:lang w:val="en-US"/>
                  </w:rPr>
                </w:rPrChange>
              </w:rPr>
            </w:pPr>
            <w:ins w:id="11343" w:author="CATT " w:date="2021-08-31T20:57:00Z">
              <w:r w:rsidRPr="00B977A9">
                <w:rPr>
                  <w:rFonts w:ascii="Arial" w:hAnsi="Arial"/>
                  <w:sz w:val="18"/>
                  <w:rPrChange w:id="11344"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4418DFBB" w14:textId="00CCACF1" w:rsidR="0030103E" w:rsidRPr="00B977A9" w:rsidRDefault="0030103E" w:rsidP="00F577DE">
            <w:pPr>
              <w:keepNext/>
              <w:keepLines/>
              <w:spacing w:after="0"/>
              <w:jc w:val="center"/>
              <w:rPr>
                <w:ins w:id="11345" w:author="CATT " w:date="2021-08-31T20:56:00Z"/>
                <w:rFonts w:ascii="Arial" w:hAnsi="Arial"/>
                <w:sz w:val="18"/>
                <w:rPrChange w:id="11346" w:author="CATT " w:date="2021-08-31T22:21:00Z">
                  <w:rPr>
                    <w:ins w:id="11347" w:author="CATT " w:date="2021-08-31T20:56:00Z"/>
                    <w:rFonts w:ascii="Arial" w:hAnsi="Arial"/>
                    <w:sz w:val="18"/>
                    <w:lang w:val="en-US"/>
                  </w:rPr>
                </w:rPrChange>
              </w:rPr>
            </w:pPr>
            <w:ins w:id="11348" w:author="CATT " w:date="2021-08-31T20:57:00Z">
              <w:r w:rsidRPr="00B977A9">
                <w:rPr>
                  <w:rFonts w:ascii="Arial" w:hAnsi="Arial"/>
                  <w:sz w:val="18"/>
                  <w:rPrChange w:id="11349"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094BDC2F" w14:textId="77777777" w:rsidR="0030103E" w:rsidRPr="00B977A9" w:rsidRDefault="0030103E" w:rsidP="00F577DE">
            <w:pPr>
              <w:keepNext/>
              <w:keepLines/>
              <w:spacing w:after="0"/>
              <w:jc w:val="center"/>
              <w:rPr>
                <w:ins w:id="11350" w:author="CATT " w:date="2021-08-31T20:56:00Z"/>
                <w:rFonts w:ascii="Arial" w:hAnsi="Arial"/>
                <w:sz w:val="18"/>
                <w:rPrChange w:id="11351" w:author="CATT " w:date="2021-08-31T22:21:00Z">
                  <w:rPr>
                    <w:ins w:id="11352"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3E4AA2FC" w14:textId="47134E60" w:rsidR="0030103E" w:rsidRPr="00B977A9" w:rsidRDefault="0030103E" w:rsidP="00F577DE">
            <w:pPr>
              <w:keepNext/>
              <w:keepLines/>
              <w:spacing w:after="0"/>
              <w:jc w:val="center"/>
              <w:rPr>
                <w:ins w:id="11353" w:author="CATT " w:date="2021-08-31T20:56:00Z"/>
                <w:rFonts w:ascii="Arial" w:hAnsi="Arial"/>
                <w:sz w:val="18"/>
                <w:rPrChange w:id="11354" w:author="CATT " w:date="2021-08-31T22:21:00Z">
                  <w:rPr>
                    <w:ins w:id="11355" w:author="CATT " w:date="2021-08-31T20:56:00Z"/>
                    <w:rFonts w:ascii="Arial" w:eastAsia="Yu Mincho" w:hAnsi="Arial" w:cs="Arial"/>
                    <w:sz w:val="18"/>
                    <w:szCs w:val="18"/>
                  </w:rPr>
                </w:rPrChange>
              </w:rPr>
            </w:pPr>
            <w:ins w:id="11356" w:author="CATT " w:date="2021-08-31T20:57:00Z">
              <w:r w:rsidRPr="00B977A9">
                <w:rPr>
                  <w:rFonts w:ascii="Arial" w:hAnsi="Arial"/>
                  <w:sz w:val="18"/>
                  <w:rPrChange w:id="11357"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505B61F5" w14:textId="4AB294E3" w:rsidR="0030103E" w:rsidRPr="00B977A9" w:rsidRDefault="0030103E" w:rsidP="00F577DE">
            <w:pPr>
              <w:keepNext/>
              <w:keepLines/>
              <w:spacing w:after="0"/>
              <w:jc w:val="center"/>
              <w:rPr>
                <w:ins w:id="11358" w:author="CATT " w:date="2021-08-31T20:56:00Z"/>
                <w:rFonts w:ascii="Arial" w:hAnsi="Arial"/>
                <w:sz w:val="18"/>
                <w:rPrChange w:id="11359" w:author="CATT " w:date="2021-08-31T22:21:00Z">
                  <w:rPr>
                    <w:ins w:id="11360" w:author="CATT " w:date="2021-08-31T20:56:00Z"/>
                    <w:rFonts w:ascii="Arial" w:eastAsia="Yu Mincho" w:hAnsi="Arial" w:cs="Arial"/>
                    <w:sz w:val="18"/>
                    <w:szCs w:val="18"/>
                  </w:rPr>
                </w:rPrChange>
              </w:rPr>
            </w:pPr>
            <w:ins w:id="11361" w:author="CATT " w:date="2021-08-31T20:57:00Z">
              <w:r w:rsidRPr="00B977A9">
                <w:rPr>
                  <w:rFonts w:ascii="Arial" w:hAnsi="Arial"/>
                  <w:sz w:val="18"/>
                  <w:rPrChange w:id="11362" w:author="CATT " w:date="2021-08-31T22:21:00Z">
                    <w:rPr>
                      <w:rFonts w:ascii="Arial" w:hAnsi="Arial" w:cs="Arial"/>
                      <w:sz w:val="16"/>
                      <w:szCs w:val="16"/>
                    </w:rPr>
                  </w:rPrChange>
                </w:rPr>
                <w:t>50</w:t>
              </w:r>
            </w:ins>
          </w:p>
        </w:tc>
        <w:tc>
          <w:tcPr>
            <w:tcW w:w="625" w:type="dxa"/>
            <w:tcBorders>
              <w:top w:val="single" w:sz="4" w:space="0" w:color="auto"/>
              <w:left w:val="single" w:sz="4" w:space="0" w:color="auto"/>
              <w:bottom w:val="single" w:sz="4" w:space="0" w:color="auto"/>
              <w:right w:val="single" w:sz="4" w:space="0" w:color="auto"/>
            </w:tcBorders>
            <w:vAlign w:val="center"/>
          </w:tcPr>
          <w:p w14:paraId="5CC9C79F" w14:textId="4006AFDE" w:rsidR="0030103E" w:rsidRPr="00B977A9" w:rsidRDefault="0030103E" w:rsidP="00F577DE">
            <w:pPr>
              <w:keepNext/>
              <w:keepLines/>
              <w:spacing w:after="0"/>
              <w:jc w:val="center"/>
              <w:rPr>
                <w:ins w:id="11363" w:author="CATT " w:date="2021-08-31T20:56:00Z"/>
                <w:rFonts w:ascii="Arial" w:hAnsi="Arial"/>
                <w:sz w:val="18"/>
                <w:rPrChange w:id="11364" w:author="CATT " w:date="2021-08-31T22:21:00Z">
                  <w:rPr>
                    <w:ins w:id="11365" w:author="CATT " w:date="2021-08-31T20:56:00Z"/>
                    <w:rFonts w:ascii="Arial" w:eastAsia="Yu Mincho" w:hAnsi="Arial" w:cs="Arial"/>
                    <w:sz w:val="18"/>
                    <w:szCs w:val="18"/>
                  </w:rPr>
                </w:rPrChange>
              </w:rPr>
            </w:pPr>
            <w:ins w:id="11366" w:author="CATT " w:date="2021-08-31T20:57:00Z">
              <w:r w:rsidRPr="00B977A9">
                <w:rPr>
                  <w:rFonts w:ascii="Arial" w:hAnsi="Arial"/>
                  <w:sz w:val="18"/>
                  <w:rPrChange w:id="11367" w:author="CATT " w:date="2021-08-31T22:21:00Z">
                    <w:rPr>
                      <w:rFonts w:ascii="Arial" w:hAnsi="Arial" w:cs="Arial"/>
                      <w:sz w:val="16"/>
                      <w:szCs w:val="16"/>
                    </w:rPr>
                  </w:rPrChange>
                </w:rPr>
                <w:t>60</w:t>
              </w:r>
            </w:ins>
          </w:p>
        </w:tc>
        <w:tc>
          <w:tcPr>
            <w:tcW w:w="597" w:type="dxa"/>
            <w:tcBorders>
              <w:top w:val="single" w:sz="4" w:space="0" w:color="auto"/>
              <w:left w:val="single" w:sz="4" w:space="0" w:color="auto"/>
              <w:bottom w:val="single" w:sz="4" w:space="0" w:color="auto"/>
              <w:right w:val="single" w:sz="4" w:space="0" w:color="auto"/>
            </w:tcBorders>
            <w:vAlign w:val="center"/>
          </w:tcPr>
          <w:p w14:paraId="43FC13E0" w14:textId="5B95A499" w:rsidR="0030103E" w:rsidRPr="00B977A9" w:rsidRDefault="0030103E" w:rsidP="00F577DE">
            <w:pPr>
              <w:keepNext/>
              <w:keepLines/>
              <w:spacing w:after="0"/>
              <w:jc w:val="center"/>
              <w:rPr>
                <w:ins w:id="11368" w:author="CATT " w:date="2021-08-31T20:56:00Z"/>
                <w:rFonts w:ascii="Arial" w:hAnsi="Arial"/>
                <w:sz w:val="18"/>
                <w:rPrChange w:id="11369" w:author="CATT " w:date="2021-08-31T22:21:00Z">
                  <w:rPr>
                    <w:ins w:id="11370" w:author="CATT " w:date="2021-08-31T20:56:00Z"/>
                    <w:rFonts w:ascii="Arial" w:eastAsia="Yu Mincho" w:hAnsi="Arial" w:cs="Arial"/>
                    <w:sz w:val="18"/>
                    <w:szCs w:val="18"/>
                  </w:rPr>
                </w:rPrChange>
              </w:rPr>
            </w:pPr>
            <w:ins w:id="11371" w:author="CATT " w:date="2021-08-31T20:57:00Z">
              <w:r w:rsidRPr="00B977A9">
                <w:rPr>
                  <w:rFonts w:ascii="Arial" w:hAnsi="Arial"/>
                  <w:sz w:val="18"/>
                  <w:rPrChange w:id="11372" w:author="CATT " w:date="2021-08-31T22:21:00Z">
                    <w:rPr>
                      <w:rFonts w:ascii="Arial" w:hAnsi="Arial" w:cs="Arial"/>
                      <w:sz w:val="16"/>
                      <w:szCs w:val="16"/>
                    </w:rPr>
                  </w:rPrChange>
                </w:rPr>
                <w:t>70</w:t>
              </w:r>
            </w:ins>
          </w:p>
        </w:tc>
        <w:tc>
          <w:tcPr>
            <w:tcW w:w="600" w:type="dxa"/>
            <w:tcBorders>
              <w:top w:val="single" w:sz="4" w:space="0" w:color="auto"/>
              <w:left w:val="single" w:sz="4" w:space="0" w:color="auto"/>
              <w:bottom w:val="single" w:sz="4" w:space="0" w:color="auto"/>
              <w:right w:val="single" w:sz="4" w:space="0" w:color="auto"/>
            </w:tcBorders>
            <w:vAlign w:val="center"/>
          </w:tcPr>
          <w:p w14:paraId="38934E8B" w14:textId="16D87054" w:rsidR="0030103E" w:rsidRPr="00B977A9" w:rsidRDefault="0030103E" w:rsidP="00F577DE">
            <w:pPr>
              <w:keepNext/>
              <w:keepLines/>
              <w:spacing w:after="0"/>
              <w:jc w:val="center"/>
              <w:rPr>
                <w:ins w:id="11373" w:author="CATT " w:date="2021-08-31T20:56:00Z"/>
                <w:rFonts w:ascii="Arial" w:hAnsi="Arial"/>
                <w:sz w:val="18"/>
                <w:rPrChange w:id="11374" w:author="CATT " w:date="2021-08-31T22:21:00Z">
                  <w:rPr>
                    <w:ins w:id="11375" w:author="CATT " w:date="2021-08-31T20:56:00Z"/>
                    <w:rFonts w:ascii="Arial" w:hAnsi="Arial"/>
                    <w:sz w:val="18"/>
                    <w:szCs w:val="18"/>
                    <w:lang w:val="en-US" w:eastAsia="zh-CN"/>
                  </w:rPr>
                </w:rPrChange>
              </w:rPr>
            </w:pPr>
            <w:ins w:id="11376" w:author="CATT " w:date="2021-08-31T20:57:00Z">
              <w:r w:rsidRPr="00B977A9">
                <w:rPr>
                  <w:rFonts w:ascii="Arial" w:hAnsi="Arial"/>
                  <w:sz w:val="18"/>
                  <w:rPrChange w:id="11377" w:author="CATT " w:date="2021-08-31T22:21:00Z">
                    <w:rPr>
                      <w:rFonts w:ascii="Arial" w:hAnsi="Arial" w:cs="Arial"/>
                      <w:sz w:val="16"/>
                      <w:szCs w:val="16"/>
                    </w:rPr>
                  </w:rPrChange>
                </w:rPr>
                <w:t>80</w:t>
              </w:r>
            </w:ins>
          </w:p>
        </w:tc>
        <w:tc>
          <w:tcPr>
            <w:tcW w:w="751" w:type="dxa"/>
            <w:tcBorders>
              <w:top w:val="single" w:sz="4" w:space="0" w:color="auto"/>
              <w:left w:val="single" w:sz="4" w:space="0" w:color="auto"/>
              <w:bottom w:val="single" w:sz="4" w:space="0" w:color="auto"/>
              <w:right w:val="single" w:sz="4" w:space="0" w:color="auto"/>
            </w:tcBorders>
            <w:vAlign w:val="center"/>
          </w:tcPr>
          <w:p w14:paraId="0638FFFE" w14:textId="085A0BD4" w:rsidR="0030103E" w:rsidRPr="00B977A9" w:rsidRDefault="0030103E" w:rsidP="00F577DE">
            <w:pPr>
              <w:keepNext/>
              <w:keepLines/>
              <w:spacing w:after="0"/>
              <w:jc w:val="center"/>
              <w:rPr>
                <w:ins w:id="11378" w:author="CATT " w:date="2021-08-31T20:56:00Z"/>
                <w:rFonts w:ascii="Arial" w:hAnsi="Arial"/>
                <w:sz w:val="18"/>
                <w:rPrChange w:id="11379" w:author="CATT " w:date="2021-08-31T22:21:00Z">
                  <w:rPr>
                    <w:ins w:id="11380" w:author="CATT " w:date="2021-08-31T20:56:00Z"/>
                    <w:rFonts w:ascii="Arial" w:eastAsia="Yu Mincho" w:hAnsi="Arial" w:cs="Arial"/>
                    <w:sz w:val="18"/>
                    <w:szCs w:val="18"/>
                  </w:rPr>
                </w:rPrChange>
              </w:rPr>
            </w:pPr>
            <w:ins w:id="11381" w:author="CATT " w:date="2021-08-31T20:57:00Z">
              <w:r w:rsidRPr="00B977A9">
                <w:rPr>
                  <w:rFonts w:ascii="Arial" w:hAnsi="Arial"/>
                  <w:sz w:val="18"/>
                  <w:rPrChange w:id="11382" w:author="CATT " w:date="2021-08-31T22:21:00Z">
                    <w:rPr>
                      <w:rFonts w:ascii="Arial" w:hAnsi="Arial" w:cs="Arial"/>
                      <w:sz w:val="16"/>
                      <w:szCs w:val="16"/>
                    </w:rPr>
                  </w:rPrChange>
                </w:rPr>
                <w:t>90</w:t>
              </w:r>
            </w:ins>
          </w:p>
        </w:tc>
        <w:tc>
          <w:tcPr>
            <w:tcW w:w="1265" w:type="dxa"/>
            <w:vMerge/>
            <w:tcBorders>
              <w:left w:val="single" w:sz="4" w:space="0" w:color="auto"/>
              <w:bottom w:val="single" w:sz="4" w:space="0" w:color="auto"/>
              <w:right w:val="single" w:sz="4" w:space="0" w:color="auto"/>
            </w:tcBorders>
            <w:shd w:val="clear" w:color="auto" w:fill="auto"/>
          </w:tcPr>
          <w:p w14:paraId="53C1706A" w14:textId="77777777" w:rsidR="0030103E" w:rsidRPr="00B977A9" w:rsidRDefault="0030103E" w:rsidP="00F577DE">
            <w:pPr>
              <w:keepNext/>
              <w:keepLines/>
              <w:spacing w:after="0"/>
              <w:jc w:val="center"/>
              <w:rPr>
                <w:ins w:id="11383" w:author="CATT " w:date="2021-08-31T20:56:00Z"/>
                <w:rFonts w:ascii="Arial" w:hAnsi="Arial"/>
                <w:sz w:val="18"/>
                <w:rPrChange w:id="11384" w:author="CATT " w:date="2021-08-31T22:21:00Z">
                  <w:rPr>
                    <w:ins w:id="11385" w:author="CATT " w:date="2021-08-31T20:56:00Z"/>
                    <w:rFonts w:ascii="Arial" w:hAnsi="Arial"/>
                    <w:sz w:val="18"/>
                    <w:lang w:val="en-US" w:eastAsia="zh-CN"/>
                  </w:rPr>
                </w:rPrChange>
              </w:rPr>
            </w:pPr>
          </w:p>
        </w:tc>
      </w:tr>
      <w:tr w:rsidR="0030103E" w:rsidRPr="00B977A9" w14:paraId="27A92160" w14:textId="77777777" w:rsidTr="0027249C">
        <w:trPr>
          <w:trHeight w:val="29"/>
          <w:jc w:val="center"/>
          <w:ins w:id="11386" w:author="CATT " w:date="2021-08-31T20:56:00Z"/>
          <w:trPrChange w:id="11387"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11388" w:author="CATT " w:date="2021-08-31T21:13:00Z">
              <w:tcPr>
                <w:tcW w:w="1605" w:type="dxa"/>
                <w:gridSpan w:val="5"/>
                <w:vMerge/>
                <w:tcBorders>
                  <w:left w:val="single" w:sz="4" w:space="0" w:color="auto"/>
                  <w:right w:val="single" w:sz="4" w:space="0" w:color="auto"/>
                </w:tcBorders>
                <w:shd w:val="clear" w:color="auto" w:fill="auto"/>
              </w:tcPr>
            </w:tcPrChange>
          </w:tcPr>
          <w:p w14:paraId="5C455585" w14:textId="77777777" w:rsidR="0030103E" w:rsidRPr="00B977A9" w:rsidRDefault="0030103E" w:rsidP="00F577DE">
            <w:pPr>
              <w:keepNext/>
              <w:keepLines/>
              <w:spacing w:after="0"/>
              <w:jc w:val="center"/>
              <w:rPr>
                <w:ins w:id="11389" w:author="CATT " w:date="2021-08-31T20:56:00Z"/>
                <w:rFonts w:ascii="Arial" w:hAnsi="Arial"/>
                <w:sz w:val="18"/>
                <w:rPrChange w:id="11390" w:author="CATT " w:date="2021-08-31T22:21:00Z">
                  <w:rPr>
                    <w:ins w:id="11391"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Change w:id="11392" w:author="CATT " w:date="2021-08-31T21:13:00Z">
              <w:tcPr>
                <w:tcW w:w="1344" w:type="dxa"/>
                <w:gridSpan w:val="6"/>
                <w:vMerge/>
                <w:tcBorders>
                  <w:left w:val="single" w:sz="4" w:space="0" w:color="auto"/>
                  <w:right w:val="single" w:sz="4" w:space="0" w:color="auto"/>
                </w:tcBorders>
                <w:shd w:val="clear" w:color="auto" w:fill="auto"/>
              </w:tcPr>
            </w:tcPrChange>
          </w:tcPr>
          <w:p w14:paraId="6AEEA781" w14:textId="77777777" w:rsidR="0030103E" w:rsidRPr="00B977A9" w:rsidRDefault="0030103E" w:rsidP="00F577DE">
            <w:pPr>
              <w:keepNext/>
              <w:keepLines/>
              <w:spacing w:after="0"/>
              <w:jc w:val="center"/>
              <w:rPr>
                <w:ins w:id="11393" w:author="CATT " w:date="2021-08-31T20:56:00Z"/>
                <w:rFonts w:ascii="Arial" w:hAnsi="Arial"/>
                <w:sz w:val="18"/>
                <w:rPrChange w:id="11394" w:author="CATT " w:date="2021-08-31T22:21:00Z">
                  <w:rPr>
                    <w:ins w:id="11395"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Change w:id="11396" w:author="CATT " w:date="2021-08-31T21:13:00Z">
              <w:tcPr>
                <w:tcW w:w="660" w:type="dxa"/>
                <w:gridSpan w:val="5"/>
                <w:tcBorders>
                  <w:left w:val="single" w:sz="4" w:space="0" w:color="auto"/>
                  <w:right w:val="single" w:sz="4" w:space="0" w:color="auto"/>
                </w:tcBorders>
              </w:tcPr>
            </w:tcPrChange>
          </w:tcPr>
          <w:p w14:paraId="609CF80C" w14:textId="0184782B" w:rsidR="0030103E" w:rsidRPr="00B977A9" w:rsidRDefault="0030103E" w:rsidP="00F577DE">
            <w:pPr>
              <w:keepNext/>
              <w:keepLines/>
              <w:spacing w:after="0"/>
              <w:jc w:val="center"/>
              <w:rPr>
                <w:ins w:id="11397" w:author="CATT " w:date="2021-08-31T20:56:00Z"/>
                <w:rFonts w:ascii="Arial" w:hAnsi="Arial"/>
                <w:sz w:val="18"/>
                <w:rPrChange w:id="11398" w:author="CATT " w:date="2021-08-31T22:21:00Z">
                  <w:rPr>
                    <w:ins w:id="11399" w:author="CATT " w:date="2021-08-31T20:56:00Z"/>
                    <w:rFonts w:ascii="Arial" w:hAnsi="Arial"/>
                    <w:sz w:val="18"/>
                    <w:lang w:val="en-US"/>
                  </w:rPr>
                </w:rPrChange>
              </w:rPr>
            </w:pPr>
            <w:ins w:id="11400" w:author="CATT " w:date="2021-08-31T20:57:00Z">
              <w:r w:rsidRPr="00B977A9">
                <w:rPr>
                  <w:rFonts w:ascii="Arial" w:hAnsi="Arial"/>
                  <w:sz w:val="18"/>
                  <w:rPrChange w:id="11401"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11402" w:author="CATT " w:date="2021-08-31T21:13:00Z">
              <w:tcPr>
                <w:tcW w:w="8310" w:type="dxa"/>
                <w:gridSpan w:val="44"/>
                <w:tcBorders>
                  <w:top w:val="single" w:sz="4" w:space="0" w:color="auto"/>
                  <w:left w:val="single" w:sz="4" w:space="0" w:color="auto"/>
                  <w:bottom w:val="single" w:sz="4" w:space="0" w:color="auto"/>
                  <w:right w:val="single" w:sz="4" w:space="0" w:color="auto"/>
                </w:tcBorders>
              </w:tcPr>
            </w:tcPrChange>
          </w:tcPr>
          <w:p w14:paraId="48A6E4C6" w14:textId="5202CD48" w:rsidR="0030103E" w:rsidRPr="00B977A9" w:rsidRDefault="0030103E" w:rsidP="00F577DE">
            <w:pPr>
              <w:keepNext/>
              <w:keepLines/>
              <w:spacing w:after="0"/>
              <w:jc w:val="center"/>
              <w:rPr>
                <w:ins w:id="11403" w:author="CATT " w:date="2021-08-31T20:56:00Z"/>
                <w:rFonts w:ascii="Arial" w:hAnsi="Arial"/>
                <w:sz w:val="18"/>
                <w:rPrChange w:id="11404" w:author="CATT " w:date="2021-08-31T22:21:00Z">
                  <w:rPr>
                    <w:ins w:id="11405" w:author="CATT " w:date="2021-08-31T20:56:00Z"/>
                    <w:rFonts w:ascii="Arial" w:eastAsia="Yu Mincho" w:hAnsi="Arial" w:cs="Arial"/>
                    <w:sz w:val="18"/>
                    <w:szCs w:val="18"/>
                  </w:rPr>
                </w:rPrChange>
              </w:rPr>
            </w:pPr>
            <w:ins w:id="11406" w:author="CATT " w:date="2021-08-31T20:57:00Z">
              <w:r w:rsidRPr="00B977A9">
                <w:rPr>
                  <w:rFonts w:ascii="Arial" w:hAnsi="Arial"/>
                  <w:sz w:val="18"/>
                  <w:rPrChange w:id="11407" w:author="CATT " w:date="2021-08-31T22:21:00Z">
                    <w:rPr>
                      <w:rFonts w:ascii="Arial" w:hAnsi="Arial" w:cs="Arial"/>
                      <w:sz w:val="16"/>
                      <w:szCs w:val="16"/>
                      <w:lang w:eastAsia="zh-CN"/>
                    </w:rPr>
                  </w:rPrChange>
                </w:rPr>
                <w:t>See CA_n48B Bandwidth Combination Set 1 in Table 5.5A.1-1 </w:t>
              </w:r>
            </w:ins>
          </w:p>
        </w:tc>
        <w:tc>
          <w:tcPr>
            <w:tcW w:w="1265" w:type="dxa"/>
            <w:vMerge w:val="restart"/>
            <w:tcBorders>
              <w:left w:val="single" w:sz="4" w:space="0" w:color="auto"/>
              <w:right w:val="single" w:sz="4" w:space="0" w:color="auto"/>
            </w:tcBorders>
            <w:shd w:val="clear" w:color="auto" w:fill="auto"/>
            <w:tcPrChange w:id="11408" w:author="CATT " w:date="2021-08-31T21:13:00Z">
              <w:tcPr>
                <w:tcW w:w="1260" w:type="dxa"/>
                <w:gridSpan w:val="3"/>
                <w:vMerge w:val="restart"/>
                <w:tcBorders>
                  <w:left w:val="single" w:sz="4" w:space="0" w:color="auto"/>
                  <w:right w:val="single" w:sz="4" w:space="0" w:color="auto"/>
                </w:tcBorders>
                <w:shd w:val="clear" w:color="auto" w:fill="auto"/>
              </w:tcPr>
            </w:tcPrChange>
          </w:tcPr>
          <w:p w14:paraId="45A36010" w14:textId="03F31DA6" w:rsidR="0030103E" w:rsidRPr="00B977A9" w:rsidRDefault="0030103E" w:rsidP="00F577DE">
            <w:pPr>
              <w:keepNext/>
              <w:keepLines/>
              <w:spacing w:after="0"/>
              <w:jc w:val="center"/>
              <w:rPr>
                <w:ins w:id="11409" w:author="CATT " w:date="2021-08-31T20:56:00Z"/>
                <w:rFonts w:ascii="Arial" w:hAnsi="Arial"/>
                <w:sz w:val="18"/>
                <w:rPrChange w:id="11410" w:author="CATT " w:date="2021-08-31T22:21:00Z">
                  <w:rPr>
                    <w:ins w:id="11411" w:author="CATT " w:date="2021-08-31T20:56:00Z"/>
                    <w:rFonts w:ascii="Arial" w:hAnsi="Arial"/>
                    <w:sz w:val="18"/>
                    <w:lang w:val="en-US" w:eastAsia="zh-CN"/>
                  </w:rPr>
                </w:rPrChange>
              </w:rPr>
            </w:pPr>
            <w:ins w:id="11412" w:author="CATT " w:date="2021-08-31T20:58:00Z">
              <w:r w:rsidRPr="00B977A9">
                <w:rPr>
                  <w:rFonts w:ascii="Arial" w:hAnsi="Arial"/>
                  <w:sz w:val="18"/>
                  <w:rPrChange w:id="11413" w:author="CATT " w:date="2021-08-31T22:21:00Z">
                    <w:rPr>
                      <w:rFonts w:ascii="Arial" w:hAnsi="Arial"/>
                      <w:sz w:val="18"/>
                      <w:lang w:val="en-US" w:eastAsia="zh-CN"/>
                    </w:rPr>
                  </w:rPrChange>
                </w:rPr>
                <w:t>1</w:t>
              </w:r>
            </w:ins>
          </w:p>
        </w:tc>
      </w:tr>
      <w:tr w:rsidR="00F577DE" w:rsidRPr="00B977A9" w14:paraId="7DC7798E" w14:textId="77777777" w:rsidTr="0027249C">
        <w:trPr>
          <w:trHeight w:val="29"/>
          <w:jc w:val="center"/>
          <w:ins w:id="11414" w:author="CATT " w:date="2021-08-31T20:56:00Z"/>
        </w:trPr>
        <w:tc>
          <w:tcPr>
            <w:tcW w:w="1599" w:type="dxa"/>
            <w:gridSpan w:val="2"/>
            <w:vMerge/>
            <w:tcBorders>
              <w:left w:val="single" w:sz="4" w:space="0" w:color="auto"/>
              <w:right w:val="single" w:sz="4" w:space="0" w:color="auto"/>
            </w:tcBorders>
            <w:shd w:val="clear" w:color="auto" w:fill="auto"/>
            <w:vAlign w:val="center"/>
          </w:tcPr>
          <w:p w14:paraId="1E72385E" w14:textId="77777777" w:rsidR="0030103E" w:rsidRPr="00B977A9" w:rsidRDefault="0030103E" w:rsidP="00F577DE">
            <w:pPr>
              <w:keepNext/>
              <w:keepLines/>
              <w:spacing w:after="0"/>
              <w:jc w:val="center"/>
              <w:rPr>
                <w:ins w:id="11415" w:author="CATT " w:date="2021-08-31T20:56:00Z"/>
                <w:rFonts w:ascii="Arial" w:hAnsi="Arial"/>
                <w:sz w:val="18"/>
                <w:rPrChange w:id="11416" w:author="CATT " w:date="2021-08-31T22:21:00Z">
                  <w:rPr>
                    <w:ins w:id="11417"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1EE9357C" w14:textId="77777777" w:rsidR="0030103E" w:rsidRPr="00B977A9" w:rsidRDefault="0030103E" w:rsidP="00F577DE">
            <w:pPr>
              <w:keepNext/>
              <w:keepLines/>
              <w:spacing w:after="0"/>
              <w:jc w:val="center"/>
              <w:rPr>
                <w:ins w:id="11418" w:author="CATT " w:date="2021-08-31T20:56:00Z"/>
                <w:rFonts w:ascii="Arial" w:hAnsi="Arial"/>
                <w:sz w:val="18"/>
                <w:rPrChange w:id="11419" w:author="CATT " w:date="2021-08-31T22:21:00Z">
                  <w:rPr>
                    <w:ins w:id="11420"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73B58686" w14:textId="5DA6DE59" w:rsidR="0030103E" w:rsidRPr="00B977A9" w:rsidRDefault="0030103E" w:rsidP="00F577DE">
            <w:pPr>
              <w:keepNext/>
              <w:keepLines/>
              <w:spacing w:after="0"/>
              <w:jc w:val="center"/>
              <w:rPr>
                <w:ins w:id="11421" w:author="CATT " w:date="2021-08-31T20:56:00Z"/>
                <w:rFonts w:ascii="Arial" w:hAnsi="Arial"/>
                <w:sz w:val="18"/>
                <w:rPrChange w:id="11422" w:author="CATT " w:date="2021-08-31T22:21:00Z">
                  <w:rPr>
                    <w:ins w:id="11423" w:author="CATT " w:date="2021-08-31T20:56:00Z"/>
                    <w:rFonts w:ascii="Arial" w:hAnsi="Arial"/>
                    <w:sz w:val="18"/>
                    <w:lang w:val="en-US"/>
                  </w:rPr>
                </w:rPrChange>
              </w:rPr>
            </w:pPr>
            <w:ins w:id="11424" w:author="CATT " w:date="2021-08-31T20:57:00Z">
              <w:r w:rsidRPr="00B977A9">
                <w:rPr>
                  <w:rFonts w:ascii="Arial" w:hAnsi="Arial"/>
                  <w:sz w:val="18"/>
                  <w:rPrChange w:id="11425"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15F6B087" w14:textId="65ACED19" w:rsidR="0030103E" w:rsidRPr="00B977A9" w:rsidRDefault="0030103E" w:rsidP="00F577DE">
            <w:pPr>
              <w:keepNext/>
              <w:keepLines/>
              <w:spacing w:after="0"/>
              <w:jc w:val="center"/>
              <w:rPr>
                <w:ins w:id="11426" w:author="CATT " w:date="2021-08-31T20:56:00Z"/>
                <w:rFonts w:ascii="Arial" w:hAnsi="Arial"/>
                <w:sz w:val="18"/>
                <w:rPrChange w:id="11427" w:author="CATT " w:date="2021-08-31T22:21:00Z">
                  <w:rPr>
                    <w:ins w:id="11428" w:author="CATT " w:date="2021-08-31T20:56:00Z"/>
                    <w:rFonts w:ascii="Arial" w:hAnsi="Arial"/>
                    <w:sz w:val="18"/>
                    <w:lang w:val="en-US" w:eastAsia="zh-CN"/>
                  </w:rPr>
                </w:rPrChange>
              </w:rPr>
            </w:pPr>
            <w:ins w:id="11429" w:author="CATT " w:date="2021-08-31T20:57:00Z">
              <w:r w:rsidRPr="00B977A9">
                <w:rPr>
                  <w:rFonts w:ascii="Arial" w:hAnsi="Arial"/>
                  <w:sz w:val="18"/>
                  <w:rPrChange w:id="11430"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33DEE976" w14:textId="3610C015" w:rsidR="0030103E" w:rsidRPr="00B977A9" w:rsidRDefault="0030103E" w:rsidP="00F577DE">
            <w:pPr>
              <w:keepNext/>
              <w:keepLines/>
              <w:spacing w:after="0"/>
              <w:jc w:val="center"/>
              <w:rPr>
                <w:ins w:id="11431" w:author="CATT " w:date="2021-08-31T20:56:00Z"/>
                <w:rFonts w:ascii="Arial" w:hAnsi="Arial"/>
                <w:sz w:val="18"/>
                <w:rPrChange w:id="11432" w:author="CATT " w:date="2021-08-31T22:21:00Z">
                  <w:rPr>
                    <w:ins w:id="11433" w:author="CATT " w:date="2021-08-31T20:56:00Z"/>
                    <w:rFonts w:ascii="Arial" w:hAnsi="Arial"/>
                    <w:sz w:val="18"/>
                    <w:szCs w:val="18"/>
                    <w:lang w:val="en-US" w:eastAsia="zh-CN"/>
                  </w:rPr>
                </w:rPrChange>
              </w:rPr>
            </w:pPr>
            <w:ins w:id="11434" w:author="CATT " w:date="2021-08-31T20:57:00Z">
              <w:r w:rsidRPr="00B977A9">
                <w:rPr>
                  <w:rFonts w:ascii="Arial" w:hAnsi="Arial"/>
                  <w:sz w:val="18"/>
                  <w:rPrChange w:id="11435"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9AF131C" w14:textId="3BA5C3F7" w:rsidR="0030103E" w:rsidRPr="00B977A9" w:rsidRDefault="0030103E" w:rsidP="00F577DE">
            <w:pPr>
              <w:keepNext/>
              <w:keepLines/>
              <w:spacing w:after="0"/>
              <w:jc w:val="center"/>
              <w:rPr>
                <w:ins w:id="11436" w:author="CATT " w:date="2021-08-31T20:56:00Z"/>
                <w:rFonts w:ascii="Arial" w:hAnsi="Arial"/>
                <w:sz w:val="18"/>
                <w:rPrChange w:id="11437" w:author="CATT " w:date="2021-08-31T22:21:00Z">
                  <w:rPr>
                    <w:ins w:id="11438" w:author="CATT " w:date="2021-08-31T20:56:00Z"/>
                    <w:rFonts w:ascii="Arial" w:hAnsi="Arial"/>
                    <w:sz w:val="18"/>
                    <w:szCs w:val="18"/>
                    <w:lang w:val="en-US"/>
                  </w:rPr>
                </w:rPrChange>
              </w:rPr>
            </w:pPr>
            <w:ins w:id="11439" w:author="CATT " w:date="2021-08-31T20:57:00Z">
              <w:r w:rsidRPr="00B977A9">
                <w:rPr>
                  <w:rFonts w:ascii="Arial" w:hAnsi="Arial"/>
                  <w:sz w:val="18"/>
                  <w:rPrChange w:id="11440"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C7CD857" w14:textId="615BA881" w:rsidR="0030103E" w:rsidRPr="00B977A9" w:rsidRDefault="0030103E" w:rsidP="00F577DE">
            <w:pPr>
              <w:keepNext/>
              <w:keepLines/>
              <w:spacing w:after="0"/>
              <w:jc w:val="center"/>
              <w:rPr>
                <w:ins w:id="11441" w:author="CATT " w:date="2021-08-31T20:56:00Z"/>
                <w:rFonts w:ascii="Arial" w:hAnsi="Arial"/>
                <w:sz w:val="18"/>
                <w:rPrChange w:id="11442" w:author="CATT " w:date="2021-08-31T22:21:00Z">
                  <w:rPr>
                    <w:ins w:id="11443" w:author="CATT " w:date="2021-08-31T20:56:00Z"/>
                    <w:rFonts w:ascii="Arial" w:hAnsi="Arial"/>
                    <w:sz w:val="18"/>
                    <w:szCs w:val="18"/>
                    <w:vertAlign w:val="superscript"/>
                    <w:lang w:val="en-US"/>
                  </w:rPr>
                </w:rPrChange>
              </w:rPr>
            </w:pPr>
            <w:ins w:id="11444" w:author="CATT " w:date="2021-08-31T20:57:00Z">
              <w:r w:rsidRPr="00B977A9">
                <w:rPr>
                  <w:rFonts w:ascii="Arial" w:hAnsi="Arial"/>
                  <w:sz w:val="18"/>
                  <w:rPrChange w:id="1144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8439CC" w14:textId="145C4B89" w:rsidR="0030103E" w:rsidRPr="00B977A9" w:rsidRDefault="0030103E" w:rsidP="00F577DE">
            <w:pPr>
              <w:keepNext/>
              <w:keepLines/>
              <w:spacing w:after="0"/>
              <w:jc w:val="center"/>
              <w:rPr>
                <w:ins w:id="11446" w:author="CATT " w:date="2021-08-31T20:56:00Z"/>
                <w:rFonts w:ascii="Arial" w:hAnsi="Arial"/>
                <w:sz w:val="18"/>
                <w:rPrChange w:id="11447" w:author="CATT " w:date="2021-08-31T22:21:00Z">
                  <w:rPr>
                    <w:ins w:id="11448" w:author="CATT " w:date="2021-08-31T20:56:00Z"/>
                    <w:rFonts w:ascii="Arial" w:hAnsi="Arial"/>
                    <w:sz w:val="18"/>
                    <w:vertAlign w:val="superscript"/>
                    <w:lang w:val="en-US" w:eastAsia="zh-CN"/>
                  </w:rPr>
                </w:rPrChange>
              </w:rPr>
            </w:pPr>
            <w:ins w:id="11449" w:author="CATT " w:date="2021-08-31T20:57:00Z">
              <w:r w:rsidRPr="00B977A9">
                <w:rPr>
                  <w:rFonts w:ascii="Arial" w:hAnsi="Arial"/>
                  <w:sz w:val="18"/>
                  <w:rPrChange w:id="11450"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77AA5026" w14:textId="33CA851C" w:rsidR="0030103E" w:rsidRPr="00B977A9" w:rsidRDefault="0030103E" w:rsidP="00F577DE">
            <w:pPr>
              <w:keepNext/>
              <w:keepLines/>
              <w:spacing w:after="0"/>
              <w:jc w:val="center"/>
              <w:rPr>
                <w:ins w:id="11451" w:author="CATT " w:date="2021-08-31T20:56:00Z"/>
                <w:rFonts w:ascii="Arial" w:hAnsi="Arial"/>
                <w:sz w:val="18"/>
                <w:rPrChange w:id="11452" w:author="CATT " w:date="2021-08-31T22:21:00Z">
                  <w:rPr>
                    <w:ins w:id="11453" w:author="CATT " w:date="2021-08-31T20:56:00Z"/>
                    <w:rFonts w:ascii="Arial" w:hAnsi="Arial"/>
                    <w:sz w:val="18"/>
                    <w:lang w:val="en-US"/>
                  </w:rPr>
                </w:rPrChange>
              </w:rPr>
            </w:pPr>
            <w:ins w:id="11454" w:author="CATT " w:date="2021-08-31T20:57:00Z">
              <w:r w:rsidRPr="00B977A9">
                <w:rPr>
                  <w:rFonts w:ascii="Arial" w:hAnsi="Arial"/>
                  <w:sz w:val="18"/>
                  <w:rPrChange w:id="11455"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5BD1CA8C" w14:textId="77777777" w:rsidR="0030103E" w:rsidRPr="00B977A9" w:rsidRDefault="0030103E" w:rsidP="00F577DE">
            <w:pPr>
              <w:keepNext/>
              <w:keepLines/>
              <w:spacing w:after="0"/>
              <w:jc w:val="center"/>
              <w:rPr>
                <w:ins w:id="11456" w:author="CATT " w:date="2021-08-31T20:56:00Z"/>
                <w:rFonts w:ascii="Arial" w:hAnsi="Arial"/>
                <w:sz w:val="18"/>
                <w:rPrChange w:id="11457" w:author="CATT " w:date="2021-08-31T22:21:00Z">
                  <w:rPr>
                    <w:ins w:id="11458"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1A5449BC" w14:textId="7B6161CE" w:rsidR="0030103E" w:rsidRPr="00B977A9" w:rsidRDefault="0030103E" w:rsidP="00F577DE">
            <w:pPr>
              <w:keepNext/>
              <w:keepLines/>
              <w:spacing w:after="0"/>
              <w:jc w:val="center"/>
              <w:rPr>
                <w:ins w:id="11459" w:author="CATT " w:date="2021-08-31T20:56:00Z"/>
                <w:rFonts w:ascii="Arial" w:hAnsi="Arial"/>
                <w:sz w:val="18"/>
                <w:rPrChange w:id="11460" w:author="CATT " w:date="2021-08-31T22:21:00Z">
                  <w:rPr>
                    <w:ins w:id="11461" w:author="CATT " w:date="2021-08-31T20:56:00Z"/>
                    <w:rFonts w:ascii="Arial" w:eastAsia="Yu Mincho" w:hAnsi="Arial" w:cs="Arial"/>
                    <w:sz w:val="18"/>
                    <w:szCs w:val="18"/>
                  </w:rPr>
                </w:rPrChange>
              </w:rPr>
            </w:pPr>
            <w:ins w:id="11462" w:author="CATT " w:date="2021-08-31T20:57:00Z">
              <w:r w:rsidRPr="00B977A9">
                <w:rPr>
                  <w:rFonts w:ascii="Arial" w:hAnsi="Arial"/>
                  <w:sz w:val="18"/>
                  <w:rPrChange w:id="11463"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2E9D61DA" w14:textId="77777777" w:rsidR="0030103E" w:rsidRPr="00B977A9" w:rsidRDefault="0030103E" w:rsidP="00F577DE">
            <w:pPr>
              <w:keepNext/>
              <w:keepLines/>
              <w:spacing w:after="0"/>
              <w:jc w:val="center"/>
              <w:rPr>
                <w:ins w:id="11464" w:author="CATT " w:date="2021-08-31T20:56:00Z"/>
                <w:rFonts w:ascii="Arial" w:hAnsi="Arial"/>
                <w:sz w:val="18"/>
                <w:rPrChange w:id="11465" w:author="CATT " w:date="2021-08-31T22:21:00Z">
                  <w:rPr>
                    <w:ins w:id="11466" w:author="CATT " w:date="2021-08-31T20:56:00Z"/>
                    <w:rFonts w:ascii="Arial" w:eastAsia="Yu Mincho" w:hAnsi="Arial" w:cs="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66BFB6A5" w14:textId="77777777" w:rsidR="0030103E" w:rsidRPr="00B977A9" w:rsidRDefault="0030103E" w:rsidP="00F577DE">
            <w:pPr>
              <w:keepNext/>
              <w:keepLines/>
              <w:spacing w:after="0"/>
              <w:jc w:val="center"/>
              <w:rPr>
                <w:ins w:id="11467" w:author="CATT " w:date="2021-08-31T20:56:00Z"/>
                <w:rFonts w:ascii="Arial" w:hAnsi="Arial"/>
                <w:sz w:val="18"/>
                <w:rPrChange w:id="11468" w:author="CATT " w:date="2021-08-31T22:21:00Z">
                  <w:rPr>
                    <w:ins w:id="11469" w:author="CATT " w:date="2021-08-31T20:56:00Z"/>
                    <w:rFonts w:ascii="Arial" w:eastAsia="Yu Mincho" w:hAnsi="Arial" w:cs="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63CEB899" w14:textId="77777777" w:rsidR="0030103E" w:rsidRPr="00B977A9" w:rsidRDefault="0030103E" w:rsidP="00F577DE">
            <w:pPr>
              <w:keepNext/>
              <w:keepLines/>
              <w:spacing w:after="0"/>
              <w:jc w:val="center"/>
              <w:rPr>
                <w:ins w:id="11470" w:author="CATT " w:date="2021-08-31T20:56:00Z"/>
                <w:rFonts w:ascii="Arial" w:hAnsi="Arial"/>
                <w:sz w:val="18"/>
                <w:rPrChange w:id="11471" w:author="CATT " w:date="2021-08-31T22:21:00Z">
                  <w:rPr>
                    <w:ins w:id="11472" w:author="CATT " w:date="2021-08-31T20:56:00Z"/>
                    <w:rFonts w:ascii="Arial" w:eastAsia="Yu Mincho" w:hAnsi="Arial" w:cs="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0C8CAB90" w14:textId="77777777" w:rsidR="0030103E" w:rsidRPr="00B977A9" w:rsidRDefault="0030103E" w:rsidP="00F577DE">
            <w:pPr>
              <w:keepNext/>
              <w:keepLines/>
              <w:spacing w:after="0"/>
              <w:jc w:val="center"/>
              <w:rPr>
                <w:ins w:id="11473" w:author="CATT " w:date="2021-08-31T20:56:00Z"/>
                <w:rFonts w:ascii="Arial" w:hAnsi="Arial"/>
                <w:sz w:val="18"/>
                <w:rPrChange w:id="11474" w:author="CATT " w:date="2021-08-31T22:21:00Z">
                  <w:rPr>
                    <w:ins w:id="11475" w:author="CATT " w:date="2021-08-31T20:56:00Z"/>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0B9E6EF5" w14:textId="77777777" w:rsidR="0030103E" w:rsidRPr="00B977A9" w:rsidRDefault="0030103E" w:rsidP="00F577DE">
            <w:pPr>
              <w:keepNext/>
              <w:keepLines/>
              <w:spacing w:after="0"/>
              <w:jc w:val="center"/>
              <w:rPr>
                <w:ins w:id="11476" w:author="CATT " w:date="2021-08-31T20:56:00Z"/>
                <w:rFonts w:ascii="Arial" w:hAnsi="Arial"/>
                <w:sz w:val="18"/>
                <w:rPrChange w:id="11477" w:author="CATT " w:date="2021-08-31T22:21:00Z">
                  <w:rPr>
                    <w:ins w:id="11478" w:author="CATT " w:date="2021-08-31T20:56:00Z"/>
                    <w:rFonts w:ascii="Arial" w:eastAsia="Yu Mincho" w:hAnsi="Arial" w:cs="Arial"/>
                    <w:sz w:val="18"/>
                    <w:szCs w:val="18"/>
                  </w:rPr>
                </w:rPrChange>
              </w:rPr>
            </w:pPr>
          </w:p>
        </w:tc>
        <w:tc>
          <w:tcPr>
            <w:tcW w:w="1265" w:type="dxa"/>
            <w:vMerge/>
            <w:tcBorders>
              <w:left w:val="single" w:sz="4" w:space="0" w:color="auto"/>
              <w:right w:val="single" w:sz="4" w:space="0" w:color="auto"/>
            </w:tcBorders>
            <w:shd w:val="clear" w:color="auto" w:fill="auto"/>
          </w:tcPr>
          <w:p w14:paraId="581376F5" w14:textId="77777777" w:rsidR="0030103E" w:rsidRPr="00B977A9" w:rsidRDefault="0030103E" w:rsidP="00F577DE">
            <w:pPr>
              <w:keepNext/>
              <w:keepLines/>
              <w:spacing w:after="0"/>
              <w:jc w:val="center"/>
              <w:rPr>
                <w:ins w:id="11479" w:author="CATT " w:date="2021-08-31T20:56:00Z"/>
                <w:rFonts w:ascii="Arial" w:hAnsi="Arial"/>
                <w:sz w:val="18"/>
                <w:rPrChange w:id="11480" w:author="CATT " w:date="2021-08-31T22:21:00Z">
                  <w:rPr>
                    <w:ins w:id="11481" w:author="CATT " w:date="2021-08-31T20:56:00Z"/>
                    <w:rFonts w:ascii="Arial" w:hAnsi="Arial"/>
                    <w:sz w:val="18"/>
                    <w:lang w:val="en-US" w:eastAsia="zh-CN"/>
                  </w:rPr>
                </w:rPrChange>
              </w:rPr>
            </w:pPr>
          </w:p>
        </w:tc>
      </w:tr>
      <w:tr w:rsidR="00F577DE" w:rsidRPr="00B977A9" w14:paraId="6CDD1D04" w14:textId="77777777" w:rsidTr="0027249C">
        <w:trPr>
          <w:trHeight w:val="29"/>
          <w:jc w:val="center"/>
          <w:ins w:id="11482" w:author="CATT " w:date="2021-08-31T20:56:00Z"/>
        </w:trPr>
        <w:tc>
          <w:tcPr>
            <w:tcW w:w="1599" w:type="dxa"/>
            <w:gridSpan w:val="2"/>
            <w:vMerge/>
            <w:tcBorders>
              <w:left w:val="single" w:sz="4" w:space="0" w:color="auto"/>
              <w:right w:val="single" w:sz="4" w:space="0" w:color="auto"/>
            </w:tcBorders>
            <w:shd w:val="clear" w:color="auto" w:fill="auto"/>
            <w:vAlign w:val="center"/>
          </w:tcPr>
          <w:p w14:paraId="688F33A5" w14:textId="77777777" w:rsidR="0030103E" w:rsidRPr="00B977A9" w:rsidRDefault="0030103E" w:rsidP="00F577DE">
            <w:pPr>
              <w:keepNext/>
              <w:keepLines/>
              <w:spacing w:after="0"/>
              <w:jc w:val="center"/>
              <w:rPr>
                <w:ins w:id="11483" w:author="CATT " w:date="2021-08-31T20:56:00Z"/>
                <w:rFonts w:ascii="Arial" w:hAnsi="Arial"/>
                <w:sz w:val="18"/>
                <w:rPrChange w:id="11484" w:author="CATT " w:date="2021-08-31T22:21:00Z">
                  <w:rPr>
                    <w:ins w:id="11485"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58BD32E8" w14:textId="77777777" w:rsidR="0030103E" w:rsidRPr="00B977A9" w:rsidRDefault="0030103E" w:rsidP="00F577DE">
            <w:pPr>
              <w:keepNext/>
              <w:keepLines/>
              <w:spacing w:after="0"/>
              <w:jc w:val="center"/>
              <w:rPr>
                <w:ins w:id="11486" w:author="CATT " w:date="2021-08-31T20:56:00Z"/>
                <w:rFonts w:ascii="Arial" w:hAnsi="Arial"/>
                <w:sz w:val="18"/>
                <w:rPrChange w:id="11487" w:author="CATT " w:date="2021-08-31T22:21:00Z">
                  <w:rPr>
                    <w:ins w:id="11488"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6D56D2AF" w14:textId="61F2057C" w:rsidR="0030103E" w:rsidRPr="00B977A9" w:rsidRDefault="0030103E" w:rsidP="00F577DE">
            <w:pPr>
              <w:keepNext/>
              <w:keepLines/>
              <w:spacing w:after="0"/>
              <w:jc w:val="center"/>
              <w:rPr>
                <w:ins w:id="11489" w:author="CATT " w:date="2021-08-31T20:56:00Z"/>
                <w:rFonts w:ascii="Arial" w:hAnsi="Arial"/>
                <w:sz w:val="18"/>
                <w:rPrChange w:id="11490" w:author="CATT " w:date="2021-08-31T22:21:00Z">
                  <w:rPr>
                    <w:ins w:id="11491" w:author="CATT " w:date="2021-08-31T20:56:00Z"/>
                    <w:rFonts w:ascii="Arial" w:hAnsi="Arial"/>
                    <w:sz w:val="18"/>
                    <w:lang w:val="en-US"/>
                  </w:rPr>
                </w:rPrChange>
              </w:rPr>
            </w:pPr>
            <w:ins w:id="11492" w:author="CATT " w:date="2021-08-31T20:57:00Z">
              <w:r w:rsidRPr="00B977A9">
                <w:rPr>
                  <w:rFonts w:ascii="Arial" w:hAnsi="Arial"/>
                  <w:sz w:val="18"/>
                  <w:rPrChange w:id="11493"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36DD6CB3" w14:textId="1CC9443C" w:rsidR="0030103E" w:rsidRPr="00B977A9" w:rsidRDefault="0030103E" w:rsidP="00F577DE">
            <w:pPr>
              <w:keepNext/>
              <w:keepLines/>
              <w:spacing w:after="0"/>
              <w:jc w:val="center"/>
              <w:rPr>
                <w:ins w:id="11494" w:author="CATT " w:date="2021-08-31T20:56:00Z"/>
                <w:rFonts w:ascii="Arial" w:hAnsi="Arial"/>
                <w:sz w:val="18"/>
                <w:rPrChange w:id="11495" w:author="CATT " w:date="2021-08-31T22:21:00Z">
                  <w:rPr>
                    <w:ins w:id="11496" w:author="CATT " w:date="2021-08-31T20:56:00Z"/>
                    <w:rFonts w:ascii="Arial" w:hAnsi="Arial"/>
                    <w:sz w:val="18"/>
                    <w:lang w:val="en-US" w:eastAsia="zh-CN"/>
                  </w:rPr>
                </w:rPrChange>
              </w:rPr>
            </w:pPr>
            <w:ins w:id="11497" w:author="CATT " w:date="2021-08-31T20:57:00Z">
              <w:r w:rsidRPr="00B977A9">
                <w:rPr>
                  <w:rFonts w:ascii="Arial" w:hAnsi="Arial"/>
                  <w:sz w:val="18"/>
                  <w:rPrChange w:id="11498" w:author="CATT " w:date="2021-08-31T22:21:00Z">
                    <w:rPr>
                      <w:rFonts w:ascii="Arial" w:hAnsi="Arial" w:cs="Arial"/>
                      <w:sz w:val="16"/>
                      <w:szCs w:val="16"/>
                    </w:rPr>
                  </w:rPrChange>
                </w:rPr>
                <w:t> </w:t>
              </w:r>
            </w:ins>
          </w:p>
        </w:tc>
        <w:tc>
          <w:tcPr>
            <w:tcW w:w="681" w:type="dxa"/>
            <w:tcBorders>
              <w:top w:val="single" w:sz="4" w:space="0" w:color="auto"/>
              <w:left w:val="single" w:sz="4" w:space="0" w:color="auto"/>
              <w:bottom w:val="single" w:sz="4" w:space="0" w:color="auto"/>
              <w:right w:val="single" w:sz="4" w:space="0" w:color="auto"/>
            </w:tcBorders>
            <w:vAlign w:val="center"/>
          </w:tcPr>
          <w:p w14:paraId="679FE2DF" w14:textId="704B71A2" w:rsidR="0030103E" w:rsidRPr="00B977A9" w:rsidRDefault="0030103E" w:rsidP="00F577DE">
            <w:pPr>
              <w:keepNext/>
              <w:keepLines/>
              <w:spacing w:after="0"/>
              <w:jc w:val="center"/>
              <w:rPr>
                <w:ins w:id="11499" w:author="CATT " w:date="2021-08-31T20:56:00Z"/>
                <w:rFonts w:ascii="Arial" w:hAnsi="Arial"/>
                <w:sz w:val="18"/>
                <w:rPrChange w:id="11500" w:author="CATT " w:date="2021-08-31T22:21:00Z">
                  <w:rPr>
                    <w:ins w:id="11501" w:author="CATT " w:date="2021-08-31T20:56:00Z"/>
                    <w:rFonts w:ascii="Arial" w:hAnsi="Arial"/>
                    <w:sz w:val="18"/>
                    <w:szCs w:val="18"/>
                    <w:lang w:val="en-US" w:eastAsia="zh-CN"/>
                  </w:rPr>
                </w:rPrChange>
              </w:rPr>
            </w:pPr>
            <w:ins w:id="11502" w:author="CATT " w:date="2021-08-31T20:57:00Z">
              <w:r w:rsidRPr="00B977A9">
                <w:rPr>
                  <w:rFonts w:ascii="Arial" w:hAnsi="Arial"/>
                  <w:sz w:val="18"/>
                  <w:rPrChange w:id="11503"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7BCF68AA" w14:textId="19534AC4" w:rsidR="0030103E" w:rsidRPr="00B977A9" w:rsidRDefault="0030103E" w:rsidP="00F577DE">
            <w:pPr>
              <w:keepNext/>
              <w:keepLines/>
              <w:spacing w:after="0"/>
              <w:jc w:val="center"/>
              <w:rPr>
                <w:ins w:id="11504" w:author="CATT " w:date="2021-08-31T20:56:00Z"/>
                <w:rFonts w:ascii="Arial" w:hAnsi="Arial"/>
                <w:sz w:val="18"/>
                <w:rPrChange w:id="11505" w:author="CATT " w:date="2021-08-31T22:21:00Z">
                  <w:rPr>
                    <w:ins w:id="11506" w:author="CATT " w:date="2021-08-31T20:56:00Z"/>
                    <w:rFonts w:ascii="Arial" w:hAnsi="Arial"/>
                    <w:sz w:val="18"/>
                    <w:szCs w:val="18"/>
                    <w:lang w:val="en-US"/>
                  </w:rPr>
                </w:rPrChange>
              </w:rPr>
            </w:pPr>
            <w:ins w:id="11507" w:author="CATT " w:date="2021-08-31T20:57:00Z">
              <w:r w:rsidRPr="00B977A9">
                <w:rPr>
                  <w:rFonts w:ascii="Arial" w:hAnsi="Arial"/>
                  <w:sz w:val="18"/>
                  <w:rPrChange w:id="11508"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EEF31ED" w14:textId="2B67FEDF" w:rsidR="0030103E" w:rsidRPr="00B977A9" w:rsidRDefault="0030103E" w:rsidP="00F577DE">
            <w:pPr>
              <w:keepNext/>
              <w:keepLines/>
              <w:spacing w:after="0"/>
              <w:jc w:val="center"/>
              <w:rPr>
                <w:ins w:id="11509" w:author="CATT " w:date="2021-08-31T20:56:00Z"/>
                <w:rFonts w:ascii="Arial" w:hAnsi="Arial"/>
                <w:sz w:val="18"/>
                <w:rPrChange w:id="11510" w:author="CATT " w:date="2021-08-31T22:21:00Z">
                  <w:rPr>
                    <w:ins w:id="11511" w:author="CATT " w:date="2021-08-31T20:56:00Z"/>
                    <w:rFonts w:ascii="Arial" w:hAnsi="Arial"/>
                    <w:sz w:val="18"/>
                    <w:szCs w:val="18"/>
                    <w:lang w:val="en-US"/>
                  </w:rPr>
                </w:rPrChange>
              </w:rPr>
            </w:pPr>
            <w:ins w:id="11512" w:author="CATT " w:date="2021-08-31T20:57:00Z">
              <w:r w:rsidRPr="00B977A9">
                <w:rPr>
                  <w:rFonts w:ascii="Arial" w:hAnsi="Arial"/>
                  <w:sz w:val="18"/>
                  <w:rPrChange w:id="11513"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5B27CB" w14:textId="4FA9774B" w:rsidR="0030103E" w:rsidRPr="00B977A9" w:rsidRDefault="0030103E" w:rsidP="00F577DE">
            <w:pPr>
              <w:keepNext/>
              <w:keepLines/>
              <w:spacing w:after="0"/>
              <w:jc w:val="center"/>
              <w:rPr>
                <w:ins w:id="11514" w:author="CATT " w:date="2021-08-31T20:56:00Z"/>
                <w:rFonts w:ascii="Arial" w:hAnsi="Arial"/>
                <w:sz w:val="18"/>
                <w:rPrChange w:id="11515" w:author="CATT " w:date="2021-08-31T22:21:00Z">
                  <w:rPr>
                    <w:ins w:id="11516" w:author="CATT " w:date="2021-08-31T20:56:00Z"/>
                    <w:rFonts w:ascii="Arial" w:hAnsi="Arial"/>
                    <w:sz w:val="18"/>
                    <w:lang w:val="en-US"/>
                  </w:rPr>
                </w:rPrChange>
              </w:rPr>
            </w:pPr>
            <w:ins w:id="11517" w:author="CATT " w:date="2021-08-31T20:57:00Z">
              <w:r w:rsidRPr="00B977A9">
                <w:rPr>
                  <w:rFonts w:ascii="Arial" w:hAnsi="Arial"/>
                  <w:sz w:val="18"/>
                  <w:rPrChange w:id="11518"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5912504A" w14:textId="3352609F" w:rsidR="0030103E" w:rsidRPr="00B977A9" w:rsidRDefault="0030103E" w:rsidP="00F577DE">
            <w:pPr>
              <w:keepNext/>
              <w:keepLines/>
              <w:spacing w:after="0"/>
              <w:jc w:val="center"/>
              <w:rPr>
                <w:ins w:id="11519" w:author="CATT " w:date="2021-08-31T20:56:00Z"/>
                <w:rFonts w:ascii="Arial" w:hAnsi="Arial"/>
                <w:sz w:val="18"/>
                <w:rPrChange w:id="11520" w:author="CATT " w:date="2021-08-31T22:21:00Z">
                  <w:rPr>
                    <w:ins w:id="11521" w:author="CATT " w:date="2021-08-31T20:56:00Z"/>
                    <w:rFonts w:ascii="Arial" w:hAnsi="Arial"/>
                    <w:sz w:val="18"/>
                    <w:lang w:val="en-US"/>
                  </w:rPr>
                </w:rPrChange>
              </w:rPr>
            </w:pPr>
            <w:ins w:id="11522" w:author="CATT " w:date="2021-08-31T20:57:00Z">
              <w:r w:rsidRPr="00B977A9">
                <w:rPr>
                  <w:rFonts w:ascii="Arial" w:hAnsi="Arial"/>
                  <w:sz w:val="18"/>
                  <w:rPrChange w:id="11523"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2E9F13E8" w14:textId="77777777" w:rsidR="0030103E" w:rsidRPr="00B977A9" w:rsidRDefault="0030103E" w:rsidP="00F577DE">
            <w:pPr>
              <w:keepNext/>
              <w:keepLines/>
              <w:spacing w:after="0"/>
              <w:jc w:val="center"/>
              <w:rPr>
                <w:ins w:id="11524" w:author="CATT " w:date="2021-08-31T20:56:00Z"/>
                <w:rFonts w:ascii="Arial" w:hAnsi="Arial"/>
                <w:sz w:val="18"/>
                <w:rPrChange w:id="11525" w:author="CATT " w:date="2021-08-31T22:21:00Z">
                  <w:rPr>
                    <w:ins w:id="11526"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27CB69C6" w14:textId="7A518E92" w:rsidR="0030103E" w:rsidRPr="00B977A9" w:rsidRDefault="0030103E" w:rsidP="00F577DE">
            <w:pPr>
              <w:keepNext/>
              <w:keepLines/>
              <w:spacing w:after="0"/>
              <w:jc w:val="center"/>
              <w:rPr>
                <w:ins w:id="11527" w:author="CATT " w:date="2021-08-31T20:56:00Z"/>
                <w:rFonts w:ascii="Arial" w:hAnsi="Arial"/>
                <w:sz w:val="18"/>
                <w:rPrChange w:id="11528" w:author="CATT " w:date="2021-08-31T22:21:00Z">
                  <w:rPr>
                    <w:ins w:id="11529" w:author="CATT " w:date="2021-08-31T20:56:00Z"/>
                    <w:rFonts w:ascii="Arial" w:eastAsia="Yu Mincho" w:hAnsi="Arial" w:cs="Arial"/>
                    <w:sz w:val="18"/>
                    <w:szCs w:val="18"/>
                  </w:rPr>
                </w:rPrChange>
              </w:rPr>
            </w:pPr>
            <w:ins w:id="11530" w:author="CATT " w:date="2021-08-31T20:57:00Z">
              <w:r w:rsidRPr="00B977A9">
                <w:rPr>
                  <w:rFonts w:ascii="Arial" w:hAnsi="Arial"/>
                  <w:sz w:val="18"/>
                  <w:rPrChange w:id="11531"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41A59723" w14:textId="25D77CF0" w:rsidR="0030103E" w:rsidRPr="00B977A9" w:rsidRDefault="0030103E" w:rsidP="00F577DE">
            <w:pPr>
              <w:keepNext/>
              <w:keepLines/>
              <w:spacing w:after="0"/>
              <w:jc w:val="center"/>
              <w:rPr>
                <w:ins w:id="11532" w:author="CATT " w:date="2021-08-31T20:56:00Z"/>
                <w:rFonts w:ascii="Arial" w:hAnsi="Arial"/>
                <w:sz w:val="18"/>
                <w:rPrChange w:id="11533" w:author="CATT " w:date="2021-08-31T22:21:00Z">
                  <w:rPr>
                    <w:ins w:id="11534" w:author="CATT " w:date="2021-08-31T20:56:00Z"/>
                    <w:rFonts w:ascii="Arial" w:eastAsia="Yu Mincho" w:hAnsi="Arial" w:cs="Arial"/>
                    <w:sz w:val="18"/>
                    <w:szCs w:val="18"/>
                  </w:rPr>
                </w:rPrChange>
              </w:rPr>
            </w:pPr>
            <w:ins w:id="11535" w:author="CATT " w:date="2021-08-31T20:57:00Z">
              <w:r w:rsidRPr="00B977A9">
                <w:rPr>
                  <w:rFonts w:ascii="Arial" w:hAnsi="Arial"/>
                  <w:sz w:val="18"/>
                  <w:rPrChange w:id="11536" w:author="CATT " w:date="2021-08-31T22:21:00Z">
                    <w:rPr>
                      <w:rFonts w:ascii="Arial" w:hAnsi="Arial" w:cs="Arial"/>
                      <w:sz w:val="16"/>
                      <w:szCs w:val="16"/>
                    </w:rPr>
                  </w:rPrChange>
                </w:rPr>
                <w:t>50</w:t>
              </w:r>
            </w:ins>
          </w:p>
        </w:tc>
        <w:tc>
          <w:tcPr>
            <w:tcW w:w="625" w:type="dxa"/>
            <w:tcBorders>
              <w:top w:val="single" w:sz="4" w:space="0" w:color="auto"/>
              <w:left w:val="single" w:sz="4" w:space="0" w:color="auto"/>
              <w:bottom w:val="single" w:sz="4" w:space="0" w:color="auto"/>
              <w:right w:val="single" w:sz="4" w:space="0" w:color="auto"/>
            </w:tcBorders>
            <w:vAlign w:val="center"/>
          </w:tcPr>
          <w:p w14:paraId="08A3FB20" w14:textId="56E0CD71" w:rsidR="0030103E" w:rsidRPr="00B977A9" w:rsidRDefault="0030103E" w:rsidP="00F577DE">
            <w:pPr>
              <w:keepNext/>
              <w:keepLines/>
              <w:spacing w:after="0"/>
              <w:jc w:val="center"/>
              <w:rPr>
                <w:ins w:id="11537" w:author="CATT " w:date="2021-08-31T20:56:00Z"/>
                <w:rFonts w:ascii="Arial" w:hAnsi="Arial"/>
                <w:sz w:val="18"/>
                <w:rPrChange w:id="11538" w:author="CATT " w:date="2021-08-31T22:21:00Z">
                  <w:rPr>
                    <w:ins w:id="11539" w:author="CATT " w:date="2021-08-31T20:56:00Z"/>
                    <w:rFonts w:ascii="Arial" w:eastAsia="Yu Mincho" w:hAnsi="Arial" w:cs="Arial"/>
                    <w:sz w:val="18"/>
                    <w:szCs w:val="18"/>
                  </w:rPr>
                </w:rPrChange>
              </w:rPr>
            </w:pPr>
            <w:ins w:id="11540" w:author="CATT " w:date="2021-08-31T20:57:00Z">
              <w:r w:rsidRPr="00B977A9">
                <w:rPr>
                  <w:rFonts w:ascii="Arial" w:hAnsi="Arial"/>
                  <w:sz w:val="18"/>
                  <w:rPrChange w:id="11541" w:author="CATT " w:date="2021-08-31T22:21:00Z">
                    <w:rPr>
                      <w:rFonts w:ascii="Arial" w:hAnsi="Arial" w:cs="Arial"/>
                      <w:sz w:val="16"/>
                      <w:szCs w:val="16"/>
                    </w:rPr>
                  </w:rPrChange>
                </w:rPr>
                <w:t>60</w:t>
              </w:r>
            </w:ins>
          </w:p>
        </w:tc>
        <w:tc>
          <w:tcPr>
            <w:tcW w:w="597" w:type="dxa"/>
            <w:tcBorders>
              <w:top w:val="single" w:sz="4" w:space="0" w:color="auto"/>
              <w:left w:val="single" w:sz="4" w:space="0" w:color="auto"/>
              <w:bottom w:val="single" w:sz="4" w:space="0" w:color="auto"/>
              <w:right w:val="single" w:sz="4" w:space="0" w:color="auto"/>
            </w:tcBorders>
            <w:vAlign w:val="center"/>
          </w:tcPr>
          <w:p w14:paraId="15E5B333" w14:textId="0936421E" w:rsidR="0030103E" w:rsidRPr="00B977A9" w:rsidRDefault="0030103E" w:rsidP="00F577DE">
            <w:pPr>
              <w:keepNext/>
              <w:keepLines/>
              <w:spacing w:after="0"/>
              <w:jc w:val="center"/>
              <w:rPr>
                <w:ins w:id="11542" w:author="CATT " w:date="2021-08-31T20:56:00Z"/>
                <w:rFonts w:ascii="Arial" w:hAnsi="Arial"/>
                <w:sz w:val="18"/>
                <w:rPrChange w:id="11543" w:author="CATT " w:date="2021-08-31T22:21:00Z">
                  <w:rPr>
                    <w:ins w:id="11544" w:author="CATT " w:date="2021-08-31T20:56:00Z"/>
                    <w:rFonts w:ascii="Arial" w:eastAsia="Yu Mincho" w:hAnsi="Arial" w:cs="Arial"/>
                    <w:sz w:val="18"/>
                    <w:szCs w:val="18"/>
                  </w:rPr>
                </w:rPrChange>
              </w:rPr>
            </w:pPr>
            <w:ins w:id="11545" w:author="CATT " w:date="2021-08-31T20:57:00Z">
              <w:r w:rsidRPr="00B977A9">
                <w:rPr>
                  <w:rFonts w:ascii="Arial" w:hAnsi="Arial"/>
                  <w:sz w:val="18"/>
                  <w:rPrChange w:id="11546" w:author="CATT " w:date="2021-08-31T22:21:00Z">
                    <w:rPr>
                      <w:rFonts w:ascii="Arial" w:hAnsi="Arial" w:cs="Arial"/>
                      <w:sz w:val="16"/>
                      <w:szCs w:val="16"/>
                    </w:rPr>
                  </w:rPrChange>
                </w:rPr>
                <w:t>70</w:t>
              </w:r>
            </w:ins>
          </w:p>
        </w:tc>
        <w:tc>
          <w:tcPr>
            <w:tcW w:w="600" w:type="dxa"/>
            <w:tcBorders>
              <w:top w:val="single" w:sz="4" w:space="0" w:color="auto"/>
              <w:left w:val="single" w:sz="4" w:space="0" w:color="auto"/>
              <w:bottom w:val="single" w:sz="4" w:space="0" w:color="auto"/>
              <w:right w:val="single" w:sz="4" w:space="0" w:color="auto"/>
            </w:tcBorders>
            <w:vAlign w:val="center"/>
          </w:tcPr>
          <w:p w14:paraId="28186453" w14:textId="0193391E" w:rsidR="0030103E" w:rsidRPr="00B977A9" w:rsidRDefault="0030103E" w:rsidP="00F577DE">
            <w:pPr>
              <w:keepNext/>
              <w:keepLines/>
              <w:spacing w:after="0"/>
              <w:jc w:val="center"/>
              <w:rPr>
                <w:ins w:id="11547" w:author="CATT " w:date="2021-08-31T20:56:00Z"/>
                <w:rFonts w:ascii="Arial" w:hAnsi="Arial"/>
                <w:sz w:val="18"/>
                <w:rPrChange w:id="11548" w:author="CATT " w:date="2021-08-31T22:21:00Z">
                  <w:rPr>
                    <w:ins w:id="11549" w:author="CATT " w:date="2021-08-31T20:56:00Z"/>
                    <w:rFonts w:ascii="Arial" w:hAnsi="Arial"/>
                    <w:sz w:val="18"/>
                    <w:szCs w:val="18"/>
                    <w:lang w:val="en-US" w:eastAsia="zh-CN"/>
                  </w:rPr>
                </w:rPrChange>
              </w:rPr>
            </w:pPr>
            <w:ins w:id="11550" w:author="CATT " w:date="2021-08-31T20:57:00Z">
              <w:r w:rsidRPr="00B977A9">
                <w:rPr>
                  <w:rFonts w:ascii="Arial" w:hAnsi="Arial"/>
                  <w:sz w:val="18"/>
                  <w:rPrChange w:id="11551" w:author="CATT " w:date="2021-08-31T22:21:00Z">
                    <w:rPr>
                      <w:rFonts w:ascii="Arial" w:hAnsi="Arial" w:cs="Arial"/>
                      <w:sz w:val="16"/>
                      <w:szCs w:val="16"/>
                    </w:rPr>
                  </w:rPrChange>
                </w:rPr>
                <w:t>80</w:t>
              </w:r>
            </w:ins>
          </w:p>
        </w:tc>
        <w:tc>
          <w:tcPr>
            <w:tcW w:w="751" w:type="dxa"/>
            <w:tcBorders>
              <w:top w:val="single" w:sz="4" w:space="0" w:color="auto"/>
              <w:left w:val="single" w:sz="4" w:space="0" w:color="auto"/>
              <w:bottom w:val="single" w:sz="4" w:space="0" w:color="auto"/>
              <w:right w:val="single" w:sz="4" w:space="0" w:color="auto"/>
            </w:tcBorders>
            <w:vAlign w:val="center"/>
          </w:tcPr>
          <w:p w14:paraId="4ACD91DA" w14:textId="0802DA91" w:rsidR="0030103E" w:rsidRPr="00B977A9" w:rsidRDefault="0030103E" w:rsidP="00F577DE">
            <w:pPr>
              <w:keepNext/>
              <w:keepLines/>
              <w:spacing w:after="0"/>
              <w:jc w:val="center"/>
              <w:rPr>
                <w:ins w:id="11552" w:author="CATT " w:date="2021-08-31T20:56:00Z"/>
                <w:rFonts w:ascii="Arial" w:hAnsi="Arial"/>
                <w:sz w:val="18"/>
                <w:rPrChange w:id="11553" w:author="CATT " w:date="2021-08-31T22:21:00Z">
                  <w:rPr>
                    <w:ins w:id="11554" w:author="CATT " w:date="2021-08-31T20:56:00Z"/>
                    <w:rFonts w:ascii="Arial" w:eastAsia="Yu Mincho" w:hAnsi="Arial" w:cs="Arial"/>
                    <w:sz w:val="18"/>
                    <w:szCs w:val="18"/>
                  </w:rPr>
                </w:rPrChange>
              </w:rPr>
            </w:pPr>
            <w:ins w:id="11555" w:author="CATT " w:date="2021-08-31T20:57:00Z">
              <w:r w:rsidRPr="00B977A9">
                <w:rPr>
                  <w:rFonts w:ascii="Arial" w:hAnsi="Arial"/>
                  <w:sz w:val="18"/>
                  <w:rPrChange w:id="11556" w:author="CATT " w:date="2021-08-31T22:21:00Z">
                    <w:rPr>
                      <w:rFonts w:ascii="Arial" w:hAnsi="Arial" w:cs="Arial"/>
                      <w:sz w:val="16"/>
                      <w:szCs w:val="16"/>
                    </w:rPr>
                  </w:rPrChange>
                </w:rPr>
                <w:t>90</w:t>
              </w:r>
            </w:ins>
          </w:p>
        </w:tc>
        <w:tc>
          <w:tcPr>
            <w:tcW w:w="1265" w:type="dxa"/>
            <w:vMerge/>
            <w:tcBorders>
              <w:left w:val="single" w:sz="4" w:space="0" w:color="auto"/>
              <w:bottom w:val="single" w:sz="4" w:space="0" w:color="auto"/>
              <w:right w:val="single" w:sz="4" w:space="0" w:color="auto"/>
            </w:tcBorders>
            <w:shd w:val="clear" w:color="auto" w:fill="auto"/>
          </w:tcPr>
          <w:p w14:paraId="4B613FE5" w14:textId="77777777" w:rsidR="0030103E" w:rsidRPr="00B977A9" w:rsidRDefault="0030103E" w:rsidP="00F577DE">
            <w:pPr>
              <w:keepNext/>
              <w:keepLines/>
              <w:spacing w:after="0"/>
              <w:jc w:val="center"/>
              <w:rPr>
                <w:ins w:id="11557" w:author="CATT " w:date="2021-08-31T20:56:00Z"/>
                <w:rFonts w:ascii="Arial" w:hAnsi="Arial"/>
                <w:sz w:val="18"/>
                <w:rPrChange w:id="11558" w:author="CATT " w:date="2021-08-31T22:21:00Z">
                  <w:rPr>
                    <w:ins w:id="11559" w:author="CATT " w:date="2021-08-31T20:56:00Z"/>
                    <w:rFonts w:ascii="Arial" w:hAnsi="Arial"/>
                    <w:sz w:val="18"/>
                    <w:lang w:val="en-US" w:eastAsia="zh-CN"/>
                  </w:rPr>
                </w:rPrChange>
              </w:rPr>
            </w:pPr>
          </w:p>
        </w:tc>
      </w:tr>
      <w:tr w:rsidR="0030103E" w:rsidRPr="00B977A9" w14:paraId="28151522" w14:textId="77777777" w:rsidTr="0027249C">
        <w:trPr>
          <w:trHeight w:val="29"/>
          <w:jc w:val="center"/>
          <w:ins w:id="11560" w:author="CATT " w:date="2021-08-31T20:56:00Z"/>
          <w:trPrChange w:id="11561"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11562" w:author="CATT " w:date="2021-08-31T21:13:00Z">
              <w:tcPr>
                <w:tcW w:w="1605" w:type="dxa"/>
                <w:gridSpan w:val="5"/>
                <w:vMerge/>
                <w:tcBorders>
                  <w:left w:val="single" w:sz="4" w:space="0" w:color="auto"/>
                  <w:right w:val="single" w:sz="4" w:space="0" w:color="auto"/>
                </w:tcBorders>
                <w:shd w:val="clear" w:color="auto" w:fill="auto"/>
              </w:tcPr>
            </w:tcPrChange>
          </w:tcPr>
          <w:p w14:paraId="79AF00B6" w14:textId="77777777" w:rsidR="0030103E" w:rsidRPr="00B977A9" w:rsidRDefault="0030103E" w:rsidP="00F577DE">
            <w:pPr>
              <w:keepNext/>
              <w:keepLines/>
              <w:spacing w:after="0"/>
              <w:jc w:val="center"/>
              <w:rPr>
                <w:ins w:id="11563" w:author="CATT " w:date="2021-08-31T20:56:00Z"/>
                <w:rFonts w:ascii="Arial" w:hAnsi="Arial"/>
                <w:sz w:val="18"/>
                <w:rPrChange w:id="11564" w:author="CATT " w:date="2021-08-31T22:21:00Z">
                  <w:rPr>
                    <w:ins w:id="11565"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Change w:id="11566" w:author="CATT " w:date="2021-08-31T21:13:00Z">
              <w:tcPr>
                <w:tcW w:w="1344" w:type="dxa"/>
                <w:gridSpan w:val="6"/>
                <w:vMerge/>
                <w:tcBorders>
                  <w:left w:val="single" w:sz="4" w:space="0" w:color="auto"/>
                  <w:right w:val="single" w:sz="4" w:space="0" w:color="auto"/>
                </w:tcBorders>
                <w:shd w:val="clear" w:color="auto" w:fill="auto"/>
              </w:tcPr>
            </w:tcPrChange>
          </w:tcPr>
          <w:p w14:paraId="49BB334A" w14:textId="77777777" w:rsidR="0030103E" w:rsidRPr="00B977A9" w:rsidRDefault="0030103E" w:rsidP="00F577DE">
            <w:pPr>
              <w:keepNext/>
              <w:keepLines/>
              <w:spacing w:after="0"/>
              <w:jc w:val="center"/>
              <w:rPr>
                <w:ins w:id="11567" w:author="CATT " w:date="2021-08-31T20:56:00Z"/>
                <w:rFonts w:ascii="Arial" w:hAnsi="Arial"/>
                <w:sz w:val="18"/>
                <w:rPrChange w:id="11568" w:author="CATT " w:date="2021-08-31T22:21:00Z">
                  <w:rPr>
                    <w:ins w:id="11569"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Change w:id="11570" w:author="CATT " w:date="2021-08-31T21:13:00Z">
              <w:tcPr>
                <w:tcW w:w="660" w:type="dxa"/>
                <w:gridSpan w:val="5"/>
                <w:tcBorders>
                  <w:left w:val="single" w:sz="4" w:space="0" w:color="auto"/>
                  <w:right w:val="single" w:sz="4" w:space="0" w:color="auto"/>
                </w:tcBorders>
              </w:tcPr>
            </w:tcPrChange>
          </w:tcPr>
          <w:p w14:paraId="2DAB6A63" w14:textId="708795A9" w:rsidR="0030103E" w:rsidRPr="00B977A9" w:rsidRDefault="0030103E" w:rsidP="00F577DE">
            <w:pPr>
              <w:keepNext/>
              <w:keepLines/>
              <w:spacing w:after="0"/>
              <w:jc w:val="center"/>
              <w:rPr>
                <w:ins w:id="11571" w:author="CATT " w:date="2021-08-31T20:56:00Z"/>
                <w:rFonts w:ascii="Arial" w:hAnsi="Arial"/>
                <w:sz w:val="18"/>
                <w:rPrChange w:id="11572" w:author="CATT " w:date="2021-08-31T22:21:00Z">
                  <w:rPr>
                    <w:ins w:id="11573" w:author="CATT " w:date="2021-08-31T20:56:00Z"/>
                    <w:rFonts w:ascii="Arial" w:hAnsi="Arial"/>
                    <w:sz w:val="18"/>
                    <w:lang w:val="en-US"/>
                  </w:rPr>
                </w:rPrChange>
              </w:rPr>
            </w:pPr>
            <w:ins w:id="11574" w:author="CATT " w:date="2021-08-31T20:57:00Z">
              <w:r w:rsidRPr="00B977A9">
                <w:rPr>
                  <w:rFonts w:ascii="Arial" w:hAnsi="Arial"/>
                  <w:sz w:val="18"/>
                  <w:rPrChange w:id="11575"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11576" w:author="CATT " w:date="2021-08-31T21:13:00Z">
              <w:tcPr>
                <w:tcW w:w="8310" w:type="dxa"/>
                <w:gridSpan w:val="44"/>
                <w:tcBorders>
                  <w:top w:val="single" w:sz="4" w:space="0" w:color="auto"/>
                  <w:left w:val="single" w:sz="4" w:space="0" w:color="auto"/>
                  <w:bottom w:val="single" w:sz="4" w:space="0" w:color="auto"/>
                  <w:right w:val="single" w:sz="4" w:space="0" w:color="auto"/>
                </w:tcBorders>
              </w:tcPr>
            </w:tcPrChange>
          </w:tcPr>
          <w:p w14:paraId="24D2358E" w14:textId="1C856773" w:rsidR="0030103E" w:rsidRPr="00B977A9" w:rsidRDefault="0030103E" w:rsidP="00F577DE">
            <w:pPr>
              <w:keepNext/>
              <w:keepLines/>
              <w:spacing w:after="0"/>
              <w:jc w:val="center"/>
              <w:rPr>
                <w:ins w:id="11577" w:author="CATT " w:date="2021-08-31T20:56:00Z"/>
                <w:rFonts w:ascii="Arial" w:hAnsi="Arial"/>
                <w:sz w:val="18"/>
                <w:rPrChange w:id="11578" w:author="CATT " w:date="2021-08-31T22:21:00Z">
                  <w:rPr>
                    <w:ins w:id="11579" w:author="CATT " w:date="2021-08-31T20:56:00Z"/>
                    <w:rFonts w:ascii="Arial" w:eastAsia="Yu Mincho" w:hAnsi="Arial" w:cs="Arial"/>
                    <w:sz w:val="18"/>
                    <w:szCs w:val="18"/>
                  </w:rPr>
                </w:rPrChange>
              </w:rPr>
            </w:pPr>
            <w:ins w:id="11580" w:author="CATT " w:date="2021-08-31T20:57:00Z">
              <w:r w:rsidRPr="00B977A9">
                <w:rPr>
                  <w:rFonts w:ascii="Arial" w:hAnsi="Arial"/>
                  <w:sz w:val="18"/>
                  <w:rPrChange w:id="11581" w:author="CATT " w:date="2021-08-31T22:21:00Z">
                    <w:rPr>
                      <w:rFonts w:ascii="Arial" w:hAnsi="Arial" w:cs="Arial"/>
                      <w:sz w:val="16"/>
                      <w:szCs w:val="16"/>
                      <w:lang w:eastAsia="zh-CN"/>
                    </w:rPr>
                  </w:rPrChange>
                </w:rPr>
                <w:t>See CA_n48B Bandwidth Combination Set 2 in Table 5.5A.1-1 </w:t>
              </w:r>
            </w:ins>
          </w:p>
        </w:tc>
        <w:tc>
          <w:tcPr>
            <w:tcW w:w="1265" w:type="dxa"/>
            <w:vMerge w:val="restart"/>
            <w:tcBorders>
              <w:left w:val="single" w:sz="4" w:space="0" w:color="auto"/>
              <w:right w:val="single" w:sz="4" w:space="0" w:color="auto"/>
            </w:tcBorders>
            <w:shd w:val="clear" w:color="auto" w:fill="auto"/>
            <w:tcPrChange w:id="11582" w:author="CATT " w:date="2021-08-31T21:13:00Z">
              <w:tcPr>
                <w:tcW w:w="1260" w:type="dxa"/>
                <w:gridSpan w:val="3"/>
                <w:vMerge w:val="restart"/>
                <w:tcBorders>
                  <w:left w:val="single" w:sz="4" w:space="0" w:color="auto"/>
                  <w:right w:val="single" w:sz="4" w:space="0" w:color="auto"/>
                </w:tcBorders>
                <w:shd w:val="clear" w:color="auto" w:fill="auto"/>
              </w:tcPr>
            </w:tcPrChange>
          </w:tcPr>
          <w:p w14:paraId="2F5D4461" w14:textId="20C5094D" w:rsidR="0030103E" w:rsidRPr="00B977A9" w:rsidRDefault="0030103E" w:rsidP="00F577DE">
            <w:pPr>
              <w:keepNext/>
              <w:keepLines/>
              <w:spacing w:after="0"/>
              <w:jc w:val="center"/>
              <w:rPr>
                <w:ins w:id="11583" w:author="CATT " w:date="2021-08-31T20:56:00Z"/>
                <w:rFonts w:ascii="Arial" w:hAnsi="Arial"/>
                <w:sz w:val="18"/>
                <w:rPrChange w:id="11584" w:author="CATT " w:date="2021-08-31T22:21:00Z">
                  <w:rPr>
                    <w:ins w:id="11585" w:author="CATT " w:date="2021-08-31T20:56:00Z"/>
                    <w:rFonts w:ascii="Arial" w:hAnsi="Arial"/>
                    <w:sz w:val="18"/>
                    <w:lang w:val="en-US" w:eastAsia="zh-CN"/>
                  </w:rPr>
                </w:rPrChange>
              </w:rPr>
            </w:pPr>
            <w:ins w:id="11586" w:author="CATT " w:date="2021-08-31T20:58:00Z">
              <w:r w:rsidRPr="00B977A9">
                <w:rPr>
                  <w:rFonts w:ascii="Arial" w:hAnsi="Arial"/>
                  <w:sz w:val="18"/>
                  <w:rPrChange w:id="11587" w:author="CATT " w:date="2021-08-31T22:21:00Z">
                    <w:rPr>
                      <w:rFonts w:ascii="Arial" w:hAnsi="Arial"/>
                      <w:sz w:val="18"/>
                      <w:lang w:val="en-US" w:eastAsia="zh-CN"/>
                    </w:rPr>
                  </w:rPrChange>
                </w:rPr>
                <w:t>2</w:t>
              </w:r>
            </w:ins>
          </w:p>
        </w:tc>
      </w:tr>
      <w:tr w:rsidR="00F577DE" w:rsidRPr="00B977A9" w14:paraId="14C441DC" w14:textId="77777777" w:rsidTr="0027249C">
        <w:trPr>
          <w:trHeight w:val="29"/>
          <w:jc w:val="center"/>
          <w:ins w:id="11588" w:author="CATT " w:date="2021-08-31T20:56:00Z"/>
        </w:trPr>
        <w:tc>
          <w:tcPr>
            <w:tcW w:w="1599" w:type="dxa"/>
            <w:gridSpan w:val="2"/>
            <w:vMerge/>
            <w:tcBorders>
              <w:left w:val="single" w:sz="4" w:space="0" w:color="auto"/>
              <w:right w:val="single" w:sz="4" w:space="0" w:color="auto"/>
            </w:tcBorders>
            <w:shd w:val="clear" w:color="auto" w:fill="auto"/>
            <w:vAlign w:val="center"/>
          </w:tcPr>
          <w:p w14:paraId="4BD86F4D" w14:textId="77777777" w:rsidR="0030103E" w:rsidRPr="00B977A9" w:rsidRDefault="0030103E" w:rsidP="00F577DE">
            <w:pPr>
              <w:keepNext/>
              <w:keepLines/>
              <w:spacing w:after="0"/>
              <w:jc w:val="center"/>
              <w:rPr>
                <w:ins w:id="11589" w:author="CATT " w:date="2021-08-31T20:56:00Z"/>
                <w:rFonts w:ascii="Arial" w:hAnsi="Arial"/>
                <w:sz w:val="18"/>
                <w:rPrChange w:id="11590" w:author="CATT " w:date="2021-08-31T22:21:00Z">
                  <w:rPr>
                    <w:ins w:id="11591"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4932AE6B" w14:textId="77777777" w:rsidR="0030103E" w:rsidRPr="00B977A9" w:rsidRDefault="0030103E" w:rsidP="00F577DE">
            <w:pPr>
              <w:keepNext/>
              <w:keepLines/>
              <w:spacing w:after="0"/>
              <w:jc w:val="center"/>
              <w:rPr>
                <w:ins w:id="11592" w:author="CATT " w:date="2021-08-31T20:56:00Z"/>
                <w:rFonts w:ascii="Arial" w:hAnsi="Arial"/>
                <w:sz w:val="18"/>
                <w:rPrChange w:id="11593" w:author="CATT " w:date="2021-08-31T22:21:00Z">
                  <w:rPr>
                    <w:ins w:id="11594"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385A29B8" w14:textId="2394E621" w:rsidR="0030103E" w:rsidRPr="00B977A9" w:rsidRDefault="0030103E" w:rsidP="00F577DE">
            <w:pPr>
              <w:keepNext/>
              <w:keepLines/>
              <w:spacing w:after="0"/>
              <w:jc w:val="center"/>
              <w:rPr>
                <w:ins w:id="11595" w:author="CATT " w:date="2021-08-31T20:56:00Z"/>
                <w:rFonts w:ascii="Arial" w:hAnsi="Arial"/>
                <w:sz w:val="18"/>
                <w:rPrChange w:id="11596" w:author="CATT " w:date="2021-08-31T22:21:00Z">
                  <w:rPr>
                    <w:ins w:id="11597" w:author="CATT " w:date="2021-08-31T20:56:00Z"/>
                    <w:rFonts w:ascii="Arial" w:hAnsi="Arial"/>
                    <w:sz w:val="18"/>
                    <w:lang w:val="en-US"/>
                  </w:rPr>
                </w:rPrChange>
              </w:rPr>
            </w:pPr>
            <w:ins w:id="11598" w:author="CATT " w:date="2021-08-31T20:57:00Z">
              <w:r w:rsidRPr="00B977A9">
                <w:rPr>
                  <w:rFonts w:ascii="Arial" w:hAnsi="Arial"/>
                  <w:sz w:val="18"/>
                  <w:rPrChange w:id="11599"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75FF526E" w14:textId="224D43F3" w:rsidR="0030103E" w:rsidRPr="00B977A9" w:rsidRDefault="0030103E" w:rsidP="00F577DE">
            <w:pPr>
              <w:keepNext/>
              <w:keepLines/>
              <w:spacing w:after="0"/>
              <w:jc w:val="center"/>
              <w:rPr>
                <w:ins w:id="11600" w:author="CATT " w:date="2021-08-31T20:56:00Z"/>
                <w:rFonts w:ascii="Arial" w:hAnsi="Arial"/>
                <w:sz w:val="18"/>
                <w:rPrChange w:id="11601" w:author="CATT " w:date="2021-08-31T22:21:00Z">
                  <w:rPr>
                    <w:ins w:id="11602" w:author="CATT " w:date="2021-08-31T20:56:00Z"/>
                    <w:rFonts w:ascii="Arial" w:hAnsi="Arial"/>
                    <w:sz w:val="18"/>
                    <w:lang w:val="en-US" w:eastAsia="zh-CN"/>
                  </w:rPr>
                </w:rPrChange>
              </w:rPr>
            </w:pPr>
            <w:ins w:id="11603" w:author="CATT " w:date="2021-08-31T20:57:00Z">
              <w:r w:rsidRPr="00B977A9">
                <w:rPr>
                  <w:rFonts w:ascii="Arial" w:hAnsi="Arial"/>
                  <w:sz w:val="18"/>
                  <w:rPrChange w:id="11604"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5F0A36F4" w14:textId="09349174" w:rsidR="0030103E" w:rsidRPr="00B977A9" w:rsidRDefault="0030103E" w:rsidP="00F577DE">
            <w:pPr>
              <w:keepNext/>
              <w:keepLines/>
              <w:spacing w:after="0"/>
              <w:jc w:val="center"/>
              <w:rPr>
                <w:ins w:id="11605" w:author="CATT " w:date="2021-08-31T20:56:00Z"/>
                <w:rFonts w:ascii="Arial" w:hAnsi="Arial"/>
                <w:sz w:val="18"/>
                <w:rPrChange w:id="11606" w:author="CATT " w:date="2021-08-31T22:21:00Z">
                  <w:rPr>
                    <w:ins w:id="11607" w:author="CATT " w:date="2021-08-31T20:56:00Z"/>
                    <w:rFonts w:ascii="Arial" w:hAnsi="Arial"/>
                    <w:sz w:val="18"/>
                    <w:szCs w:val="18"/>
                    <w:lang w:val="en-US" w:eastAsia="zh-CN"/>
                  </w:rPr>
                </w:rPrChange>
              </w:rPr>
            </w:pPr>
            <w:ins w:id="11608" w:author="CATT " w:date="2021-08-31T20:57:00Z">
              <w:r w:rsidRPr="00B977A9">
                <w:rPr>
                  <w:rFonts w:ascii="Arial" w:hAnsi="Arial"/>
                  <w:sz w:val="18"/>
                  <w:rPrChange w:id="1160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5EB052F" w14:textId="40BCD041" w:rsidR="0030103E" w:rsidRPr="00B977A9" w:rsidRDefault="0030103E" w:rsidP="00F577DE">
            <w:pPr>
              <w:keepNext/>
              <w:keepLines/>
              <w:spacing w:after="0"/>
              <w:jc w:val="center"/>
              <w:rPr>
                <w:ins w:id="11610" w:author="CATT " w:date="2021-08-31T20:56:00Z"/>
                <w:rFonts w:ascii="Arial" w:hAnsi="Arial"/>
                <w:sz w:val="18"/>
                <w:rPrChange w:id="11611" w:author="CATT " w:date="2021-08-31T22:21:00Z">
                  <w:rPr>
                    <w:ins w:id="11612" w:author="CATT " w:date="2021-08-31T20:56:00Z"/>
                    <w:rFonts w:ascii="Arial" w:hAnsi="Arial"/>
                    <w:sz w:val="18"/>
                    <w:szCs w:val="18"/>
                    <w:lang w:val="en-US"/>
                  </w:rPr>
                </w:rPrChange>
              </w:rPr>
            </w:pPr>
            <w:ins w:id="11613" w:author="CATT " w:date="2021-08-31T20:57:00Z">
              <w:r w:rsidRPr="00B977A9">
                <w:rPr>
                  <w:rFonts w:ascii="Arial" w:hAnsi="Arial"/>
                  <w:sz w:val="18"/>
                  <w:rPrChange w:id="11614"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4432AE0C" w14:textId="268E2189" w:rsidR="0030103E" w:rsidRPr="00B977A9" w:rsidRDefault="0030103E" w:rsidP="00F577DE">
            <w:pPr>
              <w:keepNext/>
              <w:keepLines/>
              <w:spacing w:after="0"/>
              <w:jc w:val="center"/>
              <w:rPr>
                <w:ins w:id="11615" w:author="CATT " w:date="2021-08-31T20:56:00Z"/>
                <w:rFonts w:ascii="Arial" w:hAnsi="Arial"/>
                <w:sz w:val="18"/>
                <w:rPrChange w:id="11616" w:author="CATT " w:date="2021-08-31T22:21:00Z">
                  <w:rPr>
                    <w:ins w:id="11617" w:author="CATT " w:date="2021-08-31T20:56:00Z"/>
                    <w:rFonts w:ascii="Arial" w:hAnsi="Arial"/>
                    <w:sz w:val="18"/>
                    <w:szCs w:val="18"/>
                    <w:vertAlign w:val="superscript"/>
                    <w:lang w:val="en-US"/>
                  </w:rPr>
                </w:rPrChange>
              </w:rPr>
            </w:pPr>
            <w:ins w:id="11618" w:author="CATT " w:date="2021-08-31T20:57:00Z">
              <w:r w:rsidRPr="00B977A9">
                <w:rPr>
                  <w:rFonts w:ascii="Arial" w:hAnsi="Arial"/>
                  <w:sz w:val="18"/>
                  <w:rPrChange w:id="11619"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4BD142" w14:textId="35A94908" w:rsidR="0030103E" w:rsidRPr="00B977A9" w:rsidRDefault="0030103E" w:rsidP="00F577DE">
            <w:pPr>
              <w:keepNext/>
              <w:keepLines/>
              <w:spacing w:after="0"/>
              <w:jc w:val="center"/>
              <w:rPr>
                <w:ins w:id="11620" w:author="CATT " w:date="2021-08-31T20:56:00Z"/>
                <w:rFonts w:ascii="Arial" w:hAnsi="Arial"/>
                <w:sz w:val="18"/>
                <w:rPrChange w:id="11621" w:author="CATT " w:date="2021-08-31T22:21:00Z">
                  <w:rPr>
                    <w:ins w:id="11622" w:author="CATT " w:date="2021-08-31T20:56:00Z"/>
                    <w:rFonts w:ascii="Arial" w:hAnsi="Arial"/>
                    <w:sz w:val="18"/>
                    <w:vertAlign w:val="superscript"/>
                    <w:lang w:val="en-US" w:eastAsia="zh-CN"/>
                  </w:rPr>
                </w:rPrChange>
              </w:rPr>
            </w:pPr>
            <w:ins w:id="11623" w:author="CATT " w:date="2021-08-31T20:57:00Z">
              <w:r w:rsidRPr="00B977A9">
                <w:rPr>
                  <w:rFonts w:ascii="Arial" w:hAnsi="Arial"/>
                  <w:sz w:val="18"/>
                  <w:rPrChange w:id="11624"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62A7B514" w14:textId="3A637D97" w:rsidR="0030103E" w:rsidRPr="00B977A9" w:rsidRDefault="0030103E" w:rsidP="00F577DE">
            <w:pPr>
              <w:keepNext/>
              <w:keepLines/>
              <w:spacing w:after="0"/>
              <w:jc w:val="center"/>
              <w:rPr>
                <w:ins w:id="11625" w:author="CATT " w:date="2021-08-31T20:56:00Z"/>
                <w:rFonts w:ascii="Arial" w:hAnsi="Arial"/>
                <w:sz w:val="18"/>
                <w:rPrChange w:id="11626" w:author="CATT " w:date="2021-08-31T22:21:00Z">
                  <w:rPr>
                    <w:ins w:id="11627" w:author="CATT " w:date="2021-08-31T20:56:00Z"/>
                    <w:rFonts w:ascii="Arial" w:hAnsi="Arial"/>
                    <w:sz w:val="18"/>
                    <w:lang w:val="en-US"/>
                  </w:rPr>
                </w:rPrChange>
              </w:rPr>
            </w:pPr>
            <w:ins w:id="11628" w:author="CATT " w:date="2021-08-31T20:57:00Z">
              <w:r w:rsidRPr="00B977A9">
                <w:rPr>
                  <w:rFonts w:ascii="Arial" w:hAnsi="Arial"/>
                  <w:sz w:val="18"/>
                  <w:rPrChange w:id="11629"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56DAB3E1" w14:textId="77777777" w:rsidR="0030103E" w:rsidRPr="00B977A9" w:rsidRDefault="0030103E" w:rsidP="00F577DE">
            <w:pPr>
              <w:keepNext/>
              <w:keepLines/>
              <w:spacing w:after="0"/>
              <w:jc w:val="center"/>
              <w:rPr>
                <w:ins w:id="11630" w:author="CATT " w:date="2021-08-31T20:56:00Z"/>
                <w:rFonts w:ascii="Arial" w:hAnsi="Arial"/>
                <w:sz w:val="18"/>
                <w:rPrChange w:id="11631" w:author="CATT " w:date="2021-08-31T22:21:00Z">
                  <w:rPr>
                    <w:ins w:id="11632"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1F33A2FF" w14:textId="15D5E0DA" w:rsidR="0030103E" w:rsidRPr="00B977A9" w:rsidRDefault="0030103E" w:rsidP="00F577DE">
            <w:pPr>
              <w:keepNext/>
              <w:keepLines/>
              <w:spacing w:after="0"/>
              <w:jc w:val="center"/>
              <w:rPr>
                <w:ins w:id="11633" w:author="CATT " w:date="2021-08-31T20:56:00Z"/>
                <w:rFonts w:ascii="Arial" w:hAnsi="Arial"/>
                <w:sz w:val="18"/>
                <w:rPrChange w:id="11634" w:author="CATT " w:date="2021-08-31T22:21:00Z">
                  <w:rPr>
                    <w:ins w:id="11635" w:author="CATT " w:date="2021-08-31T20:56:00Z"/>
                    <w:rFonts w:ascii="Arial" w:eastAsia="Yu Mincho" w:hAnsi="Arial" w:cs="Arial"/>
                    <w:sz w:val="18"/>
                    <w:szCs w:val="18"/>
                  </w:rPr>
                </w:rPrChange>
              </w:rPr>
            </w:pPr>
            <w:ins w:id="11636" w:author="CATT " w:date="2021-08-31T20:57:00Z">
              <w:r w:rsidRPr="00B977A9">
                <w:rPr>
                  <w:rFonts w:ascii="Arial" w:hAnsi="Arial"/>
                  <w:sz w:val="18"/>
                  <w:rPrChange w:id="11637"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1B00C577" w14:textId="77777777" w:rsidR="0030103E" w:rsidRPr="00B977A9" w:rsidRDefault="0030103E" w:rsidP="00F577DE">
            <w:pPr>
              <w:keepNext/>
              <w:keepLines/>
              <w:spacing w:after="0"/>
              <w:jc w:val="center"/>
              <w:rPr>
                <w:ins w:id="11638" w:author="CATT " w:date="2021-08-31T20:56:00Z"/>
                <w:rFonts w:ascii="Arial" w:hAnsi="Arial"/>
                <w:sz w:val="18"/>
                <w:rPrChange w:id="11639" w:author="CATT " w:date="2021-08-31T22:21:00Z">
                  <w:rPr>
                    <w:ins w:id="11640" w:author="CATT " w:date="2021-08-31T20:56:00Z"/>
                    <w:rFonts w:ascii="Arial" w:eastAsia="Yu Mincho" w:hAnsi="Arial" w:cs="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07A41BE2" w14:textId="77777777" w:rsidR="0030103E" w:rsidRPr="00B977A9" w:rsidRDefault="0030103E" w:rsidP="00F577DE">
            <w:pPr>
              <w:keepNext/>
              <w:keepLines/>
              <w:spacing w:after="0"/>
              <w:jc w:val="center"/>
              <w:rPr>
                <w:ins w:id="11641" w:author="CATT " w:date="2021-08-31T20:56:00Z"/>
                <w:rFonts w:ascii="Arial" w:hAnsi="Arial"/>
                <w:sz w:val="18"/>
                <w:rPrChange w:id="11642" w:author="CATT " w:date="2021-08-31T22:21:00Z">
                  <w:rPr>
                    <w:ins w:id="11643" w:author="CATT " w:date="2021-08-31T20:56:00Z"/>
                    <w:rFonts w:ascii="Arial" w:eastAsia="Yu Mincho" w:hAnsi="Arial" w:cs="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3DCE62AD" w14:textId="77777777" w:rsidR="0030103E" w:rsidRPr="00B977A9" w:rsidRDefault="0030103E" w:rsidP="00F577DE">
            <w:pPr>
              <w:keepNext/>
              <w:keepLines/>
              <w:spacing w:after="0"/>
              <w:jc w:val="center"/>
              <w:rPr>
                <w:ins w:id="11644" w:author="CATT " w:date="2021-08-31T20:56:00Z"/>
                <w:rFonts w:ascii="Arial" w:hAnsi="Arial"/>
                <w:sz w:val="18"/>
                <w:rPrChange w:id="11645" w:author="CATT " w:date="2021-08-31T22:21:00Z">
                  <w:rPr>
                    <w:ins w:id="11646" w:author="CATT " w:date="2021-08-31T20:56:00Z"/>
                    <w:rFonts w:ascii="Arial" w:eastAsia="Yu Mincho" w:hAnsi="Arial" w:cs="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31AC5BD1" w14:textId="77777777" w:rsidR="0030103E" w:rsidRPr="00B977A9" w:rsidRDefault="0030103E" w:rsidP="00F577DE">
            <w:pPr>
              <w:keepNext/>
              <w:keepLines/>
              <w:spacing w:after="0"/>
              <w:jc w:val="center"/>
              <w:rPr>
                <w:ins w:id="11647" w:author="CATT " w:date="2021-08-31T20:56:00Z"/>
                <w:rFonts w:ascii="Arial" w:hAnsi="Arial"/>
                <w:sz w:val="18"/>
                <w:rPrChange w:id="11648" w:author="CATT " w:date="2021-08-31T22:21:00Z">
                  <w:rPr>
                    <w:ins w:id="11649" w:author="CATT " w:date="2021-08-31T20:56:00Z"/>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3C4B3A04" w14:textId="77777777" w:rsidR="0030103E" w:rsidRPr="00B977A9" w:rsidRDefault="0030103E" w:rsidP="00F577DE">
            <w:pPr>
              <w:keepNext/>
              <w:keepLines/>
              <w:spacing w:after="0"/>
              <w:jc w:val="center"/>
              <w:rPr>
                <w:ins w:id="11650" w:author="CATT " w:date="2021-08-31T20:56:00Z"/>
                <w:rFonts w:ascii="Arial" w:hAnsi="Arial"/>
                <w:sz w:val="18"/>
                <w:rPrChange w:id="11651" w:author="CATT " w:date="2021-08-31T22:21:00Z">
                  <w:rPr>
                    <w:ins w:id="11652" w:author="CATT " w:date="2021-08-31T20:56:00Z"/>
                    <w:rFonts w:ascii="Arial" w:eastAsia="Yu Mincho" w:hAnsi="Arial" w:cs="Arial"/>
                    <w:sz w:val="18"/>
                    <w:szCs w:val="18"/>
                  </w:rPr>
                </w:rPrChange>
              </w:rPr>
            </w:pPr>
          </w:p>
        </w:tc>
        <w:tc>
          <w:tcPr>
            <w:tcW w:w="1265" w:type="dxa"/>
            <w:vMerge/>
            <w:tcBorders>
              <w:left w:val="single" w:sz="4" w:space="0" w:color="auto"/>
              <w:right w:val="single" w:sz="4" w:space="0" w:color="auto"/>
            </w:tcBorders>
            <w:shd w:val="clear" w:color="auto" w:fill="auto"/>
          </w:tcPr>
          <w:p w14:paraId="2CFD842B" w14:textId="77777777" w:rsidR="0030103E" w:rsidRPr="00B977A9" w:rsidRDefault="0030103E" w:rsidP="00F577DE">
            <w:pPr>
              <w:keepNext/>
              <w:keepLines/>
              <w:spacing w:after="0"/>
              <w:jc w:val="center"/>
              <w:rPr>
                <w:ins w:id="11653" w:author="CATT " w:date="2021-08-31T20:56:00Z"/>
                <w:rFonts w:ascii="Arial" w:hAnsi="Arial"/>
                <w:sz w:val="18"/>
                <w:rPrChange w:id="11654" w:author="CATT " w:date="2021-08-31T22:21:00Z">
                  <w:rPr>
                    <w:ins w:id="11655" w:author="CATT " w:date="2021-08-31T20:56:00Z"/>
                    <w:rFonts w:ascii="Arial" w:hAnsi="Arial"/>
                    <w:sz w:val="18"/>
                    <w:lang w:val="en-US" w:eastAsia="zh-CN"/>
                  </w:rPr>
                </w:rPrChange>
              </w:rPr>
            </w:pPr>
          </w:p>
        </w:tc>
      </w:tr>
      <w:tr w:rsidR="00F577DE" w:rsidRPr="00B977A9" w14:paraId="728731FE" w14:textId="77777777" w:rsidTr="0027249C">
        <w:trPr>
          <w:trHeight w:val="29"/>
          <w:jc w:val="center"/>
          <w:ins w:id="11656" w:author="CATT " w:date="2021-08-31T20:56: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81F5F67" w14:textId="77777777" w:rsidR="0030103E" w:rsidRPr="00B977A9" w:rsidRDefault="0030103E" w:rsidP="00F577DE">
            <w:pPr>
              <w:keepNext/>
              <w:keepLines/>
              <w:spacing w:after="0"/>
              <w:jc w:val="center"/>
              <w:rPr>
                <w:ins w:id="11657" w:author="CATT " w:date="2021-08-31T20:56:00Z"/>
                <w:rFonts w:ascii="Arial" w:hAnsi="Arial"/>
                <w:sz w:val="18"/>
                <w:rPrChange w:id="11658" w:author="CATT " w:date="2021-08-31T22:21:00Z">
                  <w:rPr>
                    <w:ins w:id="11659" w:author="CATT " w:date="2021-08-31T20:56:00Z"/>
                    <w:rFonts w:ascii="Arial" w:hAnsi="Arial"/>
                    <w:sz w:val="18"/>
                    <w:lang w:val="en-US"/>
                  </w:rPr>
                </w:rPrChange>
              </w:rPr>
            </w:pPr>
          </w:p>
        </w:tc>
        <w:tc>
          <w:tcPr>
            <w:tcW w:w="1344" w:type="dxa"/>
            <w:vMerge/>
            <w:tcBorders>
              <w:left w:val="single" w:sz="4" w:space="0" w:color="auto"/>
              <w:bottom w:val="single" w:sz="4" w:space="0" w:color="auto"/>
              <w:right w:val="single" w:sz="4" w:space="0" w:color="auto"/>
            </w:tcBorders>
            <w:shd w:val="clear" w:color="auto" w:fill="auto"/>
            <w:vAlign w:val="center"/>
          </w:tcPr>
          <w:p w14:paraId="769BBB05" w14:textId="77777777" w:rsidR="0030103E" w:rsidRPr="00B977A9" w:rsidRDefault="0030103E" w:rsidP="00F577DE">
            <w:pPr>
              <w:keepNext/>
              <w:keepLines/>
              <w:spacing w:after="0"/>
              <w:jc w:val="center"/>
              <w:rPr>
                <w:ins w:id="11660" w:author="CATT " w:date="2021-08-31T20:56:00Z"/>
                <w:rFonts w:ascii="Arial" w:hAnsi="Arial"/>
                <w:sz w:val="18"/>
                <w:rPrChange w:id="11661" w:author="CATT " w:date="2021-08-31T22:21:00Z">
                  <w:rPr>
                    <w:ins w:id="11662"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4F62AF65" w14:textId="491FBA40" w:rsidR="0030103E" w:rsidRPr="00B977A9" w:rsidRDefault="0030103E" w:rsidP="00F577DE">
            <w:pPr>
              <w:keepNext/>
              <w:keepLines/>
              <w:spacing w:after="0"/>
              <w:jc w:val="center"/>
              <w:rPr>
                <w:ins w:id="11663" w:author="CATT " w:date="2021-08-31T20:56:00Z"/>
                <w:rFonts w:ascii="Arial" w:hAnsi="Arial"/>
                <w:sz w:val="18"/>
                <w:rPrChange w:id="11664" w:author="CATT " w:date="2021-08-31T22:21:00Z">
                  <w:rPr>
                    <w:ins w:id="11665" w:author="CATT " w:date="2021-08-31T20:56:00Z"/>
                    <w:rFonts w:ascii="Arial" w:hAnsi="Arial"/>
                    <w:sz w:val="18"/>
                    <w:lang w:val="en-US"/>
                  </w:rPr>
                </w:rPrChange>
              </w:rPr>
            </w:pPr>
            <w:ins w:id="11666" w:author="CATT " w:date="2021-08-31T20:57:00Z">
              <w:r w:rsidRPr="00B977A9">
                <w:rPr>
                  <w:rFonts w:ascii="Arial" w:hAnsi="Arial"/>
                  <w:sz w:val="18"/>
                  <w:rPrChange w:id="11667" w:author="CATT " w:date="2021-08-31T22:21:00Z">
                    <w:rPr>
                      <w:rFonts w:ascii="Arial" w:hAnsi="Arial" w:cs="Arial"/>
                      <w:color w:val="000000"/>
                      <w:sz w:val="16"/>
                      <w:szCs w:val="16"/>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17EF83D8" w14:textId="613905C9" w:rsidR="0030103E" w:rsidRPr="00B977A9" w:rsidRDefault="0030103E" w:rsidP="00F577DE">
            <w:pPr>
              <w:keepNext/>
              <w:keepLines/>
              <w:spacing w:after="0"/>
              <w:jc w:val="center"/>
              <w:rPr>
                <w:ins w:id="11668" w:author="CATT " w:date="2021-08-31T20:56:00Z"/>
                <w:rFonts w:ascii="Arial" w:hAnsi="Arial"/>
                <w:sz w:val="18"/>
                <w:rPrChange w:id="11669" w:author="CATT " w:date="2021-08-31T22:21:00Z">
                  <w:rPr>
                    <w:ins w:id="11670" w:author="CATT " w:date="2021-08-31T20:56:00Z"/>
                    <w:rFonts w:ascii="Arial" w:hAnsi="Arial"/>
                    <w:sz w:val="18"/>
                    <w:lang w:val="en-US" w:eastAsia="zh-CN"/>
                  </w:rPr>
                </w:rPrChange>
              </w:rPr>
            </w:pPr>
            <w:ins w:id="11671" w:author="CATT " w:date="2021-08-31T20:57:00Z">
              <w:r w:rsidRPr="00B977A9">
                <w:rPr>
                  <w:rFonts w:ascii="Arial" w:hAnsi="Arial"/>
                  <w:sz w:val="18"/>
                  <w:rPrChange w:id="11672" w:author="CATT " w:date="2021-08-31T22:21:00Z">
                    <w:rPr>
                      <w:rFonts w:ascii="Arial" w:hAnsi="Arial" w:cs="Arial"/>
                      <w:sz w:val="16"/>
                      <w:szCs w:val="16"/>
                    </w:rPr>
                  </w:rPrChange>
                </w:rPr>
                <w:t> </w:t>
              </w:r>
            </w:ins>
          </w:p>
        </w:tc>
        <w:tc>
          <w:tcPr>
            <w:tcW w:w="681" w:type="dxa"/>
            <w:tcBorders>
              <w:top w:val="single" w:sz="4" w:space="0" w:color="auto"/>
              <w:left w:val="single" w:sz="4" w:space="0" w:color="auto"/>
              <w:bottom w:val="single" w:sz="4" w:space="0" w:color="auto"/>
              <w:right w:val="single" w:sz="4" w:space="0" w:color="auto"/>
            </w:tcBorders>
            <w:vAlign w:val="center"/>
          </w:tcPr>
          <w:p w14:paraId="5AA1BA40" w14:textId="639FD65F" w:rsidR="0030103E" w:rsidRPr="00B977A9" w:rsidRDefault="0030103E" w:rsidP="00F577DE">
            <w:pPr>
              <w:keepNext/>
              <w:keepLines/>
              <w:spacing w:after="0"/>
              <w:jc w:val="center"/>
              <w:rPr>
                <w:ins w:id="11673" w:author="CATT " w:date="2021-08-31T20:56:00Z"/>
                <w:rFonts w:ascii="Arial" w:hAnsi="Arial"/>
                <w:sz w:val="18"/>
                <w:rPrChange w:id="11674" w:author="CATT " w:date="2021-08-31T22:21:00Z">
                  <w:rPr>
                    <w:ins w:id="11675" w:author="CATT " w:date="2021-08-31T20:56:00Z"/>
                    <w:rFonts w:ascii="Arial" w:hAnsi="Arial"/>
                    <w:sz w:val="18"/>
                    <w:szCs w:val="18"/>
                    <w:lang w:val="en-US" w:eastAsia="zh-CN"/>
                  </w:rPr>
                </w:rPrChange>
              </w:rPr>
            </w:pPr>
            <w:ins w:id="11676" w:author="CATT " w:date="2021-08-31T20:57:00Z">
              <w:r w:rsidRPr="00B977A9">
                <w:rPr>
                  <w:rFonts w:ascii="Arial" w:hAnsi="Arial"/>
                  <w:sz w:val="18"/>
                  <w:rPrChange w:id="11677"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9731FB7" w14:textId="05EFD900" w:rsidR="0030103E" w:rsidRPr="00B977A9" w:rsidRDefault="0030103E" w:rsidP="00F577DE">
            <w:pPr>
              <w:keepNext/>
              <w:keepLines/>
              <w:spacing w:after="0"/>
              <w:jc w:val="center"/>
              <w:rPr>
                <w:ins w:id="11678" w:author="CATT " w:date="2021-08-31T20:56:00Z"/>
                <w:rFonts w:ascii="Arial" w:hAnsi="Arial"/>
                <w:sz w:val="18"/>
                <w:rPrChange w:id="11679" w:author="CATT " w:date="2021-08-31T22:21:00Z">
                  <w:rPr>
                    <w:ins w:id="11680" w:author="CATT " w:date="2021-08-31T20:56:00Z"/>
                    <w:rFonts w:ascii="Arial" w:hAnsi="Arial"/>
                    <w:sz w:val="18"/>
                    <w:szCs w:val="18"/>
                    <w:lang w:val="en-US"/>
                  </w:rPr>
                </w:rPrChange>
              </w:rPr>
            </w:pPr>
            <w:ins w:id="11681" w:author="CATT " w:date="2021-08-31T20:57:00Z">
              <w:r w:rsidRPr="00B977A9">
                <w:rPr>
                  <w:rFonts w:ascii="Arial" w:hAnsi="Arial"/>
                  <w:sz w:val="18"/>
                  <w:rPrChange w:id="1168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09469A1" w14:textId="5D648A59" w:rsidR="0030103E" w:rsidRPr="00B977A9" w:rsidRDefault="0030103E" w:rsidP="00F577DE">
            <w:pPr>
              <w:keepNext/>
              <w:keepLines/>
              <w:spacing w:after="0"/>
              <w:jc w:val="center"/>
              <w:rPr>
                <w:ins w:id="11683" w:author="CATT " w:date="2021-08-31T20:56:00Z"/>
                <w:rFonts w:ascii="Arial" w:hAnsi="Arial"/>
                <w:sz w:val="18"/>
                <w:rPrChange w:id="11684" w:author="CATT " w:date="2021-08-31T22:21:00Z">
                  <w:rPr>
                    <w:ins w:id="11685" w:author="CATT " w:date="2021-08-31T20:56:00Z"/>
                    <w:rFonts w:ascii="Arial" w:hAnsi="Arial"/>
                    <w:sz w:val="18"/>
                    <w:szCs w:val="18"/>
                    <w:lang w:val="en-US"/>
                  </w:rPr>
                </w:rPrChange>
              </w:rPr>
            </w:pPr>
            <w:ins w:id="11686" w:author="CATT " w:date="2021-08-31T20:57:00Z">
              <w:r w:rsidRPr="00B977A9">
                <w:rPr>
                  <w:rFonts w:ascii="Arial" w:hAnsi="Arial"/>
                  <w:sz w:val="18"/>
                  <w:rPrChange w:id="11687"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A4F72A" w14:textId="751C5EC2" w:rsidR="0030103E" w:rsidRPr="00B977A9" w:rsidRDefault="0030103E" w:rsidP="00F577DE">
            <w:pPr>
              <w:keepNext/>
              <w:keepLines/>
              <w:spacing w:after="0"/>
              <w:jc w:val="center"/>
              <w:rPr>
                <w:ins w:id="11688" w:author="CATT " w:date="2021-08-31T20:56:00Z"/>
                <w:rFonts w:ascii="Arial" w:hAnsi="Arial"/>
                <w:sz w:val="18"/>
                <w:rPrChange w:id="11689" w:author="CATT " w:date="2021-08-31T22:21:00Z">
                  <w:rPr>
                    <w:ins w:id="11690" w:author="CATT " w:date="2021-08-31T20:56:00Z"/>
                    <w:rFonts w:ascii="Arial" w:hAnsi="Arial"/>
                    <w:sz w:val="18"/>
                    <w:lang w:val="en-US"/>
                  </w:rPr>
                </w:rPrChange>
              </w:rPr>
            </w:pPr>
            <w:ins w:id="11691" w:author="CATT " w:date="2021-08-31T20:57:00Z">
              <w:r w:rsidRPr="00B977A9">
                <w:rPr>
                  <w:rFonts w:ascii="Arial" w:hAnsi="Arial"/>
                  <w:sz w:val="18"/>
                  <w:rPrChange w:id="11692"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6BAAF081" w14:textId="5C6C1DEE" w:rsidR="0030103E" w:rsidRPr="00B977A9" w:rsidRDefault="0030103E" w:rsidP="00F577DE">
            <w:pPr>
              <w:keepNext/>
              <w:keepLines/>
              <w:spacing w:after="0"/>
              <w:jc w:val="center"/>
              <w:rPr>
                <w:ins w:id="11693" w:author="CATT " w:date="2021-08-31T20:56:00Z"/>
                <w:rFonts w:ascii="Arial" w:hAnsi="Arial"/>
                <w:sz w:val="18"/>
                <w:rPrChange w:id="11694" w:author="CATT " w:date="2021-08-31T22:21:00Z">
                  <w:rPr>
                    <w:ins w:id="11695" w:author="CATT " w:date="2021-08-31T20:56:00Z"/>
                    <w:rFonts w:ascii="Arial" w:hAnsi="Arial"/>
                    <w:sz w:val="18"/>
                    <w:lang w:val="en-US"/>
                  </w:rPr>
                </w:rPrChange>
              </w:rPr>
            </w:pPr>
            <w:ins w:id="11696" w:author="CATT " w:date="2021-08-31T20:57:00Z">
              <w:r w:rsidRPr="00B977A9">
                <w:rPr>
                  <w:rFonts w:ascii="Arial" w:hAnsi="Arial"/>
                  <w:sz w:val="18"/>
                  <w:rPrChange w:id="11697"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17D9746F" w14:textId="77777777" w:rsidR="0030103E" w:rsidRPr="00B977A9" w:rsidRDefault="0030103E" w:rsidP="00F577DE">
            <w:pPr>
              <w:keepNext/>
              <w:keepLines/>
              <w:spacing w:after="0"/>
              <w:jc w:val="center"/>
              <w:rPr>
                <w:ins w:id="11698" w:author="CATT " w:date="2021-08-31T20:56:00Z"/>
                <w:rFonts w:ascii="Arial" w:hAnsi="Arial"/>
                <w:sz w:val="18"/>
                <w:rPrChange w:id="11699" w:author="CATT " w:date="2021-08-31T22:21:00Z">
                  <w:rPr>
                    <w:ins w:id="11700"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0C548BA3" w14:textId="3AC50B0E" w:rsidR="0030103E" w:rsidRPr="00B977A9" w:rsidRDefault="0030103E" w:rsidP="00F577DE">
            <w:pPr>
              <w:keepNext/>
              <w:keepLines/>
              <w:spacing w:after="0"/>
              <w:jc w:val="center"/>
              <w:rPr>
                <w:ins w:id="11701" w:author="CATT " w:date="2021-08-31T20:56:00Z"/>
                <w:rFonts w:ascii="Arial" w:hAnsi="Arial"/>
                <w:sz w:val="18"/>
                <w:rPrChange w:id="11702" w:author="CATT " w:date="2021-08-31T22:21:00Z">
                  <w:rPr>
                    <w:ins w:id="11703" w:author="CATT " w:date="2021-08-31T20:56:00Z"/>
                    <w:rFonts w:ascii="Arial" w:eastAsia="Yu Mincho" w:hAnsi="Arial" w:cs="Arial"/>
                    <w:sz w:val="18"/>
                    <w:szCs w:val="18"/>
                  </w:rPr>
                </w:rPrChange>
              </w:rPr>
            </w:pPr>
            <w:ins w:id="11704" w:author="CATT " w:date="2021-08-31T20:57:00Z">
              <w:r w:rsidRPr="00B977A9">
                <w:rPr>
                  <w:rFonts w:ascii="Arial" w:hAnsi="Arial"/>
                  <w:sz w:val="18"/>
                  <w:rPrChange w:id="11705"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227DA05E" w14:textId="3445D886" w:rsidR="0030103E" w:rsidRPr="00B977A9" w:rsidRDefault="0030103E" w:rsidP="00F577DE">
            <w:pPr>
              <w:keepNext/>
              <w:keepLines/>
              <w:spacing w:after="0"/>
              <w:jc w:val="center"/>
              <w:rPr>
                <w:ins w:id="11706" w:author="CATT " w:date="2021-08-31T20:56:00Z"/>
                <w:rFonts w:ascii="Arial" w:hAnsi="Arial"/>
                <w:sz w:val="18"/>
                <w:rPrChange w:id="11707" w:author="CATT " w:date="2021-08-31T22:21:00Z">
                  <w:rPr>
                    <w:ins w:id="11708" w:author="CATT " w:date="2021-08-31T20:56:00Z"/>
                    <w:rFonts w:ascii="Arial" w:eastAsia="Yu Mincho" w:hAnsi="Arial" w:cs="Arial"/>
                    <w:sz w:val="18"/>
                    <w:szCs w:val="18"/>
                  </w:rPr>
                </w:rPrChange>
              </w:rPr>
            </w:pPr>
            <w:ins w:id="11709" w:author="CATT " w:date="2021-08-31T20:57:00Z">
              <w:r w:rsidRPr="00B977A9">
                <w:rPr>
                  <w:rFonts w:ascii="Arial" w:hAnsi="Arial"/>
                  <w:sz w:val="18"/>
                  <w:rPrChange w:id="11710" w:author="CATT " w:date="2021-08-31T22:21:00Z">
                    <w:rPr>
                      <w:rFonts w:ascii="Arial" w:hAnsi="Arial" w:cs="Arial"/>
                      <w:sz w:val="16"/>
                      <w:szCs w:val="16"/>
                    </w:rPr>
                  </w:rPrChange>
                </w:rPr>
                <w:t>50</w:t>
              </w:r>
            </w:ins>
          </w:p>
        </w:tc>
        <w:tc>
          <w:tcPr>
            <w:tcW w:w="625" w:type="dxa"/>
            <w:tcBorders>
              <w:top w:val="single" w:sz="4" w:space="0" w:color="auto"/>
              <w:left w:val="single" w:sz="4" w:space="0" w:color="auto"/>
              <w:bottom w:val="single" w:sz="4" w:space="0" w:color="auto"/>
              <w:right w:val="single" w:sz="4" w:space="0" w:color="auto"/>
            </w:tcBorders>
            <w:vAlign w:val="center"/>
          </w:tcPr>
          <w:p w14:paraId="487DF9CF" w14:textId="76906E9C" w:rsidR="0030103E" w:rsidRPr="00B977A9" w:rsidRDefault="0030103E" w:rsidP="00F577DE">
            <w:pPr>
              <w:keepNext/>
              <w:keepLines/>
              <w:spacing w:after="0"/>
              <w:jc w:val="center"/>
              <w:rPr>
                <w:ins w:id="11711" w:author="CATT " w:date="2021-08-31T20:56:00Z"/>
                <w:rFonts w:ascii="Arial" w:hAnsi="Arial"/>
                <w:sz w:val="18"/>
                <w:rPrChange w:id="11712" w:author="CATT " w:date="2021-08-31T22:21:00Z">
                  <w:rPr>
                    <w:ins w:id="11713" w:author="CATT " w:date="2021-08-31T20:56:00Z"/>
                    <w:rFonts w:ascii="Arial" w:eastAsia="Yu Mincho" w:hAnsi="Arial" w:cs="Arial"/>
                    <w:sz w:val="18"/>
                    <w:szCs w:val="18"/>
                  </w:rPr>
                </w:rPrChange>
              </w:rPr>
            </w:pPr>
            <w:ins w:id="11714" w:author="CATT " w:date="2021-08-31T20:57:00Z">
              <w:r w:rsidRPr="00B977A9">
                <w:rPr>
                  <w:rFonts w:ascii="Arial" w:hAnsi="Arial"/>
                  <w:sz w:val="18"/>
                  <w:rPrChange w:id="11715" w:author="CATT " w:date="2021-08-31T22:21:00Z">
                    <w:rPr>
                      <w:rFonts w:ascii="Arial" w:hAnsi="Arial" w:cs="Arial"/>
                      <w:sz w:val="16"/>
                      <w:szCs w:val="16"/>
                    </w:rPr>
                  </w:rPrChange>
                </w:rPr>
                <w:t>60</w:t>
              </w:r>
            </w:ins>
          </w:p>
        </w:tc>
        <w:tc>
          <w:tcPr>
            <w:tcW w:w="597" w:type="dxa"/>
            <w:tcBorders>
              <w:top w:val="single" w:sz="4" w:space="0" w:color="auto"/>
              <w:left w:val="single" w:sz="4" w:space="0" w:color="auto"/>
              <w:bottom w:val="single" w:sz="4" w:space="0" w:color="auto"/>
              <w:right w:val="single" w:sz="4" w:space="0" w:color="auto"/>
            </w:tcBorders>
            <w:vAlign w:val="center"/>
          </w:tcPr>
          <w:p w14:paraId="23E554DD" w14:textId="1DF04006" w:rsidR="0030103E" w:rsidRPr="00B977A9" w:rsidRDefault="0030103E" w:rsidP="00F577DE">
            <w:pPr>
              <w:keepNext/>
              <w:keepLines/>
              <w:spacing w:after="0"/>
              <w:jc w:val="center"/>
              <w:rPr>
                <w:ins w:id="11716" w:author="CATT " w:date="2021-08-31T20:56:00Z"/>
                <w:rFonts w:ascii="Arial" w:hAnsi="Arial"/>
                <w:sz w:val="18"/>
                <w:rPrChange w:id="11717" w:author="CATT " w:date="2021-08-31T22:21:00Z">
                  <w:rPr>
                    <w:ins w:id="11718" w:author="CATT " w:date="2021-08-31T20:56:00Z"/>
                    <w:rFonts w:ascii="Arial" w:eastAsia="Yu Mincho" w:hAnsi="Arial" w:cs="Arial"/>
                    <w:sz w:val="18"/>
                    <w:szCs w:val="18"/>
                  </w:rPr>
                </w:rPrChange>
              </w:rPr>
            </w:pPr>
            <w:ins w:id="11719" w:author="CATT " w:date="2021-08-31T20:57:00Z">
              <w:r w:rsidRPr="00B977A9">
                <w:rPr>
                  <w:rFonts w:ascii="Arial" w:hAnsi="Arial"/>
                  <w:sz w:val="18"/>
                  <w:rPrChange w:id="11720" w:author="CATT " w:date="2021-08-31T22:21:00Z">
                    <w:rPr>
                      <w:rFonts w:ascii="Arial" w:hAnsi="Arial" w:cs="Arial"/>
                      <w:sz w:val="16"/>
                      <w:szCs w:val="16"/>
                    </w:rPr>
                  </w:rPrChange>
                </w:rPr>
                <w:t>70</w:t>
              </w:r>
            </w:ins>
          </w:p>
        </w:tc>
        <w:tc>
          <w:tcPr>
            <w:tcW w:w="600" w:type="dxa"/>
            <w:tcBorders>
              <w:top w:val="single" w:sz="4" w:space="0" w:color="auto"/>
              <w:left w:val="single" w:sz="4" w:space="0" w:color="auto"/>
              <w:bottom w:val="single" w:sz="4" w:space="0" w:color="auto"/>
              <w:right w:val="single" w:sz="4" w:space="0" w:color="auto"/>
            </w:tcBorders>
            <w:vAlign w:val="center"/>
          </w:tcPr>
          <w:p w14:paraId="2FF573E2" w14:textId="24D4E87E" w:rsidR="0030103E" w:rsidRPr="00B977A9" w:rsidRDefault="0030103E" w:rsidP="00F577DE">
            <w:pPr>
              <w:keepNext/>
              <w:keepLines/>
              <w:spacing w:after="0"/>
              <w:jc w:val="center"/>
              <w:rPr>
                <w:ins w:id="11721" w:author="CATT " w:date="2021-08-31T20:56:00Z"/>
                <w:rFonts w:ascii="Arial" w:hAnsi="Arial"/>
                <w:sz w:val="18"/>
                <w:rPrChange w:id="11722" w:author="CATT " w:date="2021-08-31T22:21:00Z">
                  <w:rPr>
                    <w:ins w:id="11723" w:author="CATT " w:date="2021-08-31T20:56:00Z"/>
                    <w:rFonts w:ascii="Arial" w:hAnsi="Arial"/>
                    <w:sz w:val="18"/>
                    <w:szCs w:val="18"/>
                    <w:lang w:val="en-US" w:eastAsia="zh-CN"/>
                  </w:rPr>
                </w:rPrChange>
              </w:rPr>
            </w:pPr>
            <w:ins w:id="11724" w:author="CATT " w:date="2021-08-31T20:57:00Z">
              <w:r w:rsidRPr="00B977A9">
                <w:rPr>
                  <w:rFonts w:ascii="Arial" w:hAnsi="Arial"/>
                  <w:sz w:val="18"/>
                  <w:rPrChange w:id="11725" w:author="CATT " w:date="2021-08-31T22:21:00Z">
                    <w:rPr>
                      <w:rFonts w:ascii="Arial" w:hAnsi="Arial" w:cs="Arial"/>
                      <w:sz w:val="16"/>
                      <w:szCs w:val="16"/>
                    </w:rPr>
                  </w:rPrChange>
                </w:rPr>
                <w:t>80</w:t>
              </w:r>
            </w:ins>
          </w:p>
        </w:tc>
        <w:tc>
          <w:tcPr>
            <w:tcW w:w="751" w:type="dxa"/>
            <w:tcBorders>
              <w:top w:val="single" w:sz="4" w:space="0" w:color="auto"/>
              <w:left w:val="single" w:sz="4" w:space="0" w:color="auto"/>
              <w:bottom w:val="single" w:sz="4" w:space="0" w:color="auto"/>
              <w:right w:val="single" w:sz="4" w:space="0" w:color="auto"/>
            </w:tcBorders>
            <w:vAlign w:val="center"/>
          </w:tcPr>
          <w:p w14:paraId="766B7785" w14:textId="16E7FA19" w:rsidR="0030103E" w:rsidRPr="00B977A9" w:rsidRDefault="0030103E" w:rsidP="00F577DE">
            <w:pPr>
              <w:keepNext/>
              <w:keepLines/>
              <w:spacing w:after="0"/>
              <w:jc w:val="center"/>
              <w:rPr>
                <w:ins w:id="11726" w:author="CATT " w:date="2021-08-31T20:56:00Z"/>
                <w:rFonts w:ascii="Arial" w:hAnsi="Arial"/>
                <w:sz w:val="18"/>
                <w:rPrChange w:id="11727" w:author="CATT " w:date="2021-08-31T22:21:00Z">
                  <w:rPr>
                    <w:ins w:id="11728" w:author="CATT " w:date="2021-08-31T20:56:00Z"/>
                    <w:rFonts w:ascii="Arial" w:eastAsia="Yu Mincho" w:hAnsi="Arial" w:cs="Arial"/>
                    <w:sz w:val="18"/>
                    <w:szCs w:val="18"/>
                  </w:rPr>
                </w:rPrChange>
              </w:rPr>
            </w:pPr>
            <w:ins w:id="11729" w:author="CATT " w:date="2021-08-31T20:57:00Z">
              <w:r w:rsidRPr="00B977A9">
                <w:rPr>
                  <w:rFonts w:ascii="Arial" w:hAnsi="Arial"/>
                  <w:sz w:val="18"/>
                  <w:rPrChange w:id="11730" w:author="CATT " w:date="2021-08-31T22:21:00Z">
                    <w:rPr>
                      <w:rFonts w:ascii="Arial" w:hAnsi="Arial" w:cs="Arial"/>
                      <w:sz w:val="16"/>
                      <w:szCs w:val="16"/>
                    </w:rPr>
                  </w:rPrChange>
                </w:rPr>
                <w:t>90</w:t>
              </w:r>
            </w:ins>
          </w:p>
        </w:tc>
        <w:tc>
          <w:tcPr>
            <w:tcW w:w="1265" w:type="dxa"/>
            <w:vMerge/>
            <w:tcBorders>
              <w:left w:val="single" w:sz="4" w:space="0" w:color="auto"/>
              <w:bottom w:val="single" w:sz="4" w:space="0" w:color="auto"/>
              <w:right w:val="single" w:sz="4" w:space="0" w:color="auto"/>
            </w:tcBorders>
            <w:shd w:val="clear" w:color="auto" w:fill="auto"/>
          </w:tcPr>
          <w:p w14:paraId="13D52207" w14:textId="77777777" w:rsidR="0030103E" w:rsidRPr="00B977A9" w:rsidRDefault="0030103E" w:rsidP="00F577DE">
            <w:pPr>
              <w:keepNext/>
              <w:keepLines/>
              <w:spacing w:after="0"/>
              <w:jc w:val="center"/>
              <w:rPr>
                <w:ins w:id="11731" w:author="CATT " w:date="2021-08-31T20:56:00Z"/>
                <w:rFonts w:ascii="Arial" w:hAnsi="Arial"/>
                <w:sz w:val="18"/>
                <w:rPrChange w:id="11732" w:author="CATT " w:date="2021-08-31T22:21:00Z">
                  <w:rPr>
                    <w:ins w:id="11733" w:author="CATT " w:date="2021-08-31T20:56:00Z"/>
                    <w:rFonts w:ascii="Arial" w:hAnsi="Arial"/>
                    <w:sz w:val="18"/>
                    <w:lang w:val="en-US" w:eastAsia="zh-CN"/>
                  </w:rPr>
                </w:rPrChange>
              </w:rPr>
            </w:pPr>
          </w:p>
        </w:tc>
      </w:tr>
      <w:tr w:rsidR="0030103E" w:rsidRPr="00B977A9" w14:paraId="284A524E" w14:textId="77777777" w:rsidTr="0027249C">
        <w:trPr>
          <w:trHeight w:val="29"/>
          <w:jc w:val="center"/>
          <w:ins w:id="11734" w:author="CATT " w:date="2021-08-31T20:56:00Z"/>
          <w:trPrChange w:id="11735" w:author="CATT " w:date="2021-08-31T21:13:00Z">
            <w:trPr>
              <w:gridBefore w:val="3"/>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1736" w:author="CATT " w:date="2021-08-31T21:13:00Z">
              <w:tcPr>
                <w:tcW w:w="1605" w:type="dxa"/>
                <w:gridSpan w:val="5"/>
                <w:vMerge w:val="restart"/>
                <w:tcBorders>
                  <w:left w:val="single" w:sz="4" w:space="0" w:color="auto"/>
                  <w:right w:val="single" w:sz="4" w:space="0" w:color="auto"/>
                </w:tcBorders>
                <w:shd w:val="clear" w:color="auto" w:fill="auto"/>
              </w:tcPr>
            </w:tcPrChange>
          </w:tcPr>
          <w:p w14:paraId="4795DA1B" w14:textId="5C726021" w:rsidR="0030103E" w:rsidRPr="00B977A9" w:rsidRDefault="0030103E" w:rsidP="00F577DE">
            <w:pPr>
              <w:keepNext/>
              <w:keepLines/>
              <w:spacing w:after="0"/>
              <w:jc w:val="center"/>
              <w:rPr>
                <w:ins w:id="11737" w:author="CATT " w:date="2021-08-31T20:56:00Z"/>
                <w:rFonts w:ascii="Arial" w:hAnsi="Arial"/>
                <w:sz w:val="18"/>
                <w:rPrChange w:id="11738" w:author="CATT " w:date="2021-08-31T22:21:00Z">
                  <w:rPr>
                    <w:ins w:id="11739" w:author="CATT " w:date="2021-08-31T20:56:00Z"/>
                    <w:rFonts w:ascii="Arial" w:hAnsi="Arial"/>
                    <w:sz w:val="18"/>
                    <w:lang w:val="en-US"/>
                  </w:rPr>
                </w:rPrChange>
              </w:rPr>
            </w:pPr>
            <w:ins w:id="11740" w:author="CATT " w:date="2021-08-31T20:57:00Z">
              <w:r w:rsidRPr="00B977A9">
                <w:rPr>
                  <w:rFonts w:ascii="Arial" w:hAnsi="Arial"/>
                  <w:sz w:val="18"/>
                  <w:rPrChange w:id="11741" w:author="CATT " w:date="2021-08-31T22:21:00Z">
                    <w:rPr>
                      <w:rFonts w:ascii="Arial" w:hAnsi="Arial" w:cs="Arial"/>
                      <w:sz w:val="16"/>
                      <w:szCs w:val="16"/>
                    </w:rPr>
                  </w:rPrChange>
                </w:rPr>
                <w:t>CA_n48(2A)-n66A-n77A</w:t>
              </w:r>
            </w:ins>
          </w:p>
        </w:tc>
        <w:tc>
          <w:tcPr>
            <w:tcW w:w="1344" w:type="dxa"/>
            <w:vMerge w:val="restart"/>
            <w:tcBorders>
              <w:left w:val="single" w:sz="4" w:space="0" w:color="auto"/>
              <w:right w:val="single" w:sz="4" w:space="0" w:color="auto"/>
            </w:tcBorders>
            <w:shd w:val="clear" w:color="auto" w:fill="auto"/>
            <w:vAlign w:val="center"/>
            <w:tcPrChange w:id="11742" w:author="CATT " w:date="2021-08-31T21:13:00Z">
              <w:tcPr>
                <w:tcW w:w="1344" w:type="dxa"/>
                <w:gridSpan w:val="6"/>
                <w:vMerge w:val="restart"/>
                <w:tcBorders>
                  <w:left w:val="single" w:sz="4" w:space="0" w:color="auto"/>
                  <w:right w:val="single" w:sz="4" w:space="0" w:color="auto"/>
                </w:tcBorders>
                <w:shd w:val="clear" w:color="auto" w:fill="auto"/>
              </w:tcPr>
            </w:tcPrChange>
          </w:tcPr>
          <w:p w14:paraId="5ADD08CF" w14:textId="2ADEC408" w:rsidR="0030103E" w:rsidRPr="00B977A9" w:rsidRDefault="0030103E" w:rsidP="00F577DE">
            <w:pPr>
              <w:keepNext/>
              <w:keepLines/>
              <w:spacing w:after="0"/>
              <w:jc w:val="center"/>
              <w:rPr>
                <w:ins w:id="11743" w:author="CATT " w:date="2021-08-31T20:56:00Z"/>
                <w:rFonts w:ascii="Arial" w:hAnsi="Arial"/>
                <w:sz w:val="18"/>
                <w:rPrChange w:id="11744" w:author="CATT " w:date="2021-08-31T22:21:00Z">
                  <w:rPr>
                    <w:ins w:id="11745" w:author="CATT " w:date="2021-08-31T20:56:00Z"/>
                    <w:rFonts w:ascii="Arial" w:hAnsi="Arial"/>
                    <w:sz w:val="18"/>
                    <w:lang w:val="en-US"/>
                  </w:rPr>
                </w:rPrChange>
              </w:rPr>
            </w:pPr>
            <w:ins w:id="11746" w:author="CATT " w:date="2021-08-31T20:57:00Z">
              <w:r w:rsidRPr="00B977A9">
                <w:rPr>
                  <w:rFonts w:ascii="Arial" w:hAnsi="Arial"/>
                  <w:sz w:val="18"/>
                  <w:rPrChange w:id="11747" w:author="CATT " w:date="2021-08-31T22:21:00Z">
                    <w:rPr>
                      <w:rFonts w:ascii="Arial" w:hAnsi="Arial" w:cs="Arial"/>
                      <w:color w:val="000000"/>
                      <w:sz w:val="16"/>
                      <w:szCs w:val="16"/>
                    </w:rPr>
                  </w:rPrChange>
                </w:rPr>
                <w:t>-</w:t>
              </w:r>
            </w:ins>
          </w:p>
        </w:tc>
        <w:tc>
          <w:tcPr>
            <w:tcW w:w="660" w:type="dxa"/>
            <w:tcBorders>
              <w:left w:val="single" w:sz="4" w:space="0" w:color="auto"/>
              <w:right w:val="single" w:sz="4" w:space="0" w:color="auto"/>
            </w:tcBorders>
            <w:vAlign w:val="center"/>
            <w:tcPrChange w:id="11748" w:author="CATT " w:date="2021-08-31T21:13:00Z">
              <w:tcPr>
                <w:tcW w:w="660" w:type="dxa"/>
                <w:gridSpan w:val="5"/>
                <w:tcBorders>
                  <w:left w:val="single" w:sz="4" w:space="0" w:color="auto"/>
                  <w:right w:val="single" w:sz="4" w:space="0" w:color="auto"/>
                </w:tcBorders>
              </w:tcPr>
            </w:tcPrChange>
          </w:tcPr>
          <w:p w14:paraId="6CA7E695" w14:textId="3F132BEA" w:rsidR="0030103E" w:rsidRPr="00B977A9" w:rsidRDefault="0030103E" w:rsidP="00F577DE">
            <w:pPr>
              <w:keepNext/>
              <w:keepLines/>
              <w:spacing w:after="0"/>
              <w:jc w:val="center"/>
              <w:rPr>
                <w:ins w:id="11749" w:author="CATT " w:date="2021-08-31T20:56:00Z"/>
                <w:rFonts w:ascii="Arial" w:hAnsi="Arial"/>
                <w:sz w:val="18"/>
                <w:rPrChange w:id="11750" w:author="CATT " w:date="2021-08-31T22:21:00Z">
                  <w:rPr>
                    <w:ins w:id="11751" w:author="CATT " w:date="2021-08-31T20:56:00Z"/>
                    <w:rFonts w:ascii="Arial" w:hAnsi="Arial"/>
                    <w:sz w:val="18"/>
                    <w:lang w:val="en-US"/>
                  </w:rPr>
                </w:rPrChange>
              </w:rPr>
            </w:pPr>
            <w:ins w:id="11752" w:author="CATT " w:date="2021-08-31T20:57:00Z">
              <w:r w:rsidRPr="00B977A9">
                <w:rPr>
                  <w:rFonts w:ascii="Arial" w:hAnsi="Arial"/>
                  <w:sz w:val="18"/>
                  <w:rPrChange w:id="11753"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11754" w:author="CATT " w:date="2021-08-31T21:13:00Z">
              <w:tcPr>
                <w:tcW w:w="8310" w:type="dxa"/>
                <w:gridSpan w:val="44"/>
                <w:tcBorders>
                  <w:top w:val="single" w:sz="4" w:space="0" w:color="auto"/>
                  <w:left w:val="single" w:sz="4" w:space="0" w:color="auto"/>
                  <w:bottom w:val="single" w:sz="4" w:space="0" w:color="auto"/>
                  <w:right w:val="single" w:sz="4" w:space="0" w:color="auto"/>
                </w:tcBorders>
              </w:tcPr>
            </w:tcPrChange>
          </w:tcPr>
          <w:p w14:paraId="683BF860" w14:textId="5D889502" w:rsidR="0030103E" w:rsidRPr="00B977A9" w:rsidRDefault="0030103E" w:rsidP="00F577DE">
            <w:pPr>
              <w:keepNext/>
              <w:keepLines/>
              <w:spacing w:after="0"/>
              <w:jc w:val="center"/>
              <w:rPr>
                <w:ins w:id="11755" w:author="CATT " w:date="2021-08-31T20:56:00Z"/>
                <w:rFonts w:ascii="Arial" w:hAnsi="Arial"/>
                <w:sz w:val="18"/>
                <w:rPrChange w:id="11756" w:author="CATT " w:date="2021-08-31T22:21:00Z">
                  <w:rPr>
                    <w:ins w:id="11757" w:author="CATT " w:date="2021-08-31T20:56:00Z"/>
                    <w:rFonts w:ascii="Arial" w:eastAsia="Yu Mincho" w:hAnsi="Arial" w:cs="Arial"/>
                    <w:sz w:val="18"/>
                    <w:szCs w:val="18"/>
                  </w:rPr>
                </w:rPrChange>
              </w:rPr>
            </w:pPr>
            <w:ins w:id="11758" w:author="CATT " w:date="2021-08-31T20:57:00Z">
              <w:r w:rsidRPr="00B977A9">
                <w:rPr>
                  <w:rFonts w:ascii="Arial" w:hAnsi="Arial"/>
                  <w:sz w:val="18"/>
                  <w:rPrChange w:id="11759" w:author="CATT " w:date="2021-08-31T22:21:00Z">
                    <w:rPr>
                      <w:sz w:val="16"/>
                      <w:szCs w:val="16"/>
                      <w:lang w:eastAsia="zh-CN"/>
                    </w:rPr>
                  </w:rPrChange>
                </w:rPr>
                <w:t>See CA_n48(2A) Bandwidth Combination Set 0 in Table 5.5A.2-1</w:t>
              </w:r>
            </w:ins>
          </w:p>
        </w:tc>
        <w:tc>
          <w:tcPr>
            <w:tcW w:w="1265" w:type="dxa"/>
            <w:vMerge w:val="restart"/>
            <w:tcBorders>
              <w:left w:val="single" w:sz="4" w:space="0" w:color="auto"/>
              <w:right w:val="single" w:sz="4" w:space="0" w:color="auto"/>
            </w:tcBorders>
            <w:shd w:val="clear" w:color="auto" w:fill="auto"/>
            <w:tcPrChange w:id="11760" w:author="CATT " w:date="2021-08-31T21:13:00Z">
              <w:tcPr>
                <w:tcW w:w="1260" w:type="dxa"/>
                <w:gridSpan w:val="3"/>
                <w:vMerge w:val="restart"/>
                <w:tcBorders>
                  <w:left w:val="single" w:sz="4" w:space="0" w:color="auto"/>
                  <w:right w:val="single" w:sz="4" w:space="0" w:color="auto"/>
                </w:tcBorders>
                <w:shd w:val="clear" w:color="auto" w:fill="auto"/>
              </w:tcPr>
            </w:tcPrChange>
          </w:tcPr>
          <w:p w14:paraId="5FB47070" w14:textId="420297F4" w:rsidR="0030103E" w:rsidRPr="00B977A9" w:rsidRDefault="0030103E" w:rsidP="00F577DE">
            <w:pPr>
              <w:keepNext/>
              <w:keepLines/>
              <w:spacing w:after="0"/>
              <w:jc w:val="center"/>
              <w:rPr>
                <w:ins w:id="11761" w:author="CATT " w:date="2021-08-31T20:56:00Z"/>
                <w:rFonts w:ascii="Arial" w:hAnsi="Arial"/>
                <w:sz w:val="18"/>
                <w:rPrChange w:id="11762" w:author="CATT " w:date="2021-08-31T22:21:00Z">
                  <w:rPr>
                    <w:ins w:id="11763" w:author="CATT " w:date="2021-08-31T20:56:00Z"/>
                    <w:rFonts w:ascii="Arial" w:hAnsi="Arial"/>
                    <w:sz w:val="18"/>
                    <w:lang w:val="en-US" w:eastAsia="zh-CN"/>
                  </w:rPr>
                </w:rPrChange>
              </w:rPr>
            </w:pPr>
            <w:ins w:id="11764" w:author="CATT " w:date="2021-08-31T20:58:00Z">
              <w:r w:rsidRPr="00B977A9">
                <w:rPr>
                  <w:rFonts w:ascii="Arial" w:hAnsi="Arial"/>
                  <w:sz w:val="18"/>
                  <w:rPrChange w:id="11765" w:author="CATT " w:date="2021-08-31T22:21:00Z">
                    <w:rPr>
                      <w:rFonts w:ascii="Arial" w:hAnsi="Arial"/>
                      <w:sz w:val="18"/>
                      <w:lang w:val="en-US" w:eastAsia="zh-CN"/>
                    </w:rPr>
                  </w:rPrChange>
                </w:rPr>
                <w:t>0</w:t>
              </w:r>
            </w:ins>
          </w:p>
        </w:tc>
      </w:tr>
      <w:tr w:rsidR="00F577DE" w:rsidRPr="00B977A9" w14:paraId="4B104431" w14:textId="77777777" w:rsidTr="0027249C">
        <w:trPr>
          <w:trHeight w:val="29"/>
          <w:jc w:val="center"/>
          <w:ins w:id="11766" w:author="CATT " w:date="2021-08-31T20:56:00Z"/>
        </w:trPr>
        <w:tc>
          <w:tcPr>
            <w:tcW w:w="1599" w:type="dxa"/>
            <w:gridSpan w:val="2"/>
            <w:vMerge/>
            <w:tcBorders>
              <w:left w:val="single" w:sz="4" w:space="0" w:color="auto"/>
              <w:right w:val="single" w:sz="4" w:space="0" w:color="auto"/>
            </w:tcBorders>
            <w:shd w:val="clear" w:color="auto" w:fill="auto"/>
            <w:vAlign w:val="center"/>
          </w:tcPr>
          <w:p w14:paraId="4644371A" w14:textId="77777777" w:rsidR="0030103E" w:rsidRPr="00B977A9" w:rsidRDefault="0030103E" w:rsidP="00F577DE">
            <w:pPr>
              <w:keepNext/>
              <w:keepLines/>
              <w:spacing w:after="0"/>
              <w:jc w:val="center"/>
              <w:rPr>
                <w:ins w:id="11767" w:author="CATT " w:date="2021-08-31T20:56:00Z"/>
                <w:rFonts w:ascii="Arial" w:hAnsi="Arial"/>
                <w:sz w:val="18"/>
                <w:rPrChange w:id="11768" w:author="CATT " w:date="2021-08-31T22:21:00Z">
                  <w:rPr>
                    <w:ins w:id="11769"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4202C633" w14:textId="77777777" w:rsidR="0030103E" w:rsidRPr="00B977A9" w:rsidRDefault="0030103E" w:rsidP="00F577DE">
            <w:pPr>
              <w:keepNext/>
              <w:keepLines/>
              <w:spacing w:after="0"/>
              <w:jc w:val="center"/>
              <w:rPr>
                <w:ins w:id="11770" w:author="CATT " w:date="2021-08-31T20:56:00Z"/>
                <w:rFonts w:ascii="Arial" w:hAnsi="Arial"/>
                <w:sz w:val="18"/>
                <w:rPrChange w:id="11771" w:author="CATT " w:date="2021-08-31T22:21:00Z">
                  <w:rPr>
                    <w:ins w:id="11772"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7F7A5FA0" w14:textId="58B09EF6" w:rsidR="0030103E" w:rsidRPr="00B977A9" w:rsidRDefault="0030103E" w:rsidP="00F577DE">
            <w:pPr>
              <w:keepNext/>
              <w:keepLines/>
              <w:spacing w:after="0"/>
              <w:jc w:val="center"/>
              <w:rPr>
                <w:ins w:id="11773" w:author="CATT " w:date="2021-08-31T20:56:00Z"/>
                <w:rFonts w:ascii="Arial" w:hAnsi="Arial"/>
                <w:sz w:val="18"/>
                <w:rPrChange w:id="11774" w:author="CATT " w:date="2021-08-31T22:21:00Z">
                  <w:rPr>
                    <w:ins w:id="11775" w:author="CATT " w:date="2021-08-31T20:56:00Z"/>
                    <w:rFonts w:ascii="Arial" w:hAnsi="Arial"/>
                    <w:sz w:val="18"/>
                    <w:lang w:val="en-US"/>
                  </w:rPr>
                </w:rPrChange>
              </w:rPr>
            </w:pPr>
            <w:ins w:id="11776" w:author="CATT " w:date="2021-08-31T20:57:00Z">
              <w:r w:rsidRPr="00B977A9">
                <w:rPr>
                  <w:rFonts w:ascii="Arial" w:hAnsi="Arial"/>
                  <w:sz w:val="18"/>
                  <w:rPrChange w:id="11777"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14B379CF" w14:textId="0ACF230E" w:rsidR="0030103E" w:rsidRPr="00B977A9" w:rsidRDefault="0030103E" w:rsidP="00F577DE">
            <w:pPr>
              <w:keepNext/>
              <w:keepLines/>
              <w:spacing w:after="0"/>
              <w:jc w:val="center"/>
              <w:rPr>
                <w:ins w:id="11778" w:author="CATT " w:date="2021-08-31T20:56:00Z"/>
                <w:rFonts w:ascii="Arial" w:hAnsi="Arial"/>
                <w:sz w:val="18"/>
                <w:rPrChange w:id="11779" w:author="CATT " w:date="2021-08-31T22:21:00Z">
                  <w:rPr>
                    <w:ins w:id="11780" w:author="CATT " w:date="2021-08-31T20:56:00Z"/>
                    <w:rFonts w:ascii="Arial" w:hAnsi="Arial"/>
                    <w:sz w:val="18"/>
                    <w:lang w:val="en-US" w:eastAsia="zh-CN"/>
                  </w:rPr>
                </w:rPrChange>
              </w:rPr>
            </w:pPr>
            <w:ins w:id="11781" w:author="CATT " w:date="2021-08-31T20:57:00Z">
              <w:r w:rsidRPr="00B977A9">
                <w:rPr>
                  <w:rFonts w:ascii="Arial" w:hAnsi="Arial"/>
                  <w:sz w:val="18"/>
                  <w:rPrChange w:id="11782"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4454B744" w14:textId="478081D7" w:rsidR="0030103E" w:rsidRPr="00B977A9" w:rsidRDefault="0030103E" w:rsidP="00F577DE">
            <w:pPr>
              <w:keepNext/>
              <w:keepLines/>
              <w:spacing w:after="0"/>
              <w:jc w:val="center"/>
              <w:rPr>
                <w:ins w:id="11783" w:author="CATT " w:date="2021-08-31T20:56:00Z"/>
                <w:rFonts w:ascii="Arial" w:hAnsi="Arial"/>
                <w:sz w:val="18"/>
                <w:rPrChange w:id="11784" w:author="CATT " w:date="2021-08-31T22:21:00Z">
                  <w:rPr>
                    <w:ins w:id="11785" w:author="CATT " w:date="2021-08-31T20:56:00Z"/>
                    <w:rFonts w:ascii="Arial" w:hAnsi="Arial"/>
                    <w:sz w:val="18"/>
                    <w:szCs w:val="18"/>
                    <w:lang w:val="en-US" w:eastAsia="zh-CN"/>
                  </w:rPr>
                </w:rPrChange>
              </w:rPr>
            </w:pPr>
            <w:ins w:id="11786" w:author="CATT " w:date="2021-08-31T20:57:00Z">
              <w:r w:rsidRPr="00B977A9">
                <w:rPr>
                  <w:rFonts w:ascii="Arial" w:hAnsi="Arial"/>
                  <w:sz w:val="18"/>
                  <w:rPrChange w:id="11787"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010786F8" w14:textId="2801DFF6" w:rsidR="0030103E" w:rsidRPr="00B977A9" w:rsidRDefault="0030103E" w:rsidP="00F577DE">
            <w:pPr>
              <w:keepNext/>
              <w:keepLines/>
              <w:spacing w:after="0"/>
              <w:jc w:val="center"/>
              <w:rPr>
                <w:ins w:id="11788" w:author="CATT " w:date="2021-08-31T20:56:00Z"/>
                <w:rFonts w:ascii="Arial" w:hAnsi="Arial"/>
                <w:sz w:val="18"/>
                <w:rPrChange w:id="11789" w:author="CATT " w:date="2021-08-31T22:21:00Z">
                  <w:rPr>
                    <w:ins w:id="11790" w:author="CATT " w:date="2021-08-31T20:56:00Z"/>
                    <w:rFonts w:ascii="Arial" w:hAnsi="Arial"/>
                    <w:sz w:val="18"/>
                    <w:szCs w:val="18"/>
                    <w:lang w:val="en-US"/>
                  </w:rPr>
                </w:rPrChange>
              </w:rPr>
            </w:pPr>
            <w:ins w:id="11791" w:author="CATT " w:date="2021-08-31T20:57:00Z">
              <w:r w:rsidRPr="00B977A9">
                <w:rPr>
                  <w:rFonts w:ascii="Arial" w:hAnsi="Arial"/>
                  <w:sz w:val="18"/>
                  <w:rPrChange w:id="11792"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18D194B7" w14:textId="6AF9A573" w:rsidR="0030103E" w:rsidRPr="00B977A9" w:rsidRDefault="0030103E" w:rsidP="00F577DE">
            <w:pPr>
              <w:keepNext/>
              <w:keepLines/>
              <w:spacing w:after="0"/>
              <w:jc w:val="center"/>
              <w:rPr>
                <w:ins w:id="11793" w:author="CATT " w:date="2021-08-31T20:56:00Z"/>
                <w:rFonts w:ascii="Arial" w:hAnsi="Arial"/>
                <w:sz w:val="18"/>
                <w:rPrChange w:id="11794" w:author="CATT " w:date="2021-08-31T22:21:00Z">
                  <w:rPr>
                    <w:ins w:id="11795" w:author="CATT " w:date="2021-08-31T20:56:00Z"/>
                    <w:rFonts w:ascii="Arial" w:hAnsi="Arial"/>
                    <w:sz w:val="18"/>
                    <w:szCs w:val="18"/>
                    <w:vertAlign w:val="superscript"/>
                    <w:lang w:val="en-US"/>
                  </w:rPr>
                </w:rPrChange>
              </w:rPr>
            </w:pPr>
            <w:ins w:id="11796" w:author="CATT " w:date="2021-08-31T20:57:00Z">
              <w:r w:rsidRPr="00B977A9">
                <w:rPr>
                  <w:rFonts w:ascii="Arial" w:hAnsi="Arial"/>
                  <w:sz w:val="18"/>
                  <w:rPrChange w:id="11797"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2E1EF" w14:textId="064D18C1" w:rsidR="0030103E" w:rsidRPr="00B977A9" w:rsidRDefault="0030103E" w:rsidP="00F577DE">
            <w:pPr>
              <w:keepNext/>
              <w:keepLines/>
              <w:spacing w:after="0"/>
              <w:jc w:val="center"/>
              <w:rPr>
                <w:ins w:id="11798" w:author="CATT " w:date="2021-08-31T20:56:00Z"/>
                <w:rFonts w:ascii="Arial" w:hAnsi="Arial"/>
                <w:sz w:val="18"/>
                <w:rPrChange w:id="11799" w:author="CATT " w:date="2021-08-31T22:21:00Z">
                  <w:rPr>
                    <w:ins w:id="11800" w:author="CATT " w:date="2021-08-31T20:56:00Z"/>
                    <w:rFonts w:ascii="Arial" w:hAnsi="Arial"/>
                    <w:sz w:val="18"/>
                    <w:vertAlign w:val="superscript"/>
                    <w:lang w:val="en-US" w:eastAsia="zh-CN"/>
                  </w:rPr>
                </w:rPrChange>
              </w:rPr>
            </w:pPr>
            <w:ins w:id="11801" w:author="CATT " w:date="2021-08-31T20:57:00Z">
              <w:r w:rsidRPr="00B977A9">
                <w:rPr>
                  <w:rFonts w:ascii="Arial" w:hAnsi="Arial"/>
                  <w:sz w:val="18"/>
                  <w:rPrChange w:id="11802"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0FE26EAC" w14:textId="56BB4DD9" w:rsidR="0030103E" w:rsidRPr="00B977A9" w:rsidRDefault="0030103E" w:rsidP="00F577DE">
            <w:pPr>
              <w:keepNext/>
              <w:keepLines/>
              <w:spacing w:after="0"/>
              <w:jc w:val="center"/>
              <w:rPr>
                <w:ins w:id="11803" w:author="CATT " w:date="2021-08-31T20:56:00Z"/>
                <w:rFonts w:ascii="Arial" w:hAnsi="Arial"/>
                <w:sz w:val="18"/>
                <w:rPrChange w:id="11804" w:author="CATT " w:date="2021-08-31T22:21:00Z">
                  <w:rPr>
                    <w:ins w:id="11805" w:author="CATT " w:date="2021-08-31T20:56:00Z"/>
                    <w:rFonts w:ascii="Arial" w:hAnsi="Arial"/>
                    <w:sz w:val="18"/>
                    <w:lang w:val="en-US"/>
                  </w:rPr>
                </w:rPrChange>
              </w:rPr>
            </w:pPr>
            <w:ins w:id="11806" w:author="CATT " w:date="2021-08-31T20:57:00Z">
              <w:r w:rsidRPr="00B977A9">
                <w:rPr>
                  <w:rFonts w:ascii="Arial" w:hAnsi="Arial"/>
                  <w:sz w:val="18"/>
                  <w:rPrChange w:id="11807"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7CBC7A5F" w14:textId="77777777" w:rsidR="0030103E" w:rsidRPr="00B977A9" w:rsidRDefault="0030103E" w:rsidP="00F577DE">
            <w:pPr>
              <w:keepNext/>
              <w:keepLines/>
              <w:spacing w:after="0"/>
              <w:jc w:val="center"/>
              <w:rPr>
                <w:ins w:id="11808" w:author="CATT " w:date="2021-08-31T20:56:00Z"/>
                <w:rFonts w:ascii="Arial" w:hAnsi="Arial"/>
                <w:sz w:val="18"/>
                <w:rPrChange w:id="11809" w:author="CATT " w:date="2021-08-31T22:21:00Z">
                  <w:rPr>
                    <w:ins w:id="11810"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65AF9010" w14:textId="6AA65E56" w:rsidR="0030103E" w:rsidRPr="00B977A9" w:rsidRDefault="0030103E" w:rsidP="00F577DE">
            <w:pPr>
              <w:keepNext/>
              <w:keepLines/>
              <w:spacing w:after="0"/>
              <w:jc w:val="center"/>
              <w:rPr>
                <w:ins w:id="11811" w:author="CATT " w:date="2021-08-31T20:56:00Z"/>
                <w:rFonts w:ascii="Arial" w:hAnsi="Arial"/>
                <w:sz w:val="18"/>
                <w:rPrChange w:id="11812" w:author="CATT " w:date="2021-08-31T22:21:00Z">
                  <w:rPr>
                    <w:ins w:id="11813" w:author="CATT " w:date="2021-08-31T20:56:00Z"/>
                    <w:rFonts w:ascii="Arial" w:eastAsia="Yu Mincho" w:hAnsi="Arial" w:cs="Arial"/>
                    <w:sz w:val="18"/>
                    <w:szCs w:val="18"/>
                  </w:rPr>
                </w:rPrChange>
              </w:rPr>
            </w:pPr>
            <w:ins w:id="11814" w:author="CATT " w:date="2021-08-31T20:57:00Z">
              <w:r w:rsidRPr="00B977A9">
                <w:rPr>
                  <w:rFonts w:ascii="Arial" w:hAnsi="Arial"/>
                  <w:sz w:val="18"/>
                  <w:rPrChange w:id="11815"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1B3691E7" w14:textId="77777777" w:rsidR="0030103E" w:rsidRPr="00B977A9" w:rsidRDefault="0030103E" w:rsidP="00F577DE">
            <w:pPr>
              <w:keepNext/>
              <w:keepLines/>
              <w:spacing w:after="0"/>
              <w:jc w:val="center"/>
              <w:rPr>
                <w:ins w:id="11816" w:author="CATT " w:date="2021-08-31T20:56:00Z"/>
                <w:rFonts w:ascii="Arial" w:hAnsi="Arial"/>
                <w:sz w:val="18"/>
                <w:rPrChange w:id="11817" w:author="CATT " w:date="2021-08-31T22:21:00Z">
                  <w:rPr>
                    <w:ins w:id="11818" w:author="CATT " w:date="2021-08-31T20:56:00Z"/>
                    <w:rFonts w:ascii="Arial" w:eastAsia="Yu Mincho" w:hAnsi="Arial" w:cs="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17880776" w14:textId="77777777" w:rsidR="0030103E" w:rsidRPr="00B977A9" w:rsidRDefault="0030103E" w:rsidP="00F577DE">
            <w:pPr>
              <w:keepNext/>
              <w:keepLines/>
              <w:spacing w:after="0"/>
              <w:jc w:val="center"/>
              <w:rPr>
                <w:ins w:id="11819" w:author="CATT " w:date="2021-08-31T20:56:00Z"/>
                <w:rFonts w:ascii="Arial" w:hAnsi="Arial"/>
                <w:sz w:val="18"/>
                <w:rPrChange w:id="11820" w:author="CATT " w:date="2021-08-31T22:21:00Z">
                  <w:rPr>
                    <w:ins w:id="11821" w:author="CATT " w:date="2021-08-31T20:56:00Z"/>
                    <w:rFonts w:ascii="Arial" w:eastAsia="Yu Mincho" w:hAnsi="Arial" w:cs="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58930AB7" w14:textId="77777777" w:rsidR="0030103E" w:rsidRPr="00B977A9" w:rsidRDefault="0030103E" w:rsidP="00F577DE">
            <w:pPr>
              <w:keepNext/>
              <w:keepLines/>
              <w:spacing w:after="0"/>
              <w:jc w:val="center"/>
              <w:rPr>
                <w:ins w:id="11822" w:author="CATT " w:date="2021-08-31T20:56:00Z"/>
                <w:rFonts w:ascii="Arial" w:hAnsi="Arial"/>
                <w:sz w:val="18"/>
                <w:rPrChange w:id="11823" w:author="CATT " w:date="2021-08-31T22:21:00Z">
                  <w:rPr>
                    <w:ins w:id="11824" w:author="CATT " w:date="2021-08-31T20:56:00Z"/>
                    <w:rFonts w:ascii="Arial" w:eastAsia="Yu Mincho" w:hAnsi="Arial" w:cs="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1C0EE7F3" w14:textId="77777777" w:rsidR="0030103E" w:rsidRPr="00B977A9" w:rsidRDefault="0030103E" w:rsidP="00F577DE">
            <w:pPr>
              <w:keepNext/>
              <w:keepLines/>
              <w:spacing w:after="0"/>
              <w:jc w:val="center"/>
              <w:rPr>
                <w:ins w:id="11825" w:author="CATT " w:date="2021-08-31T20:56:00Z"/>
                <w:rFonts w:ascii="Arial" w:hAnsi="Arial"/>
                <w:sz w:val="18"/>
                <w:rPrChange w:id="11826" w:author="CATT " w:date="2021-08-31T22:21:00Z">
                  <w:rPr>
                    <w:ins w:id="11827" w:author="CATT " w:date="2021-08-31T20:56:00Z"/>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02E5041D" w14:textId="77777777" w:rsidR="0030103E" w:rsidRPr="00B977A9" w:rsidRDefault="0030103E" w:rsidP="00F577DE">
            <w:pPr>
              <w:keepNext/>
              <w:keepLines/>
              <w:spacing w:after="0"/>
              <w:jc w:val="center"/>
              <w:rPr>
                <w:ins w:id="11828" w:author="CATT " w:date="2021-08-31T20:56:00Z"/>
                <w:rFonts w:ascii="Arial" w:hAnsi="Arial"/>
                <w:sz w:val="18"/>
                <w:rPrChange w:id="11829" w:author="CATT " w:date="2021-08-31T22:21:00Z">
                  <w:rPr>
                    <w:ins w:id="11830" w:author="CATT " w:date="2021-08-31T20:56:00Z"/>
                    <w:rFonts w:ascii="Arial" w:eastAsia="Yu Mincho" w:hAnsi="Arial" w:cs="Arial"/>
                    <w:sz w:val="18"/>
                    <w:szCs w:val="18"/>
                  </w:rPr>
                </w:rPrChange>
              </w:rPr>
            </w:pPr>
          </w:p>
        </w:tc>
        <w:tc>
          <w:tcPr>
            <w:tcW w:w="1265" w:type="dxa"/>
            <w:vMerge/>
            <w:tcBorders>
              <w:left w:val="single" w:sz="4" w:space="0" w:color="auto"/>
              <w:right w:val="single" w:sz="4" w:space="0" w:color="auto"/>
            </w:tcBorders>
            <w:shd w:val="clear" w:color="auto" w:fill="auto"/>
          </w:tcPr>
          <w:p w14:paraId="26DB6DCE" w14:textId="77777777" w:rsidR="0030103E" w:rsidRPr="00B977A9" w:rsidRDefault="0030103E" w:rsidP="00F577DE">
            <w:pPr>
              <w:keepNext/>
              <w:keepLines/>
              <w:spacing w:after="0"/>
              <w:jc w:val="center"/>
              <w:rPr>
                <w:ins w:id="11831" w:author="CATT " w:date="2021-08-31T20:56:00Z"/>
                <w:rFonts w:ascii="Arial" w:hAnsi="Arial"/>
                <w:sz w:val="18"/>
                <w:rPrChange w:id="11832" w:author="CATT " w:date="2021-08-31T22:21:00Z">
                  <w:rPr>
                    <w:ins w:id="11833" w:author="CATT " w:date="2021-08-31T20:56:00Z"/>
                    <w:rFonts w:ascii="Arial" w:hAnsi="Arial"/>
                    <w:sz w:val="18"/>
                    <w:lang w:val="en-US" w:eastAsia="zh-CN"/>
                  </w:rPr>
                </w:rPrChange>
              </w:rPr>
            </w:pPr>
          </w:p>
        </w:tc>
      </w:tr>
      <w:tr w:rsidR="00F577DE" w:rsidRPr="00B977A9" w14:paraId="334D41DF" w14:textId="77777777" w:rsidTr="0027249C">
        <w:trPr>
          <w:trHeight w:val="29"/>
          <w:jc w:val="center"/>
          <w:ins w:id="11834" w:author="CATT " w:date="2021-08-31T20:56:00Z"/>
        </w:trPr>
        <w:tc>
          <w:tcPr>
            <w:tcW w:w="1599" w:type="dxa"/>
            <w:gridSpan w:val="2"/>
            <w:vMerge/>
            <w:tcBorders>
              <w:left w:val="single" w:sz="4" w:space="0" w:color="auto"/>
              <w:right w:val="single" w:sz="4" w:space="0" w:color="auto"/>
            </w:tcBorders>
            <w:shd w:val="clear" w:color="auto" w:fill="auto"/>
            <w:vAlign w:val="center"/>
          </w:tcPr>
          <w:p w14:paraId="4A14D9CD" w14:textId="77777777" w:rsidR="0030103E" w:rsidRPr="00B977A9" w:rsidRDefault="0030103E" w:rsidP="00F577DE">
            <w:pPr>
              <w:keepNext/>
              <w:keepLines/>
              <w:spacing w:after="0"/>
              <w:jc w:val="center"/>
              <w:rPr>
                <w:ins w:id="11835" w:author="CATT " w:date="2021-08-31T20:56:00Z"/>
                <w:rFonts w:ascii="Arial" w:hAnsi="Arial"/>
                <w:sz w:val="18"/>
                <w:rPrChange w:id="11836" w:author="CATT " w:date="2021-08-31T22:21:00Z">
                  <w:rPr>
                    <w:ins w:id="11837"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1CF46AB0" w14:textId="77777777" w:rsidR="0030103E" w:rsidRPr="00B977A9" w:rsidRDefault="0030103E" w:rsidP="00F577DE">
            <w:pPr>
              <w:keepNext/>
              <w:keepLines/>
              <w:spacing w:after="0"/>
              <w:jc w:val="center"/>
              <w:rPr>
                <w:ins w:id="11838" w:author="CATT " w:date="2021-08-31T20:56:00Z"/>
                <w:rFonts w:ascii="Arial" w:hAnsi="Arial"/>
                <w:sz w:val="18"/>
                <w:rPrChange w:id="11839" w:author="CATT " w:date="2021-08-31T22:21:00Z">
                  <w:rPr>
                    <w:ins w:id="11840"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67AD93EA" w14:textId="0B7E07A6" w:rsidR="0030103E" w:rsidRPr="00B977A9" w:rsidRDefault="0030103E" w:rsidP="00F577DE">
            <w:pPr>
              <w:keepNext/>
              <w:keepLines/>
              <w:spacing w:after="0"/>
              <w:jc w:val="center"/>
              <w:rPr>
                <w:ins w:id="11841" w:author="CATT " w:date="2021-08-31T20:56:00Z"/>
                <w:rFonts w:ascii="Arial" w:hAnsi="Arial"/>
                <w:sz w:val="18"/>
                <w:rPrChange w:id="11842" w:author="CATT " w:date="2021-08-31T22:21:00Z">
                  <w:rPr>
                    <w:ins w:id="11843" w:author="CATT " w:date="2021-08-31T20:56:00Z"/>
                    <w:rFonts w:ascii="Arial" w:hAnsi="Arial"/>
                    <w:sz w:val="18"/>
                    <w:lang w:val="en-US"/>
                  </w:rPr>
                </w:rPrChange>
              </w:rPr>
            </w:pPr>
            <w:ins w:id="11844" w:author="CATT " w:date="2021-08-31T20:57:00Z">
              <w:r w:rsidRPr="00B977A9">
                <w:rPr>
                  <w:rFonts w:ascii="Arial" w:hAnsi="Arial"/>
                  <w:sz w:val="18"/>
                  <w:rPrChange w:id="11845"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091057C5" w14:textId="7CF82F30" w:rsidR="0030103E" w:rsidRPr="00B977A9" w:rsidRDefault="0030103E" w:rsidP="00F577DE">
            <w:pPr>
              <w:keepNext/>
              <w:keepLines/>
              <w:spacing w:after="0"/>
              <w:jc w:val="center"/>
              <w:rPr>
                <w:ins w:id="11846" w:author="CATT " w:date="2021-08-31T20:56:00Z"/>
                <w:rFonts w:ascii="Arial" w:hAnsi="Arial"/>
                <w:sz w:val="18"/>
                <w:rPrChange w:id="11847" w:author="CATT " w:date="2021-08-31T22:21:00Z">
                  <w:rPr>
                    <w:ins w:id="11848" w:author="CATT " w:date="2021-08-31T20:56:00Z"/>
                    <w:rFonts w:ascii="Arial" w:hAnsi="Arial"/>
                    <w:sz w:val="18"/>
                    <w:lang w:val="en-US" w:eastAsia="zh-CN"/>
                  </w:rPr>
                </w:rPrChange>
              </w:rPr>
            </w:pPr>
            <w:ins w:id="11849" w:author="CATT " w:date="2021-08-31T20:57:00Z">
              <w:r w:rsidRPr="00B977A9">
                <w:rPr>
                  <w:rFonts w:ascii="Arial" w:hAnsi="Arial"/>
                  <w:sz w:val="18"/>
                  <w:rPrChange w:id="11850" w:author="CATT " w:date="2021-08-31T22:21:00Z">
                    <w:rPr>
                      <w:rFonts w:ascii="Arial" w:hAnsi="Arial" w:cs="Arial"/>
                      <w:sz w:val="16"/>
                      <w:szCs w:val="16"/>
                    </w:rPr>
                  </w:rPrChange>
                </w:rPr>
                <w:t> </w:t>
              </w:r>
            </w:ins>
          </w:p>
        </w:tc>
        <w:tc>
          <w:tcPr>
            <w:tcW w:w="681" w:type="dxa"/>
            <w:tcBorders>
              <w:top w:val="single" w:sz="4" w:space="0" w:color="auto"/>
              <w:left w:val="single" w:sz="4" w:space="0" w:color="auto"/>
              <w:bottom w:val="single" w:sz="4" w:space="0" w:color="auto"/>
              <w:right w:val="single" w:sz="4" w:space="0" w:color="auto"/>
            </w:tcBorders>
            <w:vAlign w:val="center"/>
          </w:tcPr>
          <w:p w14:paraId="5303D949" w14:textId="58373401" w:rsidR="0030103E" w:rsidRPr="00B977A9" w:rsidRDefault="0030103E" w:rsidP="00F577DE">
            <w:pPr>
              <w:keepNext/>
              <w:keepLines/>
              <w:spacing w:after="0"/>
              <w:jc w:val="center"/>
              <w:rPr>
                <w:ins w:id="11851" w:author="CATT " w:date="2021-08-31T20:56:00Z"/>
                <w:rFonts w:ascii="Arial" w:hAnsi="Arial"/>
                <w:sz w:val="18"/>
                <w:rPrChange w:id="11852" w:author="CATT " w:date="2021-08-31T22:21:00Z">
                  <w:rPr>
                    <w:ins w:id="11853" w:author="CATT " w:date="2021-08-31T20:56:00Z"/>
                    <w:rFonts w:ascii="Arial" w:hAnsi="Arial"/>
                    <w:sz w:val="18"/>
                    <w:szCs w:val="18"/>
                    <w:lang w:val="en-US" w:eastAsia="zh-CN"/>
                  </w:rPr>
                </w:rPrChange>
              </w:rPr>
            </w:pPr>
            <w:ins w:id="11854" w:author="CATT " w:date="2021-08-31T20:57:00Z">
              <w:r w:rsidRPr="00B977A9">
                <w:rPr>
                  <w:rFonts w:ascii="Arial" w:hAnsi="Arial"/>
                  <w:sz w:val="18"/>
                  <w:rPrChange w:id="11855"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55B3B29D" w14:textId="58D2F609" w:rsidR="0030103E" w:rsidRPr="00B977A9" w:rsidRDefault="0030103E" w:rsidP="00F577DE">
            <w:pPr>
              <w:keepNext/>
              <w:keepLines/>
              <w:spacing w:after="0"/>
              <w:jc w:val="center"/>
              <w:rPr>
                <w:ins w:id="11856" w:author="CATT " w:date="2021-08-31T20:56:00Z"/>
                <w:rFonts w:ascii="Arial" w:hAnsi="Arial"/>
                <w:sz w:val="18"/>
                <w:rPrChange w:id="11857" w:author="CATT " w:date="2021-08-31T22:21:00Z">
                  <w:rPr>
                    <w:ins w:id="11858" w:author="CATT " w:date="2021-08-31T20:56:00Z"/>
                    <w:rFonts w:ascii="Arial" w:hAnsi="Arial"/>
                    <w:sz w:val="18"/>
                    <w:szCs w:val="18"/>
                    <w:lang w:val="en-US"/>
                  </w:rPr>
                </w:rPrChange>
              </w:rPr>
            </w:pPr>
            <w:ins w:id="11859" w:author="CATT " w:date="2021-08-31T20:57:00Z">
              <w:r w:rsidRPr="00B977A9">
                <w:rPr>
                  <w:rFonts w:ascii="Arial" w:hAnsi="Arial"/>
                  <w:sz w:val="18"/>
                  <w:rPrChange w:id="11860"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69D81CDB" w14:textId="303591C9" w:rsidR="0030103E" w:rsidRPr="00B977A9" w:rsidRDefault="0030103E" w:rsidP="00F577DE">
            <w:pPr>
              <w:keepNext/>
              <w:keepLines/>
              <w:spacing w:after="0"/>
              <w:jc w:val="center"/>
              <w:rPr>
                <w:ins w:id="11861" w:author="CATT " w:date="2021-08-31T20:56:00Z"/>
                <w:rFonts w:ascii="Arial" w:hAnsi="Arial"/>
                <w:sz w:val="18"/>
                <w:rPrChange w:id="11862" w:author="CATT " w:date="2021-08-31T22:21:00Z">
                  <w:rPr>
                    <w:ins w:id="11863" w:author="CATT " w:date="2021-08-31T20:56:00Z"/>
                    <w:rFonts w:ascii="Arial" w:hAnsi="Arial"/>
                    <w:sz w:val="18"/>
                    <w:szCs w:val="18"/>
                    <w:lang w:val="en-US"/>
                  </w:rPr>
                </w:rPrChange>
              </w:rPr>
            </w:pPr>
            <w:ins w:id="11864" w:author="CATT " w:date="2021-08-31T20:57:00Z">
              <w:r w:rsidRPr="00B977A9">
                <w:rPr>
                  <w:rFonts w:ascii="Arial" w:hAnsi="Arial"/>
                  <w:sz w:val="18"/>
                  <w:rPrChange w:id="11865"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D7E603" w14:textId="12268FAF" w:rsidR="0030103E" w:rsidRPr="00B977A9" w:rsidRDefault="0030103E" w:rsidP="00F577DE">
            <w:pPr>
              <w:keepNext/>
              <w:keepLines/>
              <w:spacing w:after="0"/>
              <w:jc w:val="center"/>
              <w:rPr>
                <w:ins w:id="11866" w:author="CATT " w:date="2021-08-31T20:56:00Z"/>
                <w:rFonts w:ascii="Arial" w:hAnsi="Arial"/>
                <w:sz w:val="18"/>
                <w:rPrChange w:id="11867" w:author="CATT " w:date="2021-08-31T22:21:00Z">
                  <w:rPr>
                    <w:ins w:id="11868" w:author="CATT " w:date="2021-08-31T20:56:00Z"/>
                    <w:rFonts w:ascii="Arial" w:hAnsi="Arial"/>
                    <w:sz w:val="18"/>
                    <w:lang w:val="en-US"/>
                  </w:rPr>
                </w:rPrChange>
              </w:rPr>
            </w:pPr>
            <w:ins w:id="11869" w:author="CATT " w:date="2021-08-31T20:57:00Z">
              <w:r w:rsidRPr="00B977A9">
                <w:rPr>
                  <w:rFonts w:ascii="Arial" w:hAnsi="Arial"/>
                  <w:sz w:val="18"/>
                  <w:rPrChange w:id="11870"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4F9FBC82" w14:textId="6C62E0DF" w:rsidR="0030103E" w:rsidRPr="00B977A9" w:rsidRDefault="0030103E" w:rsidP="00F577DE">
            <w:pPr>
              <w:keepNext/>
              <w:keepLines/>
              <w:spacing w:after="0"/>
              <w:jc w:val="center"/>
              <w:rPr>
                <w:ins w:id="11871" w:author="CATT " w:date="2021-08-31T20:56:00Z"/>
                <w:rFonts w:ascii="Arial" w:hAnsi="Arial"/>
                <w:sz w:val="18"/>
                <w:rPrChange w:id="11872" w:author="CATT " w:date="2021-08-31T22:21:00Z">
                  <w:rPr>
                    <w:ins w:id="11873" w:author="CATT " w:date="2021-08-31T20:56:00Z"/>
                    <w:rFonts w:ascii="Arial" w:hAnsi="Arial"/>
                    <w:sz w:val="18"/>
                    <w:lang w:val="en-US"/>
                  </w:rPr>
                </w:rPrChange>
              </w:rPr>
            </w:pPr>
            <w:ins w:id="11874" w:author="CATT " w:date="2021-08-31T20:57:00Z">
              <w:r w:rsidRPr="00B977A9">
                <w:rPr>
                  <w:rFonts w:ascii="Arial" w:hAnsi="Arial"/>
                  <w:sz w:val="18"/>
                  <w:rPrChange w:id="11875"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3E0FA2A4" w14:textId="77777777" w:rsidR="0030103E" w:rsidRPr="00B977A9" w:rsidRDefault="0030103E" w:rsidP="00F577DE">
            <w:pPr>
              <w:keepNext/>
              <w:keepLines/>
              <w:spacing w:after="0"/>
              <w:jc w:val="center"/>
              <w:rPr>
                <w:ins w:id="11876" w:author="CATT " w:date="2021-08-31T20:56:00Z"/>
                <w:rFonts w:ascii="Arial" w:hAnsi="Arial"/>
                <w:sz w:val="18"/>
                <w:rPrChange w:id="11877" w:author="CATT " w:date="2021-08-31T22:21:00Z">
                  <w:rPr>
                    <w:ins w:id="11878"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78DF3821" w14:textId="2859C2F9" w:rsidR="0030103E" w:rsidRPr="00B977A9" w:rsidRDefault="0030103E" w:rsidP="00F577DE">
            <w:pPr>
              <w:keepNext/>
              <w:keepLines/>
              <w:spacing w:after="0"/>
              <w:jc w:val="center"/>
              <w:rPr>
                <w:ins w:id="11879" w:author="CATT " w:date="2021-08-31T20:56:00Z"/>
                <w:rFonts w:ascii="Arial" w:hAnsi="Arial"/>
                <w:sz w:val="18"/>
                <w:rPrChange w:id="11880" w:author="CATT " w:date="2021-08-31T22:21:00Z">
                  <w:rPr>
                    <w:ins w:id="11881" w:author="CATT " w:date="2021-08-31T20:56:00Z"/>
                    <w:rFonts w:ascii="Arial" w:eastAsia="Yu Mincho" w:hAnsi="Arial" w:cs="Arial"/>
                    <w:sz w:val="18"/>
                    <w:szCs w:val="18"/>
                  </w:rPr>
                </w:rPrChange>
              </w:rPr>
            </w:pPr>
            <w:ins w:id="11882" w:author="CATT " w:date="2021-08-31T20:57:00Z">
              <w:r w:rsidRPr="00B977A9">
                <w:rPr>
                  <w:rFonts w:ascii="Arial" w:hAnsi="Arial"/>
                  <w:sz w:val="18"/>
                  <w:rPrChange w:id="11883"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26793FED" w14:textId="16999CF5" w:rsidR="0030103E" w:rsidRPr="00B977A9" w:rsidRDefault="0030103E" w:rsidP="00F577DE">
            <w:pPr>
              <w:keepNext/>
              <w:keepLines/>
              <w:spacing w:after="0"/>
              <w:jc w:val="center"/>
              <w:rPr>
                <w:ins w:id="11884" w:author="CATT " w:date="2021-08-31T20:56:00Z"/>
                <w:rFonts w:ascii="Arial" w:hAnsi="Arial"/>
                <w:sz w:val="18"/>
                <w:rPrChange w:id="11885" w:author="CATT " w:date="2021-08-31T22:21:00Z">
                  <w:rPr>
                    <w:ins w:id="11886" w:author="CATT " w:date="2021-08-31T20:56:00Z"/>
                    <w:rFonts w:ascii="Arial" w:eastAsia="Yu Mincho" w:hAnsi="Arial" w:cs="Arial"/>
                    <w:sz w:val="18"/>
                    <w:szCs w:val="18"/>
                  </w:rPr>
                </w:rPrChange>
              </w:rPr>
            </w:pPr>
            <w:ins w:id="11887" w:author="CATT " w:date="2021-08-31T20:57:00Z">
              <w:r w:rsidRPr="00B977A9">
                <w:rPr>
                  <w:rFonts w:ascii="Arial" w:hAnsi="Arial"/>
                  <w:sz w:val="18"/>
                  <w:rPrChange w:id="11888" w:author="CATT " w:date="2021-08-31T22:21:00Z">
                    <w:rPr>
                      <w:rFonts w:ascii="Arial" w:hAnsi="Arial" w:cs="Arial"/>
                      <w:sz w:val="16"/>
                      <w:szCs w:val="16"/>
                    </w:rPr>
                  </w:rPrChange>
                </w:rPr>
                <w:t>50</w:t>
              </w:r>
            </w:ins>
          </w:p>
        </w:tc>
        <w:tc>
          <w:tcPr>
            <w:tcW w:w="625" w:type="dxa"/>
            <w:tcBorders>
              <w:top w:val="single" w:sz="4" w:space="0" w:color="auto"/>
              <w:left w:val="single" w:sz="4" w:space="0" w:color="auto"/>
              <w:bottom w:val="single" w:sz="4" w:space="0" w:color="auto"/>
              <w:right w:val="single" w:sz="4" w:space="0" w:color="auto"/>
            </w:tcBorders>
            <w:vAlign w:val="center"/>
          </w:tcPr>
          <w:p w14:paraId="14963D31" w14:textId="1E2715F5" w:rsidR="0030103E" w:rsidRPr="00B977A9" w:rsidRDefault="0030103E" w:rsidP="00F577DE">
            <w:pPr>
              <w:keepNext/>
              <w:keepLines/>
              <w:spacing w:after="0"/>
              <w:jc w:val="center"/>
              <w:rPr>
                <w:ins w:id="11889" w:author="CATT " w:date="2021-08-31T20:56:00Z"/>
                <w:rFonts w:ascii="Arial" w:hAnsi="Arial"/>
                <w:sz w:val="18"/>
                <w:rPrChange w:id="11890" w:author="CATT " w:date="2021-08-31T22:21:00Z">
                  <w:rPr>
                    <w:ins w:id="11891" w:author="CATT " w:date="2021-08-31T20:56:00Z"/>
                    <w:rFonts w:ascii="Arial" w:eastAsia="Yu Mincho" w:hAnsi="Arial" w:cs="Arial"/>
                    <w:sz w:val="18"/>
                    <w:szCs w:val="18"/>
                  </w:rPr>
                </w:rPrChange>
              </w:rPr>
            </w:pPr>
            <w:ins w:id="11892" w:author="CATT " w:date="2021-08-31T20:57:00Z">
              <w:r w:rsidRPr="00B977A9">
                <w:rPr>
                  <w:rFonts w:ascii="Arial" w:hAnsi="Arial"/>
                  <w:sz w:val="18"/>
                  <w:rPrChange w:id="11893" w:author="CATT " w:date="2021-08-31T22:21:00Z">
                    <w:rPr>
                      <w:rFonts w:ascii="Arial" w:hAnsi="Arial" w:cs="Arial"/>
                      <w:sz w:val="16"/>
                      <w:szCs w:val="16"/>
                    </w:rPr>
                  </w:rPrChange>
                </w:rPr>
                <w:t>60</w:t>
              </w:r>
            </w:ins>
          </w:p>
        </w:tc>
        <w:tc>
          <w:tcPr>
            <w:tcW w:w="597" w:type="dxa"/>
            <w:tcBorders>
              <w:top w:val="single" w:sz="4" w:space="0" w:color="auto"/>
              <w:left w:val="single" w:sz="4" w:space="0" w:color="auto"/>
              <w:bottom w:val="single" w:sz="4" w:space="0" w:color="auto"/>
              <w:right w:val="single" w:sz="4" w:space="0" w:color="auto"/>
            </w:tcBorders>
            <w:vAlign w:val="center"/>
          </w:tcPr>
          <w:p w14:paraId="62B64F53" w14:textId="5C821F42" w:rsidR="0030103E" w:rsidRPr="00B977A9" w:rsidRDefault="0030103E" w:rsidP="00F577DE">
            <w:pPr>
              <w:keepNext/>
              <w:keepLines/>
              <w:spacing w:after="0"/>
              <w:jc w:val="center"/>
              <w:rPr>
                <w:ins w:id="11894" w:author="CATT " w:date="2021-08-31T20:56:00Z"/>
                <w:rFonts w:ascii="Arial" w:hAnsi="Arial"/>
                <w:sz w:val="18"/>
                <w:rPrChange w:id="11895" w:author="CATT " w:date="2021-08-31T22:21:00Z">
                  <w:rPr>
                    <w:ins w:id="11896" w:author="CATT " w:date="2021-08-31T20:56:00Z"/>
                    <w:rFonts w:ascii="Arial" w:eastAsia="Yu Mincho" w:hAnsi="Arial" w:cs="Arial"/>
                    <w:sz w:val="18"/>
                    <w:szCs w:val="18"/>
                  </w:rPr>
                </w:rPrChange>
              </w:rPr>
            </w:pPr>
            <w:ins w:id="11897" w:author="CATT " w:date="2021-08-31T20:57:00Z">
              <w:r w:rsidRPr="00B977A9">
                <w:rPr>
                  <w:rFonts w:ascii="Arial" w:hAnsi="Arial"/>
                  <w:sz w:val="18"/>
                  <w:rPrChange w:id="11898" w:author="CATT " w:date="2021-08-31T22:21:00Z">
                    <w:rPr>
                      <w:rFonts w:ascii="Arial" w:hAnsi="Arial" w:cs="Arial"/>
                      <w:sz w:val="16"/>
                      <w:szCs w:val="16"/>
                    </w:rPr>
                  </w:rPrChange>
                </w:rPr>
                <w:t>70</w:t>
              </w:r>
            </w:ins>
          </w:p>
        </w:tc>
        <w:tc>
          <w:tcPr>
            <w:tcW w:w="600" w:type="dxa"/>
            <w:tcBorders>
              <w:top w:val="single" w:sz="4" w:space="0" w:color="auto"/>
              <w:left w:val="single" w:sz="4" w:space="0" w:color="auto"/>
              <w:bottom w:val="single" w:sz="4" w:space="0" w:color="auto"/>
              <w:right w:val="single" w:sz="4" w:space="0" w:color="auto"/>
            </w:tcBorders>
            <w:vAlign w:val="center"/>
          </w:tcPr>
          <w:p w14:paraId="070E0AC8" w14:textId="06F61D38" w:rsidR="0030103E" w:rsidRPr="00B977A9" w:rsidRDefault="0030103E" w:rsidP="00F577DE">
            <w:pPr>
              <w:keepNext/>
              <w:keepLines/>
              <w:spacing w:after="0"/>
              <w:jc w:val="center"/>
              <w:rPr>
                <w:ins w:id="11899" w:author="CATT " w:date="2021-08-31T20:56:00Z"/>
                <w:rFonts w:ascii="Arial" w:hAnsi="Arial"/>
                <w:sz w:val="18"/>
                <w:rPrChange w:id="11900" w:author="CATT " w:date="2021-08-31T22:21:00Z">
                  <w:rPr>
                    <w:ins w:id="11901" w:author="CATT " w:date="2021-08-31T20:56:00Z"/>
                    <w:rFonts w:ascii="Arial" w:hAnsi="Arial"/>
                    <w:sz w:val="18"/>
                    <w:szCs w:val="18"/>
                    <w:lang w:val="en-US" w:eastAsia="zh-CN"/>
                  </w:rPr>
                </w:rPrChange>
              </w:rPr>
            </w:pPr>
            <w:ins w:id="11902" w:author="CATT " w:date="2021-08-31T20:57:00Z">
              <w:r w:rsidRPr="00B977A9">
                <w:rPr>
                  <w:rFonts w:ascii="Arial" w:hAnsi="Arial"/>
                  <w:sz w:val="18"/>
                  <w:rPrChange w:id="11903" w:author="CATT " w:date="2021-08-31T22:21:00Z">
                    <w:rPr>
                      <w:rFonts w:ascii="Arial" w:hAnsi="Arial" w:cs="Arial"/>
                      <w:sz w:val="16"/>
                      <w:szCs w:val="16"/>
                    </w:rPr>
                  </w:rPrChange>
                </w:rPr>
                <w:t>80</w:t>
              </w:r>
            </w:ins>
          </w:p>
        </w:tc>
        <w:tc>
          <w:tcPr>
            <w:tcW w:w="751" w:type="dxa"/>
            <w:tcBorders>
              <w:top w:val="single" w:sz="4" w:space="0" w:color="auto"/>
              <w:left w:val="single" w:sz="4" w:space="0" w:color="auto"/>
              <w:bottom w:val="single" w:sz="4" w:space="0" w:color="auto"/>
              <w:right w:val="single" w:sz="4" w:space="0" w:color="auto"/>
            </w:tcBorders>
            <w:vAlign w:val="center"/>
          </w:tcPr>
          <w:p w14:paraId="40C05626" w14:textId="2ACB9296" w:rsidR="0030103E" w:rsidRPr="00B977A9" w:rsidRDefault="0030103E" w:rsidP="00F577DE">
            <w:pPr>
              <w:keepNext/>
              <w:keepLines/>
              <w:spacing w:after="0"/>
              <w:jc w:val="center"/>
              <w:rPr>
                <w:ins w:id="11904" w:author="CATT " w:date="2021-08-31T20:56:00Z"/>
                <w:rFonts w:ascii="Arial" w:hAnsi="Arial"/>
                <w:sz w:val="18"/>
                <w:rPrChange w:id="11905" w:author="CATT " w:date="2021-08-31T22:21:00Z">
                  <w:rPr>
                    <w:ins w:id="11906" w:author="CATT " w:date="2021-08-31T20:56:00Z"/>
                    <w:rFonts w:ascii="Arial" w:eastAsia="Yu Mincho" w:hAnsi="Arial" w:cs="Arial"/>
                    <w:sz w:val="18"/>
                    <w:szCs w:val="18"/>
                  </w:rPr>
                </w:rPrChange>
              </w:rPr>
            </w:pPr>
            <w:ins w:id="11907" w:author="CATT " w:date="2021-08-31T20:57:00Z">
              <w:r w:rsidRPr="00B977A9">
                <w:rPr>
                  <w:rFonts w:ascii="Arial" w:hAnsi="Arial"/>
                  <w:sz w:val="18"/>
                  <w:rPrChange w:id="11908" w:author="CATT " w:date="2021-08-31T22:21:00Z">
                    <w:rPr>
                      <w:rFonts w:ascii="Arial" w:hAnsi="Arial" w:cs="Arial"/>
                      <w:sz w:val="16"/>
                      <w:szCs w:val="16"/>
                    </w:rPr>
                  </w:rPrChange>
                </w:rPr>
                <w:t>90</w:t>
              </w:r>
            </w:ins>
          </w:p>
        </w:tc>
        <w:tc>
          <w:tcPr>
            <w:tcW w:w="1265" w:type="dxa"/>
            <w:vMerge/>
            <w:tcBorders>
              <w:left w:val="single" w:sz="4" w:space="0" w:color="auto"/>
              <w:bottom w:val="single" w:sz="4" w:space="0" w:color="auto"/>
              <w:right w:val="single" w:sz="4" w:space="0" w:color="auto"/>
            </w:tcBorders>
            <w:shd w:val="clear" w:color="auto" w:fill="auto"/>
          </w:tcPr>
          <w:p w14:paraId="2DB5D230" w14:textId="77777777" w:rsidR="0030103E" w:rsidRPr="00B977A9" w:rsidRDefault="0030103E" w:rsidP="00F577DE">
            <w:pPr>
              <w:keepNext/>
              <w:keepLines/>
              <w:spacing w:after="0"/>
              <w:jc w:val="center"/>
              <w:rPr>
                <w:ins w:id="11909" w:author="CATT " w:date="2021-08-31T20:56:00Z"/>
                <w:rFonts w:ascii="Arial" w:hAnsi="Arial"/>
                <w:sz w:val="18"/>
                <w:rPrChange w:id="11910" w:author="CATT " w:date="2021-08-31T22:21:00Z">
                  <w:rPr>
                    <w:ins w:id="11911" w:author="CATT " w:date="2021-08-31T20:56:00Z"/>
                    <w:rFonts w:ascii="Arial" w:hAnsi="Arial"/>
                    <w:sz w:val="18"/>
                    <w:lang w:val="en-US" w:eastAsia="zh-CN"/>
                  </w:rPr>
                </w:rPrChange>
              </w:rPr>
            </w:pPr>
          </w:p>
        </w:tc>
      </w:tr>
      <w:tr w:rsidR="0030103E" w:rsidRPr="00B977A9" w14:paraId="3D29DD59" w14:textId="77777777" w:rsidTr="0027249C">
        <w:trPr>
          <w:trHeight w:val="29"/>
          <w:jc w:val="center"/>
          <w:ins w:id="11912" w:author="CATT " w:date="2021-08-31T20:56:00Z"/>
          <w:trPrChange w:id="11913" w:author="CATT " w:date="2021-08-31T21:13:00Z">
            <w:trPr>
              <w:gridBefore w:val="3"/>
              <w:trHeight w:val="29"/>
              <w:jc w:val="center"/>
            </w:trPr>
          </w:trPrChange>
        </w:trPr>
        <w:tc>
          <w:tcPr>
            <w:tcW w:w="1599" w:type="dxa"/>
            <w:gridSpan w:val="2"/>
            <w:vMerge/>
            <w:tcBorders>
              <w:left w:val="single" w:sz="4" w:space="0" w:color="auto"/>
              <w:right w:val="single" w:sz="4" w:space="0" w:color="auto"/>
            </w:tcBorders>
            <w:shd w:val="clear" w:color="auto" w:fill="auto"/>
            <w:vAlign w:val="center"/>
            <w:tcPrChange w:id="11914" w:author="CATT " w:date="2021-08-31T21:13:00Z">
              <w:tcPr>
                <w:tcW w:w="1605" w:type="dxa"/>
                <w:gridSpan w:val="5"/>
                <w:vMerge/>
                <w:tcBorders>
                  <w:left w:val="single" w:sz="4" w:space="0" w:color="auto"/>
                  <w:right w:val="single" w:sz="4" w:space="0" w:color="auto"/>
                </w:tcBorders>
                <w:shd w:val="clear" w:color="auto" w:fill="auto"/>
              </w:tcPr>
            </w:tcPrChange>
          </w:tcPr>
          <w:p w14:paraId="35E4D7F6" w14:textId="77777777" w:rsidR="0030103E" w:rsidRPr="00B977A9" w:rsidRDefault="0030103E" w:rsidP="00F577DE">
            <w:pPr>
              <w:keepNext/>
              <w:keepLines/>
              <w:spacing w:after="0"/>
              <w:jc w:val="center"/>
              <w:rPr>
                <w:ins w:id="11915" w:author="CATT " w:date="2021-08-31T20:56:00Z"/>
                <w:rFonts w:ascii="Arial" w:hAnsi="Arial"/>
                <w:sz w:val="18"/>
                <w:rPrChange w:id="11916" w:author="CATT " w:date="2021-08-31T22:21:00Z">
                  <w:rPr>
                    <w:ins w:id="11917"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Change w:id="11918" w:author="CATT " w:date="2021-08-31T21:13:00Z">
              <w:tcPr>
                <w:tcW w:w="1344" w:type="dxa"/>
                <w:gridSpan w:val="6"/>
                <w:vMerge/>
                <w:tcBorders>
                  <w:left w:val="single" w:sz="4" w:space="0" w:color="auto"/>
                  <w:right w:val="single" w:sz="4" w:space="0" w:color="auto"/>
                </w:tcBorders>
                <w:shd w:val="clear" w:color="auto" w:fill="auto"/>
              </w:tcPr>
            </w:tcPrChange>
          </w:tcPr>
          <w:p w14:paraId="273DCAF1" w14:textId="77777777" w:rsidR="0030103E" w:rsidRPr="00B977A9" w:rsidRDefault="0030103E" w:rsidP="00F577DE">
            <w:pPr>
              <w:keepNext/>
              <w:keepLines/>
              <w:spacing w:after="0"/>
              <w:jc w:val="center"/>
              <w:rPr>
                <w:ins w:id="11919" w:author="CATT " w:date="2021-08-31T20:56:00Z"/>
                <w:rFonts w:ascii="Arial" w:hAnsi="Arial"/>
                <w:sz w:val="18"/>
                <w:rPrChange w:id="11920" w:author="CATT " w:date="2021-08-31T22:21:00Z">
                  <w:rPr>
                    <w:ins w:id="11921"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Change w:id="11922" w:author="CATT " w:date="2021-08-31T21:13:00Z">
              <w:tcPr>
                <w:tcW w:w="660" w:type="dxa"/>
                <w:gridSpan w:val="5"/>
                <w:tcBorders>
                  <w:left w:val="single" w:sz="4" w:space="0" w:color="auto"/>
                  <w:right w:val="single" w:sz="4" w:space="0" w:color="auto"/>
                </w:tcBorders>
              </w:tcPr>
            </w:tcPrChange>
          </w:tcPr>
          <w:p w14:paraId="089F3979" w14:textId="5EC34288" w:rsidR="0030103E" w:rsidRPr="00B977A9" w:rsidRDefault="0030103E" w:rsidP="00F577DE">
            <w:pPr>
              <w:keepNext/>
              <w:keepLines/>
              <w:spacing w:after="0"/>
              <w:jc w:val="center"/>
              <w:rPr>
                <w:ins w:id="11923" w:author="CATT " w:date="2021-08-31T20:56:00Z"/>
                <w:rFonts w:ascii="Arial" w:hAnsi="Arial"/>
                <w:sz w:val="18"/>
                <w:rPrChange w:id="11924" w:author="CATT " w:date="2021-08-31T22:21:00Z">
                  <w:rPr>
                    <w:ins w:id="11925" w:author="CATT " w:date="2021-08-31T20:56:00Z"/>
                    <w:rFonts w:ascii="Arial" w:hAnsi="Arial"/>
                    <w:sz w:val="18"/>
                    <w:lang w:val="en-US"/>
                  </w:rPr>
                </w:rPrChange>
              </w:rPr>
            </w:pPr>
            <w:ins w:id="11926" w:author="CATT " w:date="2021-08-31T20:57:00Z">
              <w:r w:rsidRPr="00B977A9">
                <w:rPr>
                  <w:rFonts w:ascii="Arial" w:hAnsi="Arial"/>
                  <w:sz w:val="18"/>
                  <w:rPrChange w:id="11927" w:author="CATT " w:date="2021-08-31T22:21:00Z">
                    <w:rPr>
                      <w:rFonts w:ascii="Arial" w:hAnsi="Arial" w:cs="Arial"/>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11928" w:author="CATT " w:date="2021-08-31T21:13:00Z">
              <w:tcPr>
                <w:tcW w:w="8310" w:type="dxa"/>
                <w:gridSpan w:val="44"/>
                <w:tcBorders>
                  <w:top w:val="single" w:sz="4" w:space="0" w:color="auto"/>
                  <w:left w:val="single" w:sz="4" w:space="0" w:color="auto"/>
                  <w:bottom w:val="single" w:sz="4" w:space="0" w:color="auto"/>
                  <w:right w:val="single" w:sz="4" w:space="0" w:color="auto"/>
                </w:tcBorders>
              </w:tcPr>
            </w:tcPrChange>
          </w:tcPr>
          <w:p w14:paraId="0785AA2C" w14:textId="03DC4489" w:rsidR="0030103E" w:rsidRPr="00B977A9" w:rsidRDefault="0030103E" w:rsidP="00F577DE">
            <w:pPr>
              <w:keepNext/>
              <w:keepLines/>
              <w:spacing w:after="0"/>
              <w:jc w:val="center"/>
              <w:rPr>
                <w:ins w:id="11929" w:author="CATT " w:date="2021-08-31T20:56:00Z"/>
                <w:rFonts w:ascii="Arial" w:hAnsi="Arial"/>
                <w:sz w:val="18"/>
                <w:rPrChange w:id="11930" w:author="CATT " w:date="2021-08-31T22:21:00Z">
                  <w:rPr>
                    <w:ins w:id="11931" w:author="CATT " w:date="2021-08-31T20:56:00Z"/>
                    <w:rFonts w:ascii="Arial" w:eastAsia="Yu Mincho" w:hAnsi="Arial" w:cs="Arial"/>
                    <w:sz w:val="18"/>
                    <w:szCs w:val="18"/>
                  </w:rPr>
                </w:rPrChange>
              </w:rPr>
            </w:pPr>
            <w:ins w:id="11932" w:author="CATT " w:date="2021-08-31T20:57:00Z">
              <w:r w:rsidRPr="00B977A9">
                <w:rPr>
                  <w:rFonts w:ascii="Arial" w:hAnsi="Arial"/>
                  <w:sz w:val="18"/>
                  <w:rPrChange w:id="11933" w:author="CATT " w:date="2021-08-31T22:21:00Z">
                    <w:rPr>
                      <w:sz w:val="16"/>
                      <w:szCs w:val="16"/>
                      <w:lang w:eastAsia="zh-CN"/>
                    </w:rPr>
                  </w:rPrChange>
                </w:rPr>
                <w:t>See CA_n48(2A) Bandwidth Combination Set 1 in Table 5.5A.2-1</w:t>
              </w:r>
            </w:ins>
          </w:p>
        </w:tc>
        <w:tc>
          <w:tcPr>
            <w:tcW w:w="1265" w:type="dxa"/>
            <w:vMerge w:val="restart"/>
            <w:tcBorders>
              <w:left w:val="single" w:sz="4" w:space="0" w:color="auto"/>
              <w:right w:val="single" w:sz="4" w:space="0" w:color="auto"/>
            </w:tcBorders>
            <w:shd w:val="clear" w:color="auto" w:fill="auto"/>
            <w:tcPrChange w:id="11934" w:author="CATT " w:date="2021-08-31T21:13:00Z">
              <w:tcPr>
                <w:tcW w:w="1260" w:type="dxa"/>
                <w:gridSpan w:val="3"/>
                <w:vMerge w:val="restart"/>
                <w:tcBorders>
                  <w:left w:val="single" w:sz="4" w:space="0" w:color="auto"/>
                  <w:right w:val="single" w:sz="4" w:space="0" w:color="auto"/>
                </w:tcBorders>
                <w:shd w:val="clear" w:color="auto" w:fill="auto"/>
              </w:tcPr>
            </w:tcPrChange>
          </w:tcPr>
          <w:p w14:paraId="2DDE1DCC" w14:textId="788C4254" w:rsidR="0030103E" w:rsidRPr="00B977A9" w:rsidRDefault="0030103E" w:rsidP="00F577DE">
            <w:pPr>
              <w:keepNext/>
              <w:keepLines/>
              <w:spacing w:after="0"/>
              <w:jc w:val="center"/>
              <w:rPr>
                <w:ins w:id="11935" w:author="CATT " w:date="2021-08-31T20:56:00Z"/>
                <w:rFonts w:ascii="Arial" w:hAnsi="Arial"/>
                <w:sz w:val="18"/>
                <w:rPrChange w:id="11936" w:author="CATT " w:date="2021-08-31T22:21:00Z">
                  <w:rPr>
                    <w:ins w:id="11937" w:author="CATT " w:date="2021-08-31T20:56:00Z"/>
                    <w:rFonts w:ascii="Arial" w:hAnsi="Arial"/>
                    <w:sz w:val="18"/>
                    <w:lang w:val="en-US" w:eastAsia="zh-CN"/>
                  </w:rPr>
                </w:rPrChange>
              </w:rPr>
            </w:pPr>
            <w:ins w:id="11938" w:author="CATT " w:date="2021-08-31T20:58:00Z">
              <w:r w:rsidRPr="00B977A9">
                <w:rPr>
                  <w:rFonts w:ascii="Arial" w:hAnsi="Arial"/>
                  <w:sz w:val="18"/>
                  <w:rPrChange w:id="11939" w:author="CATT " w:date="2021-08-31T22:21:00Z">
                    <w:rPr>
                      <w:rFonts w:ascii="Arial" w:hAnsi="Arial"/>
                      <w:sz w:val="18"/>
                      <w:lang w:val="en-US" w:eastAsia="zh-CN"/>
                    </w:rPr>
                  </w:rPrChange>
                </w:rPr>
                <w:t>1</w:t>
              </w:r>
            </w:ins>
          </w:p>
        </w:tc>
      </w:tr>
      <w:tr w:rsidR="00F577DE" w:rsidRPr="00B977A9" w14:paraId="33FC6953" w14:textId="77777777" w:rsidTr="0027249C">
        <w:trPr>
          <w:trHeight w:val="29"/>
          <w:jc w:val="center"/>
          <w:ins w:id="11940" w:author="CATT " w:date="2021-08-31T20:56:00Z"/>
        </w:trPr>
        <w:tc>
          <w:tcPr>
            <w:tcW w:w="1599" w:type="dxa"/>
            <w:gridSpan w:val="2"/>
            <w:vMerge/>
            <w:tcBorders>
              <w:left w:val="single" w:sz="4" w:space="0" w:color="auto"/>
              <w:right w:val="single" w:sz="4" w:space="0" w:color="auto"/>
            </w:tcBorders>
            <w:shd w:val="clear" w:color="auto" w:fill="auto"/>
            <w:vAlign w:val="center"/>
          </w:tcPr>
          <w:p w14:paraId="0A1D68B1" w14:textId="77777777" w:rsidR="0030103E" w:rsidRPr="00B977A9" w:rsidRDefault="0030103E" w:rsidP="00F577DE">
            <w:pPr>
              <w:keepNext/>
              <w:keepLines/>
              <w:spacing w:after="0"/>
              <w:jc w:val="center"/>
              <w:rPr>
                <w:ins w:id="11941" w:author="CATT " w:date="2021-08-31T20:56:00Z"/>
                <w:rFonts w:ascii="Arial" w:hAnsi="Arial"/>
                <w:sz w:val="18"/>
                <w:rPrChange w:id="11942" w:author="CATT " w:date="2021-08-31T22:21:00Z">
                  <w:rPr>
                    <w:ins w:id="11943" w:author="CATT " w:date="2021-08-31T20:56:00Z"/>
                    <w:rFonts w:ascii="Arial" w:hAnsi="Arial"/>
                    <w:sz w:val="18"/>
                    <w:lang w:val="en-US"/>
                  </w:rPr>
                </w:rPrChange>
              </w:rPr>
            </w:pPr>
          </w:p>
        </w:tc>
        <w:tc>
          <w:tcPr>
            <w:tcW w:w="1344" w:type="dxa"/>
            <w:vMerge/>
            <w:tcBorders>
              <w:left w:val="single" w:sz="4" w:space="0" w:color="auto"/>
              <w:right w:val="single" w:sz="4" w:space="0" w:color="auto"/>
            </w:tcBorders>
            <w:shd w:val="clear" w:color="auto" w:fill="auto"/>
            <w:vAlign w:val="center"/>
          </w:tcPr>
          <w:p w14:paraId="2545FB1C" w14:textId="77777777" w:rsidR="0030103E" w:rsidRPr="00B977A9" w:rsidRDefault="0030103E" w:rsidP="00F577DE">
            <w:pPr>
              <w:keepNext/>
              <w:keepLines/>
              <w:spacing w:after="0"/>
              <w:jc w:val="center"/>
              <w:rPr>
                <w:ins w:id="11944" w:author="CATT " w:date="2021-08-31T20:56:00Z"/>
                <w:rFonts w:ascii="Arial" w:hAnsi="Arial"/>
                <w:sz w:val="18"/>
                <w:rPrChange w:id="11945" w:author="CATT " w:date="2021-08-31T22:21:00Z">
                  <w:rPr>
                    <w:ins w:id="11946"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08BF2C7A" w14:textId="46274009" w:rsidR="0030103E" w:rsidRPr="00B977A9" w:rsidRDefault="0030103E" w:rsidP="00F577DE">
            <w:pPr>
              <w:keepNext/>
              <w:keepLines/>
              <w:spacing w:after="0"/>
              <w:jc w:val="center"/>
              <w:rPr>
                <w:ins w:id="11947" w:author="CATT " w:date="2021-08-31T20:56:00Z"/>
                <w:rFonts w:ascii="Arial" w:hAnsi="Arial"/>
                <w:sz w:val="18"/>
                <w:rPrChange w:id="11948" w:author="CATT " w:date="2021-08-31T22:21:00Z">
                  <w:rPr>
                    <w:ins w:id="11949" w:author="CATT " w:date="2021-08-31T20:56:00Z"/>
                    <w:rFonts w:ascii="Arial" w:hAnsi="Arial"/>
                    <w:sz w:val="18"/>
                    <w:lang w:val="en-US"/>
                  </w:rPr>
                </w:rPrChange>
              </w:rPr>
            </w:pPr>
            <w:ins w:id="11950" w:author="CATT " w:date="2021-08-31T20:57:00Z">
              <w:r w:rsidRPr="00B977A9">
                <w:rPr>
                  <w:rFonts w:ascii="Arial" w:hAnsi="Arial"/>
                  <w:sz w:val="18"/>
                  <w:rPrChange w:id="11951" w:author="CATT " w:date="2021-08-31T22:21:00Z">
                    <w:rPr>
                      <w:rFonts w:ascii="Arial" w:hAnsi="Arial" w:cs="Arial"/>
                      <w:sz w:val="16"/>
                      <w:szCs w:val="16"/>
                    </w:rPr>
                  </w:rPrChange>
                </w:rPr>
                <w:t>n66</w:t>
              </w:r>
            </w:ins>
          </w:p>
        </w:tc>
        <w:tc>
          <w:tcPr>
            <w:tcW w:w="651" w:type="dxa"/>
            <w:tcBorders>
              <w:top w:val="single" w:sz="4" w:space="0" w:color="auto"/>
              <w:left w:val="single" w:sz="4" w:space="0" w:color="auto"/>
              <w:bottom w:val="single" w:sz="4" w:space="0" w:color="auto"/>
              <w:right w:val="single" w:sz="4" w:space="0" w:color="auto"/>
            </w:tcBorders>
            <w:vAlign w:val="center"/>
          </w:tcPr>
          <w:p w14:paraId="291A0CDA" w14:textId="6AD06731" w:rsidR="0030103E" w:rsidRPr="00B977A9" w:rsidRDefault="0030103E" w:rsidP="00F577DE">
            <w:pPr>
              <w:keepNext/>
              <w:keepLines/>
              <w:spacing w:after="0"/>
              <w:jc w:val="center"/>
              <w:rPr>
                <w:ins w:id="11952" w:author="CATT " w:date="2021-08-31T20:56:00Z"/>
                <w:rFonts w:ascii="Arial" w:hAnsi="Arial"/>
                <w:sz w:val="18"/>
                <w:rPrChange w:id="11953" w:author="CATT " w:date="2021-08-31T22:21:00Z">
                  <w:rPr>
                    <w:ins w:id="11954" w:author="CATT " w:date="2021-08-31T20:56:00Z"/>
                    <w:rFonts w:ascii="Arial" w:hAnsi="Arial"/>
                    <w:sz w:val="18"/>
                    <w:lang w:val="en-US" w:eastAsia="zh-CN"/>
                  </w:rPr>
                </w:rPrChange>
              </w:rPr>
            </w:pPr>
            <w:ins w:id="11955" w:author="CATT " w:date="2021-08-31T20:57:00Z">
              <w:r w:rsidRPr="00B977A9">
                <w:rPr>
                  <w:rFonts w:ascii="Arial" w:hAnsi="Arial"/>
                  <w:sz w:val="18"/>
                  <w:rPrChange w:id="11956" w:author="CATT " w:date="2021-08-31T22:21: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676BDA70" w14:textId="5813BF68" w:rsidR="0030103E" w:rsidRPr="00B977A9" w:rsidRDefault="0030103E" w:rsidP="00F577DE">
            <w:pPr>
              <w:keepNext/>
              <w:keepLines/>
              <w:spacing w:after="0"/>
              <w:jc w:val="center"/>
              <w:rPr>
                <w:ins w:id="11957" w:author="CATT " w:date="2021-08-31T20:56:00Z"/>
                <w:rFonts w:ascii="Arial" w:hAnsi="Arial"/>
                <w:sz w:val="18"/>
                <w:rPrChange w:id="11958" w:author="CATT " w:date="2021-08-31T22:21:00Z">
                  <w:rPr>
                    <w:ins w:id="11959" w:author="CATT " w:date="2021-08-31T20:56:00Z"/>
                    <w:rFonts w:ascii="Arial" w:hAnsi="Arial"/>
                    <w:sz w:val="18"/>
                    <w:szCs w:val="18"/>
                    <w:lang w:val="en-US" w:eastAsia="zh-CN"/>
                  </w:rPr>
                </w:rPrChange>
              </w:rPr>
            </w:pPr>
            <w:ins w:id="11960" w:author="CATT " w:date="2021-08-31T20:57:00Z">
              <w:r w:rsidRPr="00B977A9">
                <w:rPr>
                  <w:rFonts w:ascii="Arial" w:hAnsi="Arial"/>
                  <w:sz w:val="18"/>
                  <w:rPrChange w:id="11961"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FA7F353" w14:textId="08A2D552" w:rsidR="0030103E" w:rsidRPr="00B977A9" w:rsidRDefault="0030103E" w:rsidP="00F577DE">
            <w:pPr>
              <w:keepNext/>
              <w:keepLines/>
              <w:spacing w:after="0"/>
              <w:jc w:val="center"/>
              <w:rPr>
                <w:ins w:id="11962" w:author="CATT " w:date="2021-08-31T20:56:00Z"/>
                <w:rFonts w:ascii="Arial" w:hAnsi="Arial"/>
                <w:sz w:val="18"/>
                <w:rPrChange w:id="11963" w:author="CATT " w:date="2021-08-31T22:21:00Z">
                  <w:rPr>
                    <w:ins w:id="11964" w:author="CATT " w:date="2021-08-31T20:56:00Z"/>
                    <w:rFonts w:ascii="Arial" w:hAnsi="Arial"/>
                    <w:sz w:val="18"/>
                    <w:szCs w:val="18"/>
                    <w:lang w:val="en-US"/>
                  </w:rPr>
                </w:rPrChange>
              </w:rPr>
            </w:pPr>
            <w:ins w:id="11965" w:author="CATT " w:date="2021-08-31T20:57:00Z">
              <w:r w:rsidRPr="00B977A9">
                <w:rPr>
                  <w:rFonts w:ascii="Arial" w:hAnsi="Arial"/>
                  <w:sz w:val="18"/>
                  <w:rPrChange w:id="11966"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592E7B90" w14:textId="69DE6AC7" w:rsidR="0030103E" w:rsidRPr="00B977A9" w:rsidRDefault="0030103E" w:rsidP="00F577DE">
            <w:pPr>
              <w:keepNext/>
              <w:keepLines/>
              <w:spacing w:after="0"/>
              <w:jc w:val="center"/>
              <w:rPr>
                <w:ins w:id="11967" w:author="CATT " w:date="2021-08-31T20:56:00Z"/>
                <w:rFonts w:ascii="Arial" w:hAnsi="Arial"/>
                <w:sz w:val="18"/>
                <w:rPrChange w:id="11968" w:author="CATT " w:date="2021-08-31T22:21:00Z">
                  <w:rPr>
                    <w:ins w:id="11969" w:author="CATT " w:date="2021-08-31T20:56:00Z"/>
                    <w:rFonts w:ascii="Arial" w:hAnsi="Arial"/>
                    <w:sz w:val="18"/>
                    <w:szCs w:val="18"/>
                    <w:vertAlign w:val="superscript"/>
                    <w:lang w:val="en-US"/>
                  </w:rPr>
                </w:rPrChange>
              </w:rPr>
            </w:pPr>
            <w:ins w:id="11970" w:author="CATT " w:date="2021-08-31T20:57:00Z">
              <w:r w:rsidRPr="00B977A9">
                <w:rPr>
                  <w:rFonts w:ascii="Arial" w:hAnsi="Arial"/>
                  <w:sz w:val="18"/>
                  <w:rPrChange w:id="11971"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4716EE" w14:textId="14B332C8" w:rsidR="0030103E" w:rsidRPr="00B977A9" w:rsidRDefault="0030103E" w:rsidP="00F577DE">
            <w:pPr>
              <w:keepNext/>
              <w:keepLines/>
              <w:spacing w:after="0"/>
              <w:jc w:val="center"/>
              <w:rPr>
                <w:ins w:id="11972" w:author="CATT " w:date="2021-08-31T20:56:00Z"/>
                <w:rFonts w:ascii="Arial" w:hAnsi="Arial"/>
                <w:sz w:val="18"/>
                <w:rPrChange w:id="11973" w:author="CATT " w:date="2021-08-31T22:21:00Z">
                  <w:rPr>
                    <w:ins w:id="11974" w:author="CATT " w:date="2021-08-31T20:56:00Z"/>
                    <w:rFonts w:ascii="Arial" w:hAnsi="Arial"/>
                    <w:sz w:val="18"/>
                    <w:vertAlign w:val="superscript"/>
                    <w:lang w:val="en-US" w:eastAsia="zh-CN"/>
                  </w:rPr>
                </w:rPrChange>
              </w:rPr>
            </w:pPr>
            <w:ins w:id="11975" w:author="CATT " w:date="2021-08-31T20:57:00Z">
              <w:r w:rsidRPr="00B977A9">
                <w:rPr>
                  <w:rFonts w:ascii="Arial" w:hAnsi="Arial"/>
                  <w:sz w:val="18"/>
                  <w:rPrChange w:id="11976" w:author="CATT " w:date="2021-08-31T22:21:00Z">
                    <w:rPr>
                      <w:rFonts w:ascii="Arial" w:hAnsi="Arial"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2D479D93" w14:textId="39AFD802" w:rsidR="0030103E" w:rsidRPr="00B977A9" w:rsidRDefault="0030103E" w:rsidP="00F577DE">
            <w:pPr>
              <w:keepNext/>
              <w:keepLines/>
              <w:spacing w:after="0"/>
              <w:jc w:val="center"/>
              <w:rPr>
                <w:ins w:id="11977" w:author="CATT " w:date="2021-08-31T20:56:00Z"/>
                <w:rFonts w:ascii="Arial" w:hAnsi="Arial"/>
                <w:sz w:val="18"/>
                <w:rPrChange w:id="11978" w:author="CATT " w:date="2021-08-31T22:21:00Z">
                  <w:rPr>
                    <w:ins w:id="11979" w:author="CATT " w:date="2021-08-31T20:56:00Z"/>
                    <w:rFonts w:ascii="Arial" w:hAnsi="Arial"/>
                    <w:sz w:val="18"/>
                    <w:lang w:val="en-US"/>
                  </w:rPr>
                </w:rPrChange>
              </w:rPr>
            </w:pPr>
            <w:ins w:id="11980" w:author="CATT " w:date="2021-08-31T20:57:00Z">
              <w:r w:rsidRPr="00B977A9">
                <w:rPr>
                  <w:rFonts w:ascii="Arial" w:hAnsi="Arial"/>
                  <w:sz w:val="18"/>
                  <w:rPrChange w:id="11981"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2F74E692" w14:textId="77777777" w:rsidR="0030103E" w:rsidRPr="00B977A9" w:rsidRDefault="0030103E" w:rsidP="00F577DE">
            <w:pPr>
              <w:keepNext/>
              <w:keepLines/>
              <w:spacing w:after="0"/>
              <w:jc w:val="center"/>
              <w:rPr>
                <w:ins w:id="11982" w:author="CATT " w:date="2021-08-31T20:56:00Z"/>
                <w:rFonts w:ascii="Arial" w:hAnsi="Arial"/>
                <w:sz w:val="18"/>
                <w:rPrChange w:id="11983" w:author="CATT " w:date="2021-08-31T22:21:00Z">
                  <w:rPr>
                    <w:ins w:id="11984"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32BE4489" w14:textId="29FE84CB" w:rsidR="0030103E" w:rsidRPr="00B977A9" w:rsidRDefault="0030103E" w:rsidP="00F577DE">
            <w:pPr>
              <w:keepNext/>
              <w:keepLines/>
              <w:spacing w:after="0"/>
              <w:jc w:val="center"/>
              <w:rPr>
                <w:ins w:id="11985" w:author="CATT " w:date="2021-08-31T20:56:00Z"/>
                <w:rFonts w:ascii="Arial" w:hAnsi="Arial"/>
                <w:sz w:val="18"/>
                <w:rPrChange w:id="11986" w:author="CATT " w:date="2021-08-31T22:21:00Z">
                  <w:rPr>
                    <w:ins w:id="11987" w:author="CATT " w:date="2021-08-31T20:56:00Z"/>
                    <w:rFonts w:ascii="Arial" w:eastAsia="Yu Mincho" w:hAnsi="Arial" w:cs="Arial"/>
                    <w:sz w:val="18"/>
                    <w:szCs w:val="18"/>
                  </w:rPr>
                </w:rPrChange>
              </w:rPr>
            </w:pPr>
            <w:ins w:id="11988" w:author="CATT " w:date="2021-08-31T20:57:00Z">
              <w:r w:rsidRPr="00B977A9">
                <w:rPr>
                  <w:rFonts w:ascii="Arial" w:hAnsi="Arial"/>
                  <w:sz w:val="18"/>
                  <w:rPrChange w:id="11989"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4857F8E9" w14:textId="77777777" w:rsidR="0030103E" w:rsidRPr="00B977A9" w:rsidRDefault="0030103E" w:rsidP="00F577DE">
            <w:pPr>
              <w:keepNext/>
              <w:keepLines/>
              <w:spacing w:after="0"/>
              <w:jc w:val="center"/>
              <w:rPr>
                <w:ins w:id="11990" w:author="CATT " w:date="2021-08-31T20:56:00Z"/>
                <w:rFonts w:ascii="Arial" w:hAnsi="Arial"/>
                <w:sz w:val="18"/>
                <w:rPrChange w:id="11991" w:author="CATT " w:date="2021-08-31T22:21:00Z">
                  <w:rPr>
                    <w:ins w:id="11992" w:author="CATT " w:date="2021-08-31T20:56:00Z"/>
                    <w:rFonts w:ascii="Arial" w:eastAsia="Yu Mincho" w:hAnsi="Arial" w:cs="Arial"/>
                    <w:sz w:val="18"/>
                    <w:szCs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
          <w:p w14:paraId="71F4E4DF" w14:textId="77777777" w:rsidR="0030103E" w:rsidRPr="00B977A9" w:rsidRDefault="0030103E" w:rsidP="00F577DE">
            <w:pPr>
              <w:keepNext/>
              <w:keepLines/>
              <w:spacing w:after="0"/>
              <w:jc w:val="center"/>
              <w:rPr>
                <w:ins w:id="11993" w:author="CATT " w:date="2021-08-31T20:56:00Z"/>
                <w:rFonts w:ascii="Arial" w:hAnsi="Arial"/>
                <w:sz w:val="18"/>
                <w:rPrChange w:id="11994" w:author="CATT " w:date="2021-08-31T22:21:00Z">
                  <w:rPr>
                    <w:ins w:id="11995" w:author="CATT " w:date="2021-08-31T20:56:00Z"/>
                    <w:rFonts w:ascii="Arial" w:eastAsia="Yu Mincho" w:hAnsi="Arial" w:cs="Arial"/>
                    <w:sz w:val="18"/>
                    <w:szCs w:val="18"/>
                  </w:rPr>
                </w:rPrChange>
              </w:rPr>
            </w:pPr>
          </w:p>
        </w:tc>
        <w:tc>
          <w:tcPr>
            <w:tcW w:w="597" w:type="dxa"/>
            <w:tcBorders>
              <w:top w:val="single" w:sz="4" w:space="0" w:color="auto"/>
              <w:left w:val="single" w:sz="4" w:space="0" w:color="auto"/>
              <w:bottom w:val="single" w:sz="4" w:space="0" w:color="auto"/>
              <w:right w:val="single" w:sz="4" w:space="0" w:color="auto"/>
            </w:tcBorders>
            <w:vAlign w:val="center"/>
          </w:tcPr>
          <w:p w14:paraId="5AFD443C" w14:textId="77777777" w:rsidR="0030103E" w:rsidRPr="00B977A9" w:rsidRDefault="0030103E" w:rsidP="00F577DE">
            <w:pPr>
              <w:keepNext/>
              <w:keepLines/>
              <w:spacing w:after="0"/>
              <w:jc w:val="center"/>
              <w:rPr>
                <w:ins w:id="11996" w:author="CATT " w:date="2021-08-31T20:56:00Z"/>
                <w:rFonts w:ascii="Arial" w:hAnsi="Arial"/>
                <w:sz w:val="18"/>
                <w:rPrChange w:id="11997" w:author="CATT " w:date="2021-08-31T22:21:00Z">
                  <w:rPr>
                    <w:ins w:id="11998" w:author="CATT " w:date="2021-08-31T20:56:00Z"/>
                    <w:rFonts w:ascii="Arial" w:eastAsia="Yu Mincho" w:hAnsi="Arial" w:cs="Arial"/>
                    <w:sz w:val="18"/>
                    <w:szCs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
          <w:p w14:paraId="412F89FD" w14:textId="77777777" w:rsidR="0030103E" w:rsidRPr="00B977A9" w:rsidRDefault="0030103E" w:rsidP="00F577DE">
            <w:pPr>
              <w:keepNext/>
              <w:keepLines/>
              <w:spacing w:after="0"/>
              <w:jc w:val="center"/>
              <w:rPr>
                <w:ins w:id="11999" w:author="CATT " w:date="2021-08-31T20:56:00Z"/>
                <w:rFonts w:ascii="Arial" w:hAnsi="Arial"/>
                <w:sz w:val="18"/>
                <w:rPrChange w:id="12000" w:author="CATT " w:date="2021-08-31T22:21:00Z">
                  <w:rPr>
                    <w:ins w:id="12001" w:author="CATT " w:date="2021-08-31T20:56:00Z"/>
                    <w:rFonts w:ascii="Arial" w:hAnsi="Arial"/>
                    <w:sz w:val="18"/>
                    <w:szCs w:val="18"/>
                    <w:lang w:val="en-US"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
          <w:p w14:paraId="57CD80BB" w14:textId="77777777" w:rsidR="0030103E" w:rsidRPr="00B977A9" w:rsidRDefault="0030103E" w:rsidP="00F577DE">
            <w:pPr>
              <w:keepNext/>
              <w:keepLines/>
              <w:spacing w:after="0"/>
              <w:jc w:val="center"/>
              <w:rPr>
                <w:ins w:id="12002" w:author="CATT " w:date="2021-08-31T20:56:00Z"/>
                <w:rFonts w:ascii="Arial" w:hAnsi="Arial"/>
                <w:sz w:val="18"/>
                <w:rPrChange w:id="12003" w:author="CATT " w:date="2021-08-31T22:21:00Z">
                  <w:rPr>
                    <w:ins w:id="12004" w:author="CATT " w:date="2021-08-31T20:56:00Z"/>
                    <w:rFonts w:ascii="Arial" w:eastAsia="Yu Mincho" w:hAnsi="Arial" w:cs="Arial"/>
                    <w:sz w:val="18"/>
                    <w:szCs w:val="18"/>
                  </w:rPr>
                </w:rPrChange>
              </w:rPr>
            </w:pPr>
          </w:p>
        </w:tc>
        <w:tc>
          <w:tcPr>
            <w:tcW w:w="1265" w:type="dxa"/>
            <w:vMerge/>
            <w:tcBorders>
              <w:left w:val="single" w:sz="4" w:space="0" w:color="auto"/>
              <w:right w:val="single" w:sz="4" w:space="0" w:color="auto"/>
            </w:tcBorders>
            <w:shd w:val="clear" w:color="auto" w:fill="auto"/>
          </w:tcPr>
          <w:p w14:paraId="01D06D44" w14:textId="77777777" w:rsidR="0030103E" w:rsidRPr="00B977A9" w:rsidRDefault="0030103E" w:rsidP="00F577DE">
            <w:pPr>
              <w:keepNext/>
              <w:keepLines/>
              <w:spacing w:after="0"/>
              <w:jc w:val="center"/>
              <w:rPr>
                <w:ins w:id="12005" w:author="CATT " w:date="2021-08-31T20:56:00Z"/>
                <w:rFonts w:ascii="Arial" w:hAnsi="Arial"/>
                <w:sz w:val="18"/>
                <w:rPrChange w:id="12006" w:author="CATT " w:date="2021-08-31T22:21:00Z">
                  <w:rPr>
                    <w:ins w:id="12007" w:author="CATT " w:date="2021-08-31T20:56:00Z"/>
                    <w:rFonts w:ascii="Arial" w:hAnsi="Arial"/>
                    <w:sz w:val="18"/>
                    <w:lang w:val="en-US" w:eastAsia="zh-CN"/>
                  </w:rPr>
                </w:rPrChange>
              </w:rPr>
            </w:pPr>
          </w:p>
        </w:tc>
      </w:tr>
      <w:tr w:rsidR="00F577DE" w:rsidRPr="00B977A9" w14:paraId="64CBFEBB" w14:textId="77777777" w:rsidTr="0027249C">
        <w:trPr>
          <w:trHeight w:val="29"/>
          <w:jc w:val="center"/>
          <w:ins w:id="12008" w:author="CATT " w:date="2021-08-31T20:56:00Z"/>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6161A7" w14:textId="77777777" w:rsidR="0030103E" w:rsidRPr="00B977A9" w:rsidRDefault="0030103E" w:rsidP="00F577DE">
            <w:pPr>
              <w:keepNext/>
              <w:keepLines/>
              <w:spacing w:after="0"/>
              <w:jc w:val="center"/>
              <w:rPr>
                <w:ins w:id="12009" w:author="CATT " w:date="2021-08-31T20:56:00Z"/>
                <w:rFonts w:ascii="Arial" w:hAnsi="Arial"/>
                <w:sz w:val="18"/>
                <w:rPrChange w:id="12010" w:author="CATT " w:date="2021-08-31T22:21:00Z">
                  <w:rPr>
                    <w:ins w:id="12011" w:author="CATT " w:date="2021-08-31T20:56:00Z"/>
                    <w:rFonts w:ascii="Arial" w:hAnsi="Arial"/>
                    <w:sz w:val="18"/>
                    <w:lang w:val="en-US"/>
                  </w:rPr>
                </w:rPrChange>
              </w:rPr>
            </w:pPr>
          </w:p>
        </w:tc>
        <w:tc>
          <w:tcPr>
            <w:tcW w:w="1344" w:type="dxa"/>
            <w:vMerge/>
            <w:tcBorders>
              <w:left w:val="single" w:sz="4" w:space="0" w:color="auto"/>
              <w:bottom w:val="single" w:sz="4" w:space="0" w:color="auto"/>
              <w:right w:val="single" w:sz="4" w:space="0" w:color="auto"/>
            </w:tcBorders>
            <w:shd w:val="clear" w:color="auto" w:fill="auto"/>
            <w:vAlign w:val="center"/>
          </w:tcPr>
          <w:p w14:paraId="33EC45F8" w14:textId="77777777" w:rsidR="0030103E" w:rsidRPr="00B977A9" w:rsidRDefault="0030103E" w:rsidP="00F577DE">
            <w:pPr>
              <w:keepNext/>
              <w:keepLines/>
              <w:spacing w:after="0"/>
              <w:jc w:val="center"/>
              <w:rPr>
                <w:ins w:id="12012" w:author="CATT " w:date="2021-08-31T20:56:00Z"/>
                <w:rFonts w:ascii="Arial" w:hAnsi="Arial"/>
                <w:sz w:val="18"/>
                <w:rPrChange w:id="12013" w:author="CATT " w:date="2021-08-31T22:21:00Z">
                  <w:rPr>
                    <w:ins w:id="12014" w:author="CATT " w:date="2021-08-31T20:56:00Z"/>
                    <w:rFonts w:ascii="Arial" w:hAnsi="Arial"/>
                    <w:sz w:val="18"/>
                    <w:lang w:val="en-US"/>
                  </w:rPr>
                </w:rPrChange>
              </w:rPr>
            </w:pPr>
          </w:p>
        </w:tc>
        <w:tc>
          <w:tcPr>
            <w:tcW w:w="660" w:type="dxa"/>
            <w:tcBorders>
              <w:left w:val="single" w:sz="4" w:space="0" w:color="auto"/>
              <w:right w:val="single" w:sz="4" w:space="0" w:color="auto"/>
            </w:tcBorders>
            <w:vAlign w:val="center"/>
          </w:tcPr>
          <w:p w14:paraId="0A451024" w14:textId="24391ED6" w:rsidR="0030103E" w:rsidRPr="00B977A9" w:rsidRDefault="0030103E" w:rsidP="00F577DE">
            <w:pPr>
              <w:keepNext/>
              <w:keepLines/>
              <w:spacing w:after="0"/>
              <w:jc w:val="center"/>
              <w:rPr>
                <w:ins w:id="12015" w:author="CATT " w:date="2021-08-31T20:56:00Z"/>
                <w:rFonts w:ascii="Arial" w:hAnsi="Arial"/>
                <w:sz w:val="18"/>
                <w:rPrChange w:id="12016" w:author="CATT " w:date="2021-08-31T22:21:00Z">
                  <w:rPr>
                    <w:ins w:id="12017" w:author="CATT " w:date="2021-08-31T20:56:00Z"/>
                    <w:rFonts w:ascii="Arial" w:hAnsi="Arial"/>
                    <w:sz w:val="18"/>
                    <w:lang w:val="en-US"/>
                  </w:rPr>
                </w:rPrChange>
              </w:rPr>
            </w:pPr>
            <w:ins w:id="12018" w:author="CATT " w:date="2021-08-31T20:57:00Z">
              <w:r w:rsidRPr="00B977A9">
                <w:rPr>
                  <w:rFonts w:ascii="Arial" w:hAnsi="Arial"/>
                  <w:sz w:val="18"/>
                  <w:rPrChange w:id="12019" w:author="CATT " w:date="2021-08-31T22:21:00Z">
                    <w:rPr>
                      <w:rFonts w:ascii="Arial" w:hAnsi="Arial" w:cs="Arial"/>
                      <w:color w:val="000000"/>
                      <w:sz w:val="16"/>
                      <w:szCs w:val="16"/>
                      <w:lang w:eastAsia="zh-CN"/>
                    </w:rPr>
                  </w:rPrChange>
                </w:rPr>
                <w:t>n77</w:t>
              </w:r>
            </w:ins>
          </w:p>
        </w:tc>
        <w:tc>
          <w:tcPr>
            <w:tcW w:w="651" w:type="dxa"/>
            <w:tcBorders>
              <w:top w:val="single" w:sz="4" w:space="0" w:color="auto"/>
              <w:left w:val="single" w:sz="4" w:space="0" w:color="auto"/>
              <w:bottom w:val="single" w:sz="4" w:space="0" w:color="auto"/>
              <w:right w:val="single" w:sz="4" w:space="0" w:color="auto"/>
            </w:tcBorders>
            <w:vAlign w:val="center"/>
          </w:tcPr>
          <w:p w14:paraId="1688EEC7" w14:textId="3E60CF55" w:rsidR="0030103E" w:rsidRPr="00B977A9" w:rsidRDefault="0030103E" w:rsidP="00F577DE">
            <w:pPr>
              <w:keepNext/>
              <w:keepLines/>
              <w:spacing w:after="0"/>
              <w:jc w:val="center"/>
              <w:rPr>
                <w:ins w:id="12020" w:author="CATT " w:date="2021-08-31T20:56:00Z"/>
                <w:rFonts w:ascii="Arial" w:hAnsi="Arial"/>
                <w:sz w:val="18"/>
                <w:rPrChange w:id="12021" w:author="CATT " w:date="2021-08-31T22:21:00Z">
                  <w:rPr>
                    <w:ins w:id="12022" w:author="CATT " w:date="2021-08-31T20:56:00Z"/>
                    <w:rFonts w:ascii="Arial" w:hAnsi="Arial"/>
                    <w:sz w:val="18"/>
                    <w:lang w:val="en-US" w:eastAsia="zh-CN"/>
                  </w:rPr>
                </w:rPrChange>
              </w:rPr>
            </w:pPr>
            <w:ins w:id="12023" w:author="CATT " w:date="2021-08-31T20:57:00Z">
              <w:r w:rsidRPr="00B977A9">
                <w:rPr>
                  <w:rFonts w:ascii="Arial" w:hAnsi="Arial"/>
                  <w:sz w:val="18"/>
                  <w:rPrChange w:id="12024" w:author="CATT " w:date="2021-08-31T22:21:00Z">
                    <w:rPr>
                      <w:rFonts w:ascii="Arial" w:hAnsi="Arial" w:cs="Arial"/>
                      <w:sz w:val="16"/>
                      <w:szCs w:val="16"/>
                    </w:rPr>
                  </w:rPrChange>
                </w:rPr>
                <w:t> </w:t>
              </w:r>
            </w:ins>
          </w:p>
        </w:tc>
        <w:tc>
          <w:tcPr>
            <w:tcW w:w="681" w:type="dxa"/>
            <w:tcBorders>
              <w:top w:val="single" w:sz="4" w:space="0" w:color="auto"/>
              <w:left w:val="single" w:sz="4" w:space="0" w:color="auto"/>
              <w:bottom w:val="single" w:sz="4" w:space="0" w:color="auto"/>
              <w:right w:val="single" w:sz="4" w:space="0" w:color="auto"/>
            </w:tcBorders>
            <w:vAlign w:val="center"/>
          </w:tcPr>
          <w:p w14:paraId="1E3CF687" w14:textId="22FED6AF" w:rsidR="0030103E" w:rsidRPr="00B977A9" w:rsidRDefault="0030103E" w:rsidP="00F577DE">
            <w:pPr>
              <w:keepNext/>
              <w:keepLines/>
              <w:spacing w:after="0"/>
              <w:jc w:val="center"/>
              <w:rPr>
                <w:ins w:id="12025" w:author="CATT " w:date="2021-08-31T20:56:00Z"/>
                <w:rFonts w:ascii="Arial" w:hAnsi="Arial"/>
                <w:sz w:val="18"/>
                <w:rPrChange w:id="12026" w:author="CATT " w:date="2021-08-31T22:21:00Z">
                  <w:rPr>
                    <w:ins w:id="12027" w:author="CATT " w:date="2021-08-31T20:56:00Z"/>
                    <w:rFonts w:ascii="Arial" w:hAnsi="Arial"/>
                    <w:sz w:val="18"/>
                    <w:szCs w:val="18"/>
                    <w:lang w:val="en-US" w:eastAsia="zh-CN"/>
                  </w:rPr>
                </w:rPrChange>
              </w:rPr>
            </w:pPr>
            <w:ins w:id="12028" w:author="CATT " w:date="2021-08-31T20:57:00Z">
              <w:r w:rsidRPr="00B977A9">
                <w:rPr>
                  <w:rFonts w:ascii="Arial" w:hAnsi="Arial"/>
                  <w:sz w:val="18"/>
                  <w:rPrChange w:id="12029" w:author="CATT " w:date="2021-08-31T22:21: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23CA4F4B" w14:textId="257EB325" w:rsidR="0030103E" w:rsidRPr="00B977A9" w:rsidRDefault="0030103E" w:rsidP="00F577DE">
            <w:pPr>
              <w:keepNext/>
              <w:keepLines/>
              <w:spacing w:after="0"/>
              <w:jc w:val="center"/>
              <w:rPr>
                <w:ins w:id="12030" w:author="CATT " w:date="2021-08-31T20:56:00Z"/>
                <w:rFonts w:ascii="Arial" w:hAnsi="Arial"/>
                <w:sz w:val="18"/>
                <w:rPrChange w:id="12031" w:author="CATT " w:date="2021-08-31T22:21:00Z">
                  <w:rPr>
                    <w:ins w:id="12032" w:author="CATT " w:date="2021-08-31T20:56:00Z"/>
                    <w:rFonts w:ascii="Arial" w:hAnsi="Arial"/>
                    <w:sz w:val="18"/>
                    <w:szCs w:val="18"/>
                    <w:lang w:val="en-US"/>
                  </w:rPr>
                </w:rPrChange>
              </w:rPr>
            </w:pPr>
            <w:ins w:id="12033" w:author="CATT " w:date="2021-08-31T20:57:00Z">
              <w:r w:rsidRPr="00B977A9">
                <w:rPr>
                  <w:rFonts w:ascii="Arial" w:hAnsi="Arial"/>
                  <w:sz w:val="18"/>
                  <w:rPrChange w:id="12034" w:author="CATT " w:date="2021-08-31T22:21:00Z">
                    <w:rPr>
                      <w:rFonts w:ascii="Arial" w:hAnsi="Arial"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2350B735" w14:textId="08AB556E" w:rsidR="0030103E" w:rsidRPr="00B977A9" w:rsidRDefault="0030103E" w:rsidP="00F577DE">
            <w:pPr>
              <w:keepNext/>
              <w:keepLines/>
              <w:spacing w:after="0"/>
              <w:jc w:val="center"/>
              <w:rPr>
                <w:ins w:id="12035" w:author="CATT " w:date="2021-08-31T20:56:00Z"/>
                <w:rFonts w:ascii="Arial" w:hAnsi="Arial"/>
                <w:sz w:val="18"/>
                <w:rPrChange w:id="12036" w:author="CATT " w:date="2021-08-31T22:21:00Z">
                  <w:rPr>
                    <w:ins w:id="12037" w:author="CATT " w:date="2021-08-31T20:56:00Z"/>
                    <w:rFonts w:ascii="Arial" w:hAnsi="Arial"/>
                    <w:sz w:val="18"/>
                    <w:szCs w:val="18"/>
                    <w:lang w:val="en-US"/>
                  </w:rPr>
                </w:rPrChange>
              </w:rPr>
            </w:pPr>
            <w:ins w:id="12038" w:author="CATT " w:date="2021-08-31T20:57:00Z">
              <w:r w:rsidRPr="00B977A9">
                <w:rPr>
                  <w:rFonts w:ascii="Arial" w:hAnsi="Arial"/>
                  <w:sz w:val="18"/>
                  <w:rPrChange w:id="12039" w:author="CATT " w:date="2021-08-31T22:21:00Z">
                    <w:rPr>
                      <w:rFonts w:ascii="Arial" w:hAnsi="Arial"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912040" w14:textId="2FF91F46" w:rsidR="0030103E" w:rsidRPr="00B977A9" w:rsidRDefault="0030103E" w:rsidP="00F577DE">
            <w:pPr>
              <w:keepNext/>
              <w:keepLines/>
              <w:spacing w:after="0"/>
              <w:jc w:val="center"/>
              <w:rPr>
                <w:ins w:id="12040" w:author="CATT " w:date="2021-08-31T20:56:00Z"/>
                <w:rFonts w:ascii="Arial" w:hAnsi="Arial"/>
                <w:sz w:val="18"/>
                <w:rPrChange w:id="12041" w:author="CATT " w:date="2021-08-31T22:21:00Z">
                  <w:rPr>
                    <w:ins w:id="12042" w:author="CATT " w:date="2021-08-31T20:56:00Z"/>
                    <w:rFonts w:ascii="Arial" w:hAnsi="Arial"/>
                    <w:sz w:val="18"/>
                    <w:lang w:val="en-US"/>
                  </w:rPr>
                </w:rPrChange>
              </w:rPr>
            </w:pPr>
            <w:ins w:id="12043" w:author="CATT " w:date="2021-08-31T20:57:00Z">
              <w:r w:rsidRPr="00B977A9">
                <w:rPr>
                  <w:rFonts w:ascii="Arial" w:hAnsi="Arial"/>
                  <w:sz w:val="18"/>
                  <w:rPrChange w:id="12044" w:author="CATT " w:date="2021-08-31T22:21:00Z">
                    <w:rPr>
                      <w:rFonts w:ascii="Arial" w:hAnsi="Arial"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
          <w:p w14:paraId="5C8F39B3" w14:textId="033190C2" w:rsidR="0030103E" w:rsidRPr="00B977A9" w:rsidRDefault="0030103E" w:rsidP="00F577DE">
            <w:pPr>
              <w:keepNext/>
              <w:keepLines/>
              <w:spacing w:after="0"/>
              <w:jc w:val="center"/>
              <w:rPr>
                <w:ins w:id="12045" w:author="CATT " w:date="2021-08-31T20:56:00Z"/>
                <w:rFonts w:ascii="Arial" w:hAnsi="Arial"/>
                <w:sz w:val="18"/>
                <w:rPrChange w:id="12046" w:author="CATT " w:date="2021-08-31T22:21:00Z">
                  <w:rPr>
                    <w:ins w:id="12047" w:author="CATT " w:date="2021-08-31T20:56:00Z"/>
                    <w:rFonts w:ascii="Arial" w:hAnsi="Arial"/>
                    <w:sz w:val="18"/>
                    <w:lang w:val="en-US"/>
                  </w:rPr>
                </w:rPrChange>
              </w:rPr>
            </w:pPr>
            <w:ins w:id="12048" w:author="CATT " w:date="2021-08-31T20:57:00Z">
              <w:r w:rsidRPr="00B977A9">
                <w:rPr>
                  <w:rFonts w:ascii="Arial" w:hAnsi="Arial"/>
                  <w:sz w:val="18"/>
                  <w:rPrChange w:id="12049" w:author="CATT " w:date="2021-08-31T22:21:00Z">
                    <w:rPr>
                      <w:rFonts w:ascii="Arial" w:hAnsi="Arial"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7DA56AEE" w14:textId="77777777" w:rsidR="0030103E" w:rsidRPr="00B977A9" w:rsidRDefault="0030103E" w:rsidP="00F577DE">
            <w:pPr>
              <w:keepNext/>
              <w:keepLines/>
              <w:spacing w:after="0"/>
              <w:jc w:val="center"/>
              <w:rPr>
                <w:ins w:id="12050" w:author="CATT " w:date="2021-08-31T20:56:00Z"/>
                <w:rFonts w:ascii="Arial" w:hAnsi="Arial"/>
                <w:sz w:val="18"/>
                <w:rPrChange w:id="12051" w:author="CATT " w:date="2021-08-31T22:21:00Z">
                  <w:rPr>
                    <w:ins w:id="12052" w:author="CATT " w:date="2021-08-31T20:56:00Z"/>
                    <w:rFonts w:ascii="Arial" w:eastAsia="Yu Mincho" w:hAnsi="Arial" w:cs="Arial"/>
                    <w:sz w:val="18"/>
                    <w:szCs w:val="18"/>
                  </w:rPr>
                </w:rPrChange>
              </w:rPr>
            </w:pPr>
          </w:p>
        </w:tc>
        <w:tc>
          <w:tcPr>
            <w:tcW w:w="589" w:type="dxa"/>
            <w:tcBorders>
              <w:top w:val="single" w:sz="4" w:space="0" w:color="auto"/>
              <w:left w:val="single" w:sz="4" w:space="0" w:color="auto"/>
              <w:bottom w:val="single" w:sz="4" w:space="0" w:color="auto"/>
              <w:right w:val="single" w:sz="4" w:space="0" w:color="auto"/>
            </w:tcBorders>
            <w:vAlign w:val="center"/>
          </w:tcPr>
          <w:p w14:paraId="4E0423AC" w14:textId="1F8B0B2A" w:rsidR="0030103E" w:rsidRPr="00B977A9" w:rsidRDefault="0030103E" w:rsidP="00F577DE">
            <w:pPr>
              <w:keepNext/>
              <w:keepLines/>
              <w:spacing w:after="0"/>
              <w:jc w:val="center"/>
              <w:rPr>
                <w:ins w:id="12053" w:author="CATT " w:date="2021-08-31T20:56:00Z"/>
                <w:rFonts w:ascii="Arial" w:hAnsi="Arial"/>
                <w:sz w:val="18"/>
                <w:rPrChange w:id="12054" w:author="CATT " w:date="2021-08-31T22:21:00Z">
                  <w:rPr>
                    <w:ins w:id="12055" w:author="CATT " w:date="2021-08-31T20:56:00Z"/>
                    <w:rFonts w:ascii="Arial" w:eastAsia="Yu Mincho" w:hAnsi="Arial" w:cs="Arial"/>
                    <w:sz w:val="18"/>
                    <w:szCs w:val="18"/>
                  </w:rPr>
                </w:rPrChange>
              </w:rPr>
            </w:pPr>
            <w:ins w:id="12056" w:author="CATT " w:date="2021-08-31T20:57:00Z">
              <w:r w:rsidRPr="00B977A9">
                <w:rPr>
                  <w:rFonts w:ascii="Arial" w:hAnsi="Arial"/>
                  <w:sz w:val="18"/>
                  <w:rPrChange w:id="12057" w:author="CATT " w:date="2021-08-31T22:21:00Z">
                    <w:rPr>
                      <w:rFonts w:ascii="Arial" w:hAnsi="Arial" w:cs="Arial"/>
                      <w:sz w:val="16"/>
                      <w:szCs w:val="16"/>
                    </w:rPr>
                  </w:rPrChange>
                </w:rPr>
                <w:t>40</w:t>
              </w:r>
            </w:ins>
          </w:p>
        </w:tc>
        <w:tc>
          <w:tcPr>
            <w:tcW w:w="588" w:type="dxa"/>
            <w:tcBorders>
              <w:top w:val="single" w:sz="4" w:space="0" w:color="auto"/>
              <w:left w:val="single" w:sz="4" w:space="0" w:color="auto"/>
              <w:bottom w:val="single" w:sz="4" w:space="0" w:color="auto"/>
              <w:right w:val="single" w:sz="4" w:space="0" w:color="auto"/>
            </w:tcBorders>
            <w:vAlign w:val="center"/>
          </w:tcPr>
          <w:p w14:paraId="0FD95707" w14:textId="343815F0" w:rsidR="0030103E" w:rsidRPr="00B977A9" w:rsidRDefault="0030103E" w:rsidP="00F577DE">
            <w:pPr>
              <w:keepNext/>
              <w:keepLines/>
              <w:spacing w:after="0"/>
              <w:jc w:val="center"/>
              <w:rPr>
                <w:ins w:id="12058" w:author="CATT " w:date="2021-08-31T20:56:00Z"/>
                <w:rFonts w:ascii="Arial" w:hAnsi="Arial"/>
                <w:sz w:val="18"/>
                <w:rPrChange w:id="12059" w:author="CATT " w:date="2021-08-31T22:21:00Z">
                  <w:rPr>
                    <w:ins w:id="12060" w:author="CATT " w:date="2021-08-31T20:56:00Z"/>
                    <w:rFonts w:ascii="Arial" w:eastAsia="Yu Mincho" w:hAnsi="Arial" w:cs="Arial"/>
                    <w:sz w:val="18"/>
                    <w:szCs w:val="18"/>
                  </w:rPr>
                </w:rPrChange>
              </w:rPr>
            </w:pPr>
            <w:ins w:id="12061" w:author="CATT " w:date="2021-08-31T20:57:00Z">
              <w:r w:rsidRPr="00B977A9">
                <w:rPr>
                  <w:rFonts w:ascii="Arial" w:hAnsi="Arial"/>
                  <w:sz w:val="18"/>
                  <w:rPrChange w:id="12062" w:author="CATT " w:date="2021-08-31T22:21:00Z">
                    <w:rPr>
                      <w:rFonts w:ascii="Arial" w:hAnsi="Arial" w:cs="Arial"/>
                      <w:sz w:val="16"/>
                      <w:szCs w:val="16"/>
                    </w:rPr>
                  </w:rPrChange>
                </w:rPr>
                <w:t>50</w:t>
              </w:r>
            </w:ins>
          </w:p>
        </w:tc>
        <w:tc>
          <w:tcPr>
            <w:tcW w:w="625" w:type="dxa"/>
            <w:tcBorders>
              <w:top w:val="single" w:sz="4" w:space="0" w:color="auto"/>
              <w:left w:val="single" w:sz="4" w:space="0" w:color="auto"/>
              <w:bottom w:val="single" w:sz="4" w:space="0" w:color="auto"/>
              <w:right w:val="single" w:sz="4" w:space="0" w:color="auto"/>
            </w:tcBorders>
            <w:vAlign w:val="center"/>
          </w:tcPr>
          <w:p w14:paraId="1FEC5D58" w14:textId="66AE7433" w:rsidR="0030103E" w:rsidRPr="00B977A9" w:rsidRDefault="0030103E" w:rsidP="00F577DE">
            <w:pPr>
              <w:keepNext/>
              <w:keepLines/>
              <w:spacing w:after="0"/>
              <w:jc w:val="center"/>
              <w:rPr>
                <w:ins w:id="12063" w:author="CATT " w:date="2021-08-31T20:56:00Z"/>
                <w:rFonts w:ascii="Arial" w:hAnsi="Arial"/>
                <w:sz w:val="18"/>
                <w:rPrChange w:id="12064" w:author="CATT " w:date="2021-08-31T22:21:00Z">
                  <w:rPr>
                    <w:ins w:id="12065" w:author="CATT " w:date="2021-08-31T20:56:00Z"/>
                    <w:rFonts w:ascii="Arial" w:eastAsia="Yu Mincho" w:hAnsi="Arial" w:cs="Arial"/>
                    <w:sz w:val="18"/>
                    <w:szCs w:val="18"/>
                  </w:rPr>
                </w:rPrChange>
              </w:rPr>
            </w:pPr>
            <w:ins w:id="12066" w:author="CATT " w:date="2021-08-31T20:57:00Z">
              <w:r w:rsidRPr="00B977A9">
                <w:rPr>
                  <w:rFonts w:ascii="Arial" w:hAnsi="Arial"/>
                  <w:sz w:val="18"/>
                  <w:rPrChange w:id="12067" w:author="CATT " w:date="2021-08-31T22:21:00Z">
                    <w:rPr>
                      <w:rFonts w:ascii="Arial" w:hAnsi="Arial" w:cs="Arial"/>
                      <w:sz w:val="16"/>
                      <w:szCs w:val="16"/>
                    </w:rPr>
                  </w:rPrChange>
                </w:rPr>
                <w:t>60</w:t>
              </w:r>
            </w:ins>
          </w:p>
        </w:tc>
        <w:tc>
          <w:tcPr>
            <w:tcW w:w="597" w:type="dxa"/>
            <w:tcBorders>
              <w:top w:val="single" w:sz="4" w:space="0" w:color="auto"/>
              <w:left w:val="single" w:sz="4" w:space="0" w:color="auto"/>
              <w:bottom w:val="single" w:sz="4" w:space="0" w:color="auto"/>
              <w:right w:val="single" w:sz="4" w:space="0" w:color="auto"/>
            </w:tcBorders>
            <w:vAlign w:val="center"/>
          </w:tcPr>
          <w:p w14:paraId="49C5BC7B" w14:textId="4DACA477" w:rsidR="0030103E" w:rsidRPr="00B977A9" w:rsidRDefault="0030103E" w:rsidP="00F577DE">
            <w:pPr>
              <w:keepNext/>
              <w:keepLines/>
              <w:spacing w:after="0"/>
              <w:jc w:val="center"/>
              <w:rPr>
                <w:ins w:id="12068" w:author="CATT " w:date="2021-08-31T20:56:00Z"/>
                <w:rFonts w:ascii="Arial" w:hAnsi="Arial"/>
                <w:sz w:val="18"/>
                <w:rPrChange w:id="12069" w:author="CATT " w:date="2021-08-31T22:21:00Z">
                  <w:rPr>
                    <w:ins w:id="12070" w:author="CATT " w:date="2021-08-31T20:56:00Z"/>
                    <w:rFonts w:ascii="Arial" w:eastAsia="Yu Mincho" w:hAnsi="Arial" w:cs="Arial"/>
                    <w:sz w:val="18"/>
                    <w:szCs w:val="18"/>
                  </w:rPr>
                </w:rPrChange>
              </w:rPr>
            </w:pPr>
            <w:ins w:id="12071" w:author="CATT " w:date="2021-08-31T20:57:00Z">
              <w:r w:rsidRPr="00B977A9">
                <w:rPr>
                  <w:rFonts w:ascii="Arial" w:hAnsi="Arial"/>
                  <w:sz w:val="18"/>
                  <w:rPrChange w:id="12072" w:author="CATT " w:date="2021-08-31T22:21:00Z">
                    <w:rPr>
                      <w:rFonts w:ascii="Arial" w:hAnsi="Arial" w:cs="Arial"/>
                      <w:sz w:val="16"/>
                      <w:szCs w:val="16"/>
                    </w:rPr>
                  </w:rPrChange>
                </w:rPr>
                <w:t>70</w:t>
              </w:r>
            </w:ins>
          </w:p>
        </w:tc>
        <w:tc>
          <w:tcPr>
            <w:tcW w:w="600" w:type="dxa"/>
            <w:tcBorders>
              <w:top w:val="single" w:sz="4" w:space="0" w:color="auto"/>
              <w:left w:val="single" w:sz="4" w:space="0" w:color="auto"/>
              <w:bottom w:val="single" w:sz="4" w:space="0" w:color="auto"/>
              <w:right w:val="single" w:sz="4" w:space="0" w:color="auto"/>
            </w:tcBorders>
            <w:vAlign w:val="center"/>
          </w:tcPr>
          <w:p w14:paraId="41DC8769" w14:textId="732E3E32" w:rsidR="0030103E" w:rsidRPr="00B977A9" w:rsidRDefault="0030103E" w:rsidP="00F577DE">
            <w:pPr>
              <w:keepNext/>
              <w:keepLines/>
              <w:spacing w:after="0"/>
              <w:jc w:val="center"/>
              <w:rPr>
                <w:ins w:id="12073" w:author="CATT " w:date="2021-08-31T20:56:00Z"/>
                <w:rFonts w:ascii="Arial" w:hAnsi="Arial"/>
                <w:sz w:val="18"/>
                <w:rPrChange w:id="12074" w:author="CATT " w:date="2021-08-31T22:21:00Z">
                  <w:rPr>
                    <w:ins w:id="12075" w:author="CATT " w:date="2021-08-31T20:56:00Z"/>
                    <w:rFonts w:ascii="Arial" w:hAnsi="Arial"/>
                    <w:sz w:val="18"/>
                    <w:szCs w:val="18"/>
                    <w:lang w:val="en-US" w:eastAsia="zh-CN"/>
                  </w:rPr>
                </w:rPrChange>
              </w:rPr>
            </w:pPr>
            <w:ins w:id="12076" w:author="CATT " w:date="2021-08-31T20:57:00Z">
              <w:r w:rsidRPr="00B977A9">
                <w:rPr>
                  <w:rFonts w:ascii="Arial" w:hAnsi="Arial"/>
                  <w:sz w:val="18"/>
                  <w:rPrChange w:id="12077" w:author="CATT " w:date="2021-08-31T22:21:00Z">
                    <w:rPr>
                      <w:rFonts w:ascii="Arial" w:hAnsi="Arial" w:cs="Arial"/>
                      <w:sz w:val="16"/>
                      <w:szCs w:val="16"/>
                    </w:rPr>
                  </w:rPrChange>
                </w:rPr>
                <w:t>80</w:t>
              </w:r>
            </w:ins>
          </w:p>
        </w:tc>
        <w:tc>
          <w:tcPr>
            <w:tcW w:w="751" w:type="dxa"/>
            <w:tcBorders>
              <w:top w:val="single" w:sz="4" w:space="0" w:color="auto"/>
              <w:left w:val="single" w:sz="4" w:space="0" w:color="auto"/>
              <w:bottom w:val="single" w:sz="4" w:space="0" w:color="auto"/>
              <w:right w:val="single" w:sz="4" w:space="0" w:color="auto"/>
            </w:tcBorders>
            <w:vAlign w:val="center"/>
          </w:tcPr>
          <w:p w14:paraId="4443A0FC" w14:textId="5015039E" w:rsidR="0030103E" w:rsidRPr="00B977A9" w:rsidRDefault="0030103E" w:rsidP="00F577DE">
            <w:pPr>
              <w:keepNext/>
              <w:keepLines/>
              <w:spacing w:after="0"/>
              <w:jc w:val="center"/>
              <w:rPr>
                <w:ins w:id="12078" w:author="CATT " w:date="2021-08-31T20:56:00Z"/>
                <w:rFonts w:ascii="Arial" w:hAnsi="Arial"/>
                <w:sz w:val="18"/>
                <w:rPrChange w:id="12079" w:author="CATT " w:date="2021-08-31T22:21:00Z">
                  <w:rPr>
                    <w:ins w:id="12080" w:author="CATT " w:date="2021-08-31T20:56:00Z"/>
                    <w:rFonts w:ascii="Arial" w:eastAsia="Yu Mincho" w:hAnsi="Arial" w:cs="Arial"/>
                    <w:sz w:val="18"/>
                    <w:szCs w:val="18"/>
                  </w:rPr>
                </w:rPrChange>
              </w:rPr>
            </w:pPr>
            <w:ins w:id="12081" w:author="CATT " w:date="2021-08-31T20:57:00Z">
              <w:r w:rsidRPr="00B977A9">
                <w:rPr>
                  <w:rFonts w:ascii="Arial" w:hAnsi="Arial"/>
                  <w:sz w:val="18"/>
                  <w:rPrChange w:id="12082" w:author="CATT " w:date="2021-08-31T22:21:00Z">
                    <w:rPr>
                      <w:rFonts w:ascii="Arial" w:hAnsi="Arial" w:cs="Arial"/>
                      <w:sz w:val="16"/>
                      <w:szCs w:val="16"/>
                    </w:rPr>
                  </w:rPrChange>
                </w:rPr>
                <w:t>90</w:t>
              </w:r>
            </w:ins>
          </w:p>
        </w:tc>
        <w:tc>
          <w:tcPr>
            <w:tcW w:w="1265" w:type="dxa"/>
            <w:vMerge/>
            <w:tcBorders>
              <w:left w:val="single" w:sz="4" w:space="0" w:color="auto"/>
              <w:bottom w:val="single" w:sz="4" w:space="0" w:color="auto"/>
              <w:right w:val="single" w:sz="4" w:space="0" w:color="auto"/>
            </w:tcBorders>
            <w:shd w:val="clear" w:color="auto" w:fill="auto"/>
          </w:tcPr>
          <w:p w14:paraId="7183B537" w14:textId="77777777" w:rsidR="0030103E" w:rsidRPr="00B977A9" w:rsidRDefault="0030103E" w:rsidP="00F577DE">
            <w:pPr>
              <w:keepNext/>
              <w:keepLines/>
              <w:spacing w:after="0"/>
              <w:jc w:val="center"/>
              <w:rPr>
                <w:ins w:id="12083" w:author="CATT " w:date="2021-08-31T20:56:00Z"/>
                <w:rFonts w:ascii="Arial" w:hAnsi="Arial"/>
                <w:sz w:val="18"/>
                <w:rPrChange w:id="12084" w:author="CATT " w:date="2021-08-31T22:21:00Z">
                  <w:rPr>
                    <w:ins w:id="12085" w:author="CATT " w:date="2021-08-31T20:56:00Z"/>
                    <w:rFonts w:ascii="Arial" w:hAnsi="Arial"/>
                    <w:sz w:val="18"/>
                    <w:lang w:val="en-US" w:eastAsia="zh-CN"/>
                  </w:rPr>
                </w:rPrChange>
              </w:rPr>
            </w:pPr>
          </w:p>
        </w:tc>
      </w:tr>
      <w:tr w:rsidR="00FA2311" w:rsidRPr="00EF55B6" w14:paraId="79206B99" w14:textId="77777777" w:rsidTr="0027249C">
        <w:tblPrEx>
          <w:tblPrExChange w:id="12086" w:author="CATT " w:date="2021-08-31T23:44:00Z">
            <w:tblPrEx>
              <w:tblInd w:w="-114" w:type="dxa"/>
            </w:tblPrEx>
          </w:tblPrExChange>
        </w:tblPrEx>
        <w:trPr>
          <w:trHeight w:val="29"/>
          <w:jc w:val="center"/>
          <w:ins w:id="12087" w:author="CATT " w:date="2021-08-31T23:43:00Z"/>
          <w:trPrChange w:id="12088" w:author="CATT " w:date="2021-08-31T23:44: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2089" w:author="CATT " w:date="2021-08-31T23:44:00Z">
              <w:tcPr>
                <w:tcW w:w="1599" w:type="dxa"/>
                <w:gridSpan w:val="4"/>
                <w:vMerge w:val="restart"/>
                <w:tcBorders>
                  <w:left w:val="single" w:sz="4" w:space="0" w:color="auto"/>
                  <w:right w:val="single" w:sz="4" w:space="0" w:color="auto"/>
                </w:tcBorders>
                <w:shd w:val="clear" w:color="auto" w:fill="auto"/>
                <w:vAlign w:val="center"/>
              </w:tcPr>
            </w:tcPrChange>
          </w:tcPr>
          <w:p w14:paraId="5318CB95" w14:textId="39214E33" w:rsidR="00FA2311" w:rsidRPr="00FA2311" w:rsidRDefault="00FA2311">
            <w:pPr>
              <w:keepNext/>
              <w:keepLines/>
              <w:spacing w:after="0"/>
              <w:jc w:val="center"/>
              <w:rPr>
                <w:ins w:id="12090" w:author="CATT " w:date="2021-08-31T23:43:00Z"/>
                <w:rFonts w:ascii="Arial" w:hAnsi="Arial"/>
                <w:sz w:val="18"/>
                <w:rPrChange w:id="12091" w:author="CATT " w:date="2021-08-31T23:44:00Z">
                  <w:rPr>
                    <w:ins w:id="12092" w:author="CATT " w:date="2021-08-31T23:43:00Z"/>
                    <w:rFonts w:ascii="Arial" w:eastAsia="等线" w:hAnsi="Arial"/>
                    <w:sz w:val="18"/>
                    <w:lang w:val="en-US"/>
                  </w:rPr>
                </w:rPrChange>
              </w:rPr>
            </w:pPr>
            <w:ins w:id="12093" w:author="CATT " w:date="2021-08-31T23:44:00Z">
              <w:r w:rsidRPr="00FA2311">
                <w:rPr>
                  <w:rFonts w:ascii="Arial" w:hAnsi="Arial"/>
                  <w:sz w:val="18"/>
                  <w:rPrChange w:id="12094" w:author="CATT " w:date="2021-08-31T23:44:00Z">
                    <w:rPr>
                      <w:rFonts w:ascii="Arial" w:hAnsi="Arial"/>
                      <w:color w:val="000000" w:themeColor="text1"/>
                      <w:sz w:val="16"/>
                      <w:szCs w:val="16"/>
                      <w:lang w:eastAsia="zh-CN"/>
                    </w:rPr>
                  </w:rPrChange>
                </w:rPr>
                <w:t>CA_n48A-n70A-n71A</w:t>
              </w:r>
            </w:ins>
          </w:p>
        </w:tc>
        <w:tc>
          <w:tcPr>
            <w:tcW w:w="1344" w:type="dxa"/>
            <w:vMerge w:val="restart"/>
            <w:tcBorders>
              <w:left w:val="single" w:sz="4" w:space="0" w:color="auto"/>
              <w:right w:val="single" w:sz="4" w:space="0" w:color="auto"/>
            </w:tcBorders>
            <w:shd w:val="clear" w:color="auto" w:fill="auto"/>
            <w:vAlign w:val="center"/>
            <w:tcPrChange w:id="12095" w:author="CATT " w:date="2021-08-31T23:44:00Z">
              <w:tcPr>
                <w:tcW w:w="1344" w:type="dxa"/>
                <w:gridSpan w:val="6"/>
                <w:vMerge w:val="restart"/>
                <w:tcBorders>
                  <w:left w:val="single" w:sz="4" w:space="0" w:color="auto"/>
                  <w:right w:val="single" w:sz="4" w:space="0" w:color="auto"/>
                </w:tcBorders>
                <w:shd w:val="clear" w:color="auto" w:fill="auto"/>
                <w:vAlign w:val="center"/>
              </w:tcPr>
            </w:tcPrChange>
          </w:tcPr>
          <w:p w14:paraId="7946E59F" w14:textId="4DC1DE68" w:rsidR="00FA2311" w:rsidRPr="00FA2311" w:rsidRDefault="00FA2311" w:rsidP="00FA2311">
            <w:pPr>
              <w:keepNext/>
              <w:keepLines/>
              <w:spacing w:after="0"/>
              <w:jc w:val="center"/>
              <w:rPr>
                <w:ins w:id="12096" w:author="CATT " w:date="2021-08-31T23:43:00Z"/>
                <w:rFonts w:ascii="Arial" w:hAnsi="Arial"/>
                <w:sz w:val="18"/>
                <w:rPrChange w:id="12097" w:author="CATT " w:date="2021-08-31T23:44:00Z">
                  <w:rPr>
                    <w:ins w:id="12098" w:author="CATT " w:date="2021-08-31T23:43:00Z"/>
                    <w:rFonts w:ascii="Arial" w:eastAsia="等线" w:hAnsi="Arial"/>
                    <w:sz w:val="18"/>
                    <w:lang w:val="en-US"/>
                  </w:rPr>
                </w:rPrChange>
              </w:rPr>
            </w:pPr>
            <w:ins w:id="12099" w:author="CATT " w:date="2021-08-31T23:44:00Z">
              <w:r w:rsidRPr="00FA2311">
                <w:rPr>
                  <w:rFonts w:ascii="Arial" w:hAnsi="Arial"/>
                  <w:sz w:val="18"/>
                  <w:rPrChange w:id="12100" w:author="CATT " w:date="2021-08-31T23:44:00Z">
                    <w:rPr>
                      <w:rFonts w:ascii="Calibri" w:hAnsi="Calibri" w:cs="Calibri"/>
                      <w:color w:val="000000" w:themeColor="text1"/>
                      <w:sz w:val="16"/>
                      <w:szCs w:val="16"/>
                      <w:lang w:eastAsia="zh-CN"/>
                    </w:rPr>
                  </w:rPrChange>
                </w:rPr>
                <w:t>-</w:t>
              </w:r>
            </w:ins>
          </w:p>
        </w:tc>
        <w:tc>
          <w:tcPr>
            <w:tcW w:w="660" w:type="dxa"/>
            <w:tcBorders>
              <w:left w:val="single" w:sz="4" w:space="0" w:color="auto"/>
              <w:right w:val="single" w:sz="4" w:space="0" w:color="auto"/>
            </w:tcBorders>
            <w:vAlign w:val="center"/>
            <w:tcPrChange w:id="12101" w:author="CATT " w:date="2021-08-31T23:44:00Z">
              <w:tcPr>
                <w:tcW w:w="660" w:type="dxa"/>
                <w:gridSpan w:val="5"/>
                <w:tcBorders>
                  <w:left w:val="single" w:sz="4" w:space="0" w:color="auto"/>
                  <w:right w:val="single" w:sz="4" w:space="0" w:color="auto"/>
                </w:tcBorders>
                <w:vAlign w:val="center"/>
              </w:tcPr>
            </w:tcPrChange>
          </w:tcPr>
          <w:p w14:paraId="2FE40471" w14:textId="217E1A7E" w:rsidR="00FA2311" w:rsidRPr="00EF55B6" w:rsidRDefault="00FA2311" w:rsidP="00FA2311">
            <w:pPr>
              <w:keepNext/>
              <w:keepLines/>
              <w:spacing w:after="0"/>
              <w:jc w:val="center"/>
              <w:rPr>
                <w:ins w:id="12102" w:author="CATT " w:date="2021-08-31T23:43:00Z"/>
                <w:rFonts w:ascii="Arial" w:hAnsi="Arial"/>
                <w:sz w:val="18"/>
              </w:rPr>
            </w:pPr>
            <w:ins w:id="12103" w:author="CATT " w:date="2021-08-31T23:44:00Z">
              <w:r w:rsidRPr="00FA2311">
                <w:rPr>
                  <w:rFonts w:ascii="Arial" w:hAnsi="Arial"/>
                  <w:sz w:val="18"/>
                  <w:rPrChange w:id="12104" w:author="CATT " w:date="2021-08-31T23:44:00Z">
                    <w:rPr>
                      <w:rFonts w:ascii="Arial" w:hAnsi="Arial" w:cs="Arial"/>
                      <w:color w:val="000000" w:themeColor="text1"/>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vAlign w:val="bottom"/>
            <w:tcPrChange w:id="12105"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598B2A4E" w14:textId="7625F214" w:rsidR="00FA2311" w:rsidRPr="00EF55B6" w:rsidRDefault="00FA2311" w:rsidP="00FA2311">
            <w:pPr>
              <w:keepNext/>
              <w:keepLines/>
              <w:spacing w:after="0"/>
              <w:jc w:val="center"/>
              <w:rPr>
                <w:ins w:id="12106" w:author="CATT " w:date="2021-08-31T23:43:00Z"/>
                <w:rFonts w:ascii="Arial" w:hAnsi="Arial"/>
                <w:sz w:val="18"/>
              </w:rPr>
            </w:pPr>
            <w:ins w:id="12107" w:author="CATT " w:date="2021-08-31T23:44:00Z">
              <w:r w:rsidRPr="00FA2311">
                <w:rPr>
                  <w:rFonts w:ascii="Arial" w:hAnsi="Arial"/>
                  <w:sz w:val="18"/>
                  <w:rPrChange w:id="12108" w:author="CATT " w:date="2021-08-31T23:44: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109"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4AE2E893" w14:textId="28C4D504" w:rsidR="00FA2311" w:rsidRPr="00EF55B6" w:rsidRDefault="00FA2311" w:rsidP="00FA2311">
            <w:pPr>
              <w:keepNext/>
              <w:keepLines/>
              <w:spacing w:after="0"/>
              <w:jc w:val="center"/>
              <w:rPr>
                <w:ins w:id="12110" w:author="CATT " w:date="2021-08-31T23:43:00Z"/>
                <w:rFonts w:ascii="Arial" w:hAnsi="Arial"/>
                <w:sz w:val="18"/>
              </w:rPr>
            </w:pPr>
            <w:ins w:id="12111" w:author="CATT " w:date="2021-08-31T23:44:00Z">
              <w:r w:rsidRPr="00FA2311">
                <w:rPr>
                  <w:rFonts w:ascii="Arial" w:hAnsi="Arial"/>
                  <w:sz w:val="18"/>
                  <w:rPrChange w:id="12112" w:author="CATT " w:date="2021-08-31T23:44: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113"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7E011B00" w14:textId="222CB593" w:rsidR="00FA2311" w:rsidRPr="00EF55B6" w:rsidRDefault="00FA2311" w:rsidP="00FA2311">
            <w:pPr>
              <w:keepNext/>
              <w:keepLines/>
              <w:spacing w:after="0"/>
              <w:jc w:val="center"/>
              <w:rPr>
                <w:ins w:id="12114" w:author="CATT " w:date="2021-08-31T23:43:00Z"/>
                <w:rFonts w:ascii="Arial" w:hAnsi="Arial"/>
                <w:sz w:val="18"/>
              </w:rPr>
            </w:pPr>
            <w:ins w:id="12115" w:author="CATT " w:date="2021-08-31T23:44:00Z">
              <w:r w:rsidRPr="00FA2311">
                <w:rPr>
                  <w:rFonts w:ascii="Arial" w:hAnsi="Arial"/>
                  <w:sz w:val="18"/>
                  <w:rPrChange w:id="12116" w:author="CATT " w:date="2021-08-31T23:44: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2117"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0B75D9C5" w14:textId="283E87F1" w:rsidR="00FA2311" w:rsidRPr="00EF55B6" w:rsidRDefault="00FA2311" w:rsidP="00FA2311">
            <w:pPr>
              <w:keepNext/>
              <w:keepLines/>
              <w:spacing w:after="0"/>
              <w:jc w:val="center"/>
              <w:rPr>
                <w:ins w:id="12118" w:author="CATT " w:date="2021-08-31T23:43:00Z"/>
                <w:rFonts w:ascii="Arial" w:hAnsi="Arial"/>
                <w:sz w:val="18"/>
              </w:rPr>
            </w:pPr>
            <w:ins w:id="12119" w:author="CATT " w:date="2021-08-31T23:44:00Z">
              <w:r w:rsidRPr="00FA2311">
                <w:rPr>
                  <w:rFonts w:ascii="Arial" w:hAnsi="Arial"/>
                  <w:sz w:val="18"/>
                  <w:rPrChange w:id="12120" w:author="CATT " w:date="2021-08-31T23:44: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2121"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3301D54" w14:textId="77777777" w:rsidR="00FA2311" w:rsidRPr="00EF55B6" w:rsidRDefault="00FA2311" w:rsidP="00FA2311">
            <w:pPr>
              <w:keepNext/>
              <w:keepLines/>
              <w:spacing w:after="0"/>
              <w:jc w:val="center"/>
              <w:rPr>
                <w:ins w:id="12122" w:author="CATT " w:date="2021-08-31T23:43: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2123"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27E1F34A" w14:textId="01F20398" w:rsidR="00FA2311" w:rsidRPr="00EF55B6" w:rsidRDefault="00FA2311" w:rsidP="00FA2311">
            <w:pPr>
              <w:keepNext/>
              <w:keepLines/>
              <w:spacing w:after="0"/>
              <w:jc w:val="center"/>
              <w:rPr>
                <w:ins w:id="12124" w:author="CATT " w:date="2021-08-31T23:43:00Z"/>
                <w:rFonts w:ascii="Arial" w:hAnsi="Arial"/>
                <w:sz w:val="18"/>
              </w:rPr>
            </w:pPr>
            <w:ins w:id="12125" w:author="CATT " w:date="2021-08-31T23:44:00Z">
              <w:r w:rsidRPr="00FA2311">
                <w:rPr>
                  <w:rFonts w:ascii="Arial" w:hAnsi="Arial"/>
                  <w:sz w:val="18"/>
                  <w:rPrChange w:id="12126" w:author="CATT " w:date="2021-08-31T23:44:00Z">
                    <w:rPr>
                      <w:rFonts w:cs="Arial"/>
                      <w:color w:val="000000" w:themeColor="text1"/>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bottom"/>
            <w:tcPrChange w:id="12127"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223F1435" w14:textId="3C8085EE" w:rsidR="00FA2311" w:rsidRPr="00EF55B6" w:rsidRDefault="00FA2311" w:rsidP="00FA2311">
            <w:pPr>
              <w:keepNext/>
              <w:keepLines/>
              <w:spacing w:after="0"/>
              <w:jc w:val="center"/>
              <w:rPr>
                <w:ins w:id="12128" w:author="CATT " w:date="2021-08-31T23:43:00Z"/>
                <w:rFonts w:ascii="Arial" w:hAnsi="Arial"/>
                <w:sz w:val="18"/>
              </w:rPr>
            </w:pPr>
            <w:ins w:id="12129" w:author="CATT " w:date="2021-08-31T23:44:00Z">
              <w:r w:rsidRPr="00FA2311">
                <w:rPr>
                  <w:rFonts w:ascii="Arial" w:hAnsi="Arial"/>
                  <w:sz w:val="18"/>
                  <w:rPrChange w:id="12130" w:author="CATT " w:date="2021-08-31T23:44:00Z">
                    <w:rPr>
                      <w:rFonts w:cs="Arial"/>
                      <w:color w:val="000000" w:themeColor="text1"/>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bottom"/>
            <w:tcPrChange w:id="12131"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68F7032D" w14:textId="299EDFA5" w:rsidR="00FA2311" w:rsidRPr="00EF55B6" w:rsidRDefault="00FA2311" w:rsidP="00FA2311">
            <w:pPr>
              <w:keepNext/>
              <w:keepLines/>
              <w:spacing w:after="0"/>
              <w:jc w:val="center"/>
              <w:rPr>
                <w:ins w:id="12132" w:author="CATT " w:date="2021-08-31T23:43:00Z"/>
                <w:rFonts w:ascii="Arial" w:hAnsi="Arial"/>
                <w:sz w:val="18"/>
              </w:rPr>
            </w:pPr>
            <w:ins w:id="12133" w:author="CATT " w:date="2021-08-31T23:44:00Z">
              <w:r w:rsidRPr="00FA2311">
                <w:rPr>
                  <w:rFonts w:ascii="Arial" w:hAnsi="Arial"/>
                  <w:sz w:val="18"/>
                  <w:rPrChange w:id="12134" w:author="CATT " w:date="2021-08-31T23:44:00Z">
                    <w:rPr>
                      <w:rFonts w:cs="Arial"/>
                      <w:color w:val="000000" w:themeColor="text1"/>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bottom"/>
            <w:tcPrChange w:id="12135"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6741D1F4" w14:textId="4EF681CD" w:rsidR="00FA2311" w:rsidRPr="00EF55B6" w:rsidRDefault="00FA2311" w:rsidP="00FA2311">
            <w:pPr>
              <w:keepNext/>
              <w:keepLines/>
              <w:spacing w:after="0"/>
              <w:jc w:val="center"/>
              <w:rPr>
                <w:ins w:id="12136" w:author="CATT " w:date="2021-08-31T23:43:00Z"/>
                <w:rFonts w:ascii="Arial" w:hAnsi="Arial"/>
                <w:sz w:val="18"/>
              </w:rPr>
            </w:pPr>
            <w:ins w:id="12137" w:author="CATT " w:date="2021-08-31T23:44:00Z">
              <w:r w:rsidRPr="00FA2311">
                <w:rPr>
                  <w:rFonts w:ascii="Arial" w:hAnsi="Arial"/>
                  <w:sz w:val="18"/>
                  <w:rPrChange w:id="12138" w:author="CATT " w:date="2021-08-31T23:44:00Z">
                    <w:rPr>
                      <w:rFonts w:ascii="Arial" w:hAnsi="Arial" w:cs="Arial"/>
                      <w:color w:val="000000" w:themeColor="text1"/>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bottom"/>
            <w:tcPrChange w:id="12139"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63205A1A" w14:textId="61DE6C8A" w:rsidR="00FA2311" w:rsidRPr="00EF55B6" w:rsidRDefault="00FA2311" w:rsidP="00FA2311">
            <w:pPr>
              <w:keepNext/>
              <w:keepLines/>
              <w:spacing w:after="0"/>
              <w:jc w:val="center"/>
              <w:rPr>
                <w:ins w:id="12140" w:author="CATT " w:date="2021-08-31T23:43:00Z"/>
                <w:rFonts w:ascii="Arial" w:hAnsi="Arial"/>
                <w:sz w:val="18"/>
              </w:rPr>
            </w:pPr>
            <w:ins w:id="12141" w:author="CATT " w:date="2021-08-31T23:44:00Z">
              <w:r w:rsidRPr="00FA2311">
                <w:rPr>
                  <w:rFonts w:ascii="Arial" w:hAnsi="Arial"/>
                  <w:sz w:val="18"/>
                  <w:rPrChange w:id="12142" w:author="CATT " w:date="2021-08-31T23:44:00Z">
                    <w:rPr>
                      <w:rFonts w:ascii="Arial" w:hAnsi="Arial" w:cs="Arial"/>
                      <w:color w:val="000000" w:themeColor="text1"/>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bottom"/>
            <w:tcPrChange w:id="12143"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6B2D76D4" w14:textId="2CF6C685" w:rsidR="00FA2311" w:rsidRPr="00EF55B6" w:rsidRDefault="00FA2311" w:rsidP="00FA2311">
            <w:pPr>
              <w:keepNext/>
              <w:keepLines/>
              <w:spacing w:after="0"/>
              <w:jc w:val="center"/>
              <w:rPr>
                <w:ins w:id="12144" w:author="CATT " w:date="2021-08-31T23:43:00Z"/>
                <w:rFonts w:ascii="Arial" w:hAnsi="Arial"/>
                <w:sz w:val="18"/>
              </w:rPr>
            </w:pPr>
            <w:ins w:id="12145" w:author="CATT " w:date="2021-08-31T23:44:00Z">
              <w:r w:rsidRPr="00FA2311">
                <w:rPr>
                  <w:rFonts w:ascii="Arial" w:hAnsi="Arial"/>
                  <w:sz w:val="18"/>
                  <w:rPrChange w:id="12146" w:author="CATT " w:date="2021-08-31T23:44:00Z">
                    <w:rPr>
                      <w:rFonts w:ascii="Arial" w:hAnsi="Arial" w:cs="Arial"/>
                      <w:color w:val="000000" w:themeColor="text1"/>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bottom"/>
            <w:tcPrChange w:id="12147"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A34859F" w14:textId="122AB4BC" w:rsidR="00FA2311" w:rsidRPr="00EF55B6" w:rsidRDefault="00FA2311" w:rsidP="00FA2311">
            <w:pPr>
              <w:keepNext/>
              <w:keepLines/>
              <w:spacing w:after="0"/>
              <w:jc w:val="center"/>
              <w:rPr>
                <w:ins w:id="12148" w:author="CATT " w:date="2021-08-31T23:43:00Z"/>
                <w:rFonts w:ascii="Arial" w:hAnsi="Arial"/>
                <w:sz w:val="18"/>
              </w:rPr>
            </w:pPr>
            <w:ins w:id="12149" w:author="CATT " w:date="2021-08-31T23:44:00Z">
              <w:r w:rsidRPr="00FA2311">
                <w:rPr>
                  <w:rFonts w:ascii="Arial" w:hAnsi="Arial"/>
                  <w:sz w:val="18"/>
                  <w:rPrChange w:id="12150" w:author="CATT " w:date="2021-08-31T23:44:00Z">
                    <w:rPr>
                      <w:rFonts w:ascii="Arial" w:hAnsi="Arial" w:cs="Arial"/>
                      <w:color w:val="000000" w:themeColor="text1"/>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bottom"/>
            <w:tcPrChange w:id="12151"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5BF70019" w14:textId="0B6450AA" w:rsidR="00FA2311" w:rsidRPr="00EF55B6" w:rsidRDefault="00FA2311" w:rsidP="00FA2311">
            <w:pPr>
              <w:keepNext/>
              <w:keepLines/>
              <w:spacing w:after="0"/>
              <w:jc w:val="center"/>
              <w:rPr>
                <w:ins w:id="12152" w:author="CATT " w:date="2021-08-31T23:43:00Z"/>
                <w:rFonts w:ascii="Arial" w:hAnsi="Arial"/>
                <w:sz w:val="18"/>
              </w:rPr>
            </w:pPr>
            <w:ins w:id="12153" w:author="CATT " w:date="2021-08-31T23:44:00Z">
              <w:r w:rsidRPr="00FA2311">
                <w:rPr>
                  <w:rFonts w:ascii="Arial" w:hAnsi="Arial"/>
                  <w:sz w:val="18"/>
                  <w:rPrChange w:id="12154" w:author="CATT " w:date="2021-08-31T23:44:00Z">
                    <w:rPr>
                      <w:rFonts w:ascii="Arial" w:hAnsi="Arial" w:cs="Arial"/>
                      <w:color w:val="000000" w:themeColor="text1"/>
                      <w:sz w:val="16"/>
                      <w:szCs w:val="16"/>
                    </w:rPr>
                  </w:rPrChange>
                </w:rPr>
                <w:t>100</w:t>
              </w:r>
            </w:ins>
          </w:p>
        </w:tc>
        <w:tc>
          <w:tcPr>
            <w:tcW w:w="1265" w:type="dxa"/>
            <w:vMerge w:val="restart"/>
            <w:tcBorders>
              <w:left w:val="single" w:sz="4" w:space="0" w:color="auto"/>
              <w:right w:val="single" w:sz="4" w:space="0" w:color="auto"/>
            </w:tcBorders>
            <w:shd w:val="clear" w:color="auto" w:fill="auto"/>
            <w:tcPrChange w:id="12155" w:author="CATT " w:date="2021-08-31T23:44:00Z">
              <w:tcPr>
                <w:tcW w:w="1265" w:type="dxa"/>
                <w:gridSpan w:val="4"/>
                <w:vMerge w:val="restart"/>
                <w:tcBorders>
                  <w:left w:val="single" w:sz="4" w:space="0" w:color="auto"/>
                  <w:right w:val="single" w:sz="4" w:space="0" w:color="auto"/>
                </w:tcBorders>
                <w:shd w:val="clear" w:color="auto" w:fill="auto"/>
              </w:tcPr>
            </w:tcPrChange>
          </w:tcPr>
          <w:p w14:paraId="2DCBA908" w14:textId="77777777" w:rsidR="00FA2311" w:rsidRPr="00EF55B6" w:rsidRDefault="00FA2311" w:rsidP="00FA2311">
            <w:pPr>
              <w:keepNext/>
              <w:keepLines/>
              <w:spacing w:after="0"/>
              <w:jc w:val="center"/>
              <w:rPr>
                <w:ins w:id="12156" w:author="CATT " w:date="2021-08-31T23:43:00Z"/>
                <w:rFonts w:ascii="Arial" w:hAnsi="Arial"/>
                <w:sz w:val="18"/>
              </w:rPr>
            </w:pPr>
            <w:ins w:id="12157" w:author="CATT " w:date="2021-08-31T23:43:00Z">
              <w:r w:rsidRPr="00EF55B6">
                <w:rPr>
                  <w:rFonts w:ascii="Arial" w:hAnsi="Arial" w:hint="eastAsia"/>
                  <w:sz w:val="18"/>
                </w:rPr>
                <w:t>0</w:t>
              </w:r>
            </w:ins>
          </w:p>
        </w:tc>
      </w:tr>
      <w:tr w:rsidR="00FA2311" w:rsidRPr="00EF55B6" w14:paraId="6B2F554E" w14:textId="77777777" w:rsidTr="0027249C">
        <w:tblPrEx>
          <w:tblPrExChange w:id="12158" w:author="CATT " w:date="2021-08-31T23:44:00Z">
            <w:tblPrEx>
              <w:tblInd w:w="-114" w:type="dxa"/>
            </w:tblPrEx>
          </w:tblPrExChange>
        </w:tblPrEx>
        <w:trPr>
          <w:trHeight w:val="29"/>
          <w:jc w:val="center"/>
          <w:ins w:id="12159" w:author="CATT " w:date="2021-08-31T23:43:00Z"/>
          <w:trPrChange w:id="12160" w:author="CATT " w:date="2021-08-31T23:44: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2161" w:author="CATT " w:date="2021-08-31T23:44:00Z">
              <w:tcPr>
                <w:tcW w:w="1599" w:type="dxa"/>
                <w:gridSpan w:val="4"/>
                <w:vMerge/>
                <w:tcBorders>
                  <w:left w:val="single" w:sz="4" w:space="0" w:color="auto"/>
                  <w:right w:val="single" w:sz="4" w:space="0" w:color="auto"/>
                </w:tcBorders>
                <w:shd w:val="clear" w:color="auto" w:fill="auto"/>
                <w:vAlign w:val="center"/>
              </w:tcPr>
            </w:tcPrChange>
          </w:tcPr>
          <w:p w14:paraId="6BCCC8A9" w14:textId="77777777" w:rsidR="00FA2311" w:rsidRPr="00EF55B6" w:rsidRDefault="00FA2311" w:rsidP="00FA2311">
            <w:pPr>
              <w:keepNext/>
              <w:keepLines/>
              <w:spacing w:after="0"/>
              <w:jc w:val="center"/>
              <w:rPr>
                <w:ins w:id="12162" w:author="CATT " w:date="2021-08-31T23:43:00Z"/>
                <w:rFonts w:ascii="Arial" w:hAnsi="Arial"/>
                <w:sz w:val="18"/>
              </w:rPr>
            </w:pPr>
          </w:p>
        </w:tc>
        <w:tc>
          <w:tcPr>
            <w:tcW w:w="1344" w:type="dxa"/>
            <w:vMerge/>
            <w:tcBorders>
              <w:left w:val="single" w:sz="4" w:space="0" w:color="auto"/>
              <w:right w:val="single" w:sz="4" w:space="0" w:color="auto"/>
            </w:tcBorders>
            <w:shd w:val="clear" w:color="auto" w:fill="auto"/>
            <w:tcPrChange w:id="12163" w:author="CATT " w:date="2021-08-31T23:44:00Z">
              <w:tcPr>
                <w:tcW w:w="1344" w:type="dxa"/>
                <w:gridSpan w:val="6"/>
                <w:vMerge/>
                <w:tcBorders>
                  <w:left w:val="single" w:sz="4" w:space="0" w:color="auto"/>
                  <w:right w:val="single" w:sz="4" w:space="0" w:color="auto"/>
                </w:tcBorders>
                <w:shd w:val="clear" w:color="auto" w:fill="auto"/>
                <w:vAlign w:val="center"/>
              </w:tcPr>
            </w:tcPrChange>
          </w:tcPr>
          <w:p w14:paraId="2A3AF3CE" w14:textId="77777777" w:rsidR="00FA2311" w:rsidRPr="00EF55B6" w:rsidRDefault="00FA2311" w:rsidP="00FA2311">
            <w:pPr>
              <w:keepNext/>
              <w:keepLines/>
              <w:spacing w:after="0"/>
              <w:jc w:val="center"/>
              <w:rPr>
                <w:ins w:id="12164" w:author="CATT " w:date="2021-08-31T23:43:00Z"/>
                <w:rFonts w:ascii="Arial" w:hAnsi="Arial"/>
                <w:sz w:val="18"/>
              </w:rPr>
            </w:pPr>
          </w:p>
        </w:tc>
        <w:tc>
          <w:tcPr>
            <w:tcW w:w="660" w:type="dxa"/>
            <w:tcBorders>
              <w:left w:val="single" w:sz="4" w:space="0" w:color="auto"/>
              <w:right w:val="single" w:sz="4" w:space="0" w:color="auto"/>
            </w:tcBorders>
            <w:vAlign w:val="center"/>
            <w:tcPrChange w:id="12165" w:author="CATT " w:date="2021-08-31T23:44:00Z">
              <w:tcPr>
                <w:tcW w:w="660" w:type="dxa"/>
                <w:gridSpan w:val="5"/>
                <w:tcBorders>
                  <w:left w:val="single" w:sz="4" w:space="0" w:color="auto"/>
                  <w:right w:val="single" w:sz="4" w:space="0" w:color="auto"/>
                </w:tcBorders>
                <w:vAlign w:val="center"/>
              </w:tcPr>
            </w:tcPrChange>
          </w:tcPr>
          <w:p w14:paraId="32A7FBC8" w14:textId="7DCB1E06" w:rsidR="00FA2311" w:rsidRPr="00EF55B6" w:rsidRDefault="00FA2311" w:rsidP="00FA2311">
            <w:pPr>
              <w:keepNext/>
              <w:keepLines/>
              <w:spacing w:after="0"/>
              <w:jc w:val="center"/>
              <w:rPr>
                <w:ins w:id="12166" w:author="CATT " w:date="2021-08-31T23:43:00Z"/>
                <w:rFonts w:ascii="Arial" w:hAnsi="Arial"/>
                <w:sz w:val="18"/>
              </w:rPr>
            </w:pPr>
            <w:ins w:id="12167" w:author="CATT " w:date="2021-08-31T23:44:00Z">
              <w:r w:rsidRPr="00FA2311">
                <w:rPr>
                  <w:rFonts w:ascii="Arial" w:hAnsi="Arial"/>
                  <w:sz w:val="18"/>
                  <w:rPrChange w:id="12168" w:author="CATT " w:date="2021-08-31T23:44:00Z">
                    <w:rPr>
                      <w:rFonts w:ascii="Arial" w:hAnsi="Arial" w:cs="Arial"/>
                      <w:color w:val="000000" w:themeColor="text1"/>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vAlign w:val="bottom"/>
            <w:tcPrChange w:id="12169"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7172E83E" w14:textId="22773E5C" w:rsidR="00FA2311" w:rsidRPr="00EF55B6" w:rsidRDefault="00FA2311" w:rsidP="00FA2311">
            <w:pPr>
              <w:keepNext/>
              <w:keepLines/>
              <w:spacing w:after="0"/>
              <w:jc w:val="center"/>
              <w:rPr>
                <w:ins w:id="12170" w:author="CATT " w:date="2021-08-31T23:43:00Z"/>
                <w:rFonts w:ascii="Arial" w:hAnsi="Arial"/>
                <w:sz w:val="18"/>
              </w:rPr>
            </w:pPr>
            <w:ins w:id="12171" w:author="CATT " w:date="2021-08-31T23:44:00Z">
              <w:r w:rsidRPr="00FA2311">
                <w:rPr>
                  <w:rFonts w:ascii="Arial" w:hAnsi="Arial"/>
                  <w:sz w:val="18"/>
                  <w:rPrChange w:id="12172" w:author="CATT " w:date="2021-08-31T23:44: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173"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60448264" w14:textId="53A01687" w:rsidR="00FA2311" w:rsidRPr="00EF55B6" w:rsidRDefault="00FA2311" w:rsidP="00FA2311">
            <w:pPr>
              <w:keepNext/>
              <w:keepLines/>
              <w:spacing w:after="0"/>
              <w:jc w:val="center"/>
              <w:rPr>
                <w:ins w:id="12174" w:author="CATT " w:date="2021-08-31T23:43:00Z"/>
                <w:rFonts w:ascii="Arial" w:hAnsi="Arial"/>
                <w:sz w:val="18"/>
              </w:rPr>
            </w:pPr>
            <w:ins w:id="12175" w:author="CATT " w:date="2021-08-31T23:44:00Z">
              <w:r w:rsidRPr="00FA2311">
                <w:rPr>
                  <w:rFonts w:ascii="Arial" w:hAnsi="Arial"/>
                  <w:sz w:val="18"/>
                  <w:rPrChange w:id="12176" w:author="CATT " w:date="2021-08-31T23:44: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177"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F4B1783" w14:textId="3F8D2158" w:rsidR="00FA2311" w:rsidRPr="00EF55B6" w:rsidRDefault="00FA2311" w:rsidP="00FA2311">
            <w:pPr>
              <w:keepNext/>
              <w:keepLines/>
              <w:spacing w:after="0"/>
              <w:jc w:val="center"/>
              <w:rPr>
                <w:ins w:id="12178" w:author="CATT " w:date="2021-08-31T23:43:00Z"/>
                <w:rFonts w:ascii="Arial" w:hAnsi="Arial"/>
                <w:sz w:val="18"/>
              </w:rPr>
            </w:pPr>
            <w:ins w:id="12179" w:author="CATT " w:date="2021-08-31T23:44:00Z">
              <w:r w:rsidRPr="00FA2311">
                <w:rPr>
                  <w:rFonts w:ascii="Arial" w:hAnsi="Arial"/>
                  <w:sz w:val="18"/>
                  <w:rPrChange w:id="12180" w:author="CATT " w:date="2021-08-31T23:44: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2181"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3ED1C69F" w14:textId="244500D1" w:rsidR="00FA2311" w:rsidRPr="00EF55B6" w:rsidRDefault="00FA2311" w:rsidP="00FA2311">
            <w:pPr>
              <w:keepNext/>
              <w:keepLines/>
              <w:spacing w:after="0"/>
              <w:jc w:val="center"/>
              <w:rPr>
                <w:ins w:id="12182" w:author="CATT " w:date="2021-08-31T23:43:00Z"/>
                <w:rFonts w:ascii="Arial" w:hAnsi="Arial"/>
                <w:sz w:val="18"/>
              </w:rPr>
            </w:pPr>
            <w:ins w:id="12183" w:author="CATT " w:date="2021-08-31T23:44:00Z">
              <w:r w:rsidRPr="00FA2311">
                <w:rPr>
                  <w:rFonts w:ascii="Arial" w:hAnsi="Arial"/>
                  <w:sz w:val="18"/>
                  <w:rPrChange w:id="12184" w:author="CATT " w:date="2021-08-31T23:44:00Z">
                    <w:rPr>
                      <w:rFonts w:cs="Arial"/>
                      <w:sz w:val="16"/>
                      <w:szCs w:val="16"/>
                      <w:lang w:val="en-US" w:eastAsia="zh-CN"/>
                    </w:rPr>
                  </w:rPrChange>
                </w:rPr>
                <w:t>20</w:t>
              </w:r>
              <w:r w:rsidRPr="00FA2311">
                <w:rPr>
                  <w:rFonts w:ascii="Arial" w:hAnsi="Arial"/>
                  <w:sz w:val="18"/>
                  <w:vertAlign w:val="superscript"/>
                  <w:rPrChange w:id="12185" w:author="CATT " w:date="2021-08-31T23:45:00Z">
                    <w:rPr>
                      <w:rFonts w:cs="Arial"/>
                      <w:sz w:val="16"/>
                      <w:szCs w:val="16"/>
                      <w:vertAlign w:val="superscript"/>
                      <w:lang w:val="en-US"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2186"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0BD86EC" w14:textId="063D0F39" w:rsidR="00FA2311" w:rsidRPr="00EF55B6" w:rsidRDefault="00FA2311" w:rsidP="00FA2311">
            <w:pPr>
              <w:keepNext/>
              <w:keepLines/>
              <w:spacing w:after="0"/>
              <w:jc w:val="center"/>
              <w:rPr>
                <w:ins w:id="12187" w:author="CATT " w:date="2021-08-31T23:43:00Z"/>
                <w:rFonts w:ascii="Arial" w:hAnsi="Arial"/>
                <w:sz w:val="18"/>
              </w:rPr>
            </w:pPr>
            <w:ins w:id="12188" w:author="CATT " w:date="2021-08-31T23:44:00Z">
              <w:r w:rsidRPr="00FA2311">
                <w:rPr>
                  <w:rFonts w:ascii="Arial" w:hAnsi="Arial"/>
                  <w:sz w:val="18"/>
                  <w:rPrChange w:id="12189" w:author="CATT " w:date="2021-08-31T23:44:00Z">
                    <w:rPr>
                      <w:rFonts w:cs="Arial"/>
                      <w:sz w:val="16"/>
                      <w:szCs w:val="16"/>
                      <w:lang w:val="en-US" w:eastAsia="zh-CN"/>
                    </w:rPr>
                  </w:rPrChange>
                </w:rPr>
                <w:t>25</w:t>
              </w:r>
              <w:r w:rsidRPr="00FA2311">
                <w:rPr>
                  <w:rFonts w:ascii="Arial" w:hAnsi="Arial"/>
                  <w:sz w:val="18"/>
                  <w:vertAlign w:val="superscript"/>
                  <w:rPrChange w:id="12190" w:author="CATT " w:date="2021-08-31T23:45:00Z">
                    <w:rPr>
                      <w:rFonts w:cs="Arial"/>
                      <w:sz w:val="16"/>
                      <w:szCs w:val="16"/>
                      <w:vertAlign w:val="superscript"/>
                      <w:lang w:val="en-US" w:eastAsia="zh-CN"/>
                    </w:rPr>
                  </w:rPrChange>
                </w:rPr>
                <w:t>1</w:t>
              </w:r>
            </w:ins>
          </w:p>
        </w:tc>
        <w:tc>
          <w:tcPr>
            <w:tcW w:w="661" w:type="dxa"/>
            <w:tcBorders>
              <w:top w:val="single" w:sz="4" w:space="0" w:color="auto"/>
              <w:left w:val="single" w:sz="4" w:space="0" w:color="auto"/>
              <w:bottom w:val="single" w:sz="4" w:space="0" w:color="auto"/>
              <w:right w:val="single" w:sz="4" w:space="0" w:color="auto"/>
            </w:tcBorders>
            <w:vAlign w:val="bottom"/>
            <w:tcPrChange w:id="12191"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51EDD84F" w14:textId="48C1ACB2" w:rsidR="00FA2311" w:rsidRPr="00EF55B6" w:rsidRDefault="00FA2311" w:rsidP="00FA2311">
            <w:pPr>
              <w:keepNext/>
              <w:keepLines/>
              <w:spacing w:after="0"/>
              <w:jc w:val="center"/>
              <w:rPr>
                <w:ins w:id="12192" w:author="CATT " w:date="2021-08-31T23:4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2193"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2C9040F7" w14:textId="77777777" w:rsidR="00FA2311" w:rsidRPr="00EF55B6" w:rsidRDefault="00FA2311" w:rsidP="00FA2311">
            <w:pPr>
              <w:keepNext/>
              <w:keepLines/>
              <w:spacing w:after="0"/>
              <w:jc w:val="center"/>
              <w:rPr>
                <w:ins w:id="12194" w:author="CATT " w:date="2021-08-31T23:4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2195"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35191DA5" w14:textId="1C1ABC97" w:rsidR="00FA2311" w:rsidRPr="00EF55B6" w:rsidRDefault="00FA2311" w:rsidP="00FA2311">
            <w:pPr>
              <w:keepNext/>
              <w:keepLines/>
              <w:spacing w:after="0"/>
              <w:jc w:val="center"/>
              <w:rPr>
                <w:ins w:id="12196" w:author="CATT " w:date="2021-08-31T23:4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2197"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1F931B95" w14:textId="77777777" w:rsidR="00FA2311" w:rsidRPr="00EF55B6" w:rsidRDefault="00FA2311" w:rsidP="00FA2311">
            <w:pPr>
              <w:keepNext/>
              <w:keepLines/>
              <w:spacing w:after="0"/>
              <w:jc w:val="center"/>
              <w:rPr>
                <w:ins w:id="12198" w:author="CATT " w:date="2021-08-31T23:4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2199"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6995F865" w14:textId="77777777" w:rsidR="00FA2311" w:rsidRPr="00EF55B6" w:rsidRDefault="00FA2311" w:rsidP="00FA2311">
            <w:pPr>
              <w:keepNext/>
              <w:keepLines/>
              <w:spacing w:after="0"/>
              <w:jc w:val="center"/>
              <w:rPr>
                <w:ins w:id="12200" w:author="CATT " w:date="2021-08-31T23:4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2201"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39672FA8" w14:textId="77777777" w:rsidR="00FA2311" w:rsidRPr="00EF55B6" w:rsidRDefault="00FA2311" w:rsidP="00FA2311">
            <w:pPr>
              <w:keepNext/>
              <w:keepLines/>
              <w:spacing w:after="0"/>
              <w:jc w:val="center"/>
              <w:rPr>
                <w:ins w:id="12202" w:author="CATT " w:date="2021-08-31T23:4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2203"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69C0843" w14:textId="77777777" w:rsidR="00FA2311" w:rsidRPr="00EF55B6" w:rsidRDefault="00FA2311" w:rsidP="00FA2311">
            <w:pPr>
              <w:keepNext/>
              <w:keepLines/>
              <w:spacing w:after="0"/>
              <w:jc w:val="center"/>
              <w:rPr>
                <w:ins w:id="12204" w:author="CATT " w:date="2021-08-31T23:4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2205"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6AF5D013" w14:textId="77777777" w:rsidR="00FA2311" w:rsidRPr="00EF55B6" w:rsidRDefault="00FA2311" w:rsidP="00FA2311">
            <w:pPr>
              <w:keepNext/>
              <w:keepLines/>
              <w:spacing w:after="0"/>
              <w:jc w:val="center"/>
              <w:rPr>
                <w:ins w:id="12206" w:author="CATT " w:date="2021-08-31T23:43:00Z"/>
                <w:rFonts w:ascii="Arial" w:hAnsi="Arial"/>
                <w:sz w:val="18"/>
              </w:rPr>
            </w:pPr>
          </w:p>
        </w:tc>
        <w:tc>
          <w:tcPr>
            <w:tcW w:w="1265" w:type="dxa"/>
            <w:vMerge/>
            <w:tcBorders>
              <w:left w:val="single" w:sz="4" w:space="0" w:color="auto"/>
              <w:right w:val="single" w:sz="4" w:space="0" w:color="auto"/>
            </w:tcBorders>
            <w:shd w:val="clear" w:color="auto" w:fill="auto"/>
            <w:tcPrChange w:id="12207" w:author="CATT " w:date="2021-08-31T23:44:00Z">
              <w:tcPr>
                <w:tcW w:w="1265" w:type="dxa"/>
                <w:gridSpan w:val="4"/>
                <w:vMerge/>
                <w:tcBorders>
                  <w:left w:val="single" w:sz="4" w:space="0" w:color="auto"/>
                  <w:right w:val="single" w:sz="4" w:space="0" w:color="auto"/>
                </w:tcBorders>
                <w:shd w:val="clear" w:color="auto" w:fill="auto"/>
              </w:tcPr>
            </w:tcPrChange>
          </w:tcPr>
          <w:p w14:paraId="733C4BA8" w14:textId="77777777" w:rsidR="00FA2311" w:rsidRPr="00EF55B6" w:rsidRDefault="00FA2311" w:rsidP="00FA2311">
            <w:pPr>
              <w:keepNext/>
              <w:keepLines/>
              <w:spacing w:after="0"/>
              <w:jc w:val="center"/>
              <w:rPr>
                <w:ins w:id="12208" w:author="CATT " w:date="2021-08-31T23:43:00Z"/>
                <w:rFonts w:ascii="Arial" w:hAnsi="Arial"/>
                <w:sz w:val="18"/>
              </w:rPr>
            </w:pPr>
          </w:p>
        </w:tc>
      </w:tr>
      <w:tr w:rsidR="00FA2311" w:rsidRPr="00EF55B6" w14:paraId="32744D77" w14:textId="77777777" w:rsidTr="0027249C">
        <w:tblPrEx>
          <w:tblPrExChange w:id="12209" w:author="CATT " w:date="2021-08-31T23:44:00Z">
            <w:tblPrEx>
              <w:tblInd w:w="-114" w:type="dxa"/>
            </w:tblPrEx>
          </w:tblPrExChange>
        </w:tblPrEx>
        <w:trPr>
          <w:trHeight w:val="29"/>
          <w:jc w:val="center"/>
          <w:ins w:id="12210" w:author="CATT " w:date="2021-08-31T23:43:00Z"/>
          <w:trPrChange w:id="12211" w:author="CATT " w:date="2021-08-31T23:44: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2212" w:author="CATT " w:date="2021-08-31T23:44: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11E8731F" w14:textId="77777777" w:rsidR="00FA2311" w:rsidRPr="00EF55B6" w:rsidRDefault="00FA2311" w:rsidP="00FA2311">
            <w:pPr>
              <w:keepNext/>
              <w:keepLines/>
              <w:spacing w:after="0"/>
              <w:jc w:val="center"/>
              <w:rPr>
                <w:ins w:id="12213" w:author="CATT " w:date="2021-08-31T23:43: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2214" w:author="CATT " w:date="2021-08-31T23:44: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1D952163" w14:textId="77777777" w:rsidR="00FA2311" w:rsidRPr="00EF55B6" w:rsidRDefault="00FA2311" w:rsidP="00FA2311">
            <w:pPr>
              <w:keepNext/>
              <w:keepLines/>
              <w:spacing w:after="0"/>
              <w:jc w:val="center"/>
              <w:rPr>
                <w:ins w:id="12215" w:author="CATT " w:date="2021-08-31T23:43:00Z"/>
                <w:rFonts w:ascii="Arial" w:hAnsi="Arial"/>
                <w:sz w:val="18"/>
              </w:rPr>
            </w:pPr>
          </w:p>
        </w:tc>
        <w:tc>
          <w:tcPr>
            <w:tcW w:w="660" w:type="dxa"/>
            <w:tcBorders>
              <w:left w:val="single" w:sz="4" w:space="0" w:color="auto"/>
              <w:right w:val="single" w:sz="4" w:space="0" w:color="auto"/>
            </w:tcBorders>
            <w:vAlign w:val="center"/>
            <w:tcPrChange w:id="12216" w:author="CATT " w:date="2021-08-31T23:44:00Z">
              <w:tcPr>
                <w:tcW w:w="660" w:type="dxa"/>
                <w:gridSpan w:val="5"/>
                <w:tcBorders>
                  <w:left w:val="single" w:sz="4" w:space="0" w:color="auto"/>
                  <w:right w:val="single" w:sz="4" w:space="0" w:color="auto"/>
                </w:tcBorders>
                <w:vAlign w:val="center"/>
              </w:tcPr>
            </w:tcPrChange>
          </w:tcPr>
          <w:p w14:paraId="7D2EA47C" w14:textId="744BCC9B" w:rsidR="00FA2311" w:rsidRPr="00EF55B6" w:rsidRDefault="00FA2311" w:rsidP="00FA2311">
            <w:pPr>
              <w:keepNext/>
              <w:keepLines/>
              <w:spacing w:after="0"/>
              <w:jc w:val="center"/>
              <w:rPr>
                <w:ins w:id="12217" w:author="CATT " w:date="2021-08-31T23:43:00Z"/>
                <w:rFonts w:ascii="Arial" w:hAnsi="Arial"/>
                <w:sz w:val="18"/>
              </w:rPr>
            </w:pPr>
            <w:ins w:id="12218" w:author="CATT " w:date="2021-08-31T23:44:00Z">
              <w:r w:rsidRPr="00FA2311">
                <w:rPr>
                  <w:rFonts w:ascii="Arial" w:hAnsi="Arial"/>
                  <w:sz w:val="18"/>
                  <w:rPrChange w:id="12219" w:author="CATT " w:date="2021-08-31T23:44:00Z">
                    <w:rPr>
                      <w:rFonts w:ascii="Arial" w:hAnsi="Arial" w:cs="Arial"/>
                      <w:color w:val="000000" w:themeColor="text1"/>
                      <w:sz w:val="16"/>
                      <w:szCs w:val="16"/>
                    </w:rPr>
                  </w:rPrChange>
                </w:rPr>
                <w:t>n71</w:t>
              </w:r>
            </w:ins>
          </w:p>
        </w:tc>
        <w:tc>
          <w:tcPr>
            <w:tcW w:w="651" w:type="dxa"/>
            <w:tcBorders>
              <w:top w:val="single" w:sz="4" w:space="0" w:color="auto"/>
              <w:left w:val="single" w:sz="4" w:space="0" w:color="auto"/>
              <w:bottom w:val="single" w:sz="4" w:space="0" w:color="auto"/>
              <w:right w:val="single" w:sz="4" w:space="0" w:color="auto"/>
            </w:tcBorders>
            <w:vAlign w:val="bottom"/>
            <w:tcPrChange w:id="12220"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01691ADE" w14:textId="6F7DA125" w:rsidR="00FA2311" w:rsidRPr="00EF55B6" w:rsidRDefault="00FA2311" w:rsidP="00FA2311">
            <w:pPr>
              <w:keepNext/>
              <w:keepLines/>
              <w:spacing w:after="0"/>
              <w:jc w:val="center"/>
              <w:rPr>
                <w:ins w:id="12221" w:author="CATT " w:date="2021-08-31T23:43:00Z"/>
                <w:rFonts w:ascii="Arial" w:hAnsi="Arial"/>
                <w:sz w:val="18"/>
              </w:rPr>
            </w:pPr>
            <w:ins w:id="12222" w:author="CATT " w:date="2021-08-31T23:44:00Z">
              <w:r w:rsidRPr="00FA2311">
                <w:rPr>
                  <w:rFonts w:ascii="Arial" w:hAnsi="Arial"/>
                  <w:sz w:val="18"/>
                  <w:rPrChange w:id="12223" w:author="CATT " w:date="2021-08-31T23:44: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224"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383866D4" w14:textId="419C056C" w:rsidR="00FA2311" w:rsidRPr="00EF55B6" w:rsidRDefault="00FA2311" w:rsidP="00FA2311">
            <w:pPr>
              <w:keepNext/>
              <w:keepLines/>
              <w:spacing w:after="0"/>
              <w:jc w:val="center"/>
              <w:rPr>
                <w:ins w:id="12225" w:author="CATT " w:date="2021-08-31T23:43:00Z"/>
                <w:rFonts w:ascii="Arial" w:hAnsi="Arial"/>
                <w:sz w:val="18"/>
              </w:rPr>
            </w:pPr>
            <w:ins w:id="12226" w:author="CATT " w:date="2021-08-31T23:44:00Z">
              <w:r w:rsidRPr="00FA2311">
                <w:rPr>
                  <w:rFonts w:ascii="Arial" w:hAnsi="Arial"/>
                  <w:sz w:val="18"/>
                  <w:rPrChange w:id="12227" w:author="CATT " w:date="2021-08-31T23:44: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228"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66CDA4FC" w14:textId="1988D92D" w:rsidR="00FA2311" w:rsidRPr="00EF55B6" w:rsidRDefault="00FA2311" w:rsidP="00FA2311">
            <w:pPr>
              <w:keepNext/>
              <w:keepLines/>
              <w:spacing w:after="0"/>
              <w:jc w:val="center"/>
              <w:rPr>
                <w:ins w:id="12229" w:author="CATT " w:date="2021-08-31T23:43:00Z"/>
                <w:rFonts w:ascii="Arial" w:hAnsi="Arial"/>
                <w:sz w:val="18"/>
              </w:rPr>
            </w:pPr>
            <w:ins w:id="12230" w:author="CATT " w:date="2021-08-31T23:44:00Z">
              <w:r w:rsidRPr="00FA2311">
                <w:rPr>
                  <w:rFonts w:ascii="Arial" w:hAnsi="Arial"/>
                  <w:sz w:val="18"/>
                  <w:rPrChange w:id="12231" w:author="CATT " w:date="2021-08-31T23:44: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2232"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7A3F5845" w14:textId="32005E21" w:rsidR="00FA2311" w:rsidRPr="00EF55B6" w:rsidRDefault="00FA2311" w:rsidP="00FA2311">
            <w:pPr>
              <w:keepNext/>
              <w:keepLines/>
              <w:spacing w:after="0"/>
              <w:jc w:val="center"/>
              <w:rPr>
                <w:ins w:id="12233" w:author="CATT " w:date="2021-08-31T23:43:00Z"/>
                <w:rFonts w:ascii="Arial" w:hAnsi="Arial"/>
                <w:sz w:val="18"/>
              </w:rPr>
            </w:pPr>
            <w:ins w:id="12234" w:author="CATT " w:date="2021-08-31T23:44:00Z">
              <w:r w:rsidRPr="00FA2311">
                <w:rPr>
                  <w:rFonts w:ascii="Arial" w:hAnsi="Arial"/>
                  <w:sz w:val="18"/>
                  <w:rPrChange w:id="12235" w:author="CATT " w:date="2021-08-31T23:44: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2236"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B2A5184" w14:textId="43223906" w:rsidR="00FA2311" w:rsidRPr="00EF55B6" w:rsidRDefault="00FA2311" w:rsidP="00FA2311">
            <w:pPr>
              <w:keepNext/>
              <w:keepLines/>
              <w:spacing w:after="0"/>
              <w:jc w:val="center"/>
              <w:rPr>
                <w:ins w:id="12237" w:author="CATT " w:date="2021-08-31T23:43: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2238"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518617EF" w14:textId="2C57E613" w:rsidR="00FA2311" w:rsidRPr="00EF55B6" w:rsidRDefault="00FA2311" w:rsidP="00FA2311">
            <w:pPr>
              <w:keepNext/>
              <w:keepLines/>
              <w:spacing w:after="0"/>
              <w:jc w:val="center"/>
              <w:rPr>
                <w:ins w:id="12239" w:author="CATT " w:date="2021-08-31T23:4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2240"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205103B8" w14:textId="77777777" w:rsidR="00FA2311" w:rsidRPr="00EF55B6" w:rsidRDefault="00FA2311" w:rsidP="00FA2311">
            <w:pPr>
              <w:keepNext/>
              <w:keepLines/>
              <w:spacing w:after="0"/>
              <w:jc w:val="center"/>
              <w:rPr>
                <w:ins w:id="12241" w:author="CATT " w:date="2021-08-31T23:4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2242"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F085FCA" w14:textId="5E1A2705" w:rsidR="00FA2311" w:rsidRPr="00EF55B6" w:rsidRDefault="00FA2311" w:rsidP="00FA2311">
            <w:pPr>
              <w:keepNext/>
              <w:keepLines/>
              <w:spacing w:after="0"/>
              <w:jc w:val="center"/>
              <w:rPr>
                <w:ins w:id="12243" w:author="CATT " w:date="2021-08-31T23:4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2244"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5F4FC031" w14:textId="7F8CF82F" w:rsidR="00FA2311" w:rsidRPr="00EF55B6" w:rsidRDefault="00FA2311" w:rsidP="00FA2311">
            <w:pPr>
              <w:keepNext/>
              <w:keepLines/>
              <w:spacing w:after="0"/>
              <w:jc w:val="center"/>
              <w:rPr>
                <w:ins w:id="12245" w:author="CATT " w:date="2021-08-31T23:4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2246"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118D02A7" w14:textId="2715849B" w:rsidR="00FA2311" w:rsidRPr="00EF55B6" w:rsidRDefault="00FA2311" w:rsidP="00FA2311">
            <w:pPr>
              <w:keepNext/>
              <w:keepLines/>
              <w:spacing w:after="0"/>
              <w:jc w:val="center"/>
              <w:rPr>
                <w:ins w:id="12247" w:author="CATT " w:date="2021-08-31T23:4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2248"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69AB74E4" w14:textId="58F0C07E" w:rsidR="00FA2311" w:rsidRPr="00EF55B6" w:rsidRDefault="00FA2311" w:rsidP="00FA2311">
            <w:pPr>
              <w:keepNext/>
              <w:keepLines/>
              <w:spacing w:after="0"/>
              <w:jc w:val="center"/>
              <w:rPr>
                <w:ins w:id="12249" w:author="CATT " w:date="2021-08-31T23:4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2250"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1B03FD1" w14:textId="4B856E99" w:rsidR="00FA2311" w:rsidRPr="00EF55B6" w:rsidRDefault="00FA2311" w:rsidP="00FA2311">
            <w:pPr>
              <w:keepNext/>
              <w:keepLines/>
              <w:spacing w:after="0"/>
              <w:jc w:val="center"/>
              <w:rPr>
                <w:ins w:id="12251" w:author="CATT " w:date="2021-08-31T23:4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2252"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118D31D6" w14:textId="3AE703B1" w:rsidR="00FA2311" w:rsidRPr="00EF55B6" w:rsidRDefault="00FA2311" w:rsidP="00FA2311">
            <w:pPr>
              <w:keepNext/>
              <w:keepLines/>
              <w:spacing w:after="0"/>
              <w:jc w:val="center"/>
              <w:rPr>
                <w:ins w:id="12253" w:author="CATT " w:date="2021-08-31T23:43: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2254" w:author="CATT " w:date="2021-08-31T23:44:00Z">
              <w:tcPr>
                <w:tcW w:w="1265" w:type="dxa"/>
                <w:gridSpan w:val="4"/>
                <w:vMerge/>
                <w:tcBorders>
                  <w:left w:val="single" w:sz="4" w:space="0" w:color="auto"/>
                  <w:bottom w:val="single" w:sz="4" w:space="0" w:color="auto"/>
                  <w:right w:val="single" w:sz="4" w:space="0" w:color="auto"/>
                </w:tcBorders>
                <w:shd w:val="clear" w:color="auto" w:fill="auto"/>
              </w:tcPr>
            </w:tcPrChange>
          </w:tcPr>
          <w:p w14:paraId="70BD8A6C" w14:textId="77777777" w:rsidR="00FA2311" w:rsidRPr="00EF55B6" w:rsidRDefault="00FA2311" w:rsidP="00FA2311">
            <w:pPr>
              <w:keepNext/>
              <w:keepLines/>
              <w:spacing w:after="0"/>
              <w:jc w:val="center"/>
              <w:rPr>
                <w:ins w:id="12255" w:author="CATT " w:date="2021-08-31T23:43:00Z"/>
                <w:rFonts w:ascii="Arial" w:hAnsi="Arial"/>
                <w:sz w:val="18"/>
              </w:rPr>
            </w:pPr>
          </w:p>
        </w:tc>
      </w:tr>
      <w:tr w:rsidR="00FA2311" w:rsidRPr="00EF55B6" w14:paraId="52793A30" w14:textId="77777777" w:rsidTr="0027249C">
        <w:tblPrEx>
          <w:tblPrExChange w:id="12256" w:author="CATT " w:date="2021-08-31T23:44:00Z">
            <w:tblPrEx>
              <w:tblInd w:w="-114" w:type="dxa"/>
            </w:tblPrEx>
          </w:tblPrExChange>
        </w:tblPrEx>
        <w:trPr>
          <w:trHeight w:val="29"/>
          <w:jc w:val="center"/>
          <w:ins w:id="12257" w:author="CATT " w:date="2021-08-31T23:43:00Z"/>
          <w:trPrChange w:id="12258" w:author="CATT " w:date="2021-08-31T23:44: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2259" w:author="CATT " w:date="2021-08-31T23:44:00Z">
              <w:tcPr>
                <w:tcW w:w="1599" w:type="dxa"/>
                <w:gridSpan w:val="4"/>
                <w:vMerge w:val="restart"/>
                <w:tcBorders>
                  <w:left w:val="single" w:sz="4" w:space="0" w:color="auto"/>
                  <w:right w:val="single" w:sz="4" w:space="0" w:color="auto"/>
                </w:tcBorders>
                <w:shd w:val="clear" w:color="auto" w:fill="auto"/>
                <w:vAlign w:val="center"/>
              </w:tcPr>
            </w:tcPrChange>
          </w:tcPr>
          <w:p w14:paraId="3F84126A" w14:textId="1AF53CE3" w:rsidR="00FA2311" w:rsidRPr="00FA2311" w:rsidRDefault="00FA2311" w:rsidP="00FA2311">
            <w:pPr>
              <w:keepNext/>
              <w:keepLines/>
              <w:spacing w:after="0"/>
              <w:jc w:val="center"/>
              <w:rPr>
                <w:ins w:id="12260" w:author="CATT " w:date="2021-08-31T23:43:00Z"/>
                <w:rFonts w:ascii="Arial" w:hAnsi="Arial"/>
                <w:sz w:val="18"/>
                <w:rPrChange w:id="12261" w:author="CATT " w:date="2021-08-31T23:44:00Z">
                  <w:rPr>
                    <w:ins w:id="12262" w:author="CATT " w:date="2021-08-31T23:43:00Z"/>
                    <w:rFonts w:ascii="Arial" w:eastAsia="等线" w:hAnsi="Arial"/>
                    <w:sz w:val="18"/>
                    <w:lang w:val="en-US"/>
                  </w:rPr>
                </w:rPrChange>
              </w:rPr>
            </w:pPr>
            <w:ins w:id="12263" w:author="CATT " w:date="2021-08-31T23:44:00Z">
              <w:r w:rsidRPr="00FA2311">
                <w:rPr>
                  <w:rFonts w:ascii="Arial" w:hAnsi="Arial"/>
                  <w:sz w:val="18"/>
                  <w:rPrChange w:id="12264" w:author="CATT " w:date="2021-08-31T23:44:00Z">
                    <w:rPr>
                      <w:rFonts w:ascii="Arial" w:hAnsi="Arial" w:cs="Arial"/>
                      <w:color w:val="000000" w:themeColor="text1"/>
                      <w:sz w:val="16"/>
                      <w:szCs w:val="16"/>
                    </w:rPr>
                  </w:rPrChange>
                </w:rPr>
                <w:t>CA_n48(2A)-n70A-n71</w:t>
              </w:r>
            </w:ins>
          </w:p>
        </w:tc>
        <w:tc>
          <w:tcPr>
            <w:tcW w:w="1344" w:type="dxa"/>
            <w:vMerge w:val="restart"/>
            <w:tcBorders>
              <w:left w:val="single" w:sz="4" w:space="0" w:color="auto"/>
              <w:right w:val="single" w:sz="4" w:space="0" w:color="auto"/>
            </w:tcBorders>
            <w:shd w:val="clear" w:color="auto" w:fill="auto"/>
            <w:vAlign w:val="center"/>
            <w:tcPrChange w:id="12265" w:author="CATT " w:date="2021-08-31T23:44:00Z">
              <w:tcPr>
                <w:tcW w:w="1344" w:type="dxa"/>
                <w:gridSpan w:val="6"/>
                <w:vMerge w:val="restart"/>
                <w:tcBorders>
                  <w:left w:val="single" w:sz="4" w:space="0" w:color="auto"/>
                  <w:right w:val="single" w:sz="4" w:space="0" w:color="auto"/>
                </w:tcBorders>
                <w:shd w:val="clear" w:color="auto" w:fill="auto"/>
                <w:vAlign w:val="center"/>
              </w:tcPr>
            </w:tcPrChange>
          </w:tcPr>
          <w:p w14:paraId="48C34A65" w14:textId="4D2D9D91" w:rsidR="00FA2311" w:rsidRPr="00FA2311" w:rsidRDefault="00FA2311" w:rsidP="00FA2311">
            <w:pPr>
              <w:keepNext/>
              <w:keepLines/>
              <w:spacing w:after="0"/>
              <w:jc w:val="center"/>
              <w:rPr>
                <w:ins w:id="12266" w:author="CATT " w:date="2021-08-31T23:43:00Z"/>
                <w:rFonts w:ascii="Arial" w:hAnsi="Arial"/>
                <w:sz w:val="18"/>
                <w:rPrChange w:id="12267" w:author="CATT " w:date="2021-08-31T23:44:00Z">
                  <w:rPr>
                    <w:ins w:id="12268" w:author="CATT " w:date="2021-08-31T23:43:00Z"/>
                    <w:rFonts w:ascii="Arial" w:eastAsia="等线" w:hAnsi="Arial"/>
                    <w:sz w:val="18"/>
                    <w:lang w:val="en-US"/>
                  </w:rPr>
                </w:rPrChange>
              </w:rPr>
            </w:pPr>
            <w:ins w:id="12269" w:author="CATT " w:date="2021-08-31T23:44:00Z">
              <w:r w:rsidRPr="00FA2311">
                <w:rPr>
                  <w:rFonts w:ascii="Arial" w:hAnsi="Arial"/>
                  <w:sz w:val="18"/>
                  <w:rPrChange w:id="12270" w:author="CATT " w:date="2021-08-31T23:44:00Z">
                    <w:rPr>
                      <w:rFonts w:ascii="Calibri" w:hAnsi="Calibri" w:cs="Calibri"/>
                      <w:color w:val="000000" w:themeColor="text1"/>
                      <w:sz w:val="16"/>
                      <w:szCs w:val="16"/>
                      <w:lang w:eastAsia="zh-CN"/>
                    </w:rPr>
                  </w:rPrChange>
                </w:rPr>
                <w:t>-</w:t>
              </w:r>
            </w:ins>
          </w:p>
        </w:tc>
        <w:tc>
          <w:tcPr>
            <w:tcW w:w="660" w:type="dxa"/>
            <w:tcBorders>
              <w:left w:val="single" w:sz="4" w:space="0" w:color="auto"/>
              <w:right w:val="single" w:sz="4" w:space="0" w:color="auto"/>
            </w:tcBorders>
            <w:vAlign w:val="center"/>
            <w:tcPrChange w:id="12271" w:author="CATT " w:date="2021-08-31T23:44:00Z">
              <w:tcPr>
                <w:tcW w:w="660" w:type="dxa"/>
                <w:gridSpan w:val="5"/>
                <w:tcBorders>
                  <w:left w:val="single" w:sz="4" w:space="0" w:color="auto"/>
                  <w:right w:val="single" w:sz="4" w:space="0" w:color="auto"/>
                </w:tcBorders>
                <w:vAlign w:val="center"/>
              </w:tcPr>
            </w:tcPrChange>
          </w:tcPr>
          <w:p w14:paraId="0709CF06" w14:textId="6A0299FE" w:rsidR="00FA2311" w:rsidRPr="00EF55B6" w:rsidRDefault="00FA2311" w:rsidP="00FA2311">
            <w:pPr>
              <w:keepNext/>
              <w:keepLines/>
              <w:spacing w:after="0"/>
              <w:jc w:val="center"/>
              <w:rPr>
                <w:ins w:id="12272" w:author="CATT " w:date="2021-08-31T23:43:00Z"/>
                <w:rFonts w:ascii="Arial" w:hAnsi="Arial"/>
                <w:sz w:val="18"/>
              </w:rPr>
            </w:pPr>
            <w:ins w:id="12273" w:author="CATT " w:date="2021-08-31T23:44:00Z">
              <w:r w:rsidRPr="00FA2311">
                <w:rPr>
                  <w:rFonts w:ascii="Arial" w:hAnsi="Arial"/>
                  <w:sz w:val="18"/>
                  <w:rPrChange w:id="12274" w:author="CATT " w:date="2021-08-31T23:44:00Z">
                    <w:rPr>
                      <w:rFonts w:ascii="Arial" w:hAnsi="Arial" w:cs="Arial"/>
                      <w:color w:val="000000" w:themeColor="text1"/>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bottom"/>
            <w:tcPrChange w:id="12275" w:author="CATT " w:date="2021-08-31T23:44:00Z">
              <w:tcPr>
                <w:tcW w:w="8311" w:type="dxa"/>
                <w:gridSpan w:val="44"/>
                <w:tcBorders>
                  <w:top w:val="single" w:sz="4" w:space="0" w:color="auto"/>
                  <w:left w:val="single" w:sz="4" w:space="0" w:color="auto"/>
                  <w:bottom w:val="single" w:sz="4" w:space="0" w:color="auto"/>
                  <w:right w:val="single" w:sz="4" w:space="0" w:color="auto"/>
                </w:tcBorders>
                <w:vAlign w:val="center"/>
              </w:tcPr>
            </w:tcPrChange>
          </w:tcPr>
          <w:p w14:paraId="068FF0B3" w14:textId="5327D61A" w:rsidR="00FA2311" w:rsidRPr="00EF55B6" w:rsidRDefault="00FA2311" w:rsidP="00FA2311">
            <w:pPr>
              <w:keepNext/>
              <w:keepLines/>
              <w:spacing w:after="0"/>
              <w:jc w:val="center"/>
              <w:rPr>
                <w:ins w:id="12276" w:author="CATT " w:date="2021-08-31T23:43:00Z"/>
                <w:rFonts w:ascii="Arial" w:hAnsi="Arial"/>
                <w:sz w:val="18"/>
              </w:rPr>
            </w:pPr>
            <w:ins w:id="12277" w:author="CATT " w:date="2021-08-31T23:44:00Z">
              <w:r w:rsidRPr="00FA2311">
                <w:rPr>
                  <w:rFonts w:ascii="Arial" w:hAnsi="Arial"/>
                  <w:sz w:val="18"/>
                  <w:rPrChange w:id="12278" w:author="CATT " w:date="2021-08-31T23:44:00Z">
                    <w:rPr>
                      <w:rFonts w:ascii="Arial" w:eastAsia="宋体" w:hAnsi="Arial" w:cs="Arial"/>
                      <w:sz w:val="16"/>
                      <w:szCs w:val="16"/>
                      <w:lang w:val="en-CA" w:eastAsia="zh-CN"/>
                    </w:rPr>
                  </w:rPrChange>
                </w:rPr>
                <w:t>See CA_n48(2A) Bandwidth Combination Set 1 in Table 5.5A.2-1</w:t>
              </w:r>
            </w:ins>
          </w:p>
        </w:tc>
        <w:tc>
          <w:tcPr>
            <w:tcW w:w="1265" w:type="dxa"/>
            <w:vMerge w:val="restart"/>
            <w:tcBorders>
              <w:left w:val="single" w:sz="4" w:space="0" w:color="auto"/>
              <w:right w:val="single" w:sz="4" w:space="0" w:color="auto"/>
            </w:tcBorders>
            <w:shd w:val="clear" w:color="auto" w:fill="auto"/>
            <w:tcPrChange w:id="12279" w:author="CATT " w:date="2021-08-31T23:44:00Z">
              <w:tcPr>
                <w:tcW w:w="1265" w:type="dxa"/>
                <w:gridSpan w:val="4"/>
                <w:vMerge w:val="restart"/>
                <w:tcBorders>
                  <w:left w:val="single" w:sz="4" w:space="0" w:color="auto"/>
                  <w:right w:val="single" w:sz="4" w:space="0" w:color="auto"/>
                </w:tcBorders>
                <w:shd w:val="clear" w:color="auto" w:fill="auto"/>
              </w:tcPr>
            </w:tcPrChange>
          </w:tcPr>
          <w:p w14:paraId="5B11BC7F" w14:textId="288C4070" w:rsidR="00FA2311" w:rsidRPr="00EF55B6" w:rsidRDefault="00FA2311" w:rsidP="00FA2311">
            <w:pPr>
              <w:keepNext/>
              <w:keepLines/>
              <w:spacing w:after="0"/>
              <w:jc w:val="center"/>
              <w:rPr>
                <w:ins w:id="12280" w:author="CATT " w:date="2021-08-31T23:43:00Z"/>
                <w:rFonts w:ascii="Arial" w:hAnsi="Arial"/>
                <w:sz w:val="18"/>
                <w:lang w:eastAsia="zh-CN"/>
              </w:rPr>
            </w:pPr>
            <w:ins w:id="12281" w:author="CATT " w:date="2021-08-31T23:45:00Z">
              <w:r>
                <w:rPr>
                  <w:rFonts w:ascii="Arial" w:hAnsi="Arial" w:hint="eastAsia"/>
                  <w:sz w:val="18"/>
                  <w:lang w:eastAsia="zh-CN"/>
                </w:rPr>
                <w:t>0</w:t>
              </w:r>
            </w:ins>
          </w:p>
        </w:tc>
      </w:tr>
      <w:tr w:rsidR="00FA2311" w:rsidRPr="00EF55B6" w14:paraId="23E538BB" w14:textId="77777777" w:rsidTr="0027249C">
        <w:tblPrEx>
          <w:tblPrExChange w:id="12282" w:author="CATT " w:date="2021-08-31T23:44:00Z">
            <w:tblPrEx>
              <w:tblInd w:w="-114" w:type="dxa"/>
            </w:tblPrEx>
          </w:tblPrExChange>
        </w:tblPrEx>
        <w:trPr>
          <w:trHeight w:val="29"/>
          <w:jc w:val="center"/>
          <w:ins w:id="12283" w:author="CATT " w:date="2021-08-31T23:43:00Z"/>
          <w:trPrChange w:id="12284" w:author="CATT " w:date="2021-08-31T23:44: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2285" w:author="CATT " w:date="2021-08-31T23:44:00Z">
              <w:tcPr>
                <w:tcW w:w="1599" w:type="dxa"/>
                <w:gridSpan w:val="4"/>
                <w:vMerge/>
                <w:tcBorders>
                  <w:left w:val="single" w:sz="4" w:space="0" w:color="auto"/>
                  <w:right w:val="single" w:sz="4" w:space="0" w:color="auto"/>
                </w:tcBorders>
                <w:shd w:val="clear" w:color="auto" w:fill="auto"/>
                <w:vAlign w:val="center"/>
              </w:tcPr>
            </w:tcPrChange>
          </w:tcPr>
          <w:p w14:paraId="0FBA2C6A" w14:textId="77777777" w:rsidR="00FA2311" w:rsidRPr="00EF55B6" w:rsidRDefault="00FA2311" w:rsidP="00FA2311">
            <w:pPr>
              <w:keepNext/>
              <w:keepLines/>
              <w:spacing w:after="0"/>
              <w:jc w:val="center"/>
              <w:rPr>
                <w:ins w:id="12286" w:author="CATT " w:date="2021-08-31T23:43:00Z"/>
                <w:rFonts w:ascii="Arial" w:hAnsi="Arial"/>
                <w:sz w:val="18"/>
              </w:rPr>
            </w:pPr>
          </w:p>
        </w:tc>
        <w:tc>
          <w:tcPr>
            <w:tcW w:w="1344" w:type="dxa"/>
            <w:vMerge/>
            <w:tcBorders>
              <w:left w:val="single" w:sz="4" w:space="0" w:color="auto"/>
              <w:right w:val="single" w:sz="4" w:space="0" w:color="auto"/>
            </w:tcBorders>
            <w:shd w:val="clear" w:color="auto" w:fill="auto"/>
            <w:tcPrChange w:id="12287" w:author="CATT " w:date="2021-08-31T23:44:00Z">
              <w:tcPr>
                <w:tcW w:w="1344" w:type="dxa"/>
                <w:gridSpan w:val="6"/>
                <w:vMerge/>
                <w:tcBorders>
                  <w:left w:val="single" w:sz="4" w:space="0" w:color="auto"/>
                  <w:right w:val="single" w:sz="4" w:space="0" w:color="auto"/>
                </w:tcBorders>
                <w:shd w:val="clear" w:color="auto" w:fill="auto"/>
                <w:vAlign w:val="center"/>
              </w:tcPr>
            </w:tcPrChange>
          </w:tcPr>
          <w:p w14:paraId="7446A457" w14:textId="77777777" w:rsidR="00FA2311" w:rsidRPr="00EF55B6" w:rsidRDefault="00FA2311" w:rsidP="00FA2311">
            <w:pPr>
              <w:keepNext/>
              <w:keepLines/>
              <w:spacing w:after="0"/>
              <w:jc w:val="center"/>
              <w:rPr>
                <w:ins w:id="12288" w:author="CATT " w:date="2021-08-31T23:43:00Z"/>
                <w:rFonts w:ascii="Arial" w:hAnsi="Arial"/>
                <w:sz w:val="18"/>
              </w:rPr>
            </w:pPr>
          </w:p>
        </w:tc>
        <w:tc>
          <w:tcPr>
            <w:tcW w:w="660" w:type="dxa"/>
            <w:tcBorders>
              <w:left w:val="single" w:sz="4" w:space="0" w:color="auto"/>
              <w:right w:val="single" w:sz="4" w:space="0" w:color="auto"/>
            </w:tcBorders>
            <w:vAlign w:val="center"/>
            <w:tcPrChange w:id="12289" w:author="CATT " w:date="2021-08-31T23:44:00Z">
              <w:tcPr>
                <w:tcW w:w="660" w:type="dxa"/>
                <w:gridSpan w:val="5"/>
                <w:tcBorders>
                  <w:left w:val="single" w:sz="4" w:space="0" w:color="auto"/>
                  <w:right w:val="single" w:sz="4" w:space="0" w:color="auto"/>
                </w:tcBorders>
                <w:vAlign w:val="center"/>
              </w:tcPr>
            </w:tcPrChange>
          </w:tcPr>
          <w:p w14:paraId="551B8288" w14:textId="00DA88B5" w:rsidR="00FA2311" w:rsidRPr="00EF55B6" w:rsidRDefault="00FA2311" w:rsidP="00FA2311">
            <w:pPr>
              <w:keepNext/>
              <w:keepLines/>
              <w:spacing w:after="0"/>
              <w:jc w:val="center"/>
              <w:rPr>
                <w:ins w:id="12290" w:author="CATT " w:date="2021-08-31T23:43:00Z"/>
                <w:rFonts w:ascii="Arial" w:hAnsi="Arial"/>
                <w:sz w:val="18"/>
              </w:rPr>
            </w:pPr>
            <w:ins w:id="12291" w:author="CATT " w:date="2021-08-31T23:44:00Z">
              <w:r w:rsidRPr="00FA2311">
                <w:rPr>
                  <w:rFonts w:ascii="Arial" w:hAnsi="Arial"/>
                  <w:sz w:val="18"/>
                  <w:rPrChange w:id="12292" w:author="CATT " w:date="2021-08-31T23:44:00Z">
                    <w:rPr>
                      <w:rFonts w:ascii="Arial" w:hAnsi="Arial" w:cs="Arial"/>
                      <w:color w:val="000000" w:themeColor="text1"/>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vAlign w:val="bottom"/>
            <w:tcPrChange w:id="12293"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1B6B8F06" w14:textId="4D21E4C8" w:rsidR="00FA2311" w:rsidRPr="00EF55B6" w:rsidRDefault="00FA2311" w:rsidP="00FA2311">
            <w:pPr>
              <w:keepNext/>
              <w:keepLines/>
              <w:spacing w:after="0"/>
              <w:jc w:val="center"/>
              <w:rPr>
                <w:ins w:id="12294" w:author="CATT " w:date="2021-08-31T23:43:00Z"/>
                <w:rFonts w:ascii="Arial" w:hAnsi="Arial"/>
                <w:sz w:val="18"/>
              </w:rPr>
            </w:pPr>
            <w:ins w:id="12295" w:author="CATT " w:date="2021-08-31T23:44:00Z">
              <w:r w:rsidRPr="00FA2311">
                <w:rPr>
                  <w:rFonts w:ascii="Arial" w:hAnsi="Arial"/>
                  <w:sz w:val="18"/>
                  <w:rPrChange w:id="12296" w:author="CATT " w:date="2021-08-31T23:44: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297"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085A9713" w14:textId="2852A9B8" w:rsidR="00FA2311" w:rsidRPr="00EF55B6" w:rsidRDefault="00FA2311" w:rsidP="00FA2311">
            <w:pPr>
              <w:keepNext/>
              <w:keepLines/>
              <w:spacing w:after="0"/>
              <w:jc w:val="center"/>
              <w:rPr>
                <w:ins w:id="12298" w:author="CATT " w:date="2021-08-31T23:43:00Z"/>
                <w:rFonts w:ascii="Arial" w:hAnsi="Arial"/>
                <w:sz w:val="18"/>
              </w:rPr>
            </w:pPr>
            <w:ins w:id="12299" w:author="CATT " w:date="2021-08-31T23:44:00Z">
              <w:r w:rsidRPr="00FA2311">
                <w:rPr>
                  <w:rFonts w:ascii="Arial" w:hAnsi="Arial"/>
                  <w:sz w:val="18"/>
                  <w:rPrChange w:id="12300" w:author="CATT " w:date="2021-08-31T23:44: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301"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166268BB" w14:textId="0645C240" w:rsidR="00FA2311" w:rsidRPr="00EF55B6" w:rsidRDefault="00FA2311" w:rsidP="00FA2311">
            <w:pPr>
              <w:keepNext/>
              <w:keepLines/>
              <w:spacing w:after="0"/>
              <w:jc w:val="center"/>
              <w:rPr>
                <w:ins w:id="12302" w:author="CATT " w:date="2021-08-31T23:43:00Z"/>
                <w:rFonts w:ascii="Arial" w:hAnsi="Arial"/>
                <w:sz w:val="18"/>
              </w:rPr>
            </w:pPr>
            <w:ins w:id="12303" w:author="CATT " w:date="2021-08-31T23:44:00Z">
              <w:r w:rsidRPr="00FA2311">
                <w:rPr>
                  <w:rFonts w:ascii="Arial" w:hAnsi="Arial"/>
                  <w:sz w:val="18"/>
                  <w:rPrChange w:id="12304" w:author="CATT " w:date="2021-08-31T23:44: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2305"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58588395" w14:textId="3D39D2E3" w:rsidR="00FA2311" w:rsidRPr="00EF55B6" w:rsidRDefault="00FA2311" w:rsidP="00FA2311">
            <w:pPr>
              <w:keepNext/>
              <w:keepLines/>
              <w:spacing w:after="0"/>
              <w:jc w:val="center"/>
              <w:rPr>
                <w:ins w:id="12306" w:author="CATT " w:date="2021-08-31T23:43:00Z"/>
                <w:rFonts w:ascii="Arial" w:hAnsi="Arial"/>
                <w:sz w:val="18"/>
              </w:rPr>
            </w:pPr>
            <w:ins w:id="12307" w:author="CATT " w:date="2021-08-31T23:44:00Z">
              <w:r w:rsidRPr="00FA2311">
                <w:rPr>
                  <w:rFonts w:ascii="Arial" w:hAnsi="Arial"/>
                  <w:sz w:val="18"/>
                  <w:rPrChange w:id="12308" w:author="CATT " w:date="2021-08-31T23:44:00Z">
                    <w:rPr>
                      <w:rFonts w:cs="Arial"/>
                      <w:sz w:val="16"/>
                      <w:szCs w:val="16"/>
                      <w:lang w:val="en-US" w:eastAsia="zh-CN"/>
                    </w:rPr>
                  </w:rPrChange>
                </w:rPr>
                <w:t>20</w:t>
              </w:r>
              <w:r w:rsidRPr="00FA2311">
                <w:rPr>
                  <w:rFonts w:ascii="Arial" w:hAnsi="Arial"/>
                  <w:sz w:val="18"/>
                  <w:vertAlign w:val="superscript"/>
                  <w:rPrChange w:id="12309" w:author="CATT " w:date="2021-08-31T23:45:00Z">
                    <w:rPr>
                      <w:rFonts w:cs="Arial"/>
                      <w:sz w:val="16"/>
                      <w:szCs w:val="16"/>
                      <w:vertAlign w:val="superscript"/>
                      <w:lang w:val="en-US"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2310"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6BCC711" w14:textId="6E5C2CCC" w:rsidR="00FA2311" w:rsidRPr="00EF55B6" w:rsidRDefault="00FA2311" w:rsidP="00FA2311">
            <w:pPr>
              <w:keepNext/>
              <w:keepLines/>
              <w:spacing w:after="0"/>
              <w:jc w:val="center"/>
              <w:rPr>
                <w:ins w:id="12311" w:author="CATT " w:date="2021-08-31T23:43:00Z"/>
                <w:rFonts w:ascii="Arial" w:hAnsi="Arial"/>
                <w:sz w:val="18"/>
              </w:rPr>
            </w:pPr>
            <w:ins w:id="12312" w:author="CATT " w:date="2021-08-31T23:44:00Z">
              <w:r w:rsidRPr="00FA2311">
                <w:rPr>
                  <w:rFonts w:ascii="Arial" w:hAnsi="Arial"/>
                  <w:sz w:val="18"/>
                  <w:rPrChange w:id="12313" w:author="CATT " w:date="2021-08-31T23:44:00Z">
                    <w:rPr>
                      <w:rFonts w:cs="Arial"/>
                      <w:sz w:val="16"/>
                      <w:szCs w:val="16"/>
                      <w:lang w:val="en-US" w:eastAsia="zh-CN"/>
                    </w:rPr>
                  </w:rPrChange>
                </w:rPr>
                <w:t>25</w:t>
              </w:r>
              <w:r w:rsidRPr="00FA2311">
                <w:rPr>
                  <w:rFonts w:ascii="Arial" w:hAnsi="Arial"/>
                  <w:sz w:val="18"/>
                  <w:vertAlign w:val="superscript"/>
                  <w:rPrChange w:id="12314" w:author="CATT " w:date="2021-08-31T23:45:00Z">
                    <w:rPr>
                      <w:rFonts w:cs="Arial"/>
                      <w:sz w:val="16"/>
                      <w:szCs w:val="16"/>
                      <w:vertAlign w:val="superscript"/>
                      <w:lang w:val="en-US" w:eastAsia="zh-CN"/>
                    </w:rPr>
                  </w:rPrChange>
                </w:rPr>
                <w:t>1</w:t>
              </w:r>
            </w:ins>
          </w:p>
        </w:tc>
        <w:tc>
          <w:tcPr>
            <w:tcW w:w="661" w:type="dxa"/>
            <w:tcBorders>
              <w:top w:val="single" w:sz="4" w:space="0" w:color="auto"/>
              <w:left w:val="single" w:sz="4" w:space="0" w:color="auto"/>
              <w:bottom w:val="single" w:sz="4" w:space="0" w:color="auto"/>
              <w:right w:val="single" w:sz="4" w:space="0" w:color="auto"/>
            </w:tcBorders>
            <w:vAlign w:val="bottom"/>
            <w:tcPrChange w:id="12315"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232DAC26" w14:textId="77777777" w:rsidR="00FA2311" w:rsidRPr="00EF55B6" w:rsidRDefault="00FA2311" w:rsidP="00FA2311">
            <w:pPr>
              <w:keepNext/>
              <w:keepLines/>
              <w:spacing w:after="0"/>
              <w:jc w:val="center"/>
              <w:rPr>
                <w:ins w:id="12316" w:author="CATT " w:date="2021-08-31T23:4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2317"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2A31E088" w14:textId="77777777" w:rsidR="00FA2311" w:rsidRPr="00EF55B6" w:rsidRDefault="00FA2311" w:rsidP="00FA2311">
            <w:pPr>
              <w:keepNext/>
              <w:keepLines/>
              <w:spacing w:after="0"/>
              <w:jc w:val="center"/>
              <w:rPr>
                <w:ins w:id="12318" w:author="CATT " w:date="2021-08-31T23:4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2319"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567F9A1F" w14:textId="77777777" w:rsidR="00FA2311" w:rsidRPr="00EF55B6" w:rsidRDefault="00FA2311" w:rsidP="00FA2311">
            <w:pPr>
              <w:keepNext/>
              <w:keepLines/>
              <w:spacing w:after="0"/>
              <w:jc w:val="center"/>
              <w:rPr>
                <w:ins w:id="12320" w:author="CATT " w:date="2021-08-31T23:4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2321"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848737F" w14:textId="77777777" w:rsidR="00FA2311" w:rsidRPr="00EF55B6" w:rsidRDefault="00FA2311" w:rsidP="00FA2311">
            <w:pPr>
              <w:keepNext/>
              <w:keepLines/>
              <w:spacing w:after="0"/>
              <w:jc w:val="center"/>
              <w:rPr>
                <w:ins w:id="12322" w:author="CATT " w:date="2021-08-31T23:4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2323"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0E83BFFB" w14:textId="77777777" w:rsidR="00FA2311" w:rsidRPr="00EF55B6" w:rsidRDefault="00FA2311" w:rsidP="00FA2311">
            <w:pPr>
              <w:keepNext/>
              <w:keepLines/>
              <w:spacing w:after="0"/>
              <w:jc w:val="center"/>
              <w:rPr>
                <w:ins w:id="12324" w:author="CATT " w:date="2021-08-31T23:4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2325"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6F68C8C9" w14:textId="77777777" w:rsidR="00FA2311" w:rsidRPr="00EF55B6" w:rsidRDefault="00FA2311" w:rsidP="00FA2311">
            <w:pPr>
              <w:keepNext/>
              <w:keepLines/>
              <w:spacing w:after="0"/>
              <w:jc w:val="center"/>
              <w:rPr>
                <w:ins w:id="12326" w:author="CATT " w:date="2021-08-31T23:4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2327"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1EBC799" w14:textId="77777777" w:rsidR="00FA2311" w:rsidRPr="00EF55B6" w:rsidRDefault="00FA2311" w:rsidP="00FA2311">
            <w:pPr>
              <w:keepNext/>
              <w:keepLines/>
              <w:spacing w:after="0"/>
              <w:jc w:val="center"/>
              <w:rPr>
                <w:ins w:id="12328" w:author="CATT " w:date="2021-08-31T23:4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2329"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6D5506BB" w14:textId="77777777" w:rsidR="00FA2311" w:rsidRPr="00EF55B6" w:rsidRDefault="00FA2311" w:rsidP="00FA2311">
            <w:pPr>
              <w:keepNext/>
              <w:keepLines/>
              <w:spacing w:after="0"/>
              <w:jc w:val="center"/>
              <w:rPr>
                <w:ins w:id="12330" w:author="CATT " w:date="2021-08-31T23:43:00Z"/>
                <w:rFonts w:ascii="Arial" w:hAnsi="Arial"/>
                <w:sz w:val="18"/>
              </w:rPr>
            </w:pPr>
          </w:p>
        </w:tc>
        <w:tc>
          <w:tcPr>
            <w:tcW w:w="1265" w:type="dxa"/>
            <w:vMerge/>
            <w:tcBorders>
              <w:left w:val="single" w:sz="4" w:space="0" w:color="auto"/>
              <w:right w:val="single" w:sz="4" w:space="0" w:color="auto"/>
            </w:tcBorders>
            <w:shd w:val="clear" w:color="auto" w:fill="auto"/>
            <w:tcPrChange w:id="12331" w:author="CATT " w:date="2021-08-31T23:44:00Z">
              <w:tcPr>
                <w:tcW w:w="1265" w:type="dxa"/>
                <w:gridSpan w:val="4"/>
                <w:vMerge/>
                <w:tcBorders>
                  <w:left w:val="single" w:sz="4" w:space="0" w:color="auto"/>
                  <w:right w:val="single" w:sz="4" w:space="0" w:color="auto"/>
                </w:tcBorders>
                <w:shd w:val="clear" w:color="auto" w:fill="auto"/>
              </w:tcPr>
            </w:tcPrChange>
          </w:tcPr>
          <w:p w14:paraId="71F01F14" w14:textId="77777777" w:rsidR="00FA2311" w:rsidRPr="00EF55B6" w:rsidRDefault="00FA2311" w:rsidP="00FA2311">
            <w:pPr>
              <w:keepNext/>
              <w:keepLines/>
              <w:spacing w:after="0"/>
              <w:jc w:val="center"/>
              <w:rPr>
                <w:ins w:id="12332" w:author="CATT " w:date="2021-08-31T23:43:00Z"/>
                <w:rFonts w:ascii="Arial" w:hAnsi="Arial"/>
                <w:sz w:val="18"/>
              </w:rPr>
            </w:pPr>
          </w:p>
        </w:tc>
      </w:tr>
      <w:tr w:rsidR="00FA2311" w:rsidRPr="00EF55B6" w14:paraId="2329368B" w14:textId="77777777" w:rsidTr="0027249C">
        <w:tblPrEx>
          <w:tblPrExChange w:id="12333" w:author="CATT " w:date="2021-08-31T23:44:00Z">
            <w:tblPrEx>
              <w:tblInd w:w="-114" w:type="dxa"/>
            </w:tblPrEx>
          </w:tblPrExChange>
        </w:tblPrEx>
        <w:trPr>
          <w:trHeight w:val="29"/>
          <w:jc w:val="center"/>
          <w:ins w:id="12334" w:author="CATT " w:date="2021-08-31T23:43:00Z"/>
          <w:trPrChange w:id="12335" w:author="CATT " w:date="2021-08-31T23:44: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2336" w:author="CATT " w:date="2021-08-31T23:44: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2BBE1828" w14:textId="77777777" w:rsidR="00FA2311" w:rsidRPr="00EF55B6" w:rsidRDefault="00FA2311" w:rsidP="00FA2311">
            <w:pPr>
              <w:keepNext/>
              <w:keepLines/>
              <w:spacing w:after="0"/>
              <w:jc w:val="center"/>
              <w:rPr>
                <w:ins w:id="12337" w:author="CATT " w:date="2021-08-31T23:43: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2338" w:author="CATT " w:date="2021-08-31T23:44: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36B16F2E" w14:textId="77777777" w:rsidR="00FA2311" w:rsidRPr="00EF55B6" w:rsidRDefault="00FA2311" w:rsidP="00FA2311">
            <w:pPr>
              <w:keepNext/>
              <w:keepLines/>
              <w:spacing w:after="0"/>
              <w:jc w:val="center"/>
              <w:rPr>
                <w:ins w:id="12339" w:author="CATT " w:date="2021-08-31T23:43:00Z"/>
                <w:rFonts w:ascii="Arial" w:hAnsi="Arial"/>
                <w:sz w:val="18"/>
              </w:rPr>
            </w:pPr>
          </w:p>
        </w:tc>
        <w:tc>
          <w:tcPr>
            <w:tcW w:w="660" w:type="dxa"/>
            <w:tcBorders>
              <w:left w:val="single" w:sz="4" w:space="0" w:color="auto"/>
              <w:right w:val="single" w:sz="4" w:space="0" w:color="auto"/>
            </w:tcBorders>
            <w:vAlign w:val="center"/>
            <w:tcPrChange w:id="12340" w:author="CATT " w:date="2021-08-31T23:44:00Z">
              <w:tcPr>
                <w:tcW w:w="660" w:type="dxa"/>
                <w:gridSpan w:val="5"/>
                <w:tcBorders>
                  <w:left w:val="single" w:sz="4" w:space="0" w:color="auto"/>
                  <w:right w:val="single" w:sz="4" w:space="0" w:color="auto"/>
                </w:tcBorders>
                <w:vAlign w:val="center"/>
              </w:tcPr>
            </w:tcPrChange>
          </w:tcPr>
          <w:p w14:paraId="5002F779" w14:textId="5ABB3CA7" w:rsidR="00FA2311" w:rsidRPr="00EF55B6" w:rsidRDefault="00FA2311" w:rsidP="00FA2311">
            <w:pPr>
              <w:keepNext/>
              <w:keepLines/>
              <w:spacing w:after="0"/>
              <w:jc w:val="center"/>
              <w:rPr>
                <w:ins w:id="12341" w:author="CATT " w:date="2021-08-31T23:43:00Z"/>
                <w:rFonts w:ascii="Arial" w:hAnsi="Arial"/>
                <w:sz w:val="18"/>
              </w:rPr>
            </w:pPr>
            <w:ins w:id="12342" w:author="CATT " w:date="2021-08-31T23:44:00Z">
              <w:r w:rsidRPr="00FA2311">
                <w:rPr>
                  <w:rFonts w:ascii="Arial" w:hAnsi="Arial"/>
                  <w:sz w:val="18"/>
                  <w:rPrChange w:id="12343" w:author="CATT " w:date="2021-08-31T23:44:00Z">
                    <w:rPr>
                      <w:rFonts w:ascii="Arial" w:hAnsi="Arial" w:cs="Arial"/>
                      <w:color w:val="000000" w:themeColor="text1"/>
                      <w:sz w:val="16"/>
                      <w:szCs w:val="16"/>
                    </w:rPr>
                  </w:rPrChange>
                </w:rPr>
                <w:t>n71</w:t>
              </w:r>
            </w:ins>
          </w:p>
        </w:tc>
        <w:tc>
          <w:tcPr>
            <w:tcW w:w="651" w:type="dxa"/>
            <w:tcBorders>
              <w:top w:val="single" w:sz="4" w:space="0" w:color="auto"/>
              <w:left w:val="single" w:sz="4" w:space="0" w:color="auto"/>
              <w:bottom w:val="single" w:sz="4" w:space="0" w:color="auto"/>
              <w:right w:val="single" w:sz="4" w:space="0" w:color="auto"/>
            </w:tcBorders>
            <w:vAlign w:val="bottom"/>
            <w:tcPrChange w:id="12344"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1CDCCCE7" w14:textId="612F823F" w:rsidR="00FA2311" w:rsidRPr="00EF55B6" w:rsidRDefault="00FA2311" w:rsidP="00FA2311">
            <w:pPr>
              <w:keepNext/>
              <w:keepLines/>
              <w:spacing w:after="0"/>
              <w:jc w:val="center"/>
              <w:rPr>
                <w:ins w:id="12345" w:author="CATT " w:date="2021-08-31T23:43:00Z"/>
                <w:rFonts w:ascii="Arial" w:hAnsi="Arial"/>
                <w:sz w:val="18"/>
              </w:rPr>
            </w:pPr>
            <w:ins w:id="12346" w:author="CATT " w:date="2021-08-31T23:44:00Z">
              <w:r w:rsidRPr="00FA2311">
                <w:rPr>
                  <w:rFonts w:ascii="Arial" w:hAnsi="Arial"/>
                  <w:sz w:val="18"/>
                  <w:rPrChange w:id="12347" w:author="CATT " w:date="2021-08-31T23:44: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348"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5DAD7BA1" w14:textId="76A4998E" w:rsidR="00FA2311" w:rsidRPr="00EF55B6" w:rsidRDefault="00FA2311" w:rsidP="00FA2311">
            <w:pPr>
              <w:keepNext/>
              <w:keepLines/>
              <w:spacing w:after="0"/>
              <w:jc w:val="center"/>
              <w:rPr>
                <w:ins w:id="12349" w:author="CATT " w:date="2021-08-31T23:43:00Z"/>
                <w:rFonts w:ascii="Arial" w:hAnsi="Arial"/>
                <w:sz w:val="18"/>
              </w:rPr>
            </w:pPr>
            <w:ins w:id="12350" w:author="CATT " w:date="2021-08-31T23:44:00Z">
              <w:r w:rsidRPr="00FA2311">
                <w:rPr>
                  <w:rFonts w:ascii="Arial" w:hAnsi="Arial"/>
                  <w:sz w:val="18"/>
                  <w:rPrChange w:id="12351" w:author="CATT " w:date="2021-08-31T23:44: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352"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636CB4CA" w14:textId="23A3C14B" w:rsidR="00FA2311" w:rsidRPr="00EF55B6" w:rsidRDefault="00FA2311" w:rsidP="00FA2311">
            <w:pPr>
              <w:keepNext/>
              <w:keepLines/>
              <w:spacing w:after="0"/>
              <w:jc w:val="center"/>
              <w:rPr>
                <w:ins w:id="12353" w:author="CATT " w:date="2021-08-31T23:43:00Z"/>
                <w:rFonts w:ascii="Arial" w:hAnsi="Arial"/>
                <w:sz w:val="18"/>
              </w:rPr>
            </w:pPr>
            <w:ins w:id="12354" w:author="CATT " w:date="2021-08-31T23:44:00Z">
              <w:r w:rsidRPr="00FA2311">
                <w:rPr>
                  <w:rFonts w:ascii="Arial" w:hAnsi="Arial"/>
                  <w:sz w:val="18"/>
                  <w:rPrChange w:id="12355" w:author="CATT " w:date="2021-08-31T23:44: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2356"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5C609966" w14:textId="5C3B1284" w:rsidR="00FA2311" w:rsidRPr="00EF55B6" w:rsidRDefault="00FA2311" w:rsidP="00FA2311">
            <w:pPr>
              <w:keepNext/>
              <w:keepLines/>
              <w:spacing w:after="0"/>
              <w:jc w:val="center"/>
              <w:rPr>
                <w:ins w:id="12357" w:author="CATT " w:date="2021-08-31T23:43:00Z"/>
                <w:rFonts w:ascii="Arial" w:hAnsi="Arial"/>
                <w:sz w:val="18"/>
              </w:rPr>
            </w:pPr>
            <w:ins w:id="12358" w:author="CATT " w:date="2021-08-31T23:44:00Z">
              <w:r w:rsidRPr="00FA2311">
                <w:rPr>
                  <w:rFonts w:ascii="Arial" w:hAnsi="Arial"/>
                  <w:sz w:val="18"/>
                  <w:rPrChange w:id="12359" w:author="CATT " w:date="2021-08-31T23:44: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2360"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0E9CD1A" w14:textId="77777777" w:rsidR="00FA2311" w:rsidRPr="00EF55B6" w:rsidRDefault="00FA2311" w:rsidP="00FA2311">
            <w:pPr>
              <w:keepNext/>
              <w:keepLines/>
              <w:spacing w:after="0"/>
              <w:jc w:val="center"/>
              <w:rPr>
                <w:ins w:id="12361" w:author="CATT " w:date="2021-08-31T23:43: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2362"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246E1944" w14:textId="77777777" w:rsidR="00FA2311" w:rsidRPr="00EF55B6" w:rsidRDefault="00FA2311" w:rsidP="00FA2311">
            <w:pPr>
              <w:keepNext/>
              <w:keepLines/>
              <w:spacing w:after="0"/>
              <w:jc w:val="center"/>
              <w:rPr>
                <w:ins w:id="12363" w:author="CATT " w:date="2021-08-31T23:4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2364"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2ECC0FBC" w14:textId="77777777" w:rsidR="00FA2311" w:rsidRPr="00EF55B6" w:rsidRDefault="00FA2311" w:rsidP="00FA2311">
            <w:pPr>
              <w:keepNext/>
              <w:keepLines/>
              <w:spacing w:after="0"/>
              <w:jc w:val="center"/>
              <w:rPr>
                <w:ins w:id="12365" w:author="CATT " w:date="2021-08-31T23:4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2366"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65846FF5" w14:textId="77777777" w:rsidR="00FA2311" w:rsidRPr="00EF55B6" w:rsidRDefault="00FA2311" w:rsidP="00FA2311">
            <w:pPr>
              <w:keepNext/>
              <w:keepLines/>
              <w:spacing w:after="0"/>
              <w:jc w:val="center"/>
              <w:rPr>
                <w:ins w:id="12367" w:author="CATT " w:date="2021-08-31T23:4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2368"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24C7E53B" w14:textId="77777777" w:rsidR="00FA2311" w:rsidRPr="00EF55B6" w:rsidRDefault="00FA2311" w:rsidP="00FA2311">
            <w:pPr>
              <w:keepNext/>
              <w:keepLines/>
              <w:spacing w:after="0"/>
              <w:jc w:val="center"/>
              <w:rPr>
                <w:ins w:id="12369" w:author="CATT " w:date="2021-08-31T23:4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2370"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23B1D4CA" w14:textId="77777777" w:rsidR="00FA2311" w:rsidRPr="00EF55B6" w:rsidRDefault="00FA2311" w:rsidP="00FA2311">
            <w:pPr>
              <w:keepNext/>
              <w:keepLines/>
              <w:spacing w:after="0"/>
              <w:jc w:val="center"/>
              <w:rPr>
                <w:ins w:id="12371" w:author="CATT " w:date="2021-08-31T23:4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2372"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83D0061" w14:textId="77777777" w:rsidR="00FA2311" w:rsidRPr="00EF55B6" w:rsidRDefault="00FA2311" w:rsidP="00FA2311">
            <w:pPr>
              <w:keepNext/>
              <w:keepLines/>
              <w:spacing w:after="0"/>
              <w:jc w:val="center"/>
              <w:rPr>
                <w:ins w:id="12373" w:author="CATT " w:date="2021-08-31T23:4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2374"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57446F84" w14:textId="77777777" w:rsidR="00FA2311" w:rsidRPr="00EF55B6" w:rsidRDefault="00FA2311" w:rsidP="00FA2311">
            <w:pPr>
              <w:keepNext/>
              <w:keepLines/>
              <w:spacing w:after="0"/>
              <w:jc w:val="center"/>
              <w:rPr>
                <w:ins w:id="12375" w:author="CATT " w:date="2021-08-31T23:4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2376"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7776F28B" w14:textId="77777777" w:rsidR="00FA2311" w:rsidRPr="00EF55B6" w:rsidRDefault="00FA2311" w:rsidP="00FA2311">
            <w:pPr>
              <w:keepNext/>
              <w:keepLines/>
              <w:spacing w:after="0"/>
              <w:jc w:val="center"/>
              <w:rPr>
                <w:ins w:id="12377" w:author="CATT " w:date="2021-08-31T23:43: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2378" w:author="CATT " w:date="2021-08-31T23:44:00Z">
              <w:tcPr>
                <w:tcW w:w="1265" w:type="dxa"/>
                <w:gridSpan w:val="4"/>
                <w:vMerge/>
                <w:tcBorders>
                  <w:left w:val="single" w:sz="4" w:space="0" w:color="auto"/>
                  <w:bottom w:val="single" w:sz="4" w:space="0" w:color="auto"/>
                  <w:right w:val="single" w:sz="4" w:space="0" w:color="auto"/>
                </w:tcBorders>
                <w:shd w:val="clear" w:color="auto" w:fill="auto"/>
              </w:tcPr>
            </w:tcPrChange>
          </w:tcPr>
          <w:p w14:paraId="2943A54D" w14:textId="77777777" w:rsidR="00FA2311" w:rsidRPr="00EF55B6" w:rsidRDefault="00FA2311" w:rsidP="00FA2311">
            <w:pPr>
              <w:keepNext/>
              <w:keepLines/>
              <w:spacing w:after="0"/>
              <w:jc w:val="center"/>
              <w:rPr>
                <w:ins w:id="12379" w:author="CATT " w:date="2021-08-31T23:43:00Z"/>
                <w:rFonts w:ascii="Arial" w:hAnsi="Arial"/>
                <w:sz w:val="18"/>
              </w:rPr>
            </w:pPr>
          </w:p>
        </w:tc>
      </w:tr>
      <w:tr w:rsidR="00FA2311" w:rsidRPr="00EF55B6" w14:paraId="17D55BE5" w14:textId="77777777" w:rsidTr="0027249C">
        <w:tblPrEx>
          <w:tblPrExChange w:id="12380" w:author="CATT " w:date="2021-08-31T23:44:00Z">
            <w:tblPrEx>
              <w:tblInd w:w="-114" w:type="dxa"/>
            </w:tblPrEx>
          </w:tblPrExChange>
        </w:tblPrEx>
        <w:trPr>
          <w:trHeight w:val="29"/>
          <w:jc w:val="center"/>
          <w:ins w:id="12381" w:author="CATT " w:date="2021-08-31T23:43:00Z"/>
          <w:trPrChange w:id="12382" w:author="CATT " w:date="2021-08-31T23:44: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2383" w:author="CATT " w:date="2021-08-31T23:44:00Z">
              <w:tcPr>
                <w:tcW w:w="1599" w:type="dxa"/>
                <w:gridSpan w:val="4"/>
                <w:vMerge w:val="restart"/>
                <w:tcBorders>
                  <w:left w:val="single" w:sz="4" w:space="0" w:color="auto"/>
                  <w:right w:val="single" w:sz="4" w:space="0" w:color="auto"/>
                </w:tcBorders>
                <w:shd w:val="clear" w:color="auto" w:fill="auto"/>
                <w:vAlign w:val="center"/>
              </w:tcPr>
            </w:tcPrChange>
          </w:tcPr>
          <w:p w14:paraId="7F1E357A" w14:textId="5C12B5A6" w:rsidR="00FA2311" w:rsidRPr="00FA2311" w:rsidRDefault="00FA2311" w:rsidP="00FA2311">
            <w:pPr>
              <w:keepNext/>
              <w:keepLines/>
              <w:spacing w:after="0"/>
              <w:jc w:val="center"/>
              <w:rPr>
                <w:ins w:id="12384" w:author="CATT " w:date="2021-08-31T23:43:00Z"/>
                <w:rFonts w:ascii="Arial" w:hAnsi="Arial"/>
                <w:sz w:val="18"/>
                <w:rPrChange w:id="12385" w:author="CATT " w:date="2021-08-31T23:44:00Z">
                  <w:rPr>
                    <w:ins w:id="12386" w:author="CATT " w:date="2021-08-31T23:43:00Z"/>
                    <w:rFonts w:ascii="Arial" w:eastAsia="等线" w:hAnsi="Arial"/>
                    <w:sz w:val="18"/>
                    <w:lang w:val="en-US"/>
                  </w:rPr>
                </w:rPrChange>
              </w:rPr>
            </w:pPr>
            <w:ins w:id="12387" w:author="CATT " w:date="2021-08-31T23:44:00Z">
              <w:r w:rsidRPr="00FA2311">
                <w:rPr>
                  <w:rFonts w:ascii="Arial" w:hAnsi="Arial"/>
                  <w:sz w:val="18"/>
                  <w:rPrChange w:id="12388" w:author="CATT " w:date="2021-08-31T23:44:00Z">
                    <w:rPr>
                      <w:rFonts w:ascii="Arial" w:hAnsi="Arial" w:cs="Arial"/>
                      <w:color w:val="000000" w:themeColor="text1"/>
                      <w:sz w:val="16"/>
                      <w:szCs w:val="16"/>
                    </w:rPr>
                  </w:rPrChange>
                </w:rPr>
                <w:t>CA_n48B-n70A-n71</w:t>
              </w:r>
            </w:ins>
          </w:p>
        </w:tc>
        <w:tc>
          <w:tcPr>
            <w:tcW w:w="1344" w:type="dxa"/>
            <w:vMerge w:val="restart"/>
            <w:tcBorders>
              <w:left w:val="single" w:sz="4" w:space="0" w:color="auto"/>
              <w:right w:val="single" w:sz="4" w:space="0" w:color="auto"/>
            </w:tcBorders>
            <w:shd w:val="clear" w:color="auto" w:fill="auto"/>
            <w:vAlign w:val="center"/>
            <w:tcPrChange w:id="12389" w:author="CATT " w:date="2021-08-31T23:44:00Z">
              <w:tcPr>
                <w:tcW w:w="1344" w:type="dxa"/>
                <w:gridSpan w:val="6"/>
                <w:vMerge w:val="restart"/>
                <w:tcBorders>
                  <w:left w:val="single" w:sz="4" w:space="0" w:color="auto"/>
                  <w:right w:val="single" w:sz="4" w:space="0" w:color="auto"/>
                </w:tcBorders>
                <w:shd w:val="clear" w:color="auto" w:fill="auto"/>
                <w:vAlign w:val="center"/>
              </w:tcPr>
            </w:tcPrChange>
          </w:tcPr>
          <w:p w14:paraId="44F6985C" w14:textId="54CF8495" w:rsidR="00FA2311" w:rsidRPr="00FA2311" w:rsidRDefault="00FA2311" w:rsidP="00FA2311">
            <w:pPr>
              <w:keepNext/>
              <w:keepLines/>
              <w:spacing w:after="0"/>
              <w:jc w:val="center"/>
              <w:rPr>
                <w:ins w:id="12390" w:author="CATT " w:date="2021-08-31T23:43:00Z"/>
                <w:rFonts w:ascii="Arial" w:hAnsi="Arial"/>
                <w:sz w:val="18"/>
                <w:rPrChange w:id="12391" w:author="CATT " w:date="2021-08-31T23:44:00Z">
                  <w:rPr>
                    <w:ins w:id="12392" w:author="CATT " w:date="2021-08-31T23:43:00Z"/>
                    <w:rFonts w:ascii="Arial" w:eastAsia="等线" w:hAnsi="Arial"/>
                    <w:sz w:val="18"/>
                    <w:lang w:val="en-US"/>
                  </w:rPr>
                </w:rPrChange>
              </w:rPr>
            </w:pPr>
            <w:ins w:id="12393" w:author="CATT " w:date="2021-08-31T23:44:00Z">
              <w:r w:rsidRPr="00FA2311">
                <w:rPr>
                  <w:rFonts w:ascii="Arial" w:hAnsi="Arial"/>
                  <w:sz w:val="18"/>
                  <w:rPrChange w:id="12394" w:author="CATT " w:date="2021-08-31T23:44:00Z">
                    <w:rPr>
                      <w:rFonts w:ascii="Calibri" w:hAnsi="Calibri" w:cs="Calibri"/>
                      <w:color w:val="000000" w:themeColor="text1"/>
                      <w:sz w:val="16"/>
                      <w:szCs w:val="16"/>
                      <w:lang w:eastAsia="zh-CN"/>
                    </w:rPr>
                  </w:rPrChange>
                </w:rPr>
                <w:t>-</w:t>
              </w:r>
            </w:ins>
          </w:p>
        </w:tc>
        <w:tc>
          <w:tcPr>
            <w:tcW w:w="660" w:type="dxa"/>
            <w:tcBorders>
              <w:left w:val="single" w:sz="4" w:space="0" w:color="auto"/>
              <w:right w:val="single" w:sz="4" w:space="0" w:color="auto"/>
            </w:tcBorders>
            <w:vAlign w:val="center"/>
            <w:tcPrChange w:id="12395" w:author="CATT " w:date="2021-08-31T23:44:00Z">
              <w:tcPr>
                <w:tcW w:w="660" w:type="dxa"/>
                <w:gridSpan w:val="5"/>
                <w:tcBorders>
                  <w:left w:val="single" w:sz="4" w:space="0" w:color="auto"/>
                  <w:right w:val="single" w:sz="4" w:space="0" w:color="auto"/>
                </w:tcBorders>
                <w:vAlign w:val="center"/>
              </w:tcPr>
            </w:tcPrChange>
          </w:tcPr>
          <w:p w14:paraId="433FD1D2" w14:textId="381E3BD2" w:rsidR="00FA2311" w:rsidRPr="00EF55B6" w:rsidRDefault="00FA2311" w:rsidP="00FA2311">
            <w:pPr>
              <w:keepNext/>
              <w:keepLines/>
              <w:spacing w:after="0"/>
              <w:jc w:val="center"/>
              <w:rPr>
                <w:ins w:id="12396" w:author="CATT " w:date="2021-08-31T23:43:00Z"/>
                <w:rFonts w:ascii="Arial" w:hAnsi="Arial"/>
                <w:sz w:val="18"/>
              </w:rPr>
            </w:pPr>
            <w:ins w:id="12397" w:author="CATT " w:date="2021-08-31T23:44:00Z">
              <w:r w:rsidRPr="00FA2311">
                <w:rPr>
                  <w:rFonts w:ascii="Arial" w:hAnsi="Arial"/>
                  <w:sz w:val="18"/>
                  <w:rPrChange w:id="12398" w:author="CATT " w:date="2021-08-31T23:44:00Z">
                    <w:rPr>
                      <w:rFonts w:ascii="Arial" w:hAnsi="Arial" w:cs="Arial"/>
                      <w:color w:val="000000" w:themeColor="text1"/>
                      <w:sz w:val="16"/>
                      <w:szCs w:val="16"/>
                    </w:rPr>
                  </w:rPrChange>
                </w:rPr>
                <w:t>n48</w:t>
              </w:r>
            </w:ins>
          </w:p>
        </w:tc>
        <w:tc>
          <w:tcPr>
            <w:tcW w:w="8311" w:type="dxa"/>
            <w:gridSpan w:val="14"/>
            <w:tcBorders>
              <w:top w:val="single" w:sz="4" w:space="0" w:color="auto"/>
              <w:left w:val="single" w:sz="4" w:space="0" w:color="auto"/>
              <w:bottom w:val="single" w:sz="4" w:space="0" w:color="auto"/>
              <w:right w:val="single" w:sz="4" w:space="0" w:color="auto"/>
            </w:tcBorders>
            <w:vAlign w:val="bottom"/>
            <w:tcPrChange w:id="12399" w:author="CATT " w:date="2021-08-31T23:44:00Z">
              <w:tcPr>
                <w:tcW w:w="8311" w:type="dxa"/>
                <w:gridSpan w:val="44"/>
                <w:tcBorders>
                  <w:top w:val="single" w:sz="4" w:space="0" w:color="auto"/>
                  <w:left w:val="single" w:sz="4" w:space="0" w:color="auto"/>
                  <w:bottom w:val="single" w:sz="4" w:space="0" w:color="auto"/>
                  <w:right w:val="single" w:sz="4" w:space="0" w:color="auto"/>
                </w:tcBorders>
                <w:vAlign w:val="center"/>
              </w:tcPr>
            </w:tcPrChange>
          </w:tcPr>
          <w:p w14:paraId="57BD94C7" w14:textId="61423B9A" w:rsidR="00FA2311" w:rsidRPr="00EF55B6" w:rsidRDefault="00FA2311" w:rsidP="00FA2311">
            <w:pPr>
              <w:keepNext/>
              <w:keepLines/>
              <w:spacing w:after="0"/>
              <w:jc w:val="center"/>
              <w:rPr>
                <w:ins w:id="12400" w:author="CATT " w:date="2021-08-31T23:43:00Z"/>
                <w:rFonts w:ascii="Arial" w:hAnsi="Arial"/>
                <w:sz w:val="18"/>
              </w:rPr>
            </w:pPr>
            <w:ins w:id="12401" w:author="CATT " w:date="2021-08-31T23:44:00Z">
              <w:r w:rsidRPr="00FA2311">
                <w:rPr>
                  <w:rFonts w:ascii="Arial" w:hAnsi="Arial"/>
                  <w:sz w:val="18"/>
                  <w:rPrChange w:id="12402" w:author="CATT " w:date="2021-08-31T23:44:00Z">
                    <w:rPr>
                      <w:rFonts w:ascii="Arial" w:eastAsia="宋体" w:hAnsi="Arial" w:cs="Arial"/>
                      <w:sz w:val="16"/>
                      <w:szCs w:val="16"/>
                      <w:lang w:val="en-CA" w:eastAsia="zh-CN"/>
                    </w:rPr>
                  </w:rPrChange>
                </w:rPr>
                <w:t>See CA_n48B Bandwidth Combination Set 2 in Table 5.5A.1-1</w:t>
              </w:r>
            </w:ins>
          </w:p>
        </w:tc>
        <w:tc>
          <w:tcPr>
            <w:tcW w:w="1265" w:type="dxa"/>
            <w:vMerge w:val="restart"/>
            <w:tcBorders>
              <w:left w:val="single" w:sz="4" w:space="0" w:color="auto"/>
              <w:right w:val="single" w:sz="4" w:space="0" w:color="auto"/>
            </w:tcBorders>
            <w:shd w:val="clear" w:color="auto" w:fill="auto"/>
            <w:tcPrChange w:id="12403" w:author="CATT " w:date="2021-08-31T23:44:00Z">
              <w:tcPr>
                <w:tcW w:w="1265" w:type="dxa"/>
                <w:gridSpan w:val="4"/>
                <w:vMerge w:val="restart"/>
                <w:tcBorders>
                  <w:left w:val="single" w:sz="4" w:space="0" w:color="auto"/>
                  <w:right w:val="single" w:sz="4" w:space="0" w:color="auto"/>
                </w:tcBorders>
                <w:shd w:val="clear" w:color="auto" w:fill="auto"/>
              </w:tcPr>
            </w:tcPrChange>
          </w:tcPr>
          <w:p w14:paraId="1F018198" w14:textId="2790D950" w:rsidR="00FA2311" w:rsidRPr="00EF55B6" w:rsidRDefault="00FA2311" w:rsidP="00FA2311">
            <w:pPr>
              <w:keepNext/>
              <w:keepLines/>
              <w:spacing w:after="0"/>
              <w:jc w:val="center"/>
              <w:rPr>
                <w:ins w:id="12404" w:author="CATT " w:date="2021-08-31T23:43:00Z"/>
                <w:rFonts w:ascii="Arial" w:hAnsi="Arial"/>
                <w:sz w:val="18"/>
                <w:lang w:eastAsia="zh-CN"/>
              </w:rPr>
            </w:pPr>
            <w:ins w:id="12405" w:author="CATT " w:date="2021-08-31T23:45:00Z">
              <w:r>
                <w:rPr>
                  <w:rFonts w:ascii="Arial" w:hAnsi="Arial" w:hint="eastAsia"/>
                  <w:sz w:val="18"/>
                  <w:lang w:eastAsia="zh-CN"/>
                </w:rPr>
                <w:t>0</w:t>
              </w:r>
            </w:ins>
          </w:p>
        </w:tc>
      </w:tr>
      <w:tr w:rsidR="00FA2311" w:rsidRPr="00EF55B6" w14:paraId="0D3F05E1" w14:textId="77777777" w:rsidTr="0027249C">
        <w:tblPrEx>
          <w:tblPrExChange w:id="12406" w:author="CATT " w:date="2021-08-31T23:44:00Z">
            <w:tblPrEx>
              <w:tblInd w:w="-114" w:type="dxa"/>
            </w:tblPrEx>
          </w:tblPrExChange>
        </w:tblPrEx>
        <w:trPr>
          <w:trHeight w:val="29"/>
          <w:jc w:val="center"/>
          <w:ins w:id="12407" w:author="CATT " w:date="2021-08-31T23:43:00Z"/>
          <w:trPrChange w:id="12408" w:author="CATT " w:date="2021-08-31T23:44: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2409" w:author="CATT " w:date="2021-08-31T23:44:00Z">
              <w:tcPr>
                <w:tcW w:w="1599" w:type="dxa"/>
                <w:gridSpan w:val="4"/>
                <w:vMerge/>
                <w:tcBorders>
                  <w:left w:val="single" w:sz="4" w:space="0" w:color="auto"/>
                  <w:right w:val="single" w:sz="4" w:space="0" w:color="auto"/>
                </w:tcBorders>
                <w:shd w:val="clear" w:color="auto" w:fill="auto"/>
                <w:vAlign w:val="center"/>
              </w:tcPr>
            </w:tcPrChange>
          </w:tcPr>
          <w:p w14:paraId="6F331217" w14:textId="77777777" w:rsidR="00FA2311" w:rsidRPr="00EF55B6" w:rsidRDefault="00FA2311" w:rsidP="00FA2311">
            <w:pPr>
              <w:keepNext/>
              <w:keepLines/>
              <w:spacing w:after="0"/>
              <w:jc w:val="center"/>
              <w:rPr>
                <w:ins w:id="12410" w:author="CATT " w:date="2021-08-31T23:43:00Z"/>
                <w:rFonts w:ascii="Arial" w:hAnsi="Arial"/>
                <w:sz w:val="18"/>
              </w:rPr>
            </w:pPr>
          </w:p>
        </w:tc>
        <w:tc>
          <w:tcPr>
            <w:tcW w:w="1344" w:type="dxa"/>
            <w:vMerge/>
            <w:tcBorders>
              <w:left w:val="single" w:sz="4" w:space="0" w:color="auto"/>
              <w:right w:val="single" w:sz="4" w:space="0" w:color="auto"/>
            </w:tcBorders>
            <w:shd w:val="clear" w:color="auto" w:fill="auto"/>
            <w:tcPrChange w:id="12411" w:author="CATT " w:date="2021-08-31T23:44:00Z">
              <w:tcPr>
                <w:tcW w:w="1344" w:type="dxa"/>
                <w:gridSpan w:val="6"/>
                <w:vMerge/>
                <w:tcBorders>
                  <w:left w:val="single" w:sz="4" w:space="0" w:color="auto"/>
                  <w:right w:val="single" w:sz="4" w:space="0" w:color="auto"/>
                </w:tcBorders>
                <w:shd w:val="clear" w:color="auto" w:fill="auto"/>
                <w:vAlign w:val="center"/>
              </w:tcPr>
            </w:tcPrChange>
          </w:tcPr>
          <w:p w14:paraId="1549FB83" w14:textId="77777777" w:rsidR="00FA2311" w:rsidRPr="00EF55B6" w:rsidRDefault="00FA2311" w:rsidP="00FA2311">
            <w:pPr>
              <w:keepNext/>
              <w:keepLines/>
              <w:spacing w:after="0"/>
              <w:jc w:val="center"/>
              <w:rPr>
                <w:ins w:id="12412" w:author="CATT " w:date="2021-08-31T23:43:00Z"/>
                <w:rFonts w:ascii="Arial" w:hAnsi="Arial"/>
                <w:sz w:val="18"/>
              </w:rPr>
            </w:pPr>
          </w:p>
        </w:tc>
        <w:tc>
          <w:tcPr>
            <w:tcW w:w="660" w:type="dxa"/>
            <w:tcBorders>
              <w:left w:val="single" w:sz="4" w:space="0" w:color="auto"/>
              <w:right w:val="single" w:sz="4" w:space="0" w:color="auto"/>
            </w:tcBorders>
            <w:vAlign w:val="center"/>
            <w:tcPrChange w:id="12413" w:author="CATT " w:date="2021-08-31T23:44:00Z">
              <w:tcPr>
                <w:tcW w:w="660" w:type="dxa"/>
                <w:gridSpan w:val="5"/>
                <w:tcBorders>
                  <w:left w:val="single" w:sz="4" w:space="0" w:color="auto"/>
                  <w:right w:val="single" w:sz="4" w:space="0" w:color="auto"/>
                </w:tcBorders>
                <w:vAlign w:val="center"/>
              </w:tcPr>
            </w:tcPrChange>
          </w:tcPr>
          <w:p w14:paraId="52428D81" w14:textId="7AE9AC25" w:rsidR="00FA2311" w:rsidRPr="00EF55B6" w:rsidRDefault="00FA2311" w:rsidP="00FA2311">
            <w:pPr>
              <w:keepNext/>
              <w:keepLines/>
              <w:spacing w:after="0"/>
              <w:jc w:val="center"/>
              <w:rPr>
                <w:ins w:id="12414" w:author="CATT " w:date="2021-08-31T23:43:00Z"/>
                <w:rFonts w:ascii="Arial" w:hAnsi="Arial"/>
                <w:sz w:val="18"/>
              </w:rPr>
            </w:pPr>
            <w:ins w:id="12415" w:author="CATT " w:date="2021-08-31T23:44:00Z">
              <w:r w:rsidRPr="00FA2311">
                <w:rPr>
                  <w:rFonts w:ascii="Arial" w:hAnsi="Arial"/>
                  <w:sz w:val="18"/>
                  <w:rPrChange w:id="12416" w:author="CATT " w:date="2021-08-31T23:44:00Z">
                    <w:rPr>
                      <w:rFonts w:ascii="Arial" w:hAnsi="Arial" w:cs="Arial"/>
                      <w:color w:val="000000" w:themeColor="text1"/>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vAlign w:val="bottom"/>
            <w:tcPrChange w:id="12417"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5E3B818D" w14:textId="149C1532" w:rsidR="00FA2311" w:rsidRPr="00EF55B6" w:rsidRDefault="00FA2311" w:rsidP="00FA2311">
            <w:pPr>
              <w:keepNext/>
              <w:keepLines/>
              <w:spacing w:after="0"/>
              <w:jc w:val="center"/>
              <w:rPr>
                <w:ins w:id="12418" w:author="CATT " w:date="2021-08-31T23:43:00Z"/>
                <w:rFonts w:ascii="Arial" w:hAnsi="Arial"/>
                <w:sz w:val="18"/>
              </w:rPr>
            </w:pPr>
            <w:ins w:id="12419" w:author="CATT " w:date="2021-08-31T23:44:00Z">
              <w:r w:rsidRPr="00FA2311">
                <w:rPr>
                  <w:rFonts w:ascii="Arial" w:hAnsi="Arial"/>
                  <w:sz w:val="18"/>
                  <w:rPrChange w:id="12420" w:author="CATT " w:date="2021-08-31T23:44: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421"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2BE5E972" w14:textId="42E5C959" w:rsidR="00FA2311" w:rsidRPr="00EF55B6" w:rsidRDefault="00FA2311" w:rsidP="00FA2311">
            <w:pPr>
              <w:keepNext/>
              <w:keepLines/>
              <w:spacing w:after="0"/>
              <w:jc w:val="center"/>
              <w:rPr>
                <w:ins w:id="12422" w:author="CATT " w:date="2021-08-31T23:43:00Z"/>
                <w:rFonts w:ascii="Arial" w:hAnsi="Arial"/>
                <w:sz w:val="18"/>
              </w:rPr>
            </w:pPr>
            <w:ins w:id="12423" w:author="CATT " w:date="2021-08-31T23:44:00Z">
              <w:r w:rsidRPr="00FA2311">
                <w:rPr>
                  <w:rFonts w:ascii="Arial" w:hAnsi="Arial"/>
                  <w:sz w:val="18"/>
                  <w:rPrChange w:id="12424" w:author="CATT " w:date="2021-08-31T23:44: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425"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2E39917B" w14:textId="046A3F4A" w:rsidR="00FA2311" w:rsidRPr="00EF55B6" w:rsidRDefault="00FA2311" w:rsidP="00FA2311">
            <w:pPr>
              <w:keepNext/>
              <w:keepLines/>
              <w:spacing w:after="0"/>
              <w:jc w:val="center"/>
              <w:rPr>
                <w:ins w:id="12426" w:author="CATT " w:date="2021-08-31T23:43:00Z"/>
                <w:rFonts w:ascii="Arial" w:hAnsi="Arial"/>
                <w:sz w:val="18"/>
              </w:rPr>
            </w:pPr>
            <w:ins w:id="12427" w:author="CATT " w:date="2021-08-31T23:44:00Z">
              <w:r w:rsidRPr="00FA2311">
                <w:rPr>
                  <w:rFonts w:ascii="Arial" w:hAnsi="Arial"/>
                  <w:sz w:val="18"/>
                  <w:rPrChange w:id="12428" w:author="CATT " w:date="2021-08-31T23:44: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2429"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718EF811" w14:textId="2B6E4DD8" w:rsidR="00FA2311" w:rsidRPr="00EF55B6" w:rsidRDefault="00FA2311" w:rsidP="00FA2311">
            <w:pPr>
              <w:keepNext/>
              <w:keepLines/>
              <w:spacing w:after="0"/>
              <w:jc w:val="center"/>
              <w:rPr>
                <w:ins w:id="12430" w:author="CATT " w:date="2021-08-31T23:43:00Z"/>
                <w:rFonts w:ascii="Arial" w:hAnsi="Arial"/>
                <w:sz w:val="18"/>
                <w:lang w:eastAsia="zh-CN"/>
              </w:rPr>
            </w:pPr>
            <w:ins w:id="12431" w:author="CATT " w:date="2021-08-31T23:44:00Z">
              <w:r w:rsidRPr="00FA2311">
                <w:rPr>
                  <w:rFonts w:ascii="Arial" w:hAnsi="Arial"/>
                  <w:sz w:val="18"/>
                  <w:rPrChange w:id="12432" w:author="CATT " w:date="2021-08-31T23:44:00Z">
                    <w:rPr>
                      <w:rFonts w:cs="Arial"/>
                      <w:color w:val="000000" w:themeColor="text1"/>
                      <w:sz w:val="16"/>
                      <w:szCs w:val="16"/>
                    </w:rPr>
                  </w:rPrChange>
                </w:rPr>
                <w:t>20</w:t>
              </w:r>
            </w:ins>
            <w:ins w:id="12433" w:author="CATT " w:date="2021-08-31T23:45:00Z">
              <w:r w:rsidRPr="00FA2311">
                <w:rPr>
                  <w:rFonts w:ascii="Arial" w:hAnsi="Arial"/>
                  <w:sz w:val="18"/>
                  <w:vertAlign w:val="superscript"/>
                  <w:lang w:eastAsia="zh-CN"/>
                  <w:rPrChange w:id="12434" w:author="CATT " w:date="2021-08-31T23:45:00Z">
                    <w:rPr>
                      <w:rFonts w:ascii="Arial" w:hAnsi="Arial"/>
                      <w:sz w:val="18"/>
                      <w:lang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2435"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4CFA2F5" w14:textId="41AD185B" w:rsidR="00FA2311" w:rsidRPr="00EF55B6" w:rsidRDefault="00FA2311" w:rsidP="00FA2311">
            <w:pPr>
              <w:keepNext/>
              <w:keepLines/>
              <w:spacing w:after="0"/>
              <w:jc w:val="center"/>
              <w:rPr>
                <w:ins w:id="12436" w:author="CATT " w:date="2021-08-31T23:43:00Z"/>
                <w:rFonts w:ascii="Arial" w:hAnsi="Arial"/>
                <w:sz w:val="18"/>
                <w:lang w:eastAsia="zh-CN"/>
              </w:rPr>
            </w:pPr>
            <w:ins w:id="12437" w:author="CATT " w:date="2021-08-31T23:44:00Z">
              <w:r w:rsidRPr="00FA2311">
                <w:rPr>
                  <w:rFonts w:ascii="Arial" w:hAnsi="Arial"/>
                  <w:sz w:val="18"/>
                  <w:rPrChange w:id="12438" w:author="CATT " w:date="2021-08-31T23:44:00Z">
                    <w:rPr>
                      <w:rFonts w:cs="Arial"/>
                      <w:color w:val="000000" w:themeColor="text1"/>
                      <w:sz w:val="16"/>
                      <w:szCs w:val="16"/>
                    </w:rPr>
                  </w:rPrChange>
                </w:rPr>
                <w:t>25</w:t>
              </w:r>
            </w:ins>
            <w:ins w:id="12439" w:author="CATT " w:date="2021-08-31T23:45:00Z">
              <w:r w:rsidRPr="00FA2311">
                <w:rPr>
                  <w:rFonts w:ascii="Arial" w:hAnsi="Arial"/>
                  <w:sz w:val="18"/>
                  <w:vertAlign w:val="superscript"/>
                  <w:lang w:eastAsia="zh-CN"/>
                  <w:rPrChange w:id="12440" w:author="CATT " w:date="2021-08-31T23:45:00Z">
                    <w:rPr>
                      <w:rFonts w:ascii="Arial" w:hAnsi="Arial"/>
                      <w:sz w:val="18"/>
                      <w:lang w:eastAsia="zh-CN"/>
                    </w:rPr>
                  </w:rPrChange>
                </w:rPr>
                <w:t>1</w:t>
              </w:r>
            </w:ins>
          </w:p>
        </w:tc>
        <w:tc>
          <w:tcPr>
            <w:tcW w:w="661" w:type="dxa"/>
            <w:tcBorders>
              <w:top w:val="single" w:sz="4" w:space="0" w:color="auto"/>
              <w:left w:val="single" w:sz="4" w:space="0" w:color="auto"/>
              <w:bottom w:val="single" w:sz="4" w:space="0" w:color="auto"/>
              <w:right w:val="single" w:sz="4" w:space="0" w:color="auto"/>
            </w:tcBorders>
            <w:vAlign w:val="bottom"/>
            <w:tcPrChange w:id="12441"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7CAB515D" w14:textId="77777777" w:rsidR="00FA2311" w:rsidRPr="00EF55B6" w:rsidRDefault="00FA2311" w:rsidP="00FA2311">
            <w:pPr>
              <w:keepNext/>
              <w:keepLines/>
              <w:spacing w:after="0"/>
              <w:jc w:val="center"/>
              <w:rPr>
                <w:ins w:id="12442" w:author="CATT " w:date="2021-08-31T23:4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2443"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535D5E1C" w14:textId="77777777" w:rsidR="00FA2311" w:rsidRPr="00EF55B6" w:rsidRDefault="00FA2311" w:rsidP="00FA2311">
            <w:pPr>
              <w:keepNext/>
              <w:keepLines/>
              <w:spacing w:after="0"/>
              <w:jc w:val="center"/>
              <w:rPr>
                <w:ins w:id="12444" w:author="CATT " w:date="2021-08-31T23:4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2445"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3FF045A4" w14:textId="77777777" w:rsidR="00FA2311" w:rsidRPr="00EF55B6" w:rsidRDefault="00FA2311" w:rsidP="00FA2311">
            <w:pPr>
              <w:keepNext/>
              <w:keepLines/>
              <w:spacing w:after="0"/>
              <w:jc w:val="center"/>
              <w:rPr>
                <w:ins w:id="12446" w:author="CATT " w:date="2021-08-31T23:4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2447"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FAC8CE0" w14:textId="77777777" w:rsidR="00FA2311" w:rsidRPr="00EF55B6" w:rsidRDefault="00FA2311" w:rsidP="00FA2311">
            <w:pPr>
              <w:keepNext/>
              <w:keepLines/>
              <w:spacing w:after="0"/>
              <w:jc w:val="center"/>
              <w:rPr>
                <w:ins w:id="12448" w:author="CATT " w:date="2021-08-31T23:4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2449"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19A56796" w14:textId="77777777" w:rsidR="00FA2311" w:rsidRPr="00EF55B6" w:rsidRDefault="00FA2311" w:rsidP="00FA2311">
            <w:pPr>
              <w:keepNext/>
              <w:keepLines/>
              <w:spacing w:after="0"/>
              <w:jc w:val="center"/>
              <w:rPr>
                <w:ins w:id="12450" w:author="CATT " w:date="2021-08-31T23:4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2451"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983A2DB" w14:textId="77777777" w:rsidR="00FA2311" w:rsidRPr="00EF55B6" w:rsidRDefault="00FA2311" w:rsidP="00FA2311">
            <w:pPr>
              <w:keepNext/>
              <w:keepLines/>
              <w:spacing w:after="0"/>
              <w:jc w:val="center"/>
              <w:rPr>
                <w:ins w:id="12452" w:author="CATT " w:date="2021-08-31T23:4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2453"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A0BA2B2" w14:textId="77777777" w:rsidR="00FA2311" w:rsidRPr="00EF55B6" w:rsidRDefault="00FA2311" w:rsidP="00FA2311">
            <w:pPr>
              <w:keepNext/>
              <w:keepLines/>
              <w:spacing w:after="0"/>
              <w:jc w:val="center"/>
              <w:rPr>
                <w:ins w:id="12454" w:author="CATT " w:date="2021-08-31T23:4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2455"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3B6D5929" w14:textId="77777777" w:rsidR="00FA2311" w:rsidRPr="00EF55B6" w:rsidRDefault="00FA2311" w:rsidP="00FA2311">
            <w:pPr>
              <w:keepNext/>
              <w:keepLines/>
              <w:spacing w:after="0"/>
              <w:jc w:val="center"/>
              <w:rPr>
                <w:ins w:id="12456" w:author="CATT " w:date="2021-08-31T23:43:00Z"/>
                <w:rFonts w:ascii="Arial" w:hAnsi="Arial"/>
                <w:sz w:val="18"/>
              </w:rPr>
            </w:pPr>
          </w:p>
        </w:tc>
        <w:tc>
          <w:tcPr>
            <w:tcW w:w="1265" w:type="dxa"/>
            <w:vMerge/>
            <w:tcBorders>
              <w:left w:val="single" w:sz="4" w:space="0" w:color="auto"/>
              <w:right w:val="single" w:sz="4" w:space="0" w:color="auto"/>
            </w:tcBorders>
            <w:shd w:val="clear" w:color="auto" w:fill="auto"/>
            <w:tcPrChange w:id="12457" w:author="CATT " w:date="2021-08-31T23:44:00Z">
              <w:tcPr>
                <w:tcW w:w="1265" w:type="dxa"/>
                <w:gridSpan w:val="4"/>
                <w:vMerge/>
                <w:tcBorders>
                  <w:left w:val="single" w:sz="4" w:space="0" w:color="auto"/>
                  <w:right w:val="single" w:sz="4" w:space="0" w:color="auto"/>
                </w:tcBorders>
                <w:shd w:val="clear" w:color="auto" w:fill="auto"/>
              </w:tcPr>
            </w:tcPrChange>
          </w:tcPr>
          <w:p w14:paraId="6D025335" w14:textId="77777777" w:rsidR="00FA2311" w:rsidRPr="00EF55B6" w:rsidRDefault="00FA2311" w:rsidP="00FA2311">
            <w:pPr>
              <w:keepNext/>
              <w:keepLines/>
              <w:spacing w:after="0"/>
              <w:jc w:val="center"/>
              <w:rPr>
                <w:ins w:id="12458" w:author="CATT " w:date="2021-08-31T23:43:00Z"/>
                <w:rFonts w:ascii="Arial" w:hAnsi="Arial"/>
                <w:sz w:val="18"/>
              </w:rPr>
            </w:pPr>
          </w:p>
        </w:tc>
      </w:tr>
      <w:tr w:rsidR="00FA2311" w:rsidRPr="00EF55B6" w14:paraId="7220178C" w14:textId="77777777" w:rsidTr="0027249C">
        <w:tblPrEx>
          <w:tblPrExChange w:id="12459" w:author="CATT " w:date="2021-08-31T23:44:00Z">
            <w:tblPrEx>
              <w:tblInd w:w="-114" w:type="dxa"/>
            </w:tblPrEx>
          </w:tblPrExChange>
        </w:tblPrEx>
        <w:trPr>
          <w:trHeight w:val="29"/>
          <w:jc w:val="center"/>
          <w:ins w:id="12460" w:author="CATT " w:date="2021-08-31T23:43:00Z"/>
          <w:trPrChange w:id="12461" w:author="CATT " w:date="2021-08-31T23:44: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2462" w:author="CATT " w:date="2021-08-31T23:44:00Z">
              <w:tcPr>
                <w:tcW w:w="1599" w:type="dxa"/>
                <w:gridSpan w:val="4"/>
                <w:vMerge/>
                <w:tcBorders>
                  <w:left w:val="single" w:sz="4" w:space="0" w:color="auto"/>
                  <w:bottom w:val="single" w:sz="4" w:space="0" w:color="auto"/>
                  <w:right w:val="single" w:sz="4" w:space="0" w:color="auto"/>
                </w:tcBorders>
                <w:shd w:val="clear" w:color="auto" w:fill="auto"/>
                <w:vAlign w:val="center"/>
              </w:tcPr>
            </w:tcPrChange>
          </w:tcPr>
          <w:p w14:paraId="45D13253" w14:textId="77777777" w:rsidR="00FA2311" w:rsidRPr="00EF55B6" w:rsidRDefault="00FA2311" w:rsidP="00FA2311">
            <w:pPr>
              <w:keepNext/>
              <w:keepLines/>
              <w:spacing w:after="0"/>
              <w:jc w:val="center"/>
              <w:rPr>
                <w:ins w:id="12463" w:author="CATT " w:date="2021-08-31T23:43: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2464" w:author="CATT " w:date="2021-08-31T23:44:00Z">
              <w:tcPr>
                <w:tcW w:w="1344" w:type="dxa"/>
                <w:gridSpan w:val="6"/>
                <w:vMerge/>
                <w:tcBorders>
                  <w:left w:val="single" w:sz="4" w:space="0" w:color="auto"/>
                  <w:bottom w:val="single" w:sz="4" w:space="0" w:color="auto"/>
                  <w:right w:val="single" w:sz="4" w:space="0" w:color="auto"/>
                </w:tcBorders>
                <w:shd w:val="clear" w:color="auto" w:fill="auto"/>
                <w:vAlign w:val="center"/>
              </w:tcPr>
            </w:tcPrChange>
          </w:tcPr>
          <w:p w14:paraId="05846CBA" w14:textId="77777777" w:rsidR="00FA2311" w:rsidRPr="00EF55B6" w:rsidRDefault="00FA2311" w:rsidP="00FA2311">
            <w:pPr>
              <w:keepNext/>
              <w:keepLines/>
              <w:spacing w:after="0"/>
              <w:jc w:val="center"/>
              <w:rPr>
                <w:ins w:id="12465" w:author="CATT " w:date="2021-08-31T23:43:00Z"/>
                <w:rFonts w:ascii="Arial" w:hAnsi="Arial"/>
                <w:sz w:val="18"/>
              </w:rPr>
            </w:pPr>
          </w:p>
        </w:tc>
        <w:tc>
          <w:tcPr>
            <w:tcW w:w="660" w:type="dxa"/>
            <w:tcBorders>
              <w:left w:val="single" w:sz="4" w:space="0" w:color="auto"/>
              <w:right w:val="single" w:sz="4" w:space="0" w:color="auto"/>
            </w:tcBorders>
            <w:vAlign w:val="center"/>
            <w:tcPrChange w:id="12466" w:author="CATT " w:date="2021-08-31T23:44:00Z">
              <w:tcPr>
                <w:tcW w:w="660" w:type="dxa"/>
                <w:gridSpan w:val="5"/>
                <w:tcBorders>
                  <w:left w:val="single" w:sz="4" w:space="0" w:color="auto"/>
                  <w:right w:val="single" w:sz="4" w:space="0" w:color="auto"/>
                </w:tcBorders>
                <w:vAlign w:val="center"/>
              </w:tcPr>
            </w:tcPrChange>
          </w:tcPr>
          <w:p w14:paraId="444BD57D" w14:textId="717E04DE" w:rsidR="00FA2311" w:rsidRPr="00EF55B6" w:rsidRDefault="00FA2311" w:rsidP="00FA2311">
            <w:pPr>
              <w:keepNext/>
              <w:keepLines/>
              <w:spacing w:after="0"/>
              <w:jc w:val="center"/>
              <w:rPr>
                <w:ins w:id="12467" w:author="CATT " w:date="2021-08-31T23:43:00Z"/>
                <w:rFonts w:ascii="Arial" w:hAnsi="Arial"/>
                <w:sz w:val="18"/>
              </w:rPr>
            </w:pPr>
            <w:ins w:id="12468" w:author="CATT " w:date="2021-08-31T23:44:00Z">
              <w:r w:rsidRPr="00FA2311">
                <w:rPr>
                  <w:rFonts w:ascii="Arial" w:hAnsi="Arial"/>
                  <w:sz w:val="18"/>
                  <w:rPrChange w:id="12469" w:author="CATT " w:date="2021-08-31T23:44:00Z">
                    <w:rPr>
                      <w:rFonts w:ascii="Arial" w:hAnsi="Arial" w:cs="Arial"/>
                      <w:color w:val="000000" w:themeColor="text1"/>
                      <w:sz w:val="16"/>
                      <w:szCs w:val="16"/>
                    </w:rPr>
                  </w:rPrChange>
                </w:rPr>
                <w:t>n71</w:t>
              </w:r>
            </w:ins>
          </w:p>
        </w:tc>
        <w:tc>
          <w:tcPr>
            <w:tcW w:w="651" w:type="dxa"/>
            <w:tcBorders>
              <w:top w:val="single" w:sz="4" w:space="0" w:color="auto"/>
              <w:left w:val="single" w:sz="4" w:space="0" w:color="auto"/>
              <w:bottom w:val="single" w:sz="4" w:space="0" w:color="auto"/>
              <w:right w:val="single" w:sz="4" w:space="0" w:color="auto"/>
            </w:tcBorders>
            <w:vAlign w:val="bottom"/>
            <w:tcPrChange w:id="12470"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2C4A05E9" w14:textId="064CF0D6" w:rsidR="00FA2311" w:rsidRPr="00EF55B6" w:rsidRDefault="00FA2311" w:rsidP="00FA2311">
            <w:pPr>
              <w:keepNext/>
              <w:keepLines/>
              <w:spacing w:after="0"/>
              <w:jc w:val="center"/>
              <w:rPr>
                <w:ins w:id="12471" w:author="CATT " w:date="2021-08-31T23:43:00Z"/>
                <w:rFonts w:ascii="Arial" w:hAnsi="Arial"/>
                <w:sz w:val="18"/>
              </w:rPr>
            </w:pPr>
            <w:ins w:id="12472" w:author="CATT " w:date="2021-08-31T23:44:00Z">
              <w:r w:rsidRPr="00FA2311">
                <w:rPr>
                  <w:rFonts w:ascii="Arial" w:hAnsi="Arial"/>
                  <w:sz w:val="18"/>
                  <w:rPrChange w:id="12473" w:author="CATT " w:date="2021-08-31T23:44:00Z">
                    <w:rPr>
                      <w:rFonts w:ascii="Arial" w:hAnsi="Arial" w:cs="Arial"/>
                      <w:color w:val="000000" w:themeColor="text1"/>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474"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2ED18BE5" w14:textId="50BFFE6F" w:rsidR="00FA2311" w:rsidRPr="00EF55B6" w:rsidRDefault="00FA2311" w:rsidP="00FA2311">
            <w:pPr>
              <w:keepNext/>
              <w:keepLines/>
              <w:spacing w:after="0"/>
              <w:jc w:val="center"/>
              <w:rPr>
                <w:ins w:id="12475" w:author="CATT " w:date="2021-08-31T23:43:00Z"/>
                <w:rFonts w:ascii="Arial" w:hAnsi="Arial"/>
                <w:sz w:val="18"/>
              </w:rPr>
            </w:pPr>
            <w:ins w:id="12476" w:author="CATT " w:date="2021-08-31T23:44:00Z">
              <w:r w:rsidRPr="00FA2311">
                <w:rPr>
                  <w:rFonts w:ascii="Arial" w:hAnsi="Arial"/>
                  <w:sz w:val="18"/>
                  <w:rPrChange w:id="12477" w:author="CATT " w:date="2021-08-31T23:44:00Z">
                    <w:rPr>
                      <w:rFonts w:ascii="Arial" w:hAnsi="Arial" w:cs="Arial"/>
                      <w:color w:val="000000" w:themeColor="text1"/>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478"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7F09846" w14:textId="7090C71B" w:rsidR="00FA2311" w:rsidRPr="00EF55B6" w:rsidRDefault="00FA2311" w:rsidP="00FA2311">
            <w:pPr>
              <w:keepNext/>
              <w:keepLines/>
              <w:spacing w:after="0"/>
              <w:jc w:val="center"/>
              <w:rPr>
                <w:ins w:id="12479" w:author="CATT " w:date="2021-08-31T23:43:00Z"/>
                <w:rFonts w:ascii="Arial" w:hAnsi="Arial"/>
                <w:sz w:val="18"/>
              </w:rPr>
            </w:pPr>
            <w:ins w:id="12480" w:author="CATT " w:date="2021-08-31T23:44:00Z">
              <w:r w:rsidRPr="00FA2311">
                <w:rPr>
                  <w:rFonts w:ascii="Arial" w:hAnsi="Arial"/>
                  <w:sz w:val="18"/>
                  <w:rPrChange w:id="12481" w:author="CATT " w:date="2021-08-31T23:44:00Z">
                    <w:rPr>
                      <w:rFonts w:cs="Arial"/>
                      <w:color w:val="000000" w:themeColor="text1"/>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2482"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240E853B" w14:textId="7D334E64" w:rsidR="00FA2311" w:rsidRPr="00EF55B6" w:rsidRDefault="00FA2311" w:rsidP="00FA2311">
            <w:pPr>
              <w:keepNext/>
              <w:keepLines/>
              <w:spacing w:after="0"/>
              <w:jc w:val="center"/>
              <w:rPr>
                <w:ins w:id="12483" w:author="CATT " w:date="2021-08-31T23:43:00Z"/>
                <w:rFonts w:ascii="Arial" w:hAnsi="Arial"/>
                <w:sz w:val="18"/>
              </w:rPr>
            </w:pPr>
            <w:ins w:id="12484" w:author="CATT " w:date="2021-08-31T23:44:00Z">
              <w:r w:rsidRPr="00FA2311">
                <w:rPr>
                  <w:rFonts w:ascii="Arial" w:hAnsi="Arial"/>
                  <w:sz w:val="18"/>
                  <w:rPrChange w:id="12485" w:author="CATT " w:date="2021-08-31T23:44:00Z">
                    <w:rPr>
                      <w:rFonts w:cs="Arial"/>
                      <w:color w:val="000000" w:themeColor="text1"/>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2486"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C19ED11" w14:textId="77777777" w:rsidR="00FA2311" w:rsidRPr="00EF55B6" w:rsidRDefault="00FA2311" w:rsidP="00FA2311">
            <w:pPr>
              <w:keepNext/>
              <w:keepLines/>
              <w:spacing w:after="0"/>
              <w:jc w:val="center"/>
              <w:rPr>
                <w:ins w:id="12487" w:author="CATT " w:date="2021-08-31T23:43: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2488"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69A88DB3" w14:textId="77777777" w:rsidR="00FA2311" w:rsidRPr="00EF55B6" w:rsidRDefault="00FA2311" w:rsidP="00FA2311">
            <w:pPr>
              <w:keepNext/>
              <w:keepLines/>
              <w:spacing w:after="0"/>
              <w:jc w:val="center"/>
              <w:rPr>
                <w:ins w:id="12489" w:author="CATT " w:date="2021-08-31T23:4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2490"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0250F4C8" w14:textId="77777777" w:rsidR="00FA2311" w:rsidRPr="00EF55B6" w:rsidRDefault="00FA2311" w:rsidP="00FA2311">
            <w:pPr>
              <w:keepNext/>
              <w:keepLines/>
              <w:spacing w:after="0"/>
              <w:jc w:val="center"/>
              <w:rPr>
                <w:ins w:id="12491" w:author="CATT " w:date="2021-08-31T23:4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2492"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76CB4D95" w14:textId="77777777" w:rsidR="00FA2311" w:rsidRPr="00EF55B6" w:rsidRDefault="00FA2311" w:rsidP="00FA2311">
            <w:pPr>
              <w:keepNext/>
              <w:keepLines/>
              <w:spacing w:after="0"/>
              <w:jc w:val="center"/>
              <w:rPr>
                <w:ins w:id="12493" w:author="CATT " w:date="2021-08-31T23:4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2494"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06C3E6C" w14:textId="77777777" w:rsidR="00FA2311" w:rsidRPr="00EF55B6" w:rsidRDefault="00FA2311" w:rsidP="00FA2311">
            <w:pPr>
              <w:keepNext/>
              <w:keepLines/>
              <w:spacing w:after="0"/>
              <w:jc w:val="center"/>
              <w:rPr>
                <w:ins w:id="12495" w:author="CATT " w:date="2021-08-31T23:4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2496"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03A39838" w14:textId="77777777" w:rsidR="00FA2311" w:rsidRPr="00EF55B6" w:rsidRDefault="00FA2311" w:rsidP="00FA2311">
            <w:pPr>
              <w:keepNext/>
              <w:keepLines/>
              <w:spacing w:after="0"/>
              <w:jc w:val="center"/>
              <w:rPr>
                <w:ins w:id="12497" w:author="CATT " w:date="2021-08-31T23:4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2498"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36134DDF" w14:textId="77777777" w:rsidR="00FA2311" w:rsidRPr="00EF55B6" w:rsidRDefault="00FA2311" w:rsidP="00FA2311">
            <w:pPr>
              <w:keepNext/>
              <w:keepLines/>
              <w:spacing w:after="0"/>
              <w:jc w:val="center"/>
              <w:rPr>
                <w:ins w:id="12499" w:author="CATT " w:date="2021-08-31T23:4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2500"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D9F4053" w14:textId="77777777" w:rsidR="00FA2311" w:rsidRPr="00EF55B6" w:rsidRDefault="00FA2311" w:rsidP="00FA2311">
            <w:pPr>
              <w:keepNext/>
              <w:keepLines/>
              <w:spacing w:after="0"/>
              <w:jc w:val="center"/>
              <w:rPr>
                <w:ins w:id="12501" w:author="CATT " w:date="2021-08-31T23:4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2502"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0173819B" w14:textId="77777777" w:rsidR="00FA2311" w:rsidRPr="00EF55B6" w:rsidRDefault="00FA2311" w:rsidP="00FA2311">
            <w:pPr>
              <w:keepNext/>
              <w:keepLines/>
              <w:spacing w:after="0"/>
              <w:jc w:val="center"/>
              <w:rPr>
                <w:ins w:id="12503" w:author="CATT " w:date="2021-08-31T23:43:00Z"/>
                <w:rFonts w:ascii="Arial" w:hAnsi="Arial"/>
                <w:sz w:val="18"/>
              </w:rPr>
            </w:pPr>
          </w:p>
        </w:tc>
        <w:tc>
          <w:tcPr>
            <w:tcW w:w="1265" w:type="dxa"/>
            <w:vMerge/>
            <w:tcBorders>
              <w:left w:val="single" w:sz="4" w:space="0" w:color="auto"/>
              <w:bottom w:val="single" w:sz="4" w:space="0" w:color="auto"/>
              <w:right w:val="single" w:sz="4" w:space="0" w:color="auto"/>
            </w:tcBorders>
            <w:shd w:val="clear" w:color="auto" w:fill="auto"/>
            <w:tcPrChange w:id="12504" w:author="CATT " w:date="2021-08-31T23:44:00Z">
              <w:tcPr>
                <w:tcW w:w="1265" w:type="dxa"/>
                <w:gridSpan w:val="4"/>
                <w:vMerge/>
                <w:tcBorders>
                  <w:left w:val="single" w:sz="4" w:space="0" w:color="auto"/>
                  <w:bottom w:val="single" w:sz="4" w:space="0" w:color="auto"/>
                  <w:right w:val="single" w:sz="4" w:space="0" w:color="auto"/>
                </w:tcBorders>
                <w:shd w:val="clear" w:color="auto" w:fill="auto"/>
              </w:tcPr>
            </w:tcPrChange>
          </w:tcPr>
          <w:p w14:paraId="473FB56E" w14:textId="77777777" w:rsidR="00FA2311" w:rsidRPr="00EF55B6" w:rsidRDefault="00FA2311" w:rsidP="00FA2311">
            <w:pPr>
              <w:keepNext/>
              <w:keepLines/>
              <w:spacing w:after="0"/>
              <w:jc w:val="center"/>
              <w:rPr>
                <w:ins w:id="12505" w:author="CATT " w:date="2021-08-31T23:43:00Z"/>
                <w:rFonts w:ascii="Arial" w:hAnsi="Arial"/>
                <w:sz w:val="18"/>
              </w:rPr>
            </w:pPr>
          </w:p>
        </w:tc>
      </w:tr>
      <w:tr w:rsidR="00FA2311" w:rsidRPr="00EF55B6" w14:paraId="3D2072AE" w14:textId="77777777" w:rsidTr="0027249C">
        <w:tblPrEx>
          <w:tblPrExChange w:id="12506" w:author="CATT " w:date="2021-08-31T23:44:00Z">
            <w:tblPrEx>
              <w:tblInd w:w="-114" w:type="dxa"/>
            </w:tblPrEx>
          </w:tblPrExChange>
        </w:tblPrEx>
        <w:trPr>
          <w:trHeight w:val="29"/>
          <w:jc w:val="center"/>
          <w:ins w:id="12507" w:author="CATT " w:date="2021-08-31T23:43:00Z"/>
          <w:trPrChange w:id="12508" w:author="CATT " w:date="2021-08-31T23:44:00Z">
            <w:trPr>
              <w:gridBefore w:val="2"/>
              <w:gridAfter w:val="0"/>
              <w:trHeight w:val="29"/>
              <w:jc w:val="center"/>
            </w:trPr>
          </w:trPrChange>
        </w:trPr>
        <w:tc>
          <w:tcPr>
            <w:tcW w:w="1599" w:type="dxa"/>
            <w:gridSpan w:val="2"/>
            <w:vMerge w:val="restart"/>
            <w:tcBorders>
              <w:left w:val="single" w:sz="4" w:space="0" w:color="auto"/>
              <w:right w:val="single" w:sz="4" w:space="0" w:color="auto"/>
            </w:tcBorders>
            <w:shd w:val="clear" w:color="auto" w:fill="auto"/>
            <w:vAlign w:val="center"/>
            <w:tcPrChange w:id="12509" w:author="CATT " w:date="2021-08-31T23:44:00Z">
              <w:tcPr>
                <w:tcW w:w="1599" w:type="dxa"/>
                <w:gridSpan w:val="4"/>
                <w:vMerge w:val="restart"/>
                <w:tcBorders>
                  <w:left w:val="single" w:sz="4" w:space="0" w:color="auto"/>
                  <w:right w:val="single" w:sz="4" w:space="0" w:color="auto"/>
                </w:tcBorders>
                <w:shd w:val="clear" w:color="auto" w:fill="auto"/>
                <w:vAlign w:val="center"/>
              </w:tcPr>
            </w:tcPrChange>
          </w:tcPr>
          <w:p w14:paraId="54345250" w14:textId="0A8DBB67" w:rsidR="00FA2311" w:rsidRPr="00FA2311" w:rsidRDefault="00FA2311" w:rsidP="00FA2311">
            <w:pPr>
              <w:keepNext/>
              <w:keepLines/>
              <w:spacing w:after="0"/>
              <w:jc w:val="center"/>
              <w:rPr>
                <w:ins w:id="12510" w:author="CATT " w:date="2021-08-31T23:43:00Z"/>
                <w:rFonts w:ascii="Arial" w:hAnsi="Arial"/>
                <w:sz w:val="18"/>
                <w:rPrChange w:id="12511" w:author="CATT " w:date="2021-08-31T23:44:00Z">
                  <w:rPr>
                    <w:ins w:id="12512" w:author="CATT " w:date="2021-08-31T23:43:00Z"/>
                    <w:rFonts w:ascii="Arial" w:eastAsia="等线" w:hAnsi="Arial"/>
                    <w:sz w:val="18"/>
                    <w:lang w:val="en-US"/>
                  </w:rPr>
                </w:rPrChange>
              </w:rPr>
            </w:pPr>
            <w:ins w:id="12513" w:author="CATT " w:date="2021-08-31T23:44:00Z">
              <w:r w:rsidRPr="00FA2311">
                <w:rPr>
                  <w:rFonts w:ascii="Arial" w:hAnsi="Arial"/>
                  <w:sz w:val="18"/>
                  <w:rPrChange w:id="12514" w:author="CATT " w:date="2021-08-31T23:44:00Z">
                    <w:rPr>
                      <w:rFonts w:ascii="Calibri" w:hAnsi="Calibri" w:cs="Calibri"/>
                      <w:color w:val="000000" w:themeColor="text1"/>
                      <w:sz w:val="18"/>
                      <w:szCs w:val="18"/>
                    </w:rPr>
                  </w:rPrChange>
                </w:rPr>
                <w:t>CA_n48A-n70A-n71(2A)</w:t>
              </w:r>
            </w:ins>
          </w:p>
        </w:tc>
        <w:tc>
          <w:tcPr>
            <w:tcW w:w="1344" w:type="dxa"/>
            <w:vMerge w:val="restart"/>
            <w:tcBorders>
              <w:left w:val="single" w:sz="4" w:space="0" w:color="auto"/>
              <w:right w:val="single" w:sz="4" w:space="0" w:color="auto"/>
            </w:tcBorders>
            <w:shd w:val="clear" w:color="auto" w:fill="auto"/>
            <w:vAlign w:val="center"/>
            <w:tcPrChange w:id="12515" w:author="CATT " w:date="2021-08-31T23:44:00Z">
              <w:tcPr>
                <w:tcW w:w="1344" w:type="dxa"/>
                <w:gridSpan w:val="6"/>
                <w:vMerge w:val="restart"/>
                <w:tcBorders>
                  <w:left w:val="single" w:sz="4" w:space="0" w:color="auto"/>
                  <w:right w:val="single" w:sz="4" w:space="0" w:color="auto"/>
                </w:tcBorders>
                <w:shd w:val="clear" w:color="auto" w:fill="auto"/>
                <w:vAlign w:val="center"/>
              </w:tcPr>
            </w:tcPrChange>
          </w:tcPr>
          <w:p w14:paraId="7646BC06" w14:textId="7A5B108B" w:rsidR="00FA2311" w:rsidRPr="00FA2311" w:rsidRDefault="00FA2311" w:rsidP="00FA2311">
            <w:pPr>
              <w:keepNext/>
              <w:keepLines/>
              <w:spacing w:after="0"/>
              <w:jc w:val="center"/>
              <w:rPr>
                <w:ins w:id="12516" w:author="CATT " w:date="2021-08-31T23:43:00Z"/>
                <w:rFonts w:ascii="Arial" w:hAnsi="Arial"/>
                <w:sz w:val="18"/>
                <w:rPrChange w:id="12517" w:author="CATT " w:date="2021-08-31T23:44:00Z">
                  <w:rPr>
                    <w:ins w:id="12518" w:author="CATT " w:date="2021-08-31T23:43:00Z"/>
                    <w:rFonts w:ascii="Arial" w:eastAsia="等线" w:hAnsi="Arial"/>
                    <w:sz w:val="18"/>
                    <w:lang w:val="en-US"/>
                  </w:rPr>
                </w:rPrChange>
              </w:rPr>
            </w:pPr>
            <w:ins w:id="12519" w:author="CATT " w:date="2021-08-31T23:44:00Z">
              <w:r w:rsidRPr="00FA2311">
                <w:rPr>
                  <w:rFonts w:ascii="Arial" w:hAnsi="Arial"/>
                  <w:sz w:val="18"/>
                  <w:rPrChange w:id="12520" w:author="CATT " w:date="2021-08-31T23:44:00Z">
                    <w:rPr>
                      <w:rFonts w:ascii="Calibri" w:hAnsi="Calibri" w:cs="Calibri"/>
                      <w:color w:val="000000" w:themeColor="text1"/>
                      <w:sz w:val="22"/>
                      <w:szCs w:val="22"/>
                      <w:lang w:eastAsia="zh-CN"/>
                    </w:rPr>
                  </w:rPrChange>
                </w:rPr>
                <w:t>-</w:t>
              </w:r>
            </w:ins>
          </w:p>
        </w:tc>
        <w:tc>
          <w:tcPr>
            <w:tcW w:w="660" w:type="dxa"/>
            <w:tcBorders>
              <w:left w:val="single" w:sz="4" w:space="0" w:color="auto"/>
              <w:right w:val="single" w:sz="4" w:space="0" w:color="auto"/>
            </w:tcBorders>
            <w:tcPrChange w:id="12521" w:author="CATT " w:date="2021-08-31T23:44:00Z">
              <w:tcPr>
                <w:tcW w:w="660" w:type="dxa"/>
                <w:gridSpan w:val="5"/>
                <w:tcBorders>
                  <w:left w:val="single" w:sz="4" w:space="0" w:color="auto"/>
                  <w:right w:val="single" w:sz="4" w:space="0" w:color="auto"/>
                </w:tcBorders>
                <w:vAlign w:val="center"/>
              </w:tcPr>
            </w:tcPrChange>
          </w:tcPr>
          <w:p w14:paraId="12A820C7" w14:textId="12969232" w:rsidR="00FA2311" w:rsidRPr="00EF55B6" w:rsidRDefault="00FA2311" w:rsidP="00FA2311">
            <w:pPr>
              <w:keepNext/>
              <w:keepLines/>
              <w:spacing w:after="0"/>
              <w:jc w:val="center"/>
              <w:rPr>
                <w:ins w:id="12522" w:author="CATT " w:date="2021-08-31T23:43:00Z"/>
                <w:rFonts w:ascii="Arial" w:hAnsi="Arial"/>
                <w:sz w:val="18"/>
              </w:rPr>
            </w:pPr>
            <w:ins w:id="12523" w:author="CATT " w:date="2021-08-31T23:44:00Z">
              <w:r w:rsidRPr="00FA2311">
                <w:rPr>
                  <w:rFonts w:ascii="Arial" w:hAnsi="Arial"/>
                  <w:sz w:val="18"/>
                  <w:rPrChange w:id="12524" w:author="CATT " w:date="2021-08-31T23:44:00Z">
                    <w:rPr>
                      <w:rFonts w:ascii="Arial" w:hAnsi="Arial" w:cs="Arial"/>
                      <w:sz w:val="16"/>
                      <w:szCs w:val="16"/>
                    </w:rPr>
                  </w:rPrChange>
                </w:rPr>
                <w:t>n48</w:t>
              </w:r>
            </w:ins>
          </w:p>
        </w:tc>
        <w:tc>
          <w:tcPr>
            <w:tcW w:w="651" w:type="dxa"/>
            <w:tcBorders>
              <w:top w:val="single" w:sz="4" w:space="0" w:color="auto"/>
              <w:left w:val="single" w:sz="4" w:space="0" w:color="auto"/>
              <w:bottom w:val="single" w:sz="4" w:space="0" w:color="auto"/>
              <w:right w:val="single" w:sz="4" w:space="0" w:color="auto"/>
            </w:tcBorders>
            <w:vAlign w:val="bottom"/>
            <w:tcPrChange w:id="12525"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56FE29AA" w14:textId="34534EA3" w:rsidR="00FA2311" w:rsidRPr="00EF55B6" w:rsidRDefault="00FA2311" w:rsidP="00FA2311">
            <w:pPr>
              <w:keepNext/>
              <w:keepLines/>
              <w:spacing w:after="0"/>
              <w:jc w:val="center"/>
              <w:rPr>
                <w:ins w:id="12526" w:author="CATT " w:date="2021-08-31T23:43:00Z"/>
                <w:rFonts w:ascii="Arial" w:hAnsi="Arial"/>
                <w:sz w:val="18"/>
              </w:rPr>
            </w:pPr>
            <w:ins w:id="12527" w:author="CATT " w:date="2021-08-31T23:44:00Z">
              <w:r w:rsidRPr="00FA2311">
                <w:rPr>
                  <w:rFonts w:ascii="Arial" w:hAnsi="Arial"/>
                  <w:sz w:val="18"/>
                  <w:rPrChange w:id="12528" w:author="CATT " w:date="2021-08-31T23:44:00Z">
                    <w:rPr>
                      <w:rFonts w:ascii="Arial" w:hAnsi="Arial" w:cs="Arial"/>
                      <w:sz w:val="16"/>
                      <w:szCs w:val="16"/>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529"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6F914183" w14:textId="7AFC83E0" w:rsidR="00FA2311" w:rsidRPr="00EF55B6" w:rsidRDefault="00FA2311" w:rsidP="00FA2311">
            <w:pPr>
              <w:keepNext/>
              <w:keepLines/>
              <w:spacing w:after="0"/>
              <w:jc w:val="center"/>
              <w:rPr>
                <w:ins w:id="12530" w:author="CATT " w:date="2021-08-31T23:43:00Z"/>
                <w:rFonts w:ascii="Arial" w:hAnsi="Arial"/>
                <w:sz w:val="18"/>
              </w:rPr>
            </w:pPr>
            <w:ins w:id="12531" w:author="CATT " w:date="2021-08-31T23:44:00Z">
              <w:r w:rsidRPr="00FA2311">
                <w:rPr>
                  <w:rFonts w:ascii="Arial" w:hAnsi="Arial"/>
                  <w:sz w:val="18"/>
                  <w:rPrChange w:id="12532" w:author="CATT " w:date="2021-08-31T23:44:00Z">
                    <w:rPr>
                      <w:rFonts w:ascii="Arial" w:hAnsi="Arial" w:cs="Arial"/>
                      <w:sz w:val="16"/>
                      <w:szCs w:val="16"/>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533"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28B27DE" w14:textId="445C1F36" w:rsidR="00FA2311" w:rsidRPr="00EF55B6" w:rsidRDefault="00FA2311" w:rsidP="00FA2311">
            <w:pPr>
              <w:keepNext/>
              <w:keepLines/>
              <w:spacing w:after="0"/>
              <w:jc w:val="center"/>
              <w:rPr>
                <w:ins w:id="12534" w:author="CATT " w:date="2021-08-31T23:43:00Z"/>
                <w:rFonts w:ascii="Arial" w:hAnsi="Arial"/>
                <w:sz w:val="18"/>
              </w:rPr>
            </w:pPr>
            <w:ins w:id="12535" w:author="CATT " w:date="2021-08-31T23:44:00Z">
              <w:r w:rsidRPr="00FA2311">
                <w:rPr>
                  <w:rFonts w:ascii="Arial" w:hAnsi="Arial"/>
                  <w:sz w:val="18"/>
                  <w:rPrChange w:id="12536" w:author="CATT " w:date="2021-08-31T23:44:00Z">
                    <w:rPr>
                      <w:rFonts w:cs="Arial"/>
                      <w:sz w:val="16"/>
                      <w:szCs w:val="16"/>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12537"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1F852B12" w14:textId="1D26379B" w:rsidR="00FA2311" w:rsidRPr="00EF55B6" w:rsidRDefault="00FA2311" w:rsidP="00FA2311">
            <w:pPr>
              <w:keepNext/>
              <w:keepLines/>
              <w:spacing w:after="0"/>
              <w:jc w:val="center"/>
              <w:rPr>
                <w:ins w:id="12538" w:author="CATT " w:date="2021-08-31T23:43:00Z"/>
                <w:rFonts w:ascii="Arial" w:hAnsi="Arial"/>
                <w:sz w:val="18"/>
              </w:rPr>
            </w:pPr>
            <w:ins w:id="12539" w:author="CATT " w:date="2021-08-31T23:44:00Z">
              <w:r w:rsidRPr="00FA2311">
                <w:rPr>
                  <w:rFonts w:ascii="Arial" w:hAnsi="Arial"/>
                  <w:sz w:val="18"/>
                  <w:rPrChange w:id="12540" w:author="CATT " w:date="2021-08-31T23:44:00Z">
                    <w:rPr>
                      <w:rFonts w:cs="Arial"/>
                      <w:sz w:val="16"/>
                      <w:szCs w:val="16"/>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12541"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2D20696" w14:textId="77777777" w:rsidR="00FA2311" w:rsidRPr="00EF55B6" w:rsidRDefault="00FA2311" w:rsidP="00FA2311">
            <w:pPr>
              <w:keepNext/>
              <w:keepLines/>
              <w:spacing w:after="0"/>
              <w:jc w:val="center"/>
              <w:rPr>
                <w:ins w:id="12542" w:author="CATT " w:date="2021-08-31T23:43: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Change w:id="12543"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5E539968" w14:textId="5E2FF8BE" w:rsidR="00FA2311" w:rsidRPr="00EF55B6" w:rsidRDefault="00FA2311" w:rsidP="00FA2311">
            <w:pPr>
              <w:keepNext/>
              <w:keepLines/>
              <w:spacing w:after="0"/>
              <w:jc w:val="center"/>
              <w:rPr>
                <w:ins w:id="12544" w:author="CATT " w:date="2021-08-31T23:43:00Z"/>
                <w:rFonts w:ascii="Arial" w:hAnsi="Arial"/>
                <w:sz w:val="18"/>
              </w:rPr>
            </w:pPr>
            <w:ins w:id="12545" w:author="CATT " w:date="2021-08-31T23:44:00Z">
              <w:r w:rsidRPr="00FA2311">
                <w:rPr>
                  <w:rFonts w:ascii="Arial" w:hAnsi="Arial"/>
                  <w:sz w:val="18"/>
                  <w:rPrChange w:id="12546" w:author="CATT " w:date="2021-08-31T23:44:00Z">
                    <w:rPr>
                      <w:rFonts w:cs="Arial"/>
                      <w:sz w:val="16"/>
                      <w:szCs w:val="16"/>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bottom"/>
            <w:tcPrChange w:id="12547"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483120B8" w14:textId="71667D24" w:rsidR="00FA2311" w:rsidRPr="00EF55B6" w:rsidRDefault="00FA2311" w:rsidP="00FA2311">
            <w:pPr>
              <w:keepNext/>
              <w:keepLines/>
              <w:spacing w:after="0"/>
              <w:jc w:val="center"/>
              <w:rPr>
                <w:ins w:id="12548" w:author="CATT " w:date="2021-08-31T23:43:00Z"/>
                <w:rFonts w:ascii="Arial" w:hAnsi="Arial"/>
                <w:sz w:val="18"/>
              </w:rPr>
            </w:pPr>
            <w:ins w:id="12549" w:author="CATT " w:date="2021-08-31T23:44:00Z">
              <w:r w:rsidRPr="00FA2311">
                <w:rPr>
                  <w:rFonts w:ascii="Arial" w:hAnsi="Arial"/>
                  <w:sz w:val="18"/>
                  <w:rPrChange w:id="12550" w:author="CATT " w:date="2021-08-31T23:44:00Z">
                    <w:rPr>
                      <w:rFonts w:cs="Arial"/>
                      <w:sz w:val="16"/>
                      <w:szCs w:val="16"/>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vAlign w:val="bottom"/>
            <w:tcPrChange w:id="12551"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1FC108F0" w14:textId="03DBD268" w:rsidR="00FA2311" w:rsidRPr="00EF55B6" w:rsidRDefault="00FA2311" w:rsidP="00FA2311">
            <w:pPr>
              <w:keepNext/>
              <w:keepLines/>
              <w:spacing w:after="0"/>
              <w:jc w:val="center"/>
              <w:rPr>
                <w:ins w:id="12552" w:author="CATT " w:date="2021-08-31T23:43:00Z"/>
                <w:rFonts w:ascii="Arial" w:hAnsi="Arial"/>
                <w:sz w:val="18"/>
              </w:rPr>
            </w:pPr>
            <w:ins w:id="12553" w:author="CATT " w:date="2021-08-31T23:44:00Z">
              <w:r w:rsidRPr="00FA2311">
                <w:rPr>
                  <w:rFonts w:ascii="Arial" w:hAnsi="Arial"/>
                  <w:sz w:val="18"/>
                  <w:rPrChange w:id="12554" w:author="CATT " w:date="2021-08-31T23:44:00Z">
                    <w:rPr>
                      <w:rFonts w:cs="Arial"/>
                      <w:sz w:val="16"/>
                      <w:szCs w:val="16"/>
                      <w:lang w:val="en-US" w:eastAsia="zh-CN"/>
                    </w:rPr>
                  </w:rPrChange>
                </w:rPr>
                <w:t>50</w:t>
              </w:r>
            </w:ins>
          </w:p>
        </w:tc>
        <w:tc>
          <w:tcPr>
            <w:tcW w:w="588" w:type="dxa"/>
            <w:tcBorders>
              <w:top w:val="single" w:sz="4" w:space="0" w:color="auto"/>
              <w:left w:val="single" w:sz="4" w:space="0" w:color="auto"/>
              <w:bottom w:val="single" w:sz="4" w:space="0" w:color="auto"/>
              <w:right w:val="single" w:sz="4" w:space="0" w:color="auto"/>
            </w:tcBorders>
            <w:vAlign w:val="bottom"/>
            <w:tcPrChange w:id="12555"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4B80ADB6" w14:textId="23238AB8" w:rsidR="00FA2311" w:rsidRPr="00EF55B6" w:rsidRDefault="00FA2311" w:rsidP="00FA2311">
            <w:pPr>
              <w:keepNext/>
              <w:keepLines/>
              <w:spacing w:after="0"/>
              <w:jc w:val="center"/>
              <w:rPr>
                <w:ins w:id="12556" w:author="CATT " w:date="2021-08-31T23:43:00Z"/>
                <w:rFonts w:ascii="Arial" w:hAnsi="Arial"/>
                <w:sz w:val="18"/>
              </w:rPr>
            </w:pPr>
            <w:ins w:id="12557" w:author="CATT " w:date="2021-08-31T23:44:00Z">
              <w:r w:rsidRPr="00FA2311">
                <w:rPr>
                  <w:rFonts w:ascii="Arial" w:hAnsi="Arial"/>
                  <w:sz w:val="18"/>
                  <w:rPrChange w:id="12558" w:author="CATT " w:date="2021-08-31T23:44:00Z">
                    <w:rPr>
                      <w:rFonts w:cs="Arial"/>
                      <w:sz w:val="16"/>
                      <w:szCs w:val="16"/>
                      <w:lang w:val="en-US" w:eastAsia="zh-CN"/>
                    </w:rPr>
                  </w:rPrChange>
                </w:rPr>
                <w:t>60</w:t>
              </w:r>
            </w:ins>
          </w:p>
        </w:tc>
        <w:tc>
          <w:tcPr>
            <w:tcW w:w="625" w:type="dxa"/>
            <w:tcBorders>
              <w:top w:val="single" w:sz="4" w:space="0" w:color="auto"/>
              <w:left w:val="single" w:sz="4" w:space="0" w:color="auto"/>
              <w:bottom w:val="single" w:sz="4" w:space="0" w:color="auto"/>
              <w:right w:val="single" w:sz="4" w:space="0" w:color="auto"/>
            </w:tcBorders>
            <w:vAlign w:val="bottom"/>
            <w:tcPrChange w:id="12559"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229506BF" w14:textId="258D6B65" w:rsidR="00FA2311" w:rsidRPr="00EF55B6" w:rsidRDefault="00FA2311" w:rsidP="00FA2311">
            <w:pPr>
              <w:keepNext/>
              <w:keepLines/>
              <w:spacing w:after="0"/>
              <w:jc w:val="center"/>
              <w:rPr>
                <w:ins w:id="12560" w:author="CATT " w:date="2021-08-31T23:43:00Z"/>
                <w:rFonts w:ascii="Arial" w:hAnsi="Arial"/>
                <w:sz w:val="18"/>
              </w:rPr>
            </w:pPr>
            <w:ins w:id="12561" w:author="CATT " w:date="2021-08-31T23:44:00Z">
              <w:r w:rsidRPr="00FA2311">
                <w:rPr>
                  <w:rFonts w:ascii="Arial" w:hAnsi="Arial"/>
                  <w:sz w:val="18"/>
                  <w:rPrChange w:id="12562" w:author="CATT " w:date="2021-08-31T23:44:00Z">
                    <w:rPr>
                      <w:rFonts w:cs="Arial"/>
                      <w:sz w:val="16"/>
                      <w:szCs w:val="16"/>
                      <w:lang w:val="en-US" w:eastAsia="zh-CN"/>
                    </w:rPr>
                  </w:rPrChange>
                </w:rPr>
                <w:t>70</w:t>
              </w:r>
            </w:ins>
          </w:p>
        </w:tc>
        <w:tc>
          <w:tcPr>
            <w:tcW w:w="597" w:type="dxa"/>
            <w:tcBorders>
              <w:top w:val="single" w:sz="4" w:space="0" w:color="auto"/>
              <w:left w:val="single" w:sz="4" w:space="0" w:color="auto"/>
              <w:bottom w:val="single" w:sz="4" w:space="0" w:color="auto"/>
              <w:right w:val="single" w:sz="4" w:space="0" w:color="auto"/>
            </w:tcBorders>
            <w:vAlign w:val="bottom"/>
            <w:tcPrChange w:id="12563"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4A3088E1" w14:textId="3D5DBE29" w:rsidR="00FA2311" w:rsidRPr="00EF55B6" w:rsidRDefault="00FA2311" w:rsidP="00FA2311">
            <w:pPr>
              <w:keepNext/>
              <w:keepLines/>
              <w:spacing w:after="0"/>
              <w:jc w:val="center"/>
              <w:rPr>
                <w:ins w:id="12564" w:author="CATT " w:date="2021-08-31T23:43:00Z"/>
                <w:rFonts w:ascii="Arial" w:hAnsi="Arial"/>
                <w:sz w:val="18"/>
              </w:rPr>
            </w:pPr>
            <w:ins w:id="12565" w:author="CATT " w:date="2021-08-31T23:44:00Z">
              <w:r w:rsidRPr="00FA2311">
                <w:rPr>
                  <w:rFonts w:ascii="Arial" w:hAnsi="Arial"/>
                  <w:sz w:val="18"/>
                  <w:rPrChange w:id="12566" w:author="CATT " w:date="2021-08-31T23:44:00Z">
                    <w:rPr>
                      <w:rFonts w:cs="Arial"/>
                      <w:sz w:val="16"/>
                      <w:szCs w:val="16"/>
                      <w:lang w:val="en-US" w:eastAsia="zh-CN"/>
                    </w:rPr>
                  </w:rPrChange>
                </w:rPr>
                <w:t>80</w:t>
              </w:r>
            </w:ins>
          </w:p>
        </w:tc>
        <w:tc>
          <w:tcPr>
            <w:tcW w:w="600" w:type="dxa"/>
            <w:tcBorders>
              <w:top w:val="single" w:sz="4" w:space="0" w:color="auto"/>
              <w:left w:val="single" w:sz="4" w:space="0" w:color="auto"/>
              <w:bottom w:val="single" w:sz="4" w:space="0" w:color="auto"/>
              <w:right w:val="single" w:sz="4" w:space="0" w:color="auto"/>
            </w:tcBorders>
            <w:vAlign w:val="bottom"/>
            <w:tcPrChange w:id="12567"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300021F" w14:textId="5054F4C6" w:rsidR="00FA2311" w:rsidRPr="00EF55B6" w:rsidRDefault="00FA2311" w:rsidP="00FA2311">
            <w:pPr>
              <w:keepNext/>
              <w:keepLines/>
              <w:spacing w:after="0"/>
              <w:jc w:val="center"/>
              <w:rPr>
                <w:ins w:id="12568" w:author="CATT " w:date="2021-08-31T23:43:00Z"/>
                <w:rFonts w:ascii="Arial" w:hAnsi="Arial"/>
                <w:sz w:val="18"/>
              </w:rPr>
            </w:pPr>
            <w:ins w:id="12569" w:author="CATT " w:date="2021-08-31T23:44:00Z">
              <w:r w:rsidRPr="00FA2311">
                <w:rPr>
                  <w:rFonts w:ascii="Arial" w:hAnsi="Arial"/>
                  <w:sz w:val="18"/>
                  <w:rPrChange w:id="12570" w:author="CATT " w:date="2021-08-31T23:44:00Z">
                    <w:rPr>
                      <w:rFonts w:ascii="Arial" w:hAnsi="Arial" w:cs="Arial"/>
                      <w:sz w:val="16"/>
                      <w:szCs w:val="16"/>
                      <w:lang w:val="en-US" w:eastAsia="zh-CN"/>
                    </w:rPr>
                  </w:rPrChange>
                </w:rPr>
                <w:t>90</w:t>
              </w:r>
            </w:ins>
          </w:p>
        </w:tc>
        <w:tc>
          <w:tcPr>
            <w:tcW w:w="751" w:type="dxa"/>
            <w:tcBorders>
              <w:top w:val="single" w:sz="4" w:space="0" w:color="auto"/>
              <w:left w:val="single" w:sz="4" w:space="0" w:color="auto"/>
              <w:bottom w:val="single" w:sz="4" w:space="0" w:color="auto"/>
              <w:right w:val="single" w:sz="4" w:space="0" w:color="auto"/>
            </w:tcBorders>
            <w:vAlign w:val="bottom"/>
            <w:tcPrChange w:id="12571"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725E25B1" w14:textId="663F2D83" w:rsidR="00FA2311" w:rsidRPr="00EF55B6" w:rsidRDefault="00FA2311" w:rsidP="00FA2311">
            <w:pPr>
              <w:keepNext/>
              <w:keepLines/>
              <w:spacing w:after="0"/>
              <w:jc w:val="center"/>
              <w:rPr>
                <w:ins w:id="12572" w:author="CATT " w:date="2021-08-31T23:43:00Z"/>
                <w:rFonts w:ascii="Arial" w:hAnsi="Arial"/>
                <w:sz w:val="18"/>
              </w:rPr>
            </w:pPr>
            <w:ins w:id="12573" w:author="CATT " w:date="2021-08-31T23:44:00Z">
              <w:r w:rsidRPr="00FA2311">
                <w:rPr>
                  <w:rFonts w:ascii="Arial" w:hAnsi="Arial"/>
                  <w:sz w:val="18"/>
                  <w:rPrChange w:id="12574" w:author="CATT " w:date="2021-08-31T23:44:00Z">
                    <w:rPr>
                      <w:rFonts w:ascii="Arial" w:hAnsi="Arial" w:cs="Arial"/>
                      <w:sz w:val="16"/>
                      <w:szCs w:val="16"/>
                      <w:lang w:val="en-US" w:eastAsia="zh-CN"/>
                    </w:rPr>
                  </w:rPrChange>
                </w:rPr>
                <w:t>100</w:t>
              </w:r>
            </w:ins>
          </w:p>
        </w:tc>
        <w:tc>
          <w:tcPr>
            <w:tcW w:w="1265" w:type="dxa"/>
            <w:vMerge w:val="restart"/>
            <w:tcBorders>
              <w:left w:val="single" w:sz="4" w:space="0" w:color="auto"/>
              <w:right w:val="single" w:sz="4" w:space="0" w:color="auto"/>
            </w:tcBorders>
            <w:shd w:val="clear" w:color="auto" w:fill="auto"/>
            <w:tcPrChange w:id="12575" w:author="CATT " w:date="2021-08-31T23:44:00Z">
              <w:tcPr>
                <w:tcW w:w="1265" w:type="dxa"/>
                <w:gridSpan w:val="4"/>
                <w:vMerge w:val="restart"/>
                <w:tcBorders>
                  <w:left w:val="single" w:sz="4" w:space="0" w:color="auto"/>
                  <w:right w:val="single" w:sz="4" w:space="0" w:color="auto"/>
                </w:tcBorders>
                <w:shd w:val="clear" w:color="auto" w:fill="auto"/>
              </w:tcPr>
            </w:tcPrChange>
          </w:tcPr>
          <w:p w14:paraId="2CF0736A" w14:textId="77777777" w:rsidR="00FA2311" w:rsidRPr="00EF55B6" w:rsidRDefault="00FA2311" w:rsidP="00FA2311">
            <w:pPr>
              <w:keepNext/>
              <w:keepLines/>
              <w:spacing w:after="0"/>
              <w:jc w:val="center"/>
              <w:rPr>
                <w:ins w:id="12576" w:author="CATT " w:date="2021-08-31T23:44:00Z"/>
                <w:rFonts w:ascii="Arial" w:hAnsi="Arial"/>
                <w:sz w:val="18"/>
              </w:rPr>
            </w:pPr>
            <w:ins w:id="12577" w:author="CATT " w:date="2021-08-31T23:43:00Z">
              <w:r w:rsidRPr="00EF55B6">
                <w:rPr>
                  <w:rFonts w:ascii="Arial" w:hAnsi="Arial" w:hint="eastAsia"/>
                  <w:sz w:val="18"/>
                </w:rPr>
                <w:t>0</w:t>
              </w:r>
            </w:ins>
          </w:p>
          <w:p w14:paraId="20D8ED9D" w14:textId="41D8959D" w:rsidR="00FA2311" w:rsidRPr="00EF55B6" w:rsidRDefault="00FA2311" w:rsidP="00FA2311">
            <w:pPr>
              <w:keepNext/>
              <w:keepLines/>
              <w:spacing w:after="0"/>
              <w:jc w:val="center"/>
              <w:rPr>
                <w:ins w:id="12578" w:author="CATT " w:date="2021-08-31T23:43:00Z"/>
                <w:rFonts w:ascii="Arial" w:hAnsi="Arial"/>
                <w:sz w:val="18"/>
              </w:rPr>
            </w:pPr>
          </w:p>
        </w:tc>
      </w:tr>
      <w:tr w:rsidR="00FA2311" w:rsidRPr="00EF55B6" w14:paraId="58C52828" w14:textId="77777777" w:rsidTr="0027249C">
        <w:tblPrEx>
          <w:tblPrExChange w:id="12579" w:author="CATT " w:date="2021-08-31T23:44:00Z">
            <w:tblPrEx>
              <w:tblInd w:w="-114" w:type="dxa"/>
            </w:tblPrEx>
          </w:tblPrExChange>
        </w:tblPrEx>
        <w:trPr>
          <w:trHeight w:val="29"/>
          <w:jc w:val="center"/>
          <w:ins w:id="12580" w:author="CATT " w:date="2021-08-31T23:43:00Z"/>
          <w:trPrChange w:id="12581" w:author="CATT " w:date="2021-08-31T23:44:00Z">
            <w:trPr>
              <w:gridBefore w:val="2"/>
              <w:gridAfter w:val="0"/>
              <w:trHeight w:val="29"/>
              <w:jc w:val="center"/>
            </w:trPr>
          </w:trPrChange>
        </w:trPr>
        <w:tc>
          <w:tcPr>
            <w:tcW w:w="1599" w:type="dxa"/>
            <w:gridSpan w:val="2"/>
            <w:vMerge/>
            <w:tcBorders>
              <w:left w:val="single" w:sz="4" w:space="0" w:color="auto"/>
              <w:right w:val="single" w:sz="4" w:space="0" w:color="auto"/>
            </w:tcBorders>
            <w:shd w:val="clear" w:color="auto" w:fill="auto"/>
            <w:tcPrChange w:id="12582" w:author="CATT " w:date="2021-08-31T23:44:00Z">
              <w:tcPr>
                <w:tcW w:w="1599" w:type="dxa"/>
                <w:gridSpan w:val="4"/>
                <w:vMerge/>
                <w:tcBorders>
                  <w:left w:val="single" w:sz="4" w:space="0" w:color="auto"/>
                  <w:right w:val="single" w:sz="4" w:space="0" w:color="auto"/>
                </w:tcBorders>
                <w:shd w:val="clear" w:color="auto" w:fill="auto"/>
                <w:vAlign w:val="center"/>
              </w:tcPr>
            </w:tcPrChange>
          </w:tcPr>
          <w:p w14:paraId="20DC6477" w14:textId="77777777" w:rsidR="00FA2311" w:rsidRPr="00EF55B6" w:rsidRDefault="00FA2311" w:rsidP="00FA2311">
            <w:pPr>
              <w:keepNext/>
              <w:keepLines/>
              <w:spacing w:after="0"/>
              <w:jc w:val="center"/>
              <w:rPr>
                <w:ins w:id="12583" w:author="CATT " w:date="2021-08-31T23:43:00Z"/>
                <w:rFonts w:ascii="Arial" w:hAnsi="Arial"/>
                <w:sz w:val="18"/>
              </w:rPr>
            </w:pPr>
          </w:p>
        </w:tc>
        <w:tc>
          <w:tcPr>
            <w:tcW w:w="1344" w:type="dxa"/>
            <w:vMerge/>
            <w:tcBorders>
              <w:left w:val="single" w:sz="4" w:space="0" w:color="auto"/>
              <w:right w:val="single" w:sz="4" w:space="0" w:color="auto"/>
            </w:tcBorders>
            <w:shd w:val="clear" w:color="auto" w:fill="auto"/>
            <w:tcPrChange w:id="12584" w:author="CATT " w:date="2021-08-31T23:44:00Z">
              <w:tcPr>
                <w:tcW w:w="1344" w:type="dxa"/>
                <w:gridSpan w:val="6"/>
                <w:vMerge/>
                <w:tcBorders>
                  <w:left w:val="single" w:sz="4" w:space="0" w:color="auto"/>
                  <w:right w:val="single" w:sz="4" w:space="0" w:color="auto"/>
                </w:tcBorders>
                <w:shd w:val="clear" w:color="auto" w:fill="auto"/>
                <w:vAlign w:val="center"/>
              </w:tcPr>
            </w:tcPrChange>
          </w:tcPr>
          <w:p w14:paraId="4206E83F" w14:textId="77777777" w:rsidR="00FA2311" w:rsidRPr="00EF55B6" w:rsidRDefault="00FA2311" w:rsidP="00FA2311">
            <w:pPr>
              <w:keepNext/>
              <w:keepLines/>
              <w:spacing w:after="0"/>
              <w:jc w:val="center"/>
              <w:rPr>
                <w:ins w:id="12585" w:author="CATT " w:date="2021-08-31T23:43:00Z"/>
                <w:rFonts w:ascii="Arial" w:hAnsi="Arial"/>
                <w:sz w:val="18"/>
              </w:rPr>
            </w:pPr>
          </w:p>
        </w:tc>
        <w:tc>
          <w:tcPr>
            <w:tcW w:w="660" w:type="dxa"/>
            <w:tcBorders>
              <w:left w:val="single" w:sz="4" w:space="0" w:color="auto"/>
              <w:right w:val="single" w:sz="4" w:space="0" w:color="auto"/>
            </w:tcBorders>
            <w:tcPrChange w:id="12586" w:author="CATT " w:date="2021-08-31T23:44:00Z">
              <w:tcPr>
                <w:tcW w:w="660" w:type="dxa"/>
                <w:gridSpan w:val="5"/>
                <w:tcBorders>
                  <w:left w:val="single" w:sz="4" w:space="0" w:color="auto"/>
                  <w:right w:val="single" w:sz="4" w:space="0" w:color="auto"/>
                </w:tcBorders>
                <w:vAlign w:val="center"/>
              </w:tcPr>
            </w:tcPrChange>
          </w:tcPr>
          <w:p w14:paraId="1E088983" w14:textId="357338A5" w:rsidR="00FA2311" w:rsidRPr="00EF55B6" w:rsidRDefault="00FA2311" w:rsidP="00FA2311">
            <w:pPr>
              <w:keepNext/>
              <w:keepLines/>
              <w:spacing w:after="0"/>
              <w:jc w:val="center"/>
              <w:rPr>
                <w:ins w:id="12587" w:author="CATT " w:date="2021-08-31T23:43:00Z"/>
                <w:rFonts w:ascii="Arial" w:hAnsi="Arial"/>
                <w:sz w:val="18"/>
              </w:rPr>
            </w:pPr>
            <w:ins w:id="12588" w:author="CATT " w:date="2021-08-31T23:44:00Z">
              <w:r w:rsidRPr="00FA2311">
                <w:rPr>
                  <w:rFonts w:ascii="Arial" w:hAnsi="Arial"/>
                  <w:sz w:val="18"/>
                  <w:rPrChange w:id="12589" w:author="CATT " w:date="2021-08-31T23:44:00Z">
                    <w:rPr>
                      <w:rFonts w:ascii="Arial" w:hAnsi="Arial" w:cs="Arial"/>
                      <w:sz w:val="16"/>
                      <w:szCs w:val="16"/>
                    </w:rPr>
                  </w:rPrChange>
                </w:rPr>
                <w:t>n70</w:t>
              </w:r>
            </w:ins>
          </w:p>
        </w:tc>
        <w:tc>
          <w:tcPr>
            <w:tcW w:w="651" w:type="dxa"/>
            <w:tcBorders>
              <w:top w:val="single" w:sz="4" w:space="0" w:color="auto"/>
              <w:left w:val="single" w:sz="4" w:space="0" w:color="auto"/>
              <w:bottom w:val="single" w:sz="4" w:space="0" w:color="auto"/>
              <w:right w:val="single" w:sz="4" w:space="0" w:color="auto"/>
            </w:tcBorders>
            <w:vAlign w:val="bottom"/>
            <w:tcPrChange w:id="12590" w:author="CATT " w:date="2021-08-31T23:44:00Z">
              <w:tcPr>
                <w:tcW w:w="651" w:type="dxa"/>
                <w:gridSpan w:val="5"/>
                <w:tcBorders>
                  <w:top w:val="single" w:sz="4" w:space="0" w:color="auto"/>
                  <w:left w:val="single" w:sz="4" w:space="0" w:color="auto"/>
                  <w:bottom w:val="single" w:sz="4" w:space="0" w:color="auto"/>
                  <w:right w:val="single" w:sz="4" w:space="0" w:color="auto"/>
                </w:tcBorders>
                <w:vAlign w:val="center"/>
              </w:tcPr>
            </w:tcPrChange>
          </w:tcPr>
          <w:p w14:paraId="48902B26" w14:textId="20C1F5C6" w:rsidR="00FA2311" w:rsidRPr="00EF55B6" w:rsidRDefault="00FA2311" w:rsidP="00FA2311">
            <w:pPr>
              <w:keepNext/>
              <w:keepLines/>
              <w:spacing w:after="0"/>
              <w:jc w:val="center"/>
              <w:rPr>
                <w:ins w:id="12591" w:author="CATT " w:date="2021-08-31T23:43:00Z"/>
                <w:rFonts w:ascii="Arial" w:hAnsi="Arial"/>
                <w:sz w:val="18"/>
              </w:rPr>
            </w:pPr>
            <w:ins w:id="12592" w:author="CATT " w:date="2021-08-31T23:44:00Z">
              <w:r w:rsidRPr="00FA2311">
                <w:rPr>
                  <w:rFonts w:ascii="Arial" w:hAnsi="Arial"/>
                  <w:sz w:val="18"/>
                  <w:rPrChange w:id="12593" w:author="CATT " w:date="2021-08-31T23:44:00Z">
                    <w:rPr>
                      <w:rFonts w:ascii="Arial" w:hAnsi="Arial" w:cs="Arial"/>
                      <w:sz w:val="16"/>
                      <w:szCs w:val="16"/>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12594" w:author="CATT " w:date="2021-08-31T23:44:00Z">
              <w:tcPr>
                <w:tcW w:w="681" w:type="dxa"/>
                <w:gridSpan w:val="4"/>
                <w:tcBorders>
                  <w:top w:val="single" w:sz="4" w:space="0" w:color="auto"/>
                  <w:left w:val="single" w:sz="4" w:space="0" w:color="auto"/>
                  <w:bottom w:val="single" w:sz="4" w:space="0" w:color="auto"/>
                  <w:right w:val="single" w:sz="4" w:space="0" w:color="auto"/>
                </w:tcBorders>
                <w:vAlign w:val="center"/>
              </w:tcPr>
            </w:tcPrChange>
          </w:tcPr>
          <w:p w14:paraId="5DD4325C" w14:textId="4BFE7815" w:rsidR="00FA2311" w:rsidRPr="00EF55B6" w:rsidRDefault="00FA2311" w:rsidP="00FA2311">
            <w:pPr>
              <w:keepNext/>
              <w:keepLines/>
              <w:spacing w:after="0"/>
              <w:jc w:val="center"/>
              <w:rPr>
                <w:ins w:id="12595" w:author="CATT " w:date="2021-08-31T23:43:00Z"/>
                <w:rFonts w:ascii="Arial" w:hAnsi="Arial"/>
                <w:sz w:val="18"/>
              </w:rPr>
            </w:pPr>
            <w:ins w:id="12596" w:author="CATT " w:date="2021-08-31T23:44:00Z">
              <w:r w:rsidRPr="00FA2311">
                <w:rPr>
                  <w:rFonts w:ascii="Arial" w:hAnsi="Arial"/>
                  <w:sz w:val="18"/>
                  <w:rPrChange w:id="12597" w:author="CATT " w:date="2021-08-31T23:44:00Z">
                    <w:rPr>
                      <w:rFonts w:ascii="Arial" w:hAnsi="Arial" w:cs="Arial"/>
                      <w:sz w:val="16"/>
                      <w:szCs w:val="16"/>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12598" w:author="CATT " w:date="2021-08-31T23:44: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309CE04B" w14:textId="7C519E95" w:rsidR="00FA2311" w:rsidRPr="00EF55B6" w:rsidRDefault="00FA2311" w:rsidP="00FA2311">
            <w:pPr>
              <w:keepNext/>
              <w:keepLines/>
              <w:spacing w:after="0"/>
              <w:jc w:val="center"/>
              <w:rPr>
                <w:ins w:id="12599" w:author="CATT " w:date="2021-08-31T23:43:00Z"/>
                <w:rFonts w:ascii="Arial" w:hAnsi="Arial"/>
                <w:sz w:val="18"/>
              </w:rPr>
            </w:pPr>
            <w:ins w:id="12600" w:author="CATT " w:date="2021-08-31T23:44:00Z">
              <w:r w:rsidRPr="00FA2311">
                <w:rPr>
                  <w:rFonts w:ascii="Arial" w:hAnsi="Arial"/>
                  <w:sz w:val="18"/>
                  <w:rPrChange w:id="12601" w:author="CATT " w:date="2021-08-31T23:44:00Z">
                    <w:rPr>
                      <w:rFonts w:cs="Arial"/>
                      <w:sz w:val="16"/>
                      <w:szCs w:val="16"/>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2602" w:author="CATT " w:date="2021-08-31T23:44:00Z">
              <w:tcPr>
                <w:tcW w:w="687" w:type="dxa"/>
                <w:gridSpan w:val="5"/>
                <w:tcBorders>
                  <w:top w:val="single" w:sz="4" w:space="0" w:color="auto"/>
                  <w:left w:val="single" w:sz="4" w:space="0" w:color="auto"/>
                  <w:bottom w:val="single" w:sz="4" w:space="0" w:color="auto"/>
                  <w:right w:val="single" w:sz="4" w:space="0" w:color="auto"/>
                </w:tcBorders>
                <w:vAlign w:val="center"/>
              </w:tcPr>
            </w:tcPrChange>
          </w:tcPr>
          <w:p w14:paraId="0D55742B" w14:textId="623DBBFA" w:rsidR="00FA2311" w:rsidRPr="00EF55B6" w:rsidRDefault="00FA2311" w:rsidP="00FA2311">
            <w:pPr>
              <w:keepNext/>
              <w:keepLines/>
              <w:spacing w:after="0"/>
              <w:jc w:val="center"/>
              <w:rPr>
                <w:ins w:id="12603" w:author="CATT " w:date="2021-08-31T23:43:00Z"/>
                <w:rFonts w:ascii="Arial" w:hAnsi="Arial"/>
                <w:sz w:val="18"/>
              </w:rPr>
            </w:pPr>
            <w:ins w:id="12604" w:author="CATT " w:date="2021-08-31T23:44:00Z">
              <w:r w:rsidRPr="00FA2311">
                <w:rPr>
                  <w:rFonts w:ascii="Arial" w:hAnsi="Arial"/>
                  <w:sz w:val="18"/>
                  <w:rPrChange w:id="12605" w:author="CATT " w:date="2021-08-31T23:44:00Z">
                    <w:rPr>
                      <w:rFonts w:cs="Arial"/>
                      <w:sz w:val="16"/>
                      <w:szCs w:val="16"/>
                      <w:lang w:val="en-US" w:eastAsia="zh-CN"/>
                    </w:rPr>
                  </w:rPrChange>
                </w:rPr>
                <w:t>20</w:t>
              </w:r>
              <w:r w:rsidRPr="00FA2311">
                <w:rPr>
                  <w:rFonts w:ascii="Arial" w:hAnsi="Arial"/>
                  <w:sz w:val="18"/>
                  <w:vertAlign w:val="superscript"/>
                  <w:rPrChange w:id="12606" w:author="CATT " w:date="2021-08-31T23:45:00Z">
                    <w:rPr>
                      <w:rFonts w:cs="Arial"/>
                      <w:sz w:val="16"/>
                      <w:szCs w:val="16"/>
                      <w:lang w:val="en-US" w:eastAsia="zh-CN"/>
                    </w:rPr>
                  </w:rPrChange>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2607" w:author="CATT " w:date="2021-08-31T23: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2563DB6" w14:textId="75615DC7" w:rsidR="00FA2311" w:rsidRPr="00EF55B6" w:rsidRDefault="00FA2311" w:rsidP="00FA2311">
            <w:pPr>
              <w:keepNext/>
              <w:keepLines/>
              <w:spacing w:after="0"/>
              <w:jc w:val="center"/>
              <w:rPr>
                <w:ins w:id="12608" w:author="CATT " w:date="2021-08-31T23:43:00Z"/>
                <w:rFonts w:ascii="Arial" w:hAnsi="Arial"/>
                <w:sz w:val="18"/>
              </w:rPr>
            </w:pPr>
            <w:ins w:id="12609" w:author="CATT " w:date="2021-08-31T23:44:00Z">
              <w:r w:rsidRPr="00FA2311">
                <w:rPr>
                  <w:rFonts w:ascii="Arial" w:hAnsi="Arial"/>
                  <w:sz w:val="18"/>
                  <w:rPrChange w:id="12610" w:author="CATT " w:date="2021-08-31T23:44:00Z">
                    <w:rPr>
                      <w:rFonts w:cs="Arial"/>
                      <w:sz w:val="16"/>
                      <w:szCs w:val="16"/>
                      <w:lang w:val="en-US" w:eastAsia="zh-CN"/>
                    </w:rPr>
                  </w:rPrChange>
                </w:rPr>
                <w:t>25</w:t>
              </w:r>
              <w:r w:rsidRPr="00FA2311">
                <w:rPr>
                  <w:rFonts w:ascii="Arial" w:hAnsi="Arial"/>
                  <w:sz w:val="18"/>
                  <w:vertAlign w:val="superscript"/>
                  <w:rPrChange w:id="12611" w:author="CATT " w:date="2021-08-31T23:45:00Z">
                    <w:rPr>
                      <w:rFonts w:cs="Arial"/>
                      <w:sz w:val="16"/>
                      <w:szCs w:val="16"/>
                      <w:lang w:val="en-US" w:eastAsia="zh-CN"/>
                    </w:rPr>
                  </w:rPrChange>
                </w:rPr>
                <w:t>1</w:t>
              </w:r>
            </w:ins>
          </w:p>
        </w:tc>
        <w:tc>
          <w:tcPr>
            <w:tcW w:w="661" w:type="dxa"/>
            <w:tcBorders>
              <w:top w:val="single" w:sz="4" w:space="0" w:color="auto"/>
              <w:left w:val="single" w:sz="4" w:space="0" w:color="auto"/>
              <w:bottom w:val="single" w:sz="4" w:space="0" w:color="auto"/>
              <w:right w:val="single" w:sz="4" w:space="0" w:color="auto"/>
            </w:tcBorders>
            <w:vAlign w:val="bottom"/>
            <w:tcPrChange w:id="12612" w:author="CATT " w:date="2021-08-31T23:4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618A2969" w14:textId="77777777" w:rsidR="00FA2311" w:rsidRPr="00EF55B6" w:rsidRDefault="00FA2311" w:rsidP="00FA2311">
            <w:pPr>
              <w:keepNext/>
              <w:keepLines/>
              <w:spacing w:after="0"/>
              <w:jc w:val="center"/>
              <w:rPr>
                <w:ins w:id="12613" w:author="CATT " w:date="2021-08-31T23:4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Change w:id="12614" w:author="CATT " w:date="2021-08-31T23:44:00Z">
              <w:tcPr>
                <w:tcW w:w="632" w:type="dxa"/>
                <w:gridSpan w:val="4"/>
                <w:tcBorders>
                  <w:top w:val="single" w:sz="4" w:space="0" w:color="auto"/>
                  <w:left w:val="single" w:sz="4" w:space="0" w:color="auto"/>
                  <w:bottom w:val="single" w:sz="4" w:space="0" w:color="auto"/>
                  <w:right w:val="single" w:sz="4" w:space="0" w:color="auto"/>
                </w:tcBorders>
              </w:tcPr>
            </w:tcPrChange>
          </w:tcPr>
          <w:p w14:paraId="0C638720" w14:textId="77777777" w:rsidR="00FA2311" w:rsidRPr="00EF55B6" w:rsidRDefault="00FA2311" w:rsidP="00FA2311">
            <w:pPr>
              <w:keepNext/>
              <w:keepLines/>
              <w:spacing w:after="0"/>
              <w:jc w:val="center"/>
              <w:rPr>
                <w:ins w:id="12615" w:author="CATT " w:date="2021-08-31T23:4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Change w:id="12616" w:author="CATT " w:date="2021-08-31T23:44:00Z">
              <w:tcPr>
                <w:tcW w:w="589" w:type="dxa"/>
                <w:gridSpan w:val="3"/>
                <w:tcBorders>
                  <w:top w:val="single" w:sz="4" w:space="0" w:color="auto"/>
                  <w:left w:val="single" w:sz="4" w:space="0" w:color="auto"/>
                  <w:bottom w:val="single" w:sz="4" w:space="0" w:color="auto"/>
                  <w:right w:val="single" w:sz="4" w:space="0" w:color="auto"/>
                </w:tcBorders>
                <w:vAlign w:val="center"/>
              </w:tcPr>
            </w:tcPrChange>
          </w:tcPr>
          <w:p w14:paraId="61439244" w14:textId="77777777" w:rsidR="00FA2311" w:rsidRPr="00EF55B6" w:rsidRDefault="00FA2311" w:rsidP="00FA2311">
            <w:pPr>
              <w:keepNext/>
              <w:keepLines/>
              <w:spacing w:after="0"/>
              <w:jc w:val="center"/>
              <w:rPr>
                <w:ins w:id="12617" w:author="CATT " w:date="2021-08-31T23:4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Change w:id="12618" w:author="CATT " w:date="2021-08-31T23:44: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14:paraId="784F2B04" w14:textId="77777777" w:rsidR="00FA2311" w:rsidRPr="00EF55B6" w:rsidRDefault="00FA2311" w:rsidP="00FA2311">
            <w:pPr>
              <w:keepNext/>
              <w:keepLines/>
              <w:spacing w:after="0"/>
              <w:jc w:val="center"/>
              <w:rPr>
                <w:ins w:id="12619" w:author="CATT " w:date="2021-08-31T23:4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Change w:id="12620" w:author="CATT " w:date="2021-08-31T23:44:00Z">
              <w:tcPr>
                <w:tcW w:w="625" w:type="dxa"/>
                <w:gridSpan w:val="3"/>
                <w:tcBorders>
                  <w:top w:val="single" w:sz="4" w:space="0" w:color="auto"/>
                  <w:left w:val="single" w:sz="4" w:space="0" w:color="auto"/>
                  <w:bottom w:val="single" w:sz="4" w:space="0" w:color="auto"/>
                  <w:right w:val="single" w:sz="4" w:space="0" w:color="auto"/>
                </w:tcBorders>
                <w:vAlign w:val="center"/>
              </w:tcPr>
            </w:tcPrChange>
          </w:tcPr>
          <w:p w14:paraId="10324360" w14:textId="77777777" w:rsidR="00FA2311" w:rsidRPr="00EF55B6" w:rsidRDefault="00FA2311" w:rsidP="00FA2311">
            <w:pPr>
              <w:keepNext/>
              <w:keepLines/>
              <w:spacing w:after="0"/>
              <w:jc w:val="center"/>
              <w:rPr>
                <w:ins w:id="12621" w:author="CATT " w:date="2021-08-31T23:4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Change w:id="12622" w:author="CATT " w:date="2021-08-31T23:44:00Z">
              <w:tcPr>
                <w:tcW w:w="597" w:type="dxa"/>
                <w:gridSpan w:val="3"/>
                <w:tcBorders>
                  <w:top w:val="single" w:sz="4" w:space="0" w:color="auto"/>
                  <w:left w:val="single" w:sz="4" w:space="0" w:color="auto"/>
                  <w:bottom w:val="single" w:sz="4" w:space="0" w:color="auto"/>
                  <w:right w:val="single" w:sz="4" w:space="0" w:color="auto"/>
                </w:tcBorders>
                <w:vAlign w:val="center"/>
              </w:tcPr>
            </w:tcPrChange>
          </w:tcPr>
          <w:p w14:paraId="734F6435" w14:textId="77777777" w:rsidR="00FA2311" w:rsidRPr="00EF55B6" w:rsidRDefault="00FA2311" w:rsidP="00FA2311">
            <w:pPr>
              <w:keepNext/>
              <w:keepLines/>
              <w:spacing w:after="0"/>
              <w:jc w:val="center"/>
              <w:rPr>
                <w:ins w:id="12623" w:author="CATT " w:date="2021-08-31T23:4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Change w:id="12624" w:author="CATT " w:date="2021-08-31T23:4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7C43725" w14:textId="77777777" w:rsidR="00FA2311" w:rsidRPr="00EF55B6" w:rsidRDefault="00FA2311" w:rsidP="00FA2311">
            <w:pPr>
              <w:keepNext/>
              <w:keepLines/>
              <w:spacing w:after="0"/>
              <w:jc w:val="center"/>
              <w:rPr>
                <w:ins w:id="12625" w:author="CATT " w:date="2021-08-31T23:4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Change w:id="12626" w:author="CATT " w:date="2021-08-31T23:44:00Z">
              <w:tcPr>
                <w:tcW w:w="751" w:type="dxa"/>
                <w:gridSpan w:val="3"/>
                <w:tcBorders>
                  <w:top w:val="single" w:sz="4" w:space="0" w:color="auto"/>
                  <w:left w:val="single" w:sz="4" w:space="0" w:color="auto"/>
                  <w:bottom w:val="single" w:sz="4" w:space="0" w:color="auto"/>
                  <w:right w:val="single" w:sz="4" w:space="0" w:color="auto"/>
                </w:tcBorders>
                <w:vAlign w:val="center"/>
              </w:tcPr>
            </w:tcPrChange>
          </w:tcPr>
          <w:p w14:paraId="4D8463E0" w14:textId="77777777" w:rsidR="00FA2311" w:rsidRPr="00EF55B6" w:rsidRDefault="00FA2311" w:rsidP="00FA2311">
            <w:pPr>
              <w:keepNext/>
              <w:keepLines/>
              <w:spacing w:after="0"/>
              <w:jc w:val="center"/>
              <w:rPr>
                <w:ins w:id="12627" w:author="CATT " w:date="2021-08-31T23:43:00Z"/>
                <w:rFonts w:ascii="Arial" w:hAnsi="Arial"/>
                <w:sz w:val="18"/>
              </w:rPr>
            </w:pPr>
          </w:p>
        </w:tc>
        <w:tc>
          <w:tcPr>
            <w:tcW w:w="1265" w:type="dxa"/>
            <w:vMerge/>
            <w:tcBorders>
              <w:left w:val="single" w:sz="4" w:space="0" w:color="auto"/>
              <w:right w:val="single" w:sz="4" w:space="0" w:color="auto"/>
            </w:tcBorders>
            <w:shd w:val="clear" w:color="auto" w:fill="auto"/>
            <w:tcPrChange w:id="12628" w:author="CATT " w:date="2021-08-31T23:44:00Z">
              <w:tcPr>
                <w:tcW w:w="1265" w:type="dxa"/>
                <w:gridSpan w:val="4"/>
                <w:vMerge/>
                <w:tcBorders>
                  <w:left w:val="single" w:sz="4" w:space="0" w:color="auto"/>
                  <w:right w:val="single" w:sz="4" w:space="0" w:color="auto"/>
                </w:tcBorders>
                <w:shd w:val="clear" w:color="auto" w:fill="auto"/>
              </w:tcPr>
            </w:tcPrChange>
          </w:tcPr>
          <w:p w14:paraId="6AF8759E" w14:textId="77777777" w:rsidR="00FA2311" w:rsidRPr="00EF55B6" w:rsidRDefault="00FA2311" w:rsidP="00FA2311">
            <w:pPr>
              <w:keepNext/>
              <w:keepLines/>
              <w:spacing w:after="0"/>
              <w:jc w:val="center"/>
              <w:rPr>
                <w:ins w:id="12629" w:author="CATT " w:date="2021-08-31T23:43:00Z"/>
                <w:rFonts w:ascii="Arial" w:hAnsi="Arial"/>
                <w:sz w:val="18"/>
              </w:rPr>
            </w:pPr>
          </w:p>
        </w:tc>
      </w:tr>
      <w:tr w:rsidR="00FA2311" w:rsidRPr="00EF55B6" w14:paraId="0F7C1705" w14:textId="77777777" w:rsidTr="0027249C">
        <w:tblPrEx>
          <w:tblPrExChange w:id="12630" w:author="CATT " w:date="2021-08-31T23:44:00Z">
            <w:tblPrEx>
              <w:tblInd w:w="-114" w:type="dxa"/>
            </w:tblPrEx>
          </w:tblPrExChange>
        </w:tblPrEx>
        <w:trPr>
          <w:trHeight w:val="29"/>
          <w:jc w:val="center"/>
          <w:ins w:id="12631" w:author="CATT " w:date="2021-08-31T23:43:00Z"/>
          <w:trPrChange w:id="12632" w:author="CATT " w:date="2021-08-31T23:44:00Z">
            <w:trPr>
              <w:gridBefore w:val="2"/>
              <w:gridAfter w:val="0"/>
              <w:trHeight w:val="29"/>
              <w:jc w:val="center"/>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2633" w:author="CATT " w:date="2021-08-31T23:44:00Z">
              <w:tcPr>
                <w:tcW w:w="1599" w:type="dxa"/>
                <w:gridSpan w:val="4"/>
                <w:vMerge/>
                <w:tcBorders>
                  <w:left w:val="single" w:sz="4" w:space="0" w:color="auto"/>
                  <w:bottom w:val="single" w:sz="4" w:space="0" w:color="auto"/>
                  <w:right w:val="single" w:sz="4" w:space="0" w:color="auto"/>
                </w:tcBorders>
                <w:shd w:val="clear" w:color="auto" w:fill="auto"/>
              </w:tcPr>
            </w:tcPrChange>
          </w:tcPr>
          <w:p w14:paraId="1EA266D1" w14:textId="77777777" w:rsidR="00FA2311" w:rsidRPr="00EF55B6" w:rsidRDefault="00FA2311" w:rsidP="00FA2311">
            <w:pPr>
              <w:keepNext/>
              <w:keepLines/>
              <w:spacing w:after="0"/>
              <w:jc w:val="center"/>
              <w:rPr>
                <w:ins w:id="12634" w:author="CATT " w:date="2021-08-31T23:43:00Z"/>
                <w:rFonts w:ascii="Arial" w:hAnsi="Arial"/>
                <w:sz w:val="18"/>
              </w:rPr>
            </w:pPr>
          </w:p>
        </w:tc>
        <w:tc>
          <w:tcPr>
            <w:tcW w:w="1344" w:type="dxa"/>
            <w:vMerge/>
            <w:tcBorders>
              <w:left w:val="single" w:sz="4" w:space="0" w:color="auto"/>
              <w:bottom w:val="single" w:sz="4" w:space="0" w:color="auto"/>
              <w:right w:val="single" w:sz="4" w:space="0" w:color="auto"/>
            </w:tcBorders>
            <w:shd w:val="clear" w:color="auto" w:fill="auto"/>
            <w:tcPrChange w:id="12635" w:author="CATT " w:date="2021-08-31T23:44:00Z">
              <w:tcPr>
                <w:tcW w:w="1344" w:type="dxa"/>
                <w:gridSpan w:val="6"/>
                <w:vMerge/>
                <w:tcBorders>
                  <w:left w:val="single" w:sz="4" w:space="0" w:color="auto"/>
                  <w:bottom w:val="single" w:sz="4" w:space="0" w:color="auto"/>
                  <w:right w:val="single" w:sz="4" w:space="0" w:color="auto"/>
                </w:tcBorders>
                <w:shd w:val="clear" w:color="auto" w:fill="auto"/>
              </w:tcPr>
            </w:tcPrChange>
          </w:tcPr>
          <w:p w14:paraId="574F230F" w14:textId="77777777" w:rsidR="00FA2311" w:rsidRPr="00EF55B6" w:rsidRDefault="00FA2311" w:rsidP="00FA2311">
            <w:pPr>
              <w:keepNext/>
              <w:keepLines/>
              <w:spacing w:after="0"/>
              <w:jc w:val="center"/>
              <w:rPr>
                <w:ins w:id="12636" w:author="CATT " w:date="2021-08-31T23:43:00Z"/>
                <w:rFonts w:ascii="Arial" w:hAnsi="Arial"/>
                <w:sz w:val="18"/>
              </w:rPr>
            </w:pPr>
          </w:p>
        </w:tc>
        <w:tc>
          <w:tcPr>
            <w:tcW w:w="660" w:type="dxa"/>
            <w:tcBorders>
              <w:left w:val="single" w:sz="4" w:space="0" w:color="auto"/>
              <w:right w:val="single" w:sz="4" w:space="0" w:color="auto"/>
            </w:tcBorders>
            <w:tcPrChange w:id="12637" w:author="CATT " w:date="2021-08-31T23:44:00Z">
              <w:tcPr>
                <w:tcW w:w="660" w:type="dxa"/>
                <w:gridSpan w:val="5"/>
                <w:tcBorders>
                  <w:left w:val="single" w:sz="4" w:space="0" w:color="auto"/>
                  <w:right w:val="single" w:sz="4" w:space="0" w:color="auto"/>
                </w:tcBorders>
              </w:tcPr>
            </w:tcPrChange>
          </w:tcPr>
          <w:p w14:paraId="1200ED10" w14:textId="2050D96D" w:rsidR="00FA2311" w:rsidRPr="00EF55B6" w:rsidRDefault="00FA2311" w:rsidP="00FA2311">
            <w:pPr>
              <w:keepNext/>
              <w:keepLines/>
              <w:spacing w:after="0"/>
              <w:jc w:val="center"/>
              <w:rPr>
                <w:ins w:id="12638" w:author="CATT " w:date="2021-08-31T23:43:00Z"/>
                <w:rFonts w:ascii="Arial" w:hAnsi="Arial"/>
                <w:sz w:val="18"/>
              </w:rPr>
            </w:pPr>
            <w:ins w:id="12639" w:author="CATT " w:date="2021-08-31T23:44:00Z">
              <w:r w:rsidRPr="00FA2311">
                <w:rPr>
                  <w:rFonts w:ascii="Arial" w:hAnsi="Arial"/>
                  <w:sz w:val="18"/>
                  <w:rPrChange w:id="12640" w:author="CATT " w:date="2021-08-31T23:44:00Z">
                    <w:rPr>
                      <w:rFonts w:ascii="Arial" w:hAnsi="Arial" w:cs="Arial"/>
                      <w:sz w:val="16"/>
                      <w:szCs w:val="16"/>
                    </w:rPr>
                  </w:rPrChange>
                </w:rPr>
                <w:t>n71</w:t>
              </w:r>
            </w:ins>
          </w:p>
        </w:tc>
        <w:tc>
          <w:tcPr>
            <w:tcW w:w="8311" w:type="dxa"/>
            <w:gridSpan w:val="14"/>
            <w:tcBorders>
              <w:top w:val="single" w:sz="4" w:space="0" w:color="auto"/>
              <w:left w:val="single" w:sz="4" w:space="0" w:color="auto"/>
              <w:bottom w:val="single" w:sz="4" w:space="0" w:color="auto"/>
              <w:right w:val="single" w:sz="4" w:space="0" w:color="auto"/>
            </w:tcBorders>
            <w:vAlign w:val="bottom"/>
            <w:tcPrChange w:id="12641" w:author="CATT " w:date="2021-08-31T23:44:00Z">
              <w:tcPr>
                <w:tcW w:w="8311" w:type="dxa"/>
                <w:gridSpan w:val="44"/>
                <w:tcBorders>
                  <w:top w:val="single" w:sz="4" w:space="0" w:color="auto"/>
                  <w:left w:val="single" w:sz="4" w:space="0" w:color="auto"/>
                  <w:bottom w:val="single" w:sz="4" w:space="0" w:color="auto"/>
                  <w:right w:val="single" w:sz="4" w:space="0" w:color="auto"/>
                </w:tcBorders>
                <w:vAlign w:val="center"/>
              </w:tcPr>
            </w:tcPrChange>
          </w:tcPr>
          <w:p w14:paraId="01B0F8FF" w14:textId="33579414" w:rsidR="00FA2311" w:rsidRPr="00EF55B6" w:rsidRDefault="00FA2311" w:rsidP="00FA2311">
            <w:pPr>
              <w:keepNext/>
              <w:keepLines/>
              <w:spacing w:after="0"/>
              <w:jc w:val="center"/>
              <w:rPr>
                <w:ins w:id="12642" w:author="CATT " w:date="2021-08-31T23:43:00Z"/>
                <w:rFonts w:ascii="Arial" w:hAnsi="Arial"/>
                <w:sz w:val="18"/>
              </w:rPr>
            </w:pPr>
            <w:ins w:id="12643" w:author="CATT " w:date="2021-08-31T23:44:00Z">
              <w:r w:rsidRPr="00FA2311">
                <w:rPr>
                  <w:rFonts w:ascii="Arial" w:hAnsi="Arial"/>
                  <w:sz w:val="18"/>
                  <w:rPrChange w:id="12644" w:author="CATT " w:date="2021-08-31T23:44:00Z">
                    <w:rPr>
                      <w:rFonts w:ascii="Arial" w:eastAsia="Yu Mincho" w:hAnsi="Arial" w:cs="Arial"/>
                      <w:sz w:val="16"/>
                      <w:szCs w:val="16"/>
                    </w:rPr>
                  </w:rPrChange>
                </w:rPr>
                <w:t>See CA_n71(2A) Bandwidth Combination Set 0 in Table 5.5A.2-1</w:t>
              </w:r>
            </w:ins>
          </w:p>
        </w:tc>
        <w:tc>
          <w:tcPr>
            <w:tcW w:w="1265" w:type="dxa"/>
            <w:vMerge/>
            <w:tcBorders>
              <w:left w:val="single" w:sz="4" w:space="0" w:color="auto"/>
              <w:bottom w:val="single" w:sz="4" w:space="0" w:color="auto"/>
              <w:right w:val="single" w:sz="4" w:space="0" w:color="auto"/>
            </w:tcBorders>
            <w:shd w:val="clear" w:color="auto" w:fill="auto"/>
            <w:tcPrChange w:id="12645" w:author="CATT " w:date="2021-08-31T23:44:00Z">
              <w:tcPr>
                <w:tcW w:w="1265" w:type="dxa"/>
                <w:gridSpan w:val="4"/>
                <w:vMerge/>
                <w:tcBorders>
                  <w:left w:val="single" w:sz="4" w:space="0" w:color="auto"/>
                  <w:bottom w:val="single" w:sz="4" w:space="0" w:color="auto"/>
                  <w:right w:val="single" w:sz="4" w:space="0" w:color="auto"/>
                </w:tcBorders>
                <w:shd w:val="clear" w:color="auto" w:fill="auto"/>
              </w:tcPr>
            </w:tcPrChange>
          </w:tcPr>
          <w:p w14:paraId="7D4D09C0" w14:textId="77777777" w:rsidR="00FA2311" w:rsidRPr="00EF55B6" w:rsidRDefault="00FA2311" w:rsidP="00FA2311">
            <w:pPr>
              <w:keepNext/>
              <w:keepLines/>
              <w:spacing w:after="0"/>
              <w:jc w:val="center"/>
              <w:rPr>
                <w:ins w:id="12646" w:author="CATT " w:date="2021-08-31T23:43:00Z"/>
                <w:rFonts w:ascii="Arial" w:hAnsi="Arial"/>
                <w:sz w:val="18"/>
              </w:rPr>
            </w:pPr>
          </w:p>
        </w:tc>
      </w:tr>
      <w:tr w:rsidR="00F577DE" w:rsidRPr="00270C16" w14:paraId="1693DE86" w14:textId="77777777" w:rsidTr="0027249C">
        <w:trPr>
          <w:trHeight w:val="29"/>
          <w:jc w:val="center"/>
        </w:trPr>
        <w:tc>
          <w:tcPr>
            <w:tcW w:w="1599" w:type="dxa"/>
            <w:gridSpan w:val="2"/>
            <w:tcBorders>
              <w:left w:val="single" w:sz="4" w:space="0" w:color="auto"/>
              <w:bottom w:val="nil"/>
              <w:right w:val="single" w:sz="4" w:space="0" w:color="auto"/>
            </w:tcBorders>
            <w:shd w:val="clear" w:color="auto" w:fill="auto"/>
          </w:tcPr>
          <w:p w14:paraId="5F7F3D61"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62946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73E3BE94"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0313367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131C5E8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6218F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656D2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18BFA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CCDF2"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4F58ED1"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B74897E" w14:textId="77777777" w:rsidR="006020C9" w:rsidRPr="00270C16" w:rsidRDefault="006020C9" w:rsidP="006020C9">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0CB8F00"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39BFE1"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82DC27"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D448D99"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F900B8"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9D8064"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553453B"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794D3C8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1CC7859"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C31B49D"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9EAD36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40BD3DF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FEBF8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6DB4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185F29" w14:textId="77777777" w:rsidR="006020C9" w:rsidRPr="00270C16" w:rsidRDefault="006020C9" w:rsidP="006020C9">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2076C3B" w14:textId="77777777" w:rsidR="006020C9" w:rsidRPr="00270C16" w:rsidRDefault="006020C9" w:rsidP="006020C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1CFE01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ED47EDC"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913BA14"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4D66A5B"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0BAFDC5"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A6712A"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C50492D"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1412EC"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026BDD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0E0E0079" w14:textId="77777777" w:rsidTr="0027249C">
        <w:trPr>
          <w:trHeight w:val="29"/>
          <w:jc w:val="center"/>
        </w:trPr>
        <w:tc>
          <w:tcPr>
            <w:tcW w:w="1599" w:type="dxa"/>
            <w:gridSpan w:val="2"/>
            <w:tcBorders>
              <w:top w:val="nil"/>
              <w:left w:val="single" w:sz="4" w:space="0" w:color="auto"/>
              <w:bottom w:val="single" w:sz="4" w:space="0" w:color="auto"/>
              <w:right w:val="single" w:sz="4" w:space="0" w:color="auto"/>
            </w:tcBorders>
            <w:shd w:val="clear" w:color="auto" w:fill="auto"/>
          </w:tcPr>
          <w:p w14:paraId="231861C3"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96B3168"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20534C2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369C76A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81281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EB7CA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1AEAE4"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1F1D7"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9783BF"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A60A88"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EEDC93"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A90ACB9"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3F0D52"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EEF402"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13B5E3"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35920B"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B307BE5" w14:textId="77777777" w:rsidR="006020C9" w:rsidRPr="00270C16" w:rsidRDefault="006020C9" w:rsidP="006020C9">
            <w:pPr>
              <w:keepNext/>
              <w:keepLines/>
              <w:spacing w:after="0"/>
              <w:jc w:val="center"/>
              <w:rPr>
                <w:rFonts w:ascii="Arial" w:hAnsi="Arial"/>
                <w:sz w:val="18"/>
                <w:lang w:val="en-US" w:eastAsia="zh-CN"/>
              </w:rPr>
            </w:pPr>
          </w:p>
        </w:tc>
      </w:tr>
      <w:tr w:rsidR="00412AE4" w:rsidRPr="00270C16" w14:paraId="201EE18F" w14:textId="77777777" w:rsidTr="0027249C">
        <w:trPr>
          <w:trHeight w:val="29"/>
          <w:jc w:val="center"/>
          <w:ins w:id="12647" w:author="CATT " w:date="2021-08-31T23:49:00Z"/>
        </w:trPr>
        <w:tc>
          <w:tcPr>
            <w:tcW w:w="1599" w:type="dxa"/>
            <w:gridSpan w:val="2"/>
            <w:vMerge w:val="restart"/>
            <w:tcBorders>
              <w:left w:val="single" w:sz="4" w:space="0" w:color="auto"/>
              <w:right w:val="single" w:sz="4" w:space="0" w:color="auto"/>
            </w:tcBorders>
            <w:shd w:val="clear" w:color="auto" w:fill="auto"/>
            <w:vAlign w:val="center"/>
          </w:tcPr>
          <w:p w14:paraId="1A202AF4" w14:textId="7A5BD5F0" w:rsidR="00412AE4" w:rsidRPr="00270C16" w:rsidRDefault="00412AE4" w:rsidP="008D59B0">
            <w:pPr>
              <w:keepNext/>
              <w:keepLines/>
              <w:spacing w:after="0"/>
              <w:jc w:val="center"/>
              <w:rPr>
                <w:ins w:id="12648" w:author="CATT " w:date="2021-08-31T23:49:00Z"/>
                <w:rFonts w:ascii="Arial" w:hAnsi="Arial"/>
                <w:sz w:val="18"/>
                <w:lang w:val="en-US"/>
              </w:rPr>
            </w:pPr>
            <w:ins w:id="12649" w:author="CATT " w:date="2021-08-31T23:51:00Z">
              <w:r w:rsidRPr="00EF55B6">
                <w:rPr>
                  <w:rFonts w:ascii="Arial" w:hAnsi="Arial" w:cs="Arial"/>
                  <w:color w:val="000000" w:themeColor="text1"/>
                  <w:sz w:val="18"/>
                  <w:szCs w:val="18"/>
                </w:rPr>
                <w:t>CA_n66A-n70A-n71(2A)</w:t>
              </w:r>
            </w:ins>
          </w:p>
        </w:tc>
        <w:tc>
          <w:tcPr>
            <w:tcW w:w="1344" w:type="dxa"/>
            <w:vMerge w:val="restart"/>
            <w:tcBorders>
              <w:left w:val="single" w:sz="4" w:space="0" w:color="auto"/>
              <w:right w:val="single" w:sz="4" w:space="0" w:color="auto"/>
            </w:tcBorders>
            <w:shd w:val="clear" w:color="auto" w:fill="auto"/>
            <w:vAlign w:val="center"/>
          </w:tcPr>
          <w:p w14:paraId="673A2119" w14:textId="302B4150" w:rsidR="00412AE4" w:rsidRPr="00270C16" w:rsidRDefault="00412AE4" w:rsidP="008D59B0">
            <w:pPr>
              <w:keepNext/>
              <w:keepLines/>
              <w:spacing w:after="0"/>
              <w:jc w:val="center"/>
              <w:rPr>
                <w:ins w:id="12650" w:author="CATT " w:date="2021-08-31T23:49:00Z"/>
                <w:rFonts w:ascii="Arial" w:hAnsi="Arial"/>
                <w:sz w:val="18"/>
                <w:lang w:val="en-US"/>
              </w:rPr>
            </w:pPr>
            <w:ins w:id="12651" w:author="CATT " w:date="2021-08-31T23:51:00Z">
              <w:r w:rsidRPr="00EF55B6">
                <w:rPr>
                  <w:rFonts w:ascii="Arial" w:hAnsi="Arial" w:cs="Arial"/>
                  <w:color w:val="000000" w:themeColor="text1"/>
                  <w:sz w:val="22"/>
                  <w:szCs w:val="22"/>
                  <w:lang w:eastAsia="zh-CN"/>
                </w:rPr>
                <w:t>-</w:t>
              </w:r>
            </w:ins>
          </w:p>
        </w:tc>
        <w:tc>
          <w:tcPr>
            <w:tcW w:w="660" w:type="dxa"/>
            <w:tcBorders>
              <w:left w:val="single" w:sz="4" w:space="0" w:color="auto"/>
              <w:right w:val="single" w:sz="4" w:space="0" w:color="auto"/>
            </w:tcBorders>
            <w:vAlign w:val="center"/>
          </w:tcPr>
          <w:p w14:paraId="3C14B0E5" w14:textId="06756DE9" w:rsidR="00412AE4" w:rsidRPr="00270C16" w:rsidRDefault="00412AE4" w:rsidP="008D59B0">
            <w:pPr>
              <w:keepNext/>
              <w:keepLines/>
              <w:spacing w:after="0"/>
              <w:jc w:val="center"/>
              <w:rPr>
                <w:ins w:id="12652" w:author="CATT " w:date="2021-08-31T23:49:00Z"/>
                <w:rFonts w:ascii="Arial" w:hAnsi="Arial"/>
                <w:sz w:val="18"/>
                <w:lang w:val="en-US"/>
              </w:rPr>
            </w:pPr>
            <w:ins w:id="12653" w:author="CATT " w:date="2021-08-31T23:51:00Z">
              <w:r w:rsidRPr="00EF55B6">
                <w:rPr>
                  <w:rFonts w:ascii="Arial" w:hAnsi="Arial" w:cs="Arial"/>
                  <w:color w:val="000000" w:themeColor="text1"/>
                  <w:sz w:val="18"/>
                  <w:szCs w:val="18"/>
                </w:rPr>
                <w:t>n66</w:t>
              </w:r>
            </w:ins>
          </w:p>
        </w:tc>
        <w:tc>
          <w:tcPr>
            <w:tcW w:w="651" w:type="dxa"/>
            <w:tcBorders>
              <w:top w:val="single" w:sz="4" w:space="0" w:color="auto"/>
              <w:left w:val="single" w:sz="4" w:space="0" w:color="auto"/>
              <w:bottom w:val="single" w:sz="4" w:space="0" w:color="auto"/>
              <w:right w:val="single" w:sz="4" w:space="0" w:color="auto"/>
            </w:tcBorders>
            <w:vAlign w:val="bottom"/>
          </w:tcPr>
          <w:p w14:paraId="00D321DA" w14:textId="1CD6765C" w:rsidR="00412AE4" w:rsidRPr="00270C16" w:rsidRDefault="00412AE4" w:rsidP="008D59B0">
            <w:pPr>
              <w:keepNext/>
              <w:keepLines/>
              <w:spacing w:after="0"/>
              <w:jc w:val="center"/>
              <w:rPr>
                <w:ins w:id="12654" w:author="CATT " w:date="2021-08-31T23:49:00Z"/>
                <w:rFonts w:ascii="Arial" w:hAnsi="Arial"/>
                <w:sz w:val="18"/>
                <w:lang w:val="en-US" w:eastAsia="zh-CN"/>
              </w:rPr>
            </w:pPr>
            <w:ins w:id="12655" w:author="CATT " w:date="2021-08-31T23:52:00Z">
              <w:r w:rsidRPr="00EF55B6">
                <w:rPr>
                  <w:rFonts w:ascii="Arial" w:hAnsi="Arial" w:cs="Arial"/>
                  <w:color w:val="000000" w:themeColor="text1"/>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bottom"/>
          </w:tcPr>
          <w:p w14:paraId="3EC667CF" w14:textId="6A876D8D" w:rsidR="00412AE4" w:rsidRPr="00270C16" w:rsidRDefault="00412AE4" w:rsidP="008D59B0">
            <w:pPr>
              <w:keepNext/>
              <w:keepLines/>
              <w:spacing w:after="0"/>
              <w:jc w:val="center"/>
              <w:rPr>
                <w:ins w:id="12656" w:author="CATT " w:date="2021-08-31T23:49:00Z"/>
                <w:rFonts w:ascii="Arial" w:hAnsi="Arial"/>
                <w:sz w:val="18"/>
                <w:szCs w:val="18"/>
                <w:lang w:val="en-US" w:eastAsia="zh-CN"/>
              </w:rPr>
            </w:pPr>
            <w:ins w:id="12657" w:author="CATT " w:date="2021-08-31T23:52:00Z">
              <w:r w:rsidRPr="00EF55B6">
                <w:rPr>
                  <w:rFonts w:ascii="Arial" w:hAnsi="Arial" w:cs="Arial"/>
                  <w:color w:val="000000" w:themeColor="text1"/>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bottom"/>
          </w:tcPr>
          <w:p w14:paraId="5C895235" w14:textId="6882BB06" w:rsidR="00412AE4" w:rsidRPr="00270C16" w:rsidRDefault="00412AE4" w:rsidP="008D59B0">
            <w:pPr>
              <w:keepNext/>
              <w:keepLines/>
              <w:spacing w:after="0"/>
              <w:jc w:val="center"/>
              <w:rPr>
                <w:ins w:id="12658" w:author="CATT " w:date="2021-08-31T23:49:00Z"/>
                <w:rFonts w:ascii="Arial" w:hAnsi="Arial"/>
                <w:sz w:val="18"/>
                <w:szCs w:val="18"/>
                <w:lang w:val="en-US"/>
              </w:rPr>
            </w:pPr>
            <w:ins w:id="12659" w:author="CATT " w:date="2021-08-31T23:52:00Z">
              <w:r w:rsidRPr="00EF55B6">
                <w:rPr>
                  <w:rFonts w:ascii="Arial" w:hAnsi="Arial" w:cs="Arial"/>
                  <w:color w:val="000000" w:themeColor="text1"/>
                </w:rPr>
                <w:t>15</w:t>
              </w:r>
            </w:ins>
          </w:p>
        </w:tc>
        <w:tc>
          <w:tcPr>
            <w:tcW w:w="687" w:type="dxa"/>
            <w:tcBorders>
              <w:top w:val="single" w:sz="4" w:space="0" w:color="auto"/>
              <w:left w:val="single" w:sz="4" w:space="0" w:color="auto"/>
              <w:bottom w:val="single" w:sz="4" w:space="0" w:color="auto"/>
              <w:right w:val="single" w:sz="4" w:space="0" w:color="auto"/>
            </w:tcBorders>
            <w:vAlign w:val="bottom"/>
          </w:tcPr>
          <w:p w14:paraId="1B2390AD" w14:textId="7A4DB83B" w:rsidR="00412AE4" w:rsidRPr="00270C16" w:rsidRDefault="00412AE4" w:rsidP="008D59B0">
            <w:pPr>
              <w:keepNext/>
              <w:keepLines/>
              <w:spacing w:after="0"/>
              <w:jc w:val="center"/>
              <w:rPr>
                <w:ins w:id="12660" w:author="CATT " w:date="2021-08-31T23:49:00Z"/>
                <w:rFonts w:ascii="Arial" w:hAnsi="Arial"/>
                <w:sz w:val="18"/>
                <w:szCs w:val="18"/>
                <w:lang w:val="en-US"/>
              </w:rPr>
            </w:pPr>
            <w:ins w:id="12661" w:author="CATT " w:date="2021-08-31T23:52:00Z">
              <w:r w:rsidRPr="00EF55B6">
                <w:rPr>
                  <w:rFonts w:ascii="Arial" w:hAnsi="Arial" w:cs="Arial"/>
                  <w:color w:val="000000" w:themeColor="text1"/>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E71F305" w14:textId="12A1B496" w:rsidR="00412AE4" w:rsidRPr="00270C16" w:rsidRDefault="00412AE4" w:rsidP="008D59B0">
            <w:pPr>
              <w:keepNext/>
              <w:keepLines/>
              <w:spacing w:after="0"/>
              <w:jc w:val="center"/>
              <w:rPr>
                <w:ins w:id="12662" w:author="CATT " w:date="2021-08-31T23:49:00Z"/>
                <w:rFonts w:ascii="Arial" w:hAnsi="Arial"/>
                <w:sz w:val="18"/>
                <w:lang w:val="en-US"/>
              </w:rPr>
            </w:pPr>
            <w:ins w:id="12663" w:author="CATT " w:date="2021-08-31T23:52:00Z">
              <w:r w:rsidRPr="00EF55B6">
                <w:rPr>
                  <w:rFonts w:ascii="Arial" w:hAnsi="Arial" w:cs="Arial"/>
                  <w:color w:val="000000" w:themeColor="text1"/>
                </w:rPr>
                <w:t>25</w:t>
              </w:r>
            </w:ins>
          </w:p>
        </w:tc>
        <w:tc>
          <w:tcPr>
            <w:tcW w:w="661" w:type="dxa"/>
            <w:tcBorders>
              <w:top w:val="single" w:sz="4" w:space="0" w:color="auto"/>
              <w:left w:val="single" w:sz="4" w:space="0" w:color="auto"/>
              <w:bottom w:val="single" w:sz="4" w:space="0" w:color="auto"/>
              <w:right w:val="single" w:sz="4" w:space="0" w:color="auto"/>
            </w:tcBorders>
            <w:vAlign w:val="bottom"/>
          </w:tcPr>
          <w:p w14:paraId="3484ED2B" w14:textId="6099896D" w:rsidR="00412AE4" w:rsidRPr="00270C16" w:rsidRDefault="00412AE4" w:rsidP="008D59B0">
            <w:pPr>
              <w:keepNext/>
              <w:keepLines/>
              <w:spacing w:after="0"/>
              <w:jc w:val="center"/>
              <w:rPr>
                <w:ins w:id="12664" w:author="CATT " w:date="2021-08-31T23:49:00Z"/>
                <w:rFonts w:ascii="Arial" w:hAnsi="Arial"/>
                <w:sz w:val="18"/>
                <w:lang w:val="en-US"/>
              </w:rPr>
            </w:pPr>
            <w:ins w:id="12665" w:author="CATT " w:date="2021-08-31T23:52:00Z">
              <w:r w:rsidRPr="00EF55B6">
                <w:rPr>
                  <w:rFonts w:ascii="Arial" w:hAnsi="Arial" w:cs="Arial"/>
                  <w:color w:val="000000" w:themeColor="text1"/>
                </w:rPr>
                <w:t>30</w:t>
              </w:r>
            </w:ins>
          </w:p>
        </w:tc>
        <w:tc>
          <w:tcPr>
            <w:tcW w:w="632" w:type="dxa"/>
            <w:tcBorders>
              <w:top w:val="single" w:sz="4" w:space="0" w:color="auto"/>
              <w:left w:val="single" w:sz="4" w:space="0" w:color="auto"/>
              <w:bottom w:val="single" w:sz="4" w:space="0" w:color="auto"/>
              <w:right w:val="single" w:sz="4" w:space="0" w:color="auto"/>
            </w:tcBorders>
            <w:vAlign w:val="bottom"/>
          </w:tcPr>
          <w:p w14:paraId="6A8B691A" w14:textId="7D39F781" w:rsidR="00412AE4" w:rsidRPr="00270C16" w:rsidRDefault="00412AE4" w:rsidP="008D59B0">
            <w:pPr>
              <w:keepNext/>
              <w:keepLines/>
              <w:spacing w:after="0"/>
              <w:jc w:val="center"/>
              <w:rPr>
                <w:ins w:id="12666" w:author="CATT " w:date="2021-08-31T23:49:00Z"/>
                <w:rFonts w:ascii="Arial" w:hAnsi="Arial" w:cs="Arial"/>
                <w:sz w:val="18"/>
                <w:szCs w:val="18"/>
                <w:lang w:eastAsia="zh-CN"/>
              </w:rPr>
            </w:pPr>
            <w:ins w:id="12667" w:author="CATT " w:date="2021-08-31T23:52:00Z">
              <w:r w:rsidRPr="00EF55B6">
                <w:rPr>
                  <w:rFonts w:ascii="Arial" w:hAnsi="Arial" w:cs="Arial"/>
                  <w:color w:val="000000" w:themeColor="text1"/>
                </w:rPr>
                <w:t>40</w:t>
              </w:r>
            </w:ins>
          </w:p>
        </w:tc>
        <w:tc>
          <w:tcPr>
            <w:tcW w:w="589" w:type="dxa"/>
            <w:tcBorders>
              <w:top w:val="single" w:sz="4" w:space="0" w:color="auto"/>
              <w:left w:val="single" w:sz="4" w:space="0" w:color="auto"/>
              <w:bottom w:val="single" w:sz="4" w:space="0" w:color="auto"/>
              <w:right w:val="single" w:sz="4" w:space="0" w:color="auto"/>
            </w:tcBorders>
            <w:vAlign w:val="bottom"/>
          </w:tcPr>
          <w:p w14:paraId="014C0C86" w14:textId="77777777" w:rsidR="00412AE4" w:rsidRPr="00270C16" w:rsidRDefault="00412AE4" w:rsidP="008D59B0">
            <w:pPr>
              <w:keepNext/>
              <w:keepLines/>
              <w:spacing w:after="0"/>
              <w:jc w:val="center"/>
              <w:rPr>
                <w:ins w:id="12668" w:author="CATT " w:date="2021-08-31T23:49: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D8930BE" w14:textId="77777777" w:rsidR="00412AE4" w:rsidRPr="00270C16" w:rsidRDefault="00412AE4" w:rsidP="008D59B0">
            <w:pPr>
              <w:keepNext/>
              <w:keepLines/>
              <w:spacing w:after="0"/>
              <w:jc w:val="center"/>
              <w:rPr>
                <w:ins w:id="12669" w:author="CATT " w:date="2021-08-31T23:49: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31FCE7A" w14:textId="77777777" w:rsidR="00412AE4" w:rsidRPr="00270C16" w:rsidRDefault="00412AE4" w:rsidP="008D59B0">
            <w:pPr>
              <w:keepNext/>
              <w:keepLines/>
              <w:spacing w:after="0"/>
              <w:jc w:val="center"/>
              <w:rPr>
                <w:ins w:id="12670" w:author="CATT " w:date="2021-08-31T23:49: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6410161" w14:textId="77777777" w:rsidR="00412AE4" w:rsidRPr="00270C16" w:rsidRDefault="00412AE4" w:rsidP="008D59B0">
            <w:pPr>
              <w:keepNext/>
              <w:keepLines/>
              <w:spacing w:after="0"/>
              <w:jc w:val="center"/>
              <w:rPr>
                <w:ins w:id="12671" w:author="CATT " w:date="2021-08-31T23:49: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DE9EA9" w14:textId="77777777" w:rsidR="00412AE4" w:rsidRPr="00270C16" w:rsidRDefault="00412AE4" w:rsidP="008D59B0">
            <w:pPr>
              <w:keepNext/>
              <w:keepLines/>
              <w:spacing w:after="0"/>
              <w:jc w:val="center"/>
              <w:rPr>
                <w:ins w:id="12672" w:author="CATT " w:date="2021-08-31T23:49: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45798A9E" w14:textId="77777777" w:rsidR="00412AE4" w:rsidRPr="00270C16" w:rsidRDefault="00412AE4" w:rsidP="008D59B0">
            <w:pPr>
              <w:keepNext/>
              <w:keepLines/>
              <w:spacing w:after="0"/>
              <w:jc w:val="center"/>
              <w:rPr>
                <w:ins w:id="12673" w:author="CATT " w:date="2021-08-31T23:49:00Z"/>
                <w:rFonts w:ascii="Arial" w:eastAsia="Yu Mincho" w:hAnsi="Arial" w:cs="Arial"/>
                <w:sz w:val="18"/>
                <w:szCs w:val="18"/>
              </w:rPr>
            </w:pPr>
          </w:p>
        </w:tc>
        <w:tc>
          <w:tcPr>
            <w:tcW w:w="1265" w:type="dxa"/>
            <w:vMerge w:val="restart"/>
            <w:tcBorders>
              <w:left w:val="single" w:sz="4" w:space="0" w:color="auto"/>
              <w:right w:val="single" w:sz="4" w:space="0" w:color="auto"/>
            </w:tcBorders>
            <w:shd w:val="clear" w:color="auto" w:fill="auto"/>
          </w:tcPr>
          <w:p w14:paraId="62C7A557" w14:textId="77777777" w:rsidR="00412AE4" w:rsidRPr="00270C16" w:rsidRDefault="00412AE4" w:rsidP="008D59B0">
            <w:pPr>
              <w:keepNext/>
              <w:keepLines/>
              <w:spacing w:after="0"/>
              <w:jc w:val="center"/>
              <w:rPr>
                <w:ins w:id="12674" w:author="CATT " w:date="2021-08-31T23:49:00Z"/>
                <w:rFonts w:ascii="Arial" w:hAnsi="Arial"/>
                <w:sz w:val="18"/>
                <w:lang w:val="en-US" w:eastAsia="zh-CN"/>
              </w:rPr>
            </w:pPr>
            <w:ins w:id="12675" w:author="CATT " w:date="2021-08-31T23:49:00Z">
              <w:r w:rsidRPr="00270C16">
                <w:rPr>
                  <w:rFonts w:ascii="Arial" w:hAnsi="Arial" w:hint="eastAsia"/>
                  <w:sz w:val="18"/>
                  <w:lang w:val="en-US" w:eastAsia="zh-CN"/>
                </w:rPr>
                <w:t>0</w:t>
              </w:r>
            </w:ins>
          </w:p>
        </w:tc>
      </w:tr>
      <w:tr w:rsidR="00412AE4" w:rsidRPr="00270C16" w14:paraId="18CBFC20" w14:textId="77777777" w:rsidTr="0027249C">
        <w:trPr>
          <w:trHeight w:val="29"/>
          <w:jc w:val="center"/>
          <w:ins w:id="12676" w:author="CATT " w:date="2021-08-31T23:49:00Z"/>
        </w:trPr>
        <w:tc>
          <w:tcPr>
            <w:tcW w:w="1599" w:type="dxa"/>
            <w:gridSpan w:val="2"/>
            <w:vMerge/>
            <w:tcBorders>
              <w:left w:val="single" w:sz="4" w:space="0" w:color="auto"/>
              <w:right w:val="single" w:sz="4" w:space="0" w:color="auto"/>
            </w:tcBorders>
            <w:shd w:val="clear" w:color="auto" w:fill="auto"/>
          </w:tcPr>
          <w:p w14:paraId="5BBFF474" w14:textId="77777777" w:rsidR="00412AE4" w:rsidRPr="00270C16" w:rsidRDefault="00412AE4" w:rsidP="008D59B0">
            <w:pPr>
              <w:keepNext/>
              <w:keepLines/>
              <w:spacing w:after="0"/>
              <w:jc w:val="center"/>
              <w:rPr>
                <w:ins w:id="12677" w:author="CATT " w:date="2021-08-31T23:49:00Z"/>
                <w:rFonts w:ascii="Arial" w:hAnsi="Arial"/>
                <w:sz w:val="18"/>
                <w:lang w:val="en-US"/>
              </w:rPr>
            </w:pPr>
          </w:p>
        </w:tc>
        <w:tc>
          <w:tcPr>
            <w:tcW w:w="1344" w:type="dxa"/>
            <w:vMerge/>
            <w:tcBorders>
              <w:left w:val="single" w:sz="4" w:space="0" w:color="auto"/>
              <w:right w:val="single" w:sz="4" w:space="0" w:color="auto"/>
            </w:tcBorders>
            <w:shd w:val="clear" w:color="auto" w:fill="auto"/>
          </w:tcPr>
          <w:p w14:paraId="6E11E73F" w14:textId="77777777" w:rsidR="00412AE4" w:rsidRPr="00270C16" w:rsidRDefault="00412AE4" w:rsidP="008D59B0">
            <w:pPr>
              <w:keepNext/>
              <w:keepLines/>
              <w:spacing w:after="0"/>
              <w:jc w:val="center"/>
              <w:rPr>
                <w:ins w:id="12678" w:author="CATT " w:date="2021-08-31T23:49:00Z"/>
                <w:rFonts w:ascii="Arial" w:hAnsi="Arial"/>
                <w:sz w:val="18"/>
                <w:lang w:val="en-US"/>
              </w:rPr>
            </w:pPr>
          </w:p>
        </w:tc>
        <w:tc>
          <w:tcPr>
            <w:tcW w:w="660" w:type="dxa"/>
            <w:tcBorders>
              <w:left w:val="single" w:sz="4" w:space="0" w:color="auto"/>
              <w:right w:val="single" w:sz="4" w:space="0" w:color="auto"/>
            </w:tcBorders>
            <w:vAlign w:val="center"/>
          </w:tcPr>
          <w:p w14:paraId="3FE14550" w14:textId="620640EF" w:rsidR="00412AE4" w:rsidRPr="00270C16" w:rsidRDefault="00412AE4" w:rsidP="008D59B0">
            <w:pPr>
              <w:keepNext/>
              <w:keepLines/>
              <w:spacing w:after="0"/>
              <w:jc w:val="center"/>
              <w:rPr>
                <w:ins w:id="12679" w:author="CATT " w:date="2021-08-31T23:49:00Z"/>
                <w:rFonts w:ascii="Arial" w:hAnsi="Arial"/>
                <w:sz w:val="18"/>
                <w:lang w:val="en-US"/>
              </w:rPr>
            </w:pPr>
            <w:ins w:id="12680" w:author="CATT " w:date="2021-08-31T23:51:00Z">
              <w:r w:rsidRPr="00EF55B6">
                <w:rPr>
                  <w:rFonts w:ascii="Arial" w:hAnsi="Arial" w:cs="Arial"/>
                  <w:color w:val="000000" w:themeColor="text1"/>
                  <w:sz w:val="18"/>
                  <w:szCs w:val="18"/>
                </w:rPr>
                <w:t>n70</w:t>
              </w:r>
            </w:ins>
          </w:p>
        </w:tc>
        <w:tc>
          <w:tcPr>
            <w:tcW w:w="651" w:type="dxa"/>
            <w:tcBorders>
              <w:top w:val="single" w:sz="4" w:space="0" w:color="auto"/>
              <w:left w:val="single" w:sz="4" w:space="0" w:color="auto"/>
              <w:bottom w:val="single" w:sz="4" w:space="0" w:color="auto"/>
              <w:right w:val="single" w:sz="4" w:space="0" w:color="auto"/>
            </w:tcBorders>
            <w:vAlign w:val="bottom"/>
          </w:tcPr>
          <w:p w14:paraId="402CD76B" w14:textId="33D9190F" w:rsidR="00412AE4" w:rsidRPr="00270C16" w:rsidRDefault="00412AE4" w:rsidP="008D59B0">
            <w:pPr>
              <w:keepNext/>
              <w:keepLines/>
              <w:spacing w:after="0"/>
              <w:jc w:val="center"/>
              <w:rPr>
                <w:ins w:id="12681" w:author="CATT " w:date="2021-08-31T23:49:00Z"/>
                <w:rFonts w:ascii="Arial" w:hAnsi="Arial"/>
                <w:sz w:val="18"/>
                <w:lang w:val="en-US" w:eastAsia="zh-CN"/>
              </w:rPr>
            </w:pPr>
            <w:ins w:id="12682" w:author="CATT " w:date="2021-08-31T23:52:00Z">
              <w:r w:rsidRPr="00EF55B6">
                <w:rPr>
                  <w:rFonts w:ascii="Arial" w:hAnsi="Arial" w:cs="Arial"/>
                  <w:color w:val="000000" w:themeColor="text1"/>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bottom"/>
          </w:tcPr>
          <w:p w14:paraId="1350F70B" w14:textId="2AA31E68" w:rsidR="00412AE4" w:rsidRPr="00270C16" w:rsidRDefault="00412AE4" w:rsidP="008D59B0">
            <w:pPr>
              <w:keepNext/>
              <w:keepLines/>
              <w:spacing w:after="0"/>
              <w:jc w:val="center"/>
              <w:rPr>
                <w:ins w:id="12683" w:author="CATT " w:date="2021-08-31T23:49:00Z"/>
                <w:rFonts w:ascii="Arial" w:hAnsi="Arial"/>
                <w:sz w:val="18"/>
                <w:szCs w:val="18"/>
                <w:lang w:val="en-US" w:eastAsia="zh-CN"/>
              </w:rPr>
            </w:pPr>
            <w:ins w:id="12684" w:author="CATT " w:date="2021-08-31T23:52:00Z">
              <w:r w:rsidRPr="00EF55B6">
                <w:rPr>
                  <w:rFonts w:ascii="Arial" w:hAnsi="Arial" w:cs="Arial"/>
                  <w:color w:val="000000" w:themeColor="text1"/>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bottom"/>
          </w:tcPr>
          <w:p w14:paraId="24222C4D" w14:textId="4ED239F9" w:rsidR="00412AE4" w:rsidRPr="00270C16" w:rsidRDefault="00412AE4" w:rsidP="008D59B0">
            <w:pPr>
              <w:keepNext/>
              <w:keepLines/>
              <w:spacing w:after="0"/>
              <w:jc w:val="center"/>
              <w:rPr>
                <w:ins w:id="12685" w:author="CATT " w:date="2021-08-31T23:49:00Z"/>
                <w:rFonts w:ascii="Arial" w:hAnsi="Arial"/>
                <w:sz w:val="18"/>
                <w:szCs w:val="18"/>
                <w:lang w:val="en-US"/>
              </w:rPr>
            </w:pPr>
            <w:ins w:id="12686" w:author="CATT " w:date="2021-08-31T23:52:00Z">
              <w:r w:rsidRPr="00EF55B6">
                <w:rPr>
                  <w:rFonts w:ascii="Arial" w:hAnsi="Arial" w:cs="Arial"/>
                  <w:color w:val="000000" w:themeColor="text1"/>
                </w:rPr>
                <w:t>15</w:t>
              </w:r>
            </w:ins>
          </w:p>
        </w:tc>
        <w:tc>
          <w:tcPr>
            <w:tcW w:w="687" w:type="dxa"/>
            <w:tcBorders>
              <w:top w:val="single" w:sz="4" w:space="0" w:color="auto"/>
              <w:left w:val="single" w:sz="4" w:space="0" w:color="auto"/>
              <w:bottom w:val="single" w:sz="4" w:space="0" w:color="auto"/>
              <w:right w:val="single" w:sz="4" w:space="0" w:color="auto"/>
            </w:tcBorders>
            <w:vAlign w:val="center"/>
          </w:tcPr>
          <w:p w14:paraId="4E0A4E81" w14:textId="7206D627" w:rsidR="00412AE4" w:rsidRPr="00270C16" w:rsidRDefault="00412AE4" w:rsidP="008D59B0">
            <w:pPr>
              <w:keepNext/>
              <w:keepLines/>
              <w:spacing w:after="0"/>
              <w:jc w:val="center"/>
              <w:rPr>
                <w:ins w:id="12687" w:author="CATT " w:date="2021-08-31T23:49:00Z"/>
                <w:rFonts w:ascii="Arial" w:hAnsi="Arial"/>
                <w:sz w:val="18"/>
                <w:szCs w:val="18"/>
                <w:vertAlign w:val="superscript"/>
                <w:lang w:val="en-US"/>
              </w:rPr>
            </w:pPr>
            <w:ins w:id="12688" w:author="CATT " w:date="2021-08-31T23:52:00Z">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727E1B" w14:textId="0B528810" w:rsidR="00412AE4" w:rsidRPr="00270C16" w:rsidRDefault="00412AE4" w:rsidP="008D59B0">
            <w:pPr>
              <w:keepNext/>
              <w:keepLines/>
              <w:spacing w:after="0"/>
              <w:jc w:val="center"/>
              <w:rPr>
                <w:ins w:id="12689" w:author="CATT " w:date="2021-08-31T23:49:00Z"/>
                <w:rFonts w:ascii="Arial" w:hAnsi="Arial"/>
                <w:sz w:val="18"/>
                <w:vertAlign w:val="superscript"/>
                <w:lang w:val="en-US" w:eastAsia="zh-CN"/>
              </w:rPr>
            </w:pPr>
            <w:ins w:id="12690" w:author="CATT " w:date="2021-08-31T23:52:00Z">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bottom"/>
          </w:tcPr>
          <w:p w14:paraId="4F5CCA71" w14:textId="77777777" w:rsidR="00412AE4" w:rsidRPr="00270C16" w:rsidRDefault="00412AE4" w:rsidP="008D59B0">
            <w:pPr>
              <w:keepNext/>
              <w:keepLines/>
              <w:spacing w:after="0"/>
              <w:jc w:val="center"/>
              <w:rPr>
                <w:ins w:id="12691" w:author="CATT " w:date="2021-08-31T23:49:00Z"/>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5CF3BD3" w14:textId="77777777" w:rsidR="00412AE4" w:rsidRPr="00270C16" w:rsidRDefault="00412AE4" w:rsidP="008D59B0">
            <w:pPr>
              <w:keepNext/>
              <w:keepLines/>
              <w:spacing w:after="0"/>
              <w:jc w:val="center"/>
              <w:rPr>
                <w:ins w:id="12692" w:author="CATT " w:date="2021-08-31T23:49:00Z"/>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36E145" w14:textId="77777777" w:rsidR="00412AE4" w:rsidRPr="00270C16" w:rsidRDefault="00412AE4" w:rsidP="008D59B0">
            <w:pPr>
              <w:keepNext/>
              <w:keepLines/>
              <w:spacing w:after="0"/>
              <w:jc w:val="center"/>
              <w:rPr>
                <w:ins w:id="12693" w:author="CATT " w:date="2021-08-31T23:49:00Z"/>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6D092E" w14:textId="77777777" w:rsidR="00412AE4" w:rsidRPr="00270C16" w:rsidRDefault="00412AE4" w:rsidP="008D59B0">
            <w:pPr>
              <w:keepNext/>
              <w:keepLines/>
              <w:spacing w:after="0"/>
              <w:jc w:val="center"/>
              <w:rPr>
                <w:ins w:id="12694" w:author="CATT " w:date="2021-08-31T23:49:00Z"/>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005FFE1" w14:textId="77777777" w:rsidR="00412AE4" w:rsidRPr="00270C16" w:rsidRDefault="00412AE4" w:rsidP="008D59B0">
            <w:pPr>
              <w:keepNext/>
              <w:keepLines/>
              <w:spacing w:after="0"/>
              <w:jc w:val="center"/>
              <w:rPr>
                <w:ins w:id="12695" w:author="CATT " w:date="2021-08-31T23:49:00Z"/>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136303B" w14:textId="77777777" w:rsidR="00412AE4" w:rsidRPr="00270C16" w:rsidRDefault="00412AE4" w:rsidP="008D59B0">
            <w:pPr>
              <w:keepNext/>
              <w:keepLines/>
              <w:spacing w:after="0"/>
              <w:jc w:val="center"/>
              <w:rPr>
                <w:ins w:id="12696" w:author="CATT " w:date="2021-08-31T23:49:00Z"/>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E52AF0" w14:textId="77777777" w:rsidR="00412AE4" w:rsidRPr="00270C16" w:rsidRDefault="00412AE4" w:rsidP="008D59B0">
            <w:pPr>
              <w:keepNext/>
              <w:keepLines/>
              <w:spacing w:after="0"/>
              <w:jc w:val="center"/>
              <w:rPr>
                <w:ins w:id="12697" w:author="CATT " w:date="2021-08-31T23:49: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60AD1B6B" w14:textId="77777777" w:rsidR="00412AE4" w:rsidRPr="00270C16" w:rsidRDefault="00412AE4" w:rsidP="008D59B0">
            <w:pPr>
              <w:keepNext/>
              <w:keepLines/>
              <w:spacing w:after="0"/>
              <w:jc w:val="center"/>
              <w:rPr>
                <w:ins w:id="12698" w:author="CATT " w:date="2021-08-31T23:49:00Z"/>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6C01B6BA" w14:textId="77777777" w:rsidR="00412AE4" w:rsidRPr="00270C16" w:rsidRDefault="00412AE4" w:rsidP="008D59B0">
            <w:pPr>
              <w:keepNext/>
              <w:keepLines/>
              <w:spacing w:after="0"/>
              <w:jc w:val="center"/>
              <w:rPr>
                <w:ins w:id="12699" w:author="CATT " w:date="2021-08-31T23:49:00Z"/>
                <w:rFonts w:ascii="Arial" w:hAnsi="Arial"/>
                <w:sz w:val="18"/>
                <w:lang w:val="en-US" w:eastAsia="zh-CN"/>
              </w:rPr>
            </w:pPr>
          </w:p>
        </w:tc>
      </w:tr>
      <w:tr w:rsidR="00412AE4" w:rsidRPr="00270C16" w14:paraId="0A4121DA" w14:textId="77777777" w:rsidTr="0027249C">
        <w:trPr>
          <w:trHeight w:val="29"/>
          <w:jc w:val="center"/>
          <w:ins w:id="12700" w:author="CATT " w:date="2021-08-31T23:49:00Z"/>
        </w:trPr>
        <w:tc>
          <w:tcPr>
            <w:tcW w:w="1599" w:type="dxa"/>
            <w:gridSpan w:val="2"/>
            <w:vMerge/>
            <w:tcBorders>
              <w:left w:val="single" w:sz="4" w:space="0" w:color="auto"/>
              <w:bottom w:val="single" w:sz="4" w:space="0" w:color="auto"/>
              <w:right w:val="single" w:sz="4" w:space="0" w:color="auto"/>
            </w:tcBorders>
            <w:shd w:val="clear" w:color="auto" w:fill="auto"/>
          </w:tcPr>
          <w:p w14:paraId="64942985" w14:textId="77777777" w:rsidR="00412AE4" w:rsidRPr="00270C16" w:rsidRDefault="00412AE4" w:rsidP="008D59B0">
            <w:pPr>
              <w:keepNext/>
              <w:keepLines/>
              <w:spacing w:after="0"/>
              <w:jc w:val="center"/>
              <w:rPr>
                <w:ins w:id="12701" w:author="CATT " w:date="2021-08-31T23:49:00Z"/>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2309C19D" w14:textId="77777777" w:rsidR="00412AE4" w:rsidRPr="00270C16" w:rsidRDefault="00412AE4" w:rsidP="008D59B0">
            <w:pPr>
              <w:keepNext/>
              <w:keepLines/>
              <w:spacing w:after="0"/>
              <w:jc w:val="center"/>
              <w:rPr>
                <w:ins w:id="12702" w:author="CATT " w:date="2021-08-31T23:49:00Z"/>
                <w:rFonts w:ascii="Arial" w:hAnsi="Arial"/>
                <w:sz w:val="18"/>
                <w:lang w:val="en-US"/>
              </w:rPr>
            </w:pPr>
          </w:p>
        </w:tc>
        <w:tc>
          <w:tcPr>
            <w:tcW w:w="660" w:type="dxa"/>
            <w:tcBorders>
              <w:left w:val="single" w:sz="4" w:space="0" w:color="auto"/>
              <w:right w:val="single" w:sz="4" w:space="0" w:color="auto"/>
            </w:tcBorders>
            <w:vAlign w:val="center"/>
          </w:tcPr>
          <w:p w14:paraId="485565E6" w14:textId="24F600FE" w:rsidR="00412AE4" w:rsidRPr="00270C16" w:rsidRDefault="00412AE4" w:rsidP="008D59B0">
            <w:pPr>
              <w:keepNext/>
              <w:keepLines/>
              <w:spacing w:after="0"/>
              <w:jc w:val="center"/>
              <w:rPr>
                <w:ins w:id="12703" w:author="CATT " w:date="2021-08-31T23:49:00Z"/>
                <w:rFonts w:ascii="Arial" w:hAnsi="Arial"/>
                <w:sz w:val="18"/>
                <w:lang w:val="en-US"/>
              </w:rPr>
            </w:pPr>
            <w:ins w:id="12704" w:author="CATT " w:date="2021-08-31T23:51:00Z">
              <w:r w:rsidRPr="00EF55B6">
                <w:rPr>
                  <w:rFonts w:ascii="Arial" w:hAnsi="Arial" w:cs="Arial"/>
                  <w:color w:val="000000" w:themeColor="text1"/>
                  <w:sz w:val="18"/>
                  <w:szCs w:val="18"/>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10C75AFF" w14:textId="783A84E2" w:rsidR="00412AE4" w:rsidRPr="00270C16" w:rsidRDefault="00412AE4" w:rsidP="008D59B0">
            <w:pPr>
              <w:keepNext/>
              <w:keepLines/>
              <w:spacing w:after="0"/>
              <w:jc w:val="center"/>
              <w:rPr>
                <w:ins w:id="12705" w:author="CATT " w:date="2021-08-31T23:49:00Z"/>
                <w:rFonts w:ascii="Arial" w:eastAsia="Yu Mincho" w:hAnsi="Arial" w:cs="Arial"/>
                <w:sz w:val="18"/>
                <w:szCs w:val="18"/>
              </w:rPr>
            </w:pPr>
            <w:ins w:id="12706" w:author="CATT " w:date="2021-08-31T23:52:00Z">
              <w:r w:rsidRPr="00EF55B6">
                <w:rPr>
                  <w:rFonts w:ascii="Arial" w:eastAsia="宋体" w:hAnsi="Arial" w:cs="Arial"/>
                  <w:sz w:val="18"/>
                  <w:szCs w:val="18"/>
                  <w:lang w:val="en-CA" w:eastAsia="zh-CN"/>
                </w:rPr>
                <w:t>See CA_n71(2A) Bandwidth Combination</w:t>
              </w:r>
              <w:r w:rsidRPr="00EF55B6">
                <w:rPr>
                  <w:rFonts w:ascii="Arial" w:eastAsia="宋体" w:hAnsi="Arial" w:cs="Arial"/>
                  <w:sz w:val="18"/>
                  <w:szCs w:val="18"/>
                  <w:lang w:val="en-US" w:eastAsia="zh-CN"/>
                </w:rPr>
                <w:t xml:space="preserve"> </w:t>
              </w:r>
              <w:r w:rsidRPr="00EF55B6">
                <w:rPr>
                  <w:rFonts w:ascii="Arial" w:eastAsia="宋体" w:hAnsi="Arial" w:cs="Arial"/>
                  <w:sz w:val="18"/>
                  <w:szCs w:val="18"/>
                  <w:lang w:val="en-CA" w:eastAsia="zh-CN"/>
                </w:rPr>
                <w:t>Set 0 in Table 5.5A.2-1</w:t>
              </w:r>
            </w:ins>
          </w:p>
        </w:tc>
        <w:tc>
          <w:tcPr>
            <w:tcW w:w="1265" w:type="dxa"/>
            <w:vMerge/>
            <w:tcBorders>
              <w:left w:val="single" w:sz="4" w:space="0" w:color="auto"/>
              <w:bottom w:val="single" w:sz="4" w:space="0" w:color="auto"/>
              <w:right w:val="single" w:sz="4" w:space="0" w:color="auto"/>
            </w:tcBorders>
            <w:shd w:val="clear" w:color="auto" w:fill="auto"/>
          </w:tcPr>
          <w:p w14:paraId="4AFA955E" w14:textId="77777777" w:rsidR="00412AE4" w:rsidRPr="00270C16" w:rsidRDefault="00412AE4" w:rsidP="008D59B0">
            <w:pPr>
              <w:keepNext/>
              <w:keepLines/>
              <w:spacing w:after="0"/>
              <w:jc w:val="center"/>
              <w:rPr>
                <w:ins w:id="12707" w:author="CATT " w:date="2021-08-31T23:49:00Z"/>
                <w:rFonts w:ascii="Arial" w:hAnsi="Arial"/>
                <w:sz w:val="18"/>
                <w:lang w:val="en-US" w:eastAsia="zh-CN"/>
              </w:rPr>
            </w:pPr>
          </w:p>
        </w:tc>
      </w:tr>
      <w:tr w:rsidR="006020C9" w:rsidRPr="00270C16" w14:paraId="7DC7ED7B" w14:textId="77777777" w:rsidTr="0027249C">
        <w:trPr>
          <w:trHeight w:val="233"/>
          <w:jc w:val="center"/>
          <w:trPrChange w:id="12708" w:author="CATT " w:date="2021-08-31T21:13:00Z">
            <w:trPr>
              <w:gridBefore w:val="3"/>
              <w:trHeight w:val="233"/>
              <w:jc w:val="center"/>
            </w:trPr>
          </w:trPrChange>
        </w:trPr>
        <w:tc>
          <w:tcPr>
            <w:tcW w:w="1599" w:type="dxa"/>
            <w:gridSpan w:val="2"/>
            <w:vMerge w:val="restart"/>
            <w:tcBorders>
              <w:top w:val="single" w:sz="4" w:space="0" w:color="auto"/>
              <w:left w:val="single" w:sz="4" w:space="0" w:color="auto"/>
              <w:right w:val="single" w:sz="4" w:space="0" w:color="auto"/>
            </w:tcBorders>
            <w:shd w:val="clear" w:color="auto" w:fill="auto"/>
            <w:tcPrChange w:id="12709" w:author="CATT " w:date="2021-08-31T21:13:00Z">
              <w:tcPr>
                <w:tcW w:w="1631" w:type="dxa"/>
                <w:gridSpan w:val="6"/>
                <w:vMerge w:val="restart"/>
                <w:tcBorders>
                  <w:top w:val="single" w:sz="4" w:space="0" w:color="auto"/>
                  <w:left w:val="single" w:sz="4" w:space="0" w:color="auto"/>
                  <w:right w:val="single" w:sz="4" w:space="0" w:color="auto"/>
                </w:tcBorders>
                <w:shd w:val="clear" w:color="auto" w:fill="auto"/>
              </w:tcPr>
            </w:tcPrChange>
          </w:tcPr>
          <w:p w14:paraId="4A34D43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Change w:id="12710" w:author="CATT " w:date="2021-08-31T21:13:00Z">
              <w:tcPr>
                <w:tcW w:w="1364" w:type="dxa"/>
                <w:gridSpan w:val="6"/>
                <w:tcBorders>
                  <w:top w:val="single" w:sz="4" w:space="0" w:color="auto"/>
                  <w:left w:val="single" w:sz="4" w:space="0" w:color="auto"/>
                  <w:bottom w:val="nil"/>
                  <w:right w:val="single" w:sz="4" w:space="0" w:color="auto"/>
                </w:tcBorders>
                <w:shd w:val="clear" w:color="auto" w:fill="auto"/>
              </w:tcPr>
            </w:tcPrChange>
          </w:tcPr>
          <w:p w14:paraId="67BED71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1F4D75C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Change w:id="12711" w:author="CATT " w:date="2021-08-31T21:13:00Z">
              <w:tcPr>
                <w:tcW w:w="727" w:type="dxa"/>
                <w:gridSpan w:val="5"/>
                <w:tcBorders>
                  <w:left w:val="single" w:sz="4" w:space="0" w:color="auto"/>
                  <w:right w:val="single" w:sz="4" w:space="0" w:color="auto"/>
                </w:tcBorders>
              </w:tcPr>
            </w:tcPrChange>
          </w:tcPr>
          <w:p w14:paraId="79AC1B85"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Change w:id="12712" w:author="CATT " w:date="2021-08-31T21:13:00Z">
              <w:tcPr>
                <w:tcW w:w="8197" w:type="dxa"/>
                <w:gridSpan w:val="43"/>
                <w:tcBorders>
                  <w:left w:val="single" w:sz="4" w:space="0" w:color="auto"/>
                  <w:right w:val="single" w:sz="4" w:space="0" w:color="auto"/>
                </w:tcBorders>
              </w:tcPr>
            </w:tcPrChange>
          </w:tcPr>
          <w:p w14:paraId="5AA8C16A" w14:textId="77777777" w:rsidR="006020C9" w:rsidRPr="00270C16" w:rsidRDefault="006020C9" w:rsidP="006020C9">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Change w:id="12713" w:author="CATT " w:date="2021-08-31T21:13:00Z">
              <w:tcPr>
                <w:tcW w:w="1260" w:type="dxa"/>
                <w:gridSpan w:val="3"/>
                <w:tcBorders>
                  <w:left w:val="single" w:sz="4" w:space="0" w:color="auto"/>
                  <w:bottom w:val="nil"/>
                  <w:right w:val="single" w:sz="4" w:space="0" w:color="auto"/>
                </w:tcBorders>
                <w:shd w:val="clear" w:color="auto" w:fill="auto"/>
              </w:tcPr>
            </w:tcPrChange>
          </w:tcPr>
          <w:p w14:paraId="1710E257"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51449A6C" w14:textId="77777777" w:rsidTr="0027249C">
        <w:trPr>
          <w:trHeight w:val="29"/>
          <w:jc w:val="center"/>
        </w:trPr>
        <w:tc>
          <w:tcPr>
            <w:tcW w:w="1599" w:type="dxa"/>
            <w:gridSpan w:val="2"/>
            <w:vMerge/>
            <w:tcBorders>
              <w:left w:val="single" w:sz="4" w:space="0" w:color="auto"/>
              <w:right w:val="single" w:sz="4" w:space="0" w:color="auto"/>
            </w:tcBorders>
            <w:shd w:val="clear" w:color="auto" w:fill="auto"/>
          </w:tcPr>
          <w:p w14:paraId="79EE8BA1"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F6F9ABF"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0790639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49492EEF"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9A5E9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2AAF0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8A5F6A" w14:textId="77777777" w:rsidR="006020C9" w:rsidRPr="00270C16" w:rsidRDefault="006020C9" w:rsidP="006020C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F7B293F" w14:textId="77777777" w:rsidR="006020C9" w:rsidRPr="00270C16" w:rsidRDefault="006020C9" w:rsidP="006020C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2EA1128"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0F903"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27D9486"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B7A781"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A1DD01"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A81A5F"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089264"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E4E51E"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5365AC2"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08B0D14" w14:textId="77777777" w:rsidTr="0027249C">
        <w:trPr>
          <w:trHeight w:val="29"/>
          <w:jc w:val="center"/>
        </w:trPr>
        <w:tc>
          <w:tcPr>
            <w:tcW w:w="1599" w:type="dxa"/>
            <w:gridSpan w:val="2"/>
            <w:vMerge/>
            <w:tcBorders>
              <w:left w:val="single" w:sz="4" w:space="0" w:color="auto"/>
              <w:bottom w:val="single" w:sz="4" w:space="0" w:color="auto"/>
              <w:right w:val="single" w:sz="4" w:space="0" w:color="auto"/>
            </w:tcBorders>
            <w:shd w:val="clear" w:color="auto" w:fill="auto"/>
          </w:tcPr>
          <w:p w14:paraId="4FE4F8D3"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E2A9D75"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3E74D1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3B8494E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50B12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A8826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9F787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D5F58"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C9FA550"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95A895"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F7130A7"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6425F4"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110A65C"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CACB0C"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CDC6AF7"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007D3D"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30D18293"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6D9523EE" w14:textId="77777777" w:rsidTr="0027249C">
        <w:trPr>
          <w:trHeight w:val="29"/>
          <w:jc w:val="center"/>
          <w:trPrChange w:id="12714" w:author="CATT " w:date="2021-08-31T21:13:00Z">
            <w:trPr>
              <w:gridBefore w:val="3"/>
              <w:trHeight w:val="29"/>
              <w:jc w:val="center"/>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12715" w:author="CATT " w:date="2021-08-31T21:13:00Z">
              <w:tcPr>
                <w:tcW w:w="1631" w:type="dxa"/>
                <w:gridSpan w:val="6"/>
                <w:tcBorders>
                  <w:top w:val="single" w:sz="4" w:space="0" w:color="auto"/>
                  <w:left w:val="single" w:sz="4" w:space="0" w:color="auto"/>
                  <w:bottom w:val="nil"/>
                  <w:right w:val="single" w:sz="4" w:space="0" w:color="auto"/>
                </w:tcBorders>
                <w:shd w:val="clear" w:color="auto" w:fill="auto"/>
              </w:tcPr>
            </w:tcPrChange>
          </w:tcPr>
          <w:p w14:paraId="2181A3A4"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Change w:id="12716" w:author="CATT " w:date="2021-08-31T21:13:00Z">
              <w:tcPr>
                <w:tcW w:w="1364" w:type="dxa"/>
                <w:gridSpan w:val="6"/>
                <w:tcBorders>
                  <w:top w:val="single" w:sz="4" w:space="0" w:color="auto"/>
                  <w:left w:val="single" w:sz="4" w:space="0" w:color="auto"/>
                  <w:bottom w:val="nil"/>
                  <w:right w:val="single" w:sz="4" w:space="0" w:color="auto"/>
                </w:tcBorders>
                <w:shd w:val="clear" w:color="auto" w:fill="auto"/>
              </w:tcPr>
            </w:tcPrChange>
          </w:tcPr>
          <w:p w14:paraId="056F894C"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22F2DD5C"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Change w:id="12717" w:author="CATT " w:date="2021-08-31T21:13:00Z">
              <w:tcPr>
                <w:tcW w:w="727" w:type="dxa"/>
                <w:gridSpan w:val="5"/>
                <w:tcBorders>
                  <w:left w:val="single" w:sz="4" w:space="0" w:color="auto"/>
                  <w:bottom w:val="single" w:sz="4" w:space="0" w:color="auto"/>
                  <w:right w:val="single" w:sz="4" w:space="0" w:color="auto"/>
                </w:tcBorders>
              </w:tcPr>
            </w:tcPrChange>
          </w:tcPr>
          <w:p w14:paraId="5A22E77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Change w:id="12718" w:author="CATT " w:date="2021-08-31T21:13:00Z">
              <w:tcPr>
                <w:tcW w:w="8197" w:type="dxa"/>
                <w:gridSpan w:val="43"/>
                <w:tcBorders>
                  <w:left w:val="single" w:sz="4" w:space="0" w:color="auto"/>
                  <w:bottom w:val="single" w:sz="4" w:space="0" w:color="auto"/>
                  <w:right w:val="single" w:sz="4" w:space="0" w:color="auto"/>
                </w:tcBorders>
              </w:tcPr>
            </w:tcPrChange>
          </w:tcPr>
          <w:p w14:paraId="0816A04B" w14:textId="77777777" w:rsidR="006020C9" w:rsidRPr="00270C16" w:rsidRDefault="006020C9" w:rsidP="006020C9">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w:t>
            </w:r>
            <w:proofErr w:type="gramStart"/>
            <w:r w:rsidRPr="00270C16">
              <w:rPr>
                <w:rFonts w:ascii="Arial" w:hAnsi="Arial"/>
                <w:sz w:val="18"/>
                <w:szCs w:val="18"/>
                <w:lang w:val="en-US"/>
              </w:rPr>
              <w:t>n66(</w:t>
            </w:r>
            <w:proofErr w:type="gramEnd"/>
            <w:r w:rsidRPr="00270C16">
              <w:rPr>
                <w:rFonts w:ascii="Arial" w:hAnsi="Arial"/>
                <w:sz w:val="18"/>
                <w:szCs w:val="18"/>
                <w:lang w:val="en-US"/>
              </w:rPr>
              <w:t>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Change w:id="12719" w:author="CATT " w:date="2021-08-31T21:13:00Z">
              <w:tcPr>
                <w:tcW w:w="1260" w:type="dxa"/>
                <w:gridSpan w:val="3"/>
                <w:tcBorders>
                  <w:left w:val="single" w:sz="4" w:space="0" w:color="auto"/>
                  <w:bottom w:val="nil"/>
                  <w:right w:val="single" w:sz="4" w:space="0" w:color="auto"/>
                </w:tcBorders>
                <w:shd w:val="clear" w:color="auto" w:fill="auto"/>
              </w:tcPr>
            </w:tcPrChange>
          </w:tcPr>
          <w:p w14:paraId="67100B7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F577DE" w:rsidRPr="00270C16" w14:paraId="27807CAC"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D904EC9"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42B2918"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D460C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C916AB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B7BFB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42325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91CDD5" w14:textId="77777777" w:rsidR="006020C9" w:rsidRPr="00270C16" w:rsidRDefault="006020C9" w:rsidP="006020C9">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922DE3" w14:textId="77777777" w:rsidR="006020C9" w:rsidRPr="00270C16" w:rsidRDefault="006020C9" w:rsidP="006020C9">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1F71836"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92AE"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9CFE67F"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CA3BFB"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6BB53E"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314FA0A"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C94ED7"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E25596"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FA404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5F8C6A3F"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073B91A7"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34F6BD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8E9DFF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F41E90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95E41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C673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F0F53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FCDE7B"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BEFECCC"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5C3F53"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F63EAC"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CF3F7F"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C3E45F"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31CE64F"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BC175A"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D8A972"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7AE9346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B9FFAC6"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8D4E574"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0A736291"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CA_n66A-n71A</w:t>
            </w:r>
          </w:p>
          <w:p w14:paraId="07991CD6" w14:textId="77777777" w:rsidR="006020C9" w:rsidRPr="00270C16" w:rsidRDefault="006020C9" w:rsidP="006020C9">
            <w:pPr>
              <w:keepNext/>
              <w:keepLines/>
              <w:spacing w:after="0"/>
              <w:jc w:val="center"/>
              <w:rPr>
                <w:rFonts w:ascii="Arial" w:hAnsi="Arial"/>
                <w:sz w:val="18"/>
                <w:szCs w:val="18"/>
              </w:rPr>
            </w:pPr>
            <w:r w:rsidRPr="00270C16">
              <w:rPr>
                <w:rFonts w:ascii="Arial" w:hAnsi="Arial"/>
                <w:sz w:val="18"/>
                <w:szCs w:val="18"/>
              </w:rPr>
              <w:t>CA_n66A-n77A</w:t>
            </w:r>
          </w:p>
          <w:p w14:paraId="17F3EE2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0403E85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4F45454"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53D96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C7474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6AEA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85061"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E08D27"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93EB03"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AB7D66"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F68B72"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5062A3"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E4F954"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73DFDEF"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37B64"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7E15C56"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1213A265"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73646C39"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98AEEE"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27BD3C6"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37841C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7F2F1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3ED5C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D261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CBFE0E"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DDE188E"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60E5A3"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C568731"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E8D28A2"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5CB3C8"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769CCE8"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E6C48A"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0E96F6"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AC21104"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DD49099"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1649B8F0"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548842A" w14:textId="77777777" w:rsidR="006020C9" w:rsidRPr="00270C16" w:rsidRDefault="006020C9" w:rsidP="006020C9">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A0302D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090EC2B"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C0DCF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A34DE"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FE8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02EDF0"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6EDDD0"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40554B"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150B31"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65B34B0"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4010E45"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78D27BD"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D3A39C1"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C66E84"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508A89C8"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7869D90B"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EBC40B6"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nil"/>
              <w:left w:val="single" w:sz="4" w:space="0" w:color="auto"/>
              <w:bottom w:val="nil"/>
              <w:right w:val="single" w:sz="4" w:space="0" w:color="auto"/>
            </w:tcBorders>
            <w:shd w:val="clear" w:color="auto" w:fill="auto"/>
          </w:tcPr>
          <w:p w14:paraId="670B34A5"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CA_n66A-n78A</w:t>
            </w:r>
          </w:p>
        </w:tc>
        <w:tc>
          <w:tcPr>
            <w:tcW w:w="660" w:type="dxa"/>
            <w:tcBorders>
              <w:left w:val="single" w:sz="4" w:space="0" w:color="auto"/>
              <w:right w:val="single" w:sz="4" w:space="0" w:color="auto"/>
            </w:tcBorders>
          </w:tcPr>
          <w:p w14:paraId="33EF966D"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96AB07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FF6E2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32F57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FEA6E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59DE6"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9739F4"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96FE5C"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8FC84"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EC3FC7"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0577775"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68E85E4"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4B3531F"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889731"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91CFEDA"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2D146FC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0FB871C3"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F0F592"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CA_n66A-n71A</w:t>
            </w:r>
          </w:p>
        </w:tc>
        <w:tc>
          <w:tcPr>
            <w:tcW w:w="660" w:type="dxa"/>
            <w:tcBorders>
              <w:left w:val="single" w:sz="4" w:space="0" w:color="auto"/>
              <w:right w:val="single" w:sz="4" w:space="0" w:color="auto"/>
            </w:tcBorders>
          </w:tcPr>
          <w:p w14:paraId="0409B091"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C76BF1"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84B80B"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956060"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F46A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721CE"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688B647"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5C57E7C"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49239D5"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C1719A"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02FF6E3"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B1F496A"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50575F"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4DF0E"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5E0C8E"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14F408B"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041167D0"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AC8385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CA_n71A-n78A</w:t>
            </w:r>
          </w:p>
        </w:tc>
        <w:tc>
          <w:tcPr>
            <w:tcW w:w="660" w:type="dxa"/>
            <w:tcBorders>
              <w:left w:val="single" w:sz="4" w:space="0" w:color="auto"/>
              <w:right w:val="single" w:sz="4" w:space="0" w:color="auto"/>
            </w:tcBorders>
          </w:tcPr>
          <w:p w14:paraId="5E26D1D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24C7288"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D28DF2"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9C3BC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AE2A58"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B3EC6"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C3EC60"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4FEC6D"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2DEB5C"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FAB197C"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1FDADEB"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C060495"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EABDC4"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7EE8C9"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5CB5461A"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3C448CF4"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486BD9F4"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6C954E17"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CA_n66A-n78A</w:t>
            </w:r>
          </w:p>
        </w:tc>
        <w:tc>
          <w:tcPr>
            <w:tcW w:w="660" w:type="dxa"/>
            <w:tcBorders>
              <w:left w:val="single" w:sz="4" w:space="0" w:color="auto"/>
              <w:right w:val="single" w:sz="4" w:space="0" w:color="auto"/>
            </w:tcBorders>
          </w:tcPr>
          <w:p w14:paraId="36E1AA2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A48DC35"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34886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6215F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F154D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5060BF"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9C6967"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845FCC"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5BE49B"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E5E03CC"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7C47BC2"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7CC825D"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B20F2A"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C8EE1"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0238A9"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394BCAD3"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2CE03326"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0170FB9"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CA_n66A-n71A</w:t>
            </w:r>
          </w:p>
        </w:tc>
        <w:tc>
          <w:tcPr>
            <w:tcW w:w="660" w:type="dxa"/>
            <w:tcBorders>
              <w:left w:val="single" w:sz="4" w:space="0" w:color="auto"/>
              <w:right w:val="single" w:sz="4" w:space="0" w:color="auto"/>
            </w:tcBorders>
          </w:tcPr>
          <w:p w14:paraId="7FC2FAA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616DFB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9048EA"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A1B1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E124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100E39"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DFE982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1F8B72"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35839C"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06C06E"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0FDC0"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0E374A9"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FF3CEE"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13F83"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87E889D"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33EB2A23" w14:textId="77777777" w:rsidTr="0027249C">
        <w:trPr>
          <w:trHeight w:val="29"/>
          <w:jc w:val="center"/>
          <w:trPrChange w:id="12720" w:author="CATT " w:date="2021-08-31T21:13:00Z">
            <w:trPr>
              <w:gridBefore w:val="3"/>
              <w:trHeight w:val="29"/>
              <w:jc w:val="center"/>
            </w:trPr>
          </w:trPrChange>
        </w:trPr>
        <w:tc>
          <w:tcPr>
            <w:tcW w:w="1599" w:type="dxa"/>
            <w:gridSpan w:val="2"/>
            <w:tcBorders>
              <w:top w:val="nil"/>
              <w:left w:val="single" w:sz="4" w:space="0" w:color="auto"/>
              <w:right w:val="single" w:sz="4" w:space="0" w:color="auto"/>
            </w:tcBorders>
            <w:shd w:val="clear" w:color="auto" w:fill="auto"/>
            <w:tcPrChange w:id="12721" w:author="CATT " w:date="2021-08-31T21:13:00Z">
              <w:tcPr>
                <w:tcW w:w="1631" w:type="dxa"/>
                <w:gridSpan w:val="6"/>
                <w:tcBorders>
                  <w:top w:val="nil"/>
                  <w:left w:val="single" w:sz="4" w:space="0" w:color="auto"/>
                  <w:right w:val="single" w:sz="4" w:space="0" w:color="auto"/>
                </w:tcBorders>
                <w:shd w:val="clear" w:color="auto" w:fill="auto"/>
              </w:tcPr>
            </w:tcPrChange>
          </w:tcPr>
          <w:p w14:paraId="2BB0C7B0"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Change w:id="12722" w:author="CATT " w:date="2021-08-31T21:13:00Z">
              <w:tcPr>
                <w:tcW w:w="1364" w:type="dxa"/>
                <w:gridSpan w:val="6"/>
                <w:tcBorders>
                  <w:top w:val="nil"/>
                  <w:left w:val="single" w:sz="4" w:space="0" w:color="auto"/>
                  <w:right w:val="single" w:sz="4" w:space="0" w:color="auto"/>
                </w:tcBorders>
                <w:shd w:val="clear" w:color="auto" w:fill="auto"/>
              </w:tcPr>
            </w:tcPrChange>
          </w:tcPr>
          <w:p w14:paraId="37E965E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CA_n71A-n78A</w:t>
            </w:r>
          </w:p>
        </w:tc>
        <w:tc>
          <w:tcPr>
            <w:tcW w:w="660" w:type="dxa"/>
            <w:tcBorders>
              <w:left w:val="single" w:sz="4" w:space="0" w:color="auto"/>
              <w:right w:val="single" w:sz="4" w:space="0" w:color="auto"/>
            </w:tcBorders>
            <w:tcPrChange w:id="12723" w:author="CATT " w:date="2021-08-31T21:13:00Z">
              <w:tcPr>
                <w:tcW w:w="727" w:type="dxa"/>
                <w:gridSpan w:val="5"/>
                <w:tcBorders>
                  <w:left w:val="single" w:sz="4" w:space="0" w:color="auto"/>
                  <w:right w:val="single" w:sz="4" w:space="0" w:color="auto"/>
                </w:tcBorders>
              </w:tcPr>
            </w:tcPrChange>
          </w:tcPr>
          <w:p w14:paraId="0FF74D40"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12724"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1D5B4D2B"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Change w:id="12725" w:author="CATT " w:date="2021-08-31T21:13:00Z">
              <w:tcPr>
                <w:tcW w:w="1260" w:type="dxa"/>
                <w:gridSpan w:val="3"/>
                <w:tcBorders>
                  <w:top w:val="nil"/>
                  <w:left w:val="single" w:sz="4" w:space="0" w:color="auto"/>
                  <w:right w:val="single" w:sz="4" w:space="0" w:color="auto"/>
                </w:tcBorders>
                <w:shd w:val="clear" w:color="auto" w:fill="auto"/>
              </w:tcPr>
            </w:tcPrChange>
          </w:tcPr>
          <w:p w14:paraId="52AC37F2"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74FB46CC" w14:textId="77777777" w:rsidTr="0027249C">
        <w:trPr>
          <w:trHeight w:val="29"/>
          <w:jc w:val="center"/>
          <w:trPrChange w:id="12726"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12727"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5FBC57C8"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Change w:id="12728"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5780700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CA_n66A-n78A</w:t>
            </w:r>
          </w:p>
        </w:tc>
        <w:tc>
          <w:tcPr>
            <w:tcW w:w="660" w:type="dxa"/>
            <w:tcBorders>
              <w:left w:val="single" w:sz="4" w:space="0" w:color="auto"/>
              <w:right w:val="single" w:sz="4" w:space="0" w:color="auto"/>
            </w:tcBorders>
            <w:tcPrChange w:id="12729" w:author="CATT " w:date="2021-08-31T21:13:00Z">
              <w:tcPr>
                <w:tcW w:w="727" w:type="dxa"/>
                <w:gridSpan w:val="5"/>
                <w:tcBorders>
                  <w:left w:val="single" w:sz="4" w:space="0" w:color="auto"/>
                  <w:right w:val="single" w:sz="4" w:space="0" w:color="auto"/>
                </w:tcBorders>
              </w:tcPr>
            </w:tcPrChange>
          </w:tcPr>
          <w:p w14:paraId="75572E69"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12730" w:author="CATT " w:date="2021-08-31T21:13:00Z">
              <w:tcPr>
                <w:tcW w:w="8197" w:type="dxa"/>
                <w:gridSpan w:val="43"/>
                <w:tcBorders>
                  <w:top w:val="single" w:sz="4" w:space="0" w:color="auto"/>
                  <w:left w:val="single" w:sz="4" w:space="0" w:color="auto"/>
                  <w:bottom w:val="single" w:sz="4" w:space="0" w:color="auto"/>
                  <w:right w:val="single" w:sz="4" w:space="0" w:color="auto"/>
                </w:tcBorders>
                <w:vAlign w:val="center"/>
              </w:tcPr>
            </w:tcPrChange>
          </w:tcPr>
          <w:p w14:paraId="2C9C58DF"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12731"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050A3E0E"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62C3F90A"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66D7E449"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35DBF2E"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CA_n66A-n71A</w:t>
            </w:r>
          </w:p>
        </w:tc>
        <w:tc>
          <w:tcPr>
            <w:tcW w:w="660" w:type="dxa"/>
            <w:tcBorders>
              <w:left w:val="single" w:sz="4" w:space="0" w:color="auto"/>
              <w:right w:val="single" w:sz="4" w:space="0" w:color="auto"/>
            </w:tcBorders>
          </w:tcPr>
          <w:p w14:paraId="3E7C0873"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75CFB3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1E6C3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2A176D"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D19933"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F02E2"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4E6B45"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7627BB"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1DF1FD4"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7D4DB42"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EC6B9D"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7E92A71"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0E2B09"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95C706"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E00E0FC" w14:textId="77777777" w:rsidR="006020C9" w:rsidRPr="00270C16" w:rsidRDefault="006020C9" w:rsidP="006020C9">
            <w:pPr>
              <w:keepNext/>
              <w:keepLines/>
              <w:spacing w:after="0"/>
              <w:jc w:val="center"/>
              <w:rPr>
                <w:rFonts w:ascii="Arial" w:hAnsi="Arial"/>
                <w:sz w:val="18"/>
                <w:lang w:val="en-US" w:eastAsia="zh-CN"/>
              </w:rPr>
            </w:pPr>
          </w:p>
        </w:tc>
      </w:tr>
      <w:tr w:rsidR="00F577DE" w:rsidRPr="00270C16" w14:paraId="639CECC4" w14:textId="77777777" w:rsidTr="0027249C">
        <w:trPr>
          <w:trHeight w:val="29"/>
          <w:jc w:val="center"/>
        </w:trPr>
        <w:tc>
          <w:tcPr>
            <w:tcW w:w="1599" w:type="dxa"/>
            <w:gridSpan w:val="2"/>
            <w:tcBorders>
              <w:top w:val="nil"/>
              <w:left w:val="single" w:sz="4" w:space="0" w:color="auto"/>
              <w:right w:val="single" w:sz="4" w:space="0" w:color="auto"/>
            </w:tcBorders>
            <w:shd w:val="clear" w:color="auto" w:fill="auto"/>
          </w:tcPr>
          <w:p w14:paraId="1335D824"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3B198F3"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CA_n71A-n78A</w:t>
            </w:r>
          </w:p>
        </w:tc>
        <w:tc>
          <w:tcPr>
            <w:tcW w:w="660" w:type="dxa"/>
            <w:tcBorders>
              <w:left w:val="single" w:sz="4" w:space="0" w:color="auto"/>
              <w:right w:val="single" w:sz="4" w:space="0" w:color="auto"/>
            </w:tcBorders>
          </w:tcPr>
          <w:p w14:paraId="1F455AC7"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42B8361F" w14:textId="77777777" w:rsidR="006020C9" w:rsidRPr="00270C16" w:rsidRDefault="006020C9" w:rsidP="006020C9">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011516"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92ADF5"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2855F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79769"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F88285" w14:textId="77777777" w:rsidR="006020C9" w:rsidRPr="00270C16" w:rsidRDefault="006020C9" w:rsidP="006020C9">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B3E708"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2F906"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0809DC"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E6F1CFB"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7B79DC6"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2CB7E7"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98063E"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63342C86"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6957808D" w14:textId="77777777" w:rsidTr="0027249C">
        <w:trPr>
          <w:trHeight w:val="29"/>
          <w:jc w:val="center"/>
          <w:trPrChange w:id="12732" w:author="CATT " w:date="2021-08-31T21:13:00Z">
            <w:trPr>
              <w:gridBefore w:val="3"/>
              <w:trHeight w:val="29"/>
              <w:jc w:val="center"/>
            </w:trPr>
          </w:trPrChange>
        </w:trPr>
        <w:tc>
          <w:tcPr>
            <w:tcW w:w="1599" w:type="dxa"/>
            <w:gridSpan w:val="2"/>
            <w:tcBorders>
              <w:top w:val="nil"/>
              <w:left w:val="single" w:sz="4" w:space="0" w:color="auto"/>
              <w:bottom w:val="nil"/>
              <w:right w:val="single" w:sz="4" w:space="0" w:color="auto"/>
            </w:tcBorders>
            <w:shd w:val="clear" w:color="auto" w:fill="auto"/>
            <w:tcPrChange w:id="12733" w:author="CATT " w:date="2021-08-31T21:13:00Z">
              <w:tcPr>
                <w:tcW w:w="1631" w:type="dxa"/>
                <w:gridSpan w:val="6"/>
                <w:tcBorders>
                  <w:top w:val="nil"/>
                  <w:left w:val="single" w:sz="4" w:space="0" w:color="auto"/>
                  <w:bottom w:val="nil"/>
                  <w:right w:val="single" w:sz="4" w:space="0" w:color="auto"/>
                </w:tcBorders>
                <w:shd w:val="clear" w:color="auto" w:fill="auto"/>
              </w:tcPr>
            </w:tcPrChange>
          </w:tcPr>
          <w:p w14:paraId="16340993"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Change w:id="12734" w:author="CATT " w:date="2021-08-31T21:13:00Z">
              <w:tcPr>
                <w:tcW w:w="1364" w:type="dxa"/>
                <w:gridSpan w:val="6"/>
                <w:tcBorders>
                  <w:top w:val="nil"/>
                  <w:left w:val="single" w:sz="4" w:space="0" w:color="auto"/>
                  <w:bottom w:val="nil"/>
                  <w:right w:val="single" w:sz="4" w:space="0" w:color="auto"/>
                </w:tcBorders>
                <w:shd w:val="clear" w:color="auto" w:fill="auto"/>
              </w:tcPr>
            </w:tcPrChange>
          </w:tcPr>
          <w:p w14:paraId="6560153B"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CA_n66A-n78A</w:t>
            </w:r>
          </w:p>
        </w:tc>
        <w:tc>
          <w:tcPr>
            <w:tcW w:w="660" w:type="dxa"/>
            <w:tcBorders>
              <w:left w:val="single" w:sz="4" w:space="0" w:color="auto"/>
              <w:right w:val="single" w:sz="4" w:space="0" w:color="auto"/>
            </w:tcBorders>
            <w:tcPrChange w:id="12735" w:author="CATT " w:date="2021-08-31T21:13:00Z">
              <w:tcPr>
                <w:tcW w:w="727" w:type="dxa"/>
                <w:gridSpan w:val="5"/>
                <w:tcBorders>
                  <w:left w:val="single" w:sz="4" w:space="0" w:color="auto"/>
                  <w:right w:val="single" w:sz="4" w:space="0" w:color="auto"/>
                </w:tcBorders>
              </w:tcPr>
            </w:tcPrChange>
          </w:tcPr>
          <w:p w14:paraId="321B678E"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12736"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6060745F"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12737" w:author="CATT " w:date="2021-08-31T21:13:00Z">
              <w:tcPr>
                <w:tcW w:w="1260" w:type="dxa"/>
                <w:gridSpan w:val="3"/>
                <w:tcBorders>
                  <w:top w:val="nil"/>
                  <w:left w:val="single" w:sz="4" w:space="0" w:color="auto"/>
                  <w:bottom w:val="nil"/>
                  <w:right w:val="single" w:sz="4" w:space="0" w:color="auto"/>
                </w:tcBorders>
                <w:shd w:val="clear" w:color="auto" w:fill="auto"/>
              </w:tcPr>
            </w:tcPrChange>
          </w:tcPr>
          <w:p w14:paraId="6F5D4CC8" w14:textId="77777777" w:rsidR="006020C9" w:rsidRPr="00270C16" w:rsidRDefault="006020C9" w:rsidP="006020C9">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F577DE" w:rsidRPr="00270C16" w14:paraId="394B9A87" w14:textId="77777777" w:rsidTr="0027249C">
        <w:trPr>
          <w:trHeight w:val="29"/>
          <w:jc w:val="center"/>
        </w:trPr>
        <w:tc>
          <w:tcPr>
            <w:tcW w:w="1599" w:type="dxa"/>
            <w:gridSpan w:val="2"/>
            <w:tcBorders>
              <w:top w:val="nil"/>
              <w:left w:val="single" w:sz="4" w:space="0" w:color="auto"/>
              <w:bottom w:val="nil"/>
              <w:right w:val="single" w:sz="4" w:space="0" w:color="auto"/>
            </w:tcBorders>
            <w:shd w:val="clear" w:color="auto" w:fill="auto"/>
          </w:tcPr>
          <w:p w14:paraId="5CEB90A4"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418C13D"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CA_n66A-n71A</w:t>
            </w:r>
          </w:p>
        </w:tc>
        <w:tc>
          <w:tcPr>
            <w:tcW w:w="660" w:type="dxa"/>
            <w:tcBorders>
              <w:left w:val="single" w:sz="4" w:space="0" w:color="auto"/>
              <w:right w:val="single" w:sz="4" w:space="0" w:color="auto"/>
            </w:tcBorders>
          </w:tcPr>
          <w:p w14:paraId="54BA1CF2"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F55D50" w14:textId="77777777" w:rsidR="006020C9" w:rsidRPr="00270C16" w:rsidRDefault="006020C9" w:rsidP="006020C9">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98109"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A7E7DF"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77504C" w14:textId="77777777" w:rsidR="006020C9" w:rsidRPr="00270C16" w:rsidRDefault="006020C9" w:rsidP="006020C9">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5037DF" w14:textId="77777777" w:rsidR="006020C9" w:rsidRPr="00270C16" w:rsidRDefault="006020C9" w:rsidP="006020C9">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D7C2BB1" w14:textId="77777777" w:rsidR="006020C9" w:rsidRPr="00270C16" w:rsidRDefault="006020C9" w:rsidP="006020C9">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FA522A8" w14:textId="77777777" w:rsidR="006020C9" w:rsidRPr="00270C16" w:rsidRDefault="006020C9" w:rsidP="006020C9">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2F5C87" w14:textId="77777777" w:rsidR="006020C9" w:rsidRPr="00270C16" w:rsidRDefault="006020C9" w:rsidP="006020C9">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FD642F" w14:textId="77777777" w:rsidR="006020C9" w:rsidRPr="00270C16" w:rsidRDefault="006020C9" w:rsidP="006020C9">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F9414E" w14:textId="77777777" w:rsidR="006020C9" w:rsidRPr="00270C16" w:rsidRDefault="006020C9" w:rsidP="006020C9">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84B2C46" w14:textId="77777777" w:rsidR="006020C9" w:rsidRPr="00270C16" w:rsidRDefault="006020C9" w:rsidP="006020C9">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6EE3239" w14:textId="77777777" w:rsidR="006020C9" w:rsidRPr="00270C16" w:rsidRDefault="006020C9" w:rsidP="006020C9">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09A8C5" w14:textId="77777777" w:rsidR="006020C9" w:rsidRPr="00270C16" w:rsidRDefault="006020C9" w:rsidP="006020C9">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C9C7545"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1101B7B7" w14:textId="77777777" w:rsidTr="0027249C">
        <w:trPr>
          <w:trHeight w:val="29"/>
          <w:jc w:val="center"/>
          <w:trPrChange w:id="12738" w:author="CATT " w:date="2021-08-31T21:13:00Z">
            <w:trPr>
              <w:gridBefore w:val="3"/>
              <w:trHeight w:val="29"/>
              <w:jc w:val="center"/>
            </w:trPr>
          </w:trPrChange>
        </w:trPr>
        <w:tc>
          <w:tcPr>
            <w:tcW w:w="1599" w:type="dxa"/>
            <w:gridSpan w:val="2"/>
            <w:tcBorders>
              <w:top w:val="nil"/>
              <w:left w:val="single" w:sz="4" w:space="0" w:color="auto"/>
              <w:right w:val="single" w:sz="4" w:space="0" w:color="auto"/>
            </w:tcBorders>
            <w:shd w:val="clear" w:color="auto" w:fill="auto"/>
            <w:tcPrChange w:id="12739" w:author="CATT " w:date="2021-08-31T21:13:00Z">
              <w:tcPr>
                <w:tcW w:w="1631" w:type="dxa"/>
                <w:gridSpan w:val="6"/>
                <w:tcBorders>
                  <w:top w:val="nil"/>
                  <w:left w:val="single" w:sz="4" w:space="0" w:color="auto"/>
                  <w:right w:val="single" w:sz="4" w:space="0" w:color="auto"/>
                </w:tcBorders>
                <w:shd w:val="clear" w:color="auto" w:fill="auto"/>
              </w:tcPr>
            </w:tcPrChange>
          </w:tcPr>
          <w:p w14:paraId="24740B4E" w14:textId="77777777" w:rsidR="006020C9" w:rsidRPr="00270C16" w:rsidRDefault="006020C9" w:rsidP="006020C9">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Change w:id="12740" w:author="CATT " w:date="2021-08-31T21:13:00Z">
              <w:tcPr>
                <w:tcW w:w="1364" w:type="dxa"/>
                <w:gridSpan w:val="6"/>
                <w:tcBorders>
                  <w:top w:val="nil"/>
                  <w:left w:val="single" w:sz="4" w:space="0" w:color="auto"/>
                  <w:right w:val="single" w:sz="4" w:space="0" w:color="auto"/>
                </w:tcBorders>
                <w:shd w:val="clear" w:color="auto" w:fill="auto"/>
              </w:tcPr>
            </w:tcPrChange>
          </w:tcPr>
          <w:p w14:paraId="12E27625" w14:textId="77777777" w:rsidR="006020C9" w:rsidRPr="00270C16" w:rsidRDefault="006020C9" w:rsidP="006020C9">
            <w:pPr>
              <w:keepNext/>
              <w:keepLines/>
              <w:spacing w:after="0"/>
              <w:jc w:val="center"/>
              <w:rPr>
                <w:rFonts w:ascii="Arial" w:hAnsi="Arial"/>
                <w:sz w:val="18"/>
                <w:lang w:val="en-US"/>
              </w:rPr>
            </w:pPr>
            <w:r w:rsidRPr="00270C16">
              <w:rPr>
                <w:rFonts w:ascii="Arial" w:hAnsi="Arial"/>
                <w:sz w:val="18"/>
              </w:rPr>
              <w:t>CA_n71A-n78A</w:t>
            </w:r>
          </w:p>
        </w:tc>
        <w:tc>
          <w:tcPr>
            <w:tcW w:w="660" w:type="dxa"/>
            <w:tcBorders>
              <w:left w:val="single" w:sz="4" w:space="0" w:color="auto"/>
              <w:right w:val="single" w:sz="4" w:space="0" w:color="auto"/>
            </w:tcBorders>
            <w:tcPrChange w:id="12741" w:author="CATT " w:date="2021-08-31T21:13:00Z">
              <w:tcPr>
                <w:tcW w:w="727" w:type="dxa"/>
                <w:gridSpan w:val="5"/>
                <w:tcBorders>
                  <w:left w:val="single" w:sz="4" w:space="0" w:color="auto"/>
                  <w:right w:val="single" w:sz="4" w:space="0" w:color="auto"/>
                </w:tcBorders>
              </w:tcPr>
            </w:tcPrChange>
          </w:tcPr>
          <w:p w14:paraId="14DB35DF" w14:textId="77777777" w:rsidR="006020C9" w:rsidRPr="00270C16" w:rsidRDefault="006020C9" w:rsidP="006020C9">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Change w:id="12742" w:author="CATT " w:date="2021-08-31T21:13:00Z">
              <w:tcPr>
                <w:tcW w:w="8197" w:type="dxa"/>
                <w:gridSpan w:val="43"/>
                <w:tcBorders>
                  <w:top w:val="single" w:sz="4" w:space="0" w:color="auto"/>
                  <w:left w:val="single" w:sz="4" w:space="0" w:color="auto"/>
                  <w:bottom w:val="single" w:sz="4" w:space="0" w:color="auto"/>
                  <w:right w:val="single" w:sz="4" w:space="0" w:color="auto"/>
                </w:tcBorders>
              </w:tcPr>
            </w:tcPrChange>
          </w:tcPr>
          <w:p w14:paraId="38AE69FA" w14:textId="77777777" w:rsidR="006020C9" w:rsidRPr="00270C16" w:rsidRDefault="006020C9" w:rsidP="006020C9">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Change w:id="12743" w:author="CATT " w:date="2021-08-31T21:13:00Z">
              <w:tcPr>
                <w:tcW w:w="1260" w:type="dxa"/>
                <w:gridSpan w:val="3"/>
                <w:tcBorders>
                  <w:top w:val="nil"/>
                  <w:left w:val="single" w:sz="4" w:space="0" w:color="auto"/>
                  <w:right w:val="single" w:sz="4" w:space="0" w:color="auto"/>
                </w:tcBorders>
                <w:shd w:val="clear" w:color="auto" w:fill="auto"/>
              </w:tcPr>
            </w:tcPrChange>
          </w:tcPr>
          <w:p w14:paraId="16247DFB" w14:textId="77777777" w:rsidR="006020C9" w:rsidRPr="00270C16" w:rsidRDefault="006020C9" w:rsidP="006020C9">
            <w:pPr>
              <w:keepNext/>
              <w:keepLines/>
              <w:spacing w:after="0"/>
              <w:jc w:val="center"/>
              <w:rPr>
                <w:rFonts w:ascii="Arial" w:hAnsi="Arial"/>
                <w:sz w:val="18"/>
                <w:lang w:val="en-US" w:eastAsia="zh-CN"/>
              </w:rPr>
            </w:pPr>
          </w:p>
        </w:tc>
      </w:tr>
      <w:tr w:rsidR="006020C9" w:rsidRPr="00270C16" w14:paraId="5C88F5BB" w14:textId="77777777" w:rsidTr="0027249C">
        <w:trPr>
          <w:trHeight w:val="29"/>
          <w:jc w:val="center"/>
        </w:trPr>
        <w:tc>
          <w:tcPr>
            <w:tcW w:w="13179" w:type="dxa"/>
            <w:gridSpan w:val="19"/>
            <w:tcBorders>
              <w:left w:val="single" w:sz="4" w:space="0" w:color="auto"/>
              <w:bottom w:val="single" w:sz="4" w:space="0" w:color="auto"/>
              <w:right w:val="single" w:sz="4" w:space="0" w:color="auto"/>
            </w:tcBorders>
          </w:tcPr>
          <w:p w14:paraId="09F19D6F" w14:textId="77777777" w:rsidR="006020C9" w:rsidRPr="00270C16" w:rsidRDefault="006020C9" w:rsidP="006020C9">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15315669" w14:textId="77777777" w:rsidR="006020C9" w:rsidRPr="00270C16" w:rsidRDefault="006020C9" w:rsidP="006020C9">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w:t>
            </w:r>
            <w:proofErr w:type="spellStart"/>
            <w:r w:rsidRPr="00270C16">
              <w:rPr>
                <w:rFonts w:ascii="Arial" w:hAnsi="Arial" w:cs="Arial"/>
                <w:sz w:val="18"/>
                <w:szCs w:val="18"/>
              </w:rPr>
              <w:t>MHz.</w:t>
            </w:r>
            <w:proofErr w:type="spellEnd"/>
          </w:p>
          <w:p w14:paraId="20CCBEA2" w14:textId="77777777" w:rsidR="006020C9" w:rsidRPr="00270C16" w:rsidRDefault="006020C9" w:rsidP="006020C9">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69BA0113" w14:textId="77777777" w:rsidR="006020C9" w:rsidRPr="00270C16" w:rsidRDefault="006020C9" w:rsidP="006020C9">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 xml:space="preserve">simultaneous </w:t>
            </w:r>
            <w:proofErr w:type="spellStart"/>
            <w:r w:rsidRPr="00270C16">
              <w:rPr>
                <w:rFonts w:ascii="Arial" w:eastAsia="宋体" w:hAnsi="Arial"/>
                <w:sz w:val="18"/>
              </w:rPr>
              <w:t>Tx</w:t>
            </w:r>
            <w:proofErr w:type="spellEnd"/>
            <w:r w:rsidRPr="00270C16">
              <w:rPr>
                <w:rFonts w:ascii="Arial" w:eastAsia="宋体" w:hAnsi="Arial"/>
                <w:sz w:val="18"/>
              </w:rPr>
              <w:t>/Rx between all carriers for TDD combinations.</w:t>
            </w:r>
          </w:p>
          <w:p w14:paraId="1FC826E6" w14:textId="77777777" w:rsidR="006020C9" w:rsidRPr="00270C16" w:rsidRDefault="006020C9" w:rsidP="006020C9">
            <w:pPr>
              <w:keepNext/>
              <w:keepLines/>
              <w:spacing w:after="0"/>
              <w:ind w:left="851" w:hanging="851"/>
              <w:rPr>
                <w:rFonts w:ascii="Arial" w:hAnsi="Arial"/>
                <w:sz w:val="18"/>
                <w:lang w:val="en-US" w:eastAsia="zh-CN"/>
              </w:rPr>
            </w:pPr>
            <w:r w:rsidRPr="00270C16">
              <w:rPr>
                <w:rFonts w:ascii="Arial" w:eastAsia="宋体" w:hAnsi="Arial"/>
                <w:sz w:val="18"/>
              </w:rPr>
              <w:t>NOTE 5:</w:t>
            </w:r>
            <w:r w:rsidRPr="00270C16">
              <w:rPr>
                <w:rFonts w:ascii="Arial" w:eastAsia="宋体" w:hAnsi="Arial"/>
                <w:sz w:val="18"/>
              </w:rPr>
              <w:tab/>
              <w:t>Simultaneous Rx/</w:t>
            </w:r>
            <w:proofErr w:type="spellStart"/>
            <w:r w:rsidRPr="00270C16">
              <w:rPr>
                <w:rFonts w:ascii="Arial" w:eastAsia="宋体" w:hAnsi="Arial"/>
                <w:sz w:val="18"/>
              </w:rPr>
              <w:t>Tx</w:t>
            </w:r>
            <w:proofErr w:type="spellEnd"/>
            <w:r w:rsidRPr="00270C16">
              <w:rPr>
                <w:rFonts w:ascii="Arial" w:eastAsia="宋体" w:hAnsi="Arial"/>
                <w:sz w:val="18"/>
              </w:rPr>
              <w:t xml:space="preserve"> capability for TDD combinations does not apply for UEs supporting band n78 with an n77 implementation.</w:t>
            </w:r>
          </w:p>
        </w:tc>
      </w:tr>
    </w:tbl>
    <w:p w14:paraId="0D47FF46" w14:textId="77777777" w:rsidR="006020C9" w:rsidRDefault="006020C9" w:rsidP="006020C9"/>
    <w:p w14:paraId="08C69E8C" w14:textId="77777777" w:rsidR="00845BE2" w:rsidRPr="00A1115A" w:rsidRDefault="00845BE2" w:rsidP="00845BE2">
      <w:pPr>
        <w:pStyle w:val="5"/>
      </w:pPr>
      <w:bookmarkStart w:id="12744" w:name="_Toc61367371"/>
      <w:bookmarkStart w:id="12745" w:name="_Toc61372754"/>
      <w:bookmarkStart w:id="12746" w:name="_Toc68230695"/>
      <w:bookmarkStart w:id="12747" w:name="_Toc69084108"/>
      <w:bookmarkStart w:id="12748" w:name="_Toc75467117"/>
      <w:bookmarkStart w:id="12749" w:name="_Toc76509139"/>
      <w:bookmarkStart w:id="12750" w:name="_Toc76718129"/>
      <w:r w:rsidRPr="00A1115A">
        <w:t>6.2A.4.2.4</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(three bands)</w:t>
      </w:r>
      <w:bookmarkEnd w:id="12744"/>
      <w:bookmarkEnd w:id="12745"/>
      <w:bookmarkEnd w:id="12746"/>
      <w:bookmarkEnd w:id="12747"/>
      <w:bookmarkEnd w:id="12748"/>
      <w:bookmarkEnd w:id="12749"/>
      <w:bookmarkEnd w:id="12750"/>
    </w:p>
    <w:p w14:paraId="46BD11DD" w14:textId="77777777" w:rsidR="00845BE2" w:rsidRPr="00A1115A" w:rsidRDefault="00845BE2" w:rsidP="00845BE2">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cs="Arial"/>
          <w:vertAlign w:val="subscript"/>
        </w:rPr>
        <w:t>IB</w:t>
      </w:r>
      <w:proofErr w:type="gramStart"/>
      <w:r w:rsidRPr="00A1115A">
        <w:rPr>
          <w:rStyle w:val="TAHCa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2751">
          <w:tblGrid>
            <w:gridCol w:w="114"/>
            <w:gridCol w:w="2222"/>
            <w:gridCol w:w="114"/>
            <w:gridCol w:w="2838"/>
            <w:gridCol w:w="114"/>
            <w:gridCol w:w="2838"/>
            <w:gridCol w:w="114"/>
          </w:tblGrid>
        </w:tblGridChange>
      </w:tblGrid>
      <w:tr w:rsidR="00845BE2" w:rsidRPr="00475FC1" w14:paraId="5EE4BFBB" w14:textId="77777777" w:rsidTr="00FA2311">
        <w:trPr>
          <w:jc w:val="center"/>
        </w:trPr>
        <w:tc>
          <w:tcPr>
            <w:tcW w:w="2336" w:type="dxa"/>
            <w:tcBorders>
              <w:bottom w:val="single" w:sz="4" w:space="0" w:color="auto"/>
            </w:tcBorders>
          </w:tcPr>
          <w:p w14:paraId="5E631D2E" w14:textId="77777777" w:rsidR="00845BE2" w:rsidRPr="00475FC1" w:rsidRDefault="00845BE2" w:rsidP="00C206D3">
            <w:pPr>
              <w:keepNext/>
              <w:keepLines/>
              <w:spacing w:after="0"/>
              <w:jc w:val="center"/>
              <w:rPr>
                <w:rFonts w:ascii="Arial" w:eastAsia="宋体" w:hAnsi="Arial"/>
                <w:b/>
                <w:sz w:val="18"/>
              </w:rPr>
            </w:pPr>
            <w:r w:rsidRPr="00475FC1">
              <w:rPr>
                <w:rFonts w:ascii="Arial" w:eastAsia="宋体" w:hAnsi="Arial"/>
                <w:b/>
                <w:sz w:val="18"/>
              </w:rPr>
              <w:t xml:space="preserve">Inter-band </w:t>
            </w:r>
            <w:r w:rsidRPr="00475FC1">
              <w:rPr>
                <w:rFonts w:ascii="Arial" w:eastAsia="宋体" w:hAnsi="Arial"/>
                <w:b/>
                <w:sz w:val="18"/>
                <w:lang w:eastAsia="zh-CN"/>
              </w:rPr>
              <w:t>CA</w:t>
            </w:r>
            <w:r w:rsidRPr="00475FC1">
              <w:rPr>
                <w:rFonts w:ascii="Arial" w:eastAsia="宋体" w:hAnsi="Arial"/>
                <w:b/>
                <w:sz w:val="18"/>
              </w:rPr>
              <w:t xml:space="preserve"> combination</w:t>
            </w:r>
          </w:p>
        </w:tc>
        <w:tc>
          <w:tcPr>
            <w:tcW w:w="2952" w:type="dxa"/>
          </w:tcPr>
          <w:p w14:paraId="1B635C02" w14:textId="77777777" w:rsidR="00845BE2" w:rsidRPr="00475FC1" w:rsidRDefault="00845BE2" w:rsidP="00C206D3">
            <w:pPr>
              <w:keepNext/>
              <w:keepLines/>
              <w:spacing w:after="0"/>
              <w:jc w:val="center"/>
              <w:rPr>
                <w:rFonts w:ascii="Arial" w:eastAsia="宋体" w:hAnsi="Arial"/>
                <w:b/>
                <w:sz w:val="18"/>
              </w:rPr>
            </w:pPr>
            <w:r w:rsidRPr="00475FC1">
              <w:rPr>
                <w:rFonts w:ascii="Arial" w:eastAsia="宋体" w:hAnsi="Arial"/>
                <w:b/>
                <w:sz w:val="18"/>
              </w:rPr>
              <w:t>NR Band</w:t>
            </w:r>
          </w:p>
        </w:tc>
        <w:tc>
          <w:tcPr>
            <w:tcW w:w="2952" w:type="dxa"/>
          </w:tcPr>
          <w:p w14:paraId="4DCD7A97" w14:textId="77777777" w:rsidR="00845BE2" w:rsidRPr="00475FC1" w:rsidRDefault="00845BE2" w:rsidP="00C206D3">
            <w:pPr>
              <w:keepNext/>
              <w:keepLines/>
              <w:spacing w:after="0"/>
              <w:jc w:val="center"/>
              <w:rPr>
                <w:rFonts w:ascii="Arial" w:eastAsia="宋体" w:hAnsi="Arial"/>
                <w:b/>
                <w:sz w:val="18"/>
              </w:rPr>
            </w:pPr>
            <w:proofErr w:type="spellStart"/>
            <w:r w:rsidRPr="00475FC1">
              <w:rPr>
                <w:rFonts w:ascii="Arial" w:eastAsia="宋体" w:hAnsi="Arial"/>
                <w:b/>
                <w:sz w:val="18"/>
              </w:rPr>
              <w:t>ΔT</w:t>
            </w:r>
            <w:r w:rsidRPr="00475FC1">
              <w:rPr>
                <w:rFonts w:ascii="Arial" w:eastAsia="宋体" w:hAnsi="Arial"/>
                <w:b/>
                <w:sz w:val="18"/>
                <w:vertAlign w:val="subscript"/>
              </w:rPr>
              <w:t>IB,c</w:t>
            </w:r>
            <w:proofErr w:type="spellEnd"/>
            <w:r w:rsidRPr="00475FC1">
              <w:rPr>
                <w:rFonts w:ascii="Arial" w:eastAsia="宋体" w:hAnsi="Arial"/>
                <w:b/>
                <w:sz w:val="18"/>
              </w:rPr>
              <w:t xml:space="preserve"> (dB)</w:t>
            </w:r>
          </w:p>
        </w:tc>
      </w:tr>
      <w:tr w:rsidR="001A76C0" w:rsidRPr="00475FC1" w14:paraId="43C20A36"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52" w:author="CATT " w:date="2021-08-31T22: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753" w:author="CATT " w:date="2021-08-31T21:59:00Z"/>
          <w:trPrChange w:id="12754" w:author="CATT " w:date="2021-08-31T22:00:00Z">
            <w:trPr>
              <w:gridBefore w:val="1"/>
              <w:jc w:val="center"/>
            </w:trPr>
          </w:trPrChange>
        </w:trPr>
        <w:tc>
          <w:tcPr>
            <w:tcW w:w="2336" w:type="dxa"/>
            <w:vMerge w:val="restart"/>
            <w:shd w:val="clear" w:color="auto" w:fill="auto"/>
            <w:vAlign w:val="center"/>
            <w:tcPrChange w:id="12755" w:author="CATT " w:date="2021-08-31T22:00:00Z">
              <w:tcPr>
                <w:tcW w:w="2336" w:type="dxa"/>
                <w:gridSpan w:val="2"/>
                <w:vMerge w:val="restart"/>
                <w:shd w:val="clear" w:color="auto" w:fill="auto"/>
                <w:vAlign w:val="center"/>
              </w:tcPr>
            </w:tcPrChange>
          </w:tcPr>
          <w:p w14:paraId="1132C33B" w14:textId="73EEE56B" w:rsidR="001A76C0" w:rsidRPr="00475FC1" w:rsidRDefault="001A76C0">
            <w:pPr>
              <w:keepNext/>
              <w:keepLines/>
              <w:spacing w:after="0"/>
              <w:jc w:val="center"/>
              <w:rPr>
                <w:ins w:id="12756" w:author="CATT " w:date="2021-08-31T21:59:00Z"/>
                <w:rFonts w:ascii="Arial" w:eastAsia="宋体" w:hAnsi="Arial"/>
                <w:sz w:val="18"/>
                <w:lang w:val="en-US" w:eastAsia="zh-CN"/>
              </w:rPr>
            </w:pPr>
            <w:ins w:id="12757" w:author="CATT " w:date="2021-08-31T21:59: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w:t>
              </w:r>
              <w:r>
                <w:rPr>
                  <w:rFonts w:ascii="Arial" w:hAnsi="Arial" w:hint="eastAsia"/>
                  <w:sz w:val="18"/>
                  <w:lang w:val="sv-SE" w:eastAsia="zh-CN"/>
                </w:rPr>
                <w:t>5</w:t>
              </w:r>
            </w:ins>
          </w:p>
        </w:tc>
        <w:tc>
          <w:tcPr>
            <w:tcW w:w="2952" w:type="dxa"/>
            <w:vAlign w:val="center"/>
            <w:tcPrChange w:id="12758" w:author="CATT " w:date="2021-08-31T22:00:00Z">
              <w:tcPr>
                <w:tcW w:w="2952" w:type="dxa"/>
                <w:gridSpan w:val="2"/>
                <w:vAlign w:val="center"/>
              </w:tcPr>
            </w:tcPrChange>
          </w:tcPr>
          <w:p w14:paraId="63786DF9" w14:textId="77777777" w:rsidR="001A76C0" w:rsidRPr="00475FC1" w:rsidRDefault="001A76C0" w:rsidP="001A76C0">
            <w:pPr>
              <w:keepNext/>
              <w:keepLines/>
              <w:spacing w:after="0"/>
              <w:jc w:val="center"/>
              <w:rPr>
                <w:ins w:id="12759" w:author="CATT " w:date="2021-08-31T21:59:00Z"/>
                <w:rFonts w:ascii="Arial" w:eastAsia="宋体" w:hAnsi="Arial"/>
                <w:sz w:val="18"/>
                <w:lang w:val="en-US" w:eastAsia="zh-CN"/>
              </w:rPr>
            </w:pPr>
            <w:ins w:id="12760" w:author="CATT " w:date="2021-08-31T21:59:00Z">
              <w:r w:rsidRPr="00475FC1">
                <w:rPr>
                  <w:rFonts w:ascii="Arial" w:hAnsi="Arial" w:hint="eastAsia"/>
                  <w:color w:val="000000"/>
                  <w:sz w:val="18"/>
                  <w:lang w:val="en-US" w:eastAsia="zh-CN"/>
                </w:rPr>
                <w:t>n1</w:t>
              </w:r>
            </w:ins>
          </w:p>
        </w:tc>
        <w:tc>
          <w:tcPr>
            <w:tcW w:w="2952" w:type="dxa"/>
            <w:tcPrChange w:id="12761" w:author="CATT " w:date="2021-08-31T22:00:00Z">
              <w:tcPr>
                <w:tcW w:w="2952" w:type="dxa"/>
                <w:gridSpan w:val="2"/>
                <w:vAlign w:val="center"/>
              </w:tcPr>
            </w:tcPrChange>
          </w:tcPr>
          <w:p w14:paraId="1E1FC47F" w14:textId="79A5DA30" w:rsidR="001A76C0" w:rsidRPr="00475FC1" w:rsidRDefault="001A76C0" w:rsidP="001A76C0">
            <w:pPr>
              <w:keepNext/>
              <w:keepLines/>
              <w:spacing w:after="0"/>
              <w:jc w:val="center"/>
              <w:rPr>
                <w:ins w:id="12762" w:author="CATT " w:date="2021-08-31T21:59:00Z"/>
                <w:rFonts w:ascii="Arial" w:eastAsia="宋体" w:hAnsi="Arial"/>
                <w:sz w:val="18"/>
                <w:lang w:val="en-US" w:eastAsia="zh-CN"/>
              </w:rPr>
            </w:pPr>
            <w:ins w:id="12763" w:author="CATT " w:date="2021-08-31T22:00:00Z">
              <w:r w:rsidRPr="000314DF">
                <w:rPr>
                  <w:rFonts w:ascii="Arial" w:hAnsi="Arial" w:cs="Arial"/>
                  <w:color w:val="000000"/>
                  <w:sz w:val="18"/>
                  <w:lang w:val="en-US" w:eastAsia="zh-CN"/>
                </w:rPr>
                <w:t>0.</w:t>
              </w:r>
              <w:r>
                <w:rPr>
                  <w:rFonts w:ascii="Arial" w:hAnsi="Arial" w:cs="Arial"/>
                  <w:color w:val="000000"/>
                  <w:sz w:val="18"/>
                  <w:lang w:val="en-US" w:eastAsia="zh-CN"/>
                </w:rPr>
                <w:t>3</w:t>
              </w:r>
            </w:ins>
          </w:p>
        </w:tc>
      </w:tr>
      <w:tr w:rsidR="001A76C0" w:rsidRPr="00475FC1" w14:paraId="243BC0F2"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64" w:author="CATT " w:date="2021-08-31T22: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765" w:author="CATT " w:date="2021-08-31T21:59:00Z"/>
          <w:trPrChange w:id="12766" w:author="CATT " w:date="2021-08-31T22:00:00Z">
            <w:trPr>
              <w:gridBefore w:val="1"/>
              <w:jc w:val="center"/>
            </w:trPr>
          </w:trPrChange>
        </w:trPr>
        <w:tc>
          <w:tcPr>
            <w:tcW w:w="2336" w:type="dxa"/>
            <w:vMerge/>
            <w:shd w:val="clear" w:color="auto" w:fill="auto"/>
            <w:vAlign w:val="center"/>
            <w:tcPrChange w:id="12767" w:author="CATT " w:date="2021-08-31T22:00:00Z">
              <w:tcPr>
                <w:tcW w:w="2336" w:type="dxa"/>
                <w:gridSpan w:val="2"/>
                <w:vMerge/>
                <w:shd w:val="clear" w:color="auto" w:fill="auto"/>
                <w:vAlign w:val="center"/>
              </w:tcPr>
            </w:tcPrChange>
          </w:tcPr>
          <w:p w14:paraId="060E9DCD" w14:textId="77777777" w:rsidR="001A76C0" w:rsidRPr="00475FC1" w:rsidRDefault="001A76C0" w:rsidP="001A76C0">
            <w:pPr>
              <w:keepNext/>
              <w:keepLines/>
              <w:spacing w:after="0"/>
              <w:jc w:val="center"/>
              <w:rPr>
                <w:ins w:id="12768" w:author="CATT " w:date="2021-08-31T21:59:00Z"/>
                <w:rFonts w:ascii="Arial" w:eastAsia="宋体" w:hAnsi="Arial"/>
                <w:sz w:val="18"/>
                <w:lang w:val="en-US" w:eastAsia="zh-CN"/>
              </w:rPr>
            </w:pPr>
          </w:p>
        </w:tc>
        <w:tc>
          <w:tcPr>
            <w:tcW w:w="2952" w:type="dxa"/>
            <w:vAlign w:val="center"/>
            <w:tcPrChange w:id="12769" w:author="CATT " w:date="2021-08-31T22:00:00Z">
              <w:tcPr>
                <w:tcW w:w="2952" w:type="dxa"/>
                <w:gridSpan w:val="2"/>
                <w:vAlign w:val="center"/>
              </w:tcPr>
            </w:tcPrChange>
          </w:tcPr>
          <w:p w14:paraId="79C86F53" w14:textId="77777777" w:rsidR="001A76C0" w:rsidRPr="00475FC1" w:rsidRDefault="001A76C0" w:rsidP="001A76C0">
            <w:pPr>
              <w:keepNext/>
              <w:keepLines/>
              <w:spacing w:after="0"/>
              <w:jc w:val="center"/>
              <w:rPr>
                <w:ins w:id="12770" w:author="CATT " w:date="2021-08-31T21:59:00Z"/>
                <w:rFonts w:ascii="Arial" w:eastAsia="宋体" w:hAnsi="Arial"/>
                <w:sz w:val="18"/>
                <w:lang w:val="en-US" w:eastAsia="zh-CN"/>
              </w:rPr>
            </w:pPr>
            <w:ins w:id="12771" w:author="CATT " w:date="2021-08-31T21:59:00Z">
              <w:r w:rsidRPr="00475FC1">
                <w:rPr>
                  <w:rFonts w:ascii="Arial" w:hAnsi="Arial" w:hint="eastAsia"/>
                  <w:color w:val="000000"/>
                  <w:sz w:val="18"/>
                  <w:lang w:val="en-US" w:eastAsia="zh-CN"/>
                </w:rPr>
                <w:t>n3</w:t>
              </w:r>
            </w:ins>
          </w:p>
        </w:tc>
        <w:tc>
          <w:tcPr>
            <w:tcW w:w="2952" w:type="dxa"/>
            <w:tcPrChange w:id="12772" w:author="CATT " w:date="2021-08-31T22:00:00Z">
              <w:tcPr>
                <w:tcW w:w="2952" w:type="dxa"/>
                <w:gridSpan w:val="2"/>
                <w:vAlign w:val="center"/>
              </w:tcPr>
            </w:tcPrChange>
          </w:tcPr>
          <w:p w14:paraId="1963C9A7" w14:textId="6AB062BD" w:rsidR="001A76C0" w:rsidRPr="00475FC1" w:rsidRDefault="001A76C0" w:rsidP="001A76C0">
            <w:pPr>
              <w:keepNext/>
              <w:keepLines/>
              <w:spacing w:after="0"/>
              <w:jc w:val="center"/>
              <w:rPr>
                <w:ins w:id="12773" w:author="CATT " w:date="2021-08-31T21:59:00Z"/>
                <w:rFonts w:ascii="Arial" w:eastAsia="宋体" w:hAnsi="Arial"/>
                <w:sz w:val="18"/>
                <w:lang w:val="en-US" w:eastAsia="zh-CN"/>
              </w:rPr>
            </w:pPr>
            <w:ins w:id="12774" w:author="CATT " w:date="2021-08-31T22:00:00Z">
              <w:r w:rsidRPr="000314DF">
                <w:rPr>
                  <w:rFonts w:ascii="Arial" w:hAnsi="Arial" w:cs="Arial"/>
                  <w:color w:val="000000"/>
                  <w:sz w:val="18"/>
                  <w:lang w:val="en-US" w:eastAsia="zh-CN"/>
                </w:rPr>
                <w:t>0.</w:t>
              </w:r>
              <w:r>
                <w:rPr>
                  <w:rFonts w:ascii="Arial" w:hAnsi="Arial" w:cs="Arial"/>
                  <w:color w:val="000000"/>
                  <w:sz w:val="18"/>
                  <w:lang w:val="en-US" w:eastAsia="zh-CN"/>
                </w:rPr>
                <w:t>3</w:t>
              </w:r>
            </w:ins>
          </w:p>
        </w:tc>
      </w:tr>
      <w:tr w:rsidR="001A76C0" w:rsidRPr="00475FC1" w14:paraId="4D376FC3"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75" w:author="CATT " w:date="2021-08-31T22: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776" w:author="CATT " w:date="2021-08-31T21:59:00Z"/>
          <w:trPrChange w:id="12777" w:author="CATT " w:date="2021-08-31T22:00:00Z">
            <w:trPr>
              <w:gridBefore w:val="1"/>
              <w:jc w:val="center"/>
            </w:trPr>
          </w:trPrChange>
        </w:trPr>
        <w:tc>
          <w:tcPr>
            <w:tcW w:w="2336" w:type="dxa"/>
            <w:vMerge/>
            <w:tcBorders>
              <w:bottom w:val="single" w:sz="4" w:space="0" w:color="auto"/>
            </w:tcBorders>
            <w:shd w:val="clear" w:color="auto" w:fill="auto"/>
            <w:vAlign w:val="center"/>
            <w:tcPrChange w:id="12778" w:author="CATT " w:date="2021-08-31T22:00:00Z">
              <w:tcPr>
                <w:tcW w:w="2336" w:type="dxa"/>
                <w:gridSpan w:val="2"/>
                <w:vMerge/>
                <w:tcBorders>
                  <w:bottom w:val="single" w:sz="4" w:space="0" w:color="auto"/>
                </w:tcBorders>
                <w:shd w:val="clear" w:color="auto" w:fill="auto"/>
                <w:vAlign w:val="center"/>
              </w:tcPr>
            </w:tcPrChange>
          </w:tcPr>
          <w:p w14:paraId="2365BD03" w14:textId="77777777" w:rsidR="001A76C0" w:rsidRPr="00475FC1" w:rsidRDefault="001A76C0" w:rsidP="001A76C0">
            <w:pPr>
              <w:keepNext/>
              <w:keepLines/>
              <w:spacing w:after="0"/>
              <w:jc w:val="center"/>
              <w:rPr>
                <w:ins w:id="12779" w:author="CATT " w:date="2021-08-31T21:59:00Z"/>
                <w:rFonts w:ascii="Arial" w:eastAsia="宋体" w:hAnsi="Arial"/>
                <w:sz w:val="18"/>
                <w:lang w:val="en-US" w:eastAsia="zh-CN"/>
              </w:rPr>
            </w:pPr>
          </w:p>
        </w:tc>
        <w:tc>
          <w:tcPr>
            <w:tcW w:w="2952" w:type="dxa"/>
            <w:vAlign w:val="center"/>
            <w:tcPrChange w:id="12780" w:author="CATT " w:date="2021-08-31T22:00:00Z">
              <w:tcPr>
                <w:tcW w:w="2952" w:type="dxa"/>
                <w:gridSpan w:val="2"/>
                <w:vAlign w:val="center"/>
              </w:tcPr>
            </w:tcPrChange>
          </w:tcPr>
          <w:p w14:paraId="1110DF4E" w14:textId="0DBD73FD" w:rsidR="001A76C0" w:rsidRPr="00475FC1" w:rsidRDefault="001A76C0">
            <w:pPr>
              <w:keepNext/>
              <w:keepLines/>
              <w:spacing w:after="0"/>
              <w:jc w:val="center"/>
              <w:rPr>
                <w:ins w:id="12781" w:author="CATT " w:date="2021-08-31T21:59:00Z"/>
                <w:rFonts w:ascii="Arial" w:eastAsia="宋体" w:hAnsi="Arial"/>
                <w:sz w:val="18"/>
                <w:lang w:val="en-US" w:eastAsia="zh-CN"/>
              </w:rPr>
            </w:pPr>
            <w:ins w:id="12782" w:author="CATT " w:date="2021-08-31T21:59:00Z">
              <w:r>
                <w:rPr>
                  <w:rFonts w:ascii="Arial" w:hAnsi="Arial" w:hint="eastAsia"/>
                  <w:color w:val="000000"/>
                  <w:sz w:val="18"/>
                  <w:lang w:val="en-US" w:eastAsia="zh-CN"/>
                </w:rPr>
                <w:t>n5</w:t>
              </w:r>
            </w:ins>
          </w:p>
        </w:tc>
        <w:tc>
          <w:tcPr>
            <w:tcW w:w="2952" w:type="dxa"/>
            <w:tcPrChange w:id="12783" w:author="CATT " w:date="2021-08-31T22:00:00Z">
              <w:tcPr>
                <w:tcW w:w="2952" w:type="dxa"/>
                <w:gridSpan w:val="2"/>
                <w:vAlign w:val="center"/>
              </w:tcPr>
            </w:tcPrChange>
          </w:tcPr>
          <w:p w14:paraId="4F536430" w14:textId="0BC8DDE1" w:rsidR="001A76C0" w:rsidRPr="00475FC1" w:rsidRDefault="001A76C0" w:rsidP="001A76C0">
            <w:pPr>
              <w:keepNext/>
              <w:keepLines/>
              <w:spacing w:after="0"/>
              <w:jc w:val="center"/>
              <w:rPr>
                <w:ins w:id="12784" w:author="CATT " w:date="2021-08-31T21:59:00Z"/>
                <w:rFonts w:ascii="Arial" w:eastAsia="宋体" w:hAnsi="Arial"/>
                <w:sz w:val="18"/>
                <w:lang w:val="en-US" w:eastAsia="zh-CN"/>
              </w:rPr>
            </w:pPr>
            <w:ins w:id="12785" w:author="CATT " w:date="2021-08-31T22:00:00Z">
              <w:r w:rsidRPr="000314DF">
                <w:rPr>
                  <w:rFonts w:ascii="Arial" w:hAnsi="Arial" w:cs="Arial"/>
                  <w:color w:val="000000"/>
                  <w:sz w:val="18"/>
                  <w:lang w:val="en-US" w:eastAsia="zh-CN"/>
                </w:rPr>
                <w:t>0.</w:t>
              </w:r>
              <w:r>
                <w:rPr>
                  <w:rFonts w:ascii="Arial" w:hAnsi="Arial" w:cs="Arial"/>
                  <w:color w:val="000000"/>
                  <w:sz w:val="18"/>
                  <w:lang w:val="en-US" w:eastAsia="zh-CN"/>
                </w:rPr>
                <w:t>3</w:t>
              </w:r>
            </w:ins>
          </w:p>
        </w:tc>
      </w:tr>
      <w:tr w:rsidR="001A76C0" w:rsidRPr="00475FC1" w14:paraId="4C097F42" w14:textId="77777777" w:rsidTr="00FA2311">
        <w:trPr>
          <w:jc w:val="center"/>
        </w:trPr>
        <w:tc>
          <w:tcPr>
            <w:tcW w:w="2336" w:type="dxa"/>
            <w:tcBorders>
              <w:bottom w:val="nil"/>
            </w:tcBorders>
            <w:shd w:val="clear" w:color="auto" w:fill="auto"/>
            <w:vAlign w:val="center"/>
          </w:tcPr>
          <w:p w14:paraId="089C50B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w:t>
            </w:r>
            <w:r w:rsidRPr="00475FC1">
              <w:rPr>
                <w:rFonts w:ascii="Arial" w:hAnsi="Arial" w:hint="eastAsia"/>
                <w:sz w:val="18"/>
                <w:lang w:val="sv-SE" w:eastAsia="zh-CN"/>
              </w:rPr>
              <w:t>7</w:t>
            </w:r>
          </w:p>
        </w:tc>
        <w:tc>
          <w:tcPr>
            <w:tcW w:w="2952" w:type="dxa"/>
            <w:vAlign w:val="center"/>
          </w:tcPr>
          <w:p w14:paraId="6FD11F8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vAlign w:val="center"/>
          </w:tcPr>
          <w:p w14:paraId="44B4180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w:t>
            </w:r>
            <w:r w:rsidRPr="00475FC1">
              <w:rPr>
                <w:rFonts w:ascii="Arial" w:hAnsi="Arial" w:hint="eastAsia"/>
                <w:color w:val="000000"/>
                <w:sz w:val="18"/>
                <w:lang w:val="en-US" w:eastAsia="zh-CN"/>
              </w:rPr>
              <w:t>6</w:t>
            </w:r>
          </w:p>
        </w:tc>
      </w:tr>
      <w:tr w:rsidR="001A76C0" w:rsidRPr="00475FC1" w14:paraId="70613CB6" w14:textId="77777777" w:rsidTr="00FA2311">
        <w:trPr>
          <w:jc w:val="center"/>
        </w:trPr>
        <w:tc>
          <w:tcPr>
            <w:tcW w:w="2336" w:type="dxa"/>
            <w:tcBorders>
              <w:top w:val="nil"/>
              <w:bottom w:val="nil"/>
            </w:tcBorders>
            <w:shd w:val="clear" w:color="auto" w:fill="auto"/>
            <w:vAlign w:val="center"/>
          </w:tcPr>
          <w:p w14:paraId="2363D6D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83634C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vAlign w:val="center"/>
          </w:tcPr>
          <w:p w14:paraId="62945A8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w:t>
            </w:r>
            <w:r w:rsidRPr="00475FC1">
              <w:rPr>
                <w:rFonts w:ascii="Arial" w:hAnsi="Arial" w:hint="eastAsia"/>
                <w:color w:val="000000"/>
                <w:sz w:val="18"/>
                <w:lang w:val="en-US" w:eastAsia="zh-CN"/>
              </w:rPr>
              <w:t>6</w:t>
            </w:r>
          </w:p>
        </w:tc>
      </w:tr>
      <w:tr w:rsidR="001A76C0" w:rsidRPr="00475FC1" w14:paraId="75DD46C6" w14:textId="77777777" w:rsidTr="00FA2311">
        <w:trPr>
          <w:jc w:val="center"/>
        </w:trPr>
        <w:tc>
          <w:tcPr>
            <w:tcW w:w="2336" w:type="dxa"/>
            <w:tcBorders>
              <w:top w:val="nil"/>
              <w:bottom w:val="single" w:sz="4" w:space="0" w:color="auto"/>
            </w:tcBorders>
            <w:shd w:val="clear" w:color="auto" w:fill="auto"/>
            <w:vAlign w:val="center"/>
          </w:tcPr>
          <w:p w14:paraId="5D630C4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BD9CFF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w:t>
            </w:r>
          </w:p>
        </w:tc>
        <w:tc>
          <w:tcPr>
            <w:tcW w:w="2952" w:type="dxa"/>
            <w:vAlign w:val="center"/>
          </w:tcPr>
          <w:p w14:paraId="2E0AF81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w:t>
            </w:r>
            <w:r w:rsidRPr="00475FC1">
              <w:rPr>
                <w:rFonts w:ascii="Arial" w:hAnsi="Arial" w:hint="eastAsia"/>
                <w:color w:val="000000"/>
                <w:sz w:val="18"/>
                <w:lang w:val="en-US" w:eastAsia="zh-CN"/>
              </w:rPr>
              <w:t>6</w:t>
            </w:r>
          </w:p>
        </w:tc>
      </w:tr>
      <w:tr w:rsidR="001A76C0" w:rsidRPr="00475FC1" w14:paraId="20C2455D" w14:textId="77777777" w:rsidTr="00FA2311">
        <w:trPr>
          <w:jc w:val="center"/>
        </w:trPr>
        <w:tc>
          <w:tcPr>
            <w:tcW w:w="2336" w:type="dxa"/>
            <w:tcBorders>
              <w:bottom w:val="nil"/>
            </w:tcBorders>
            <w:shd w:val="clear" w:color="auto" w:fill="auto"/>
            <w:vAlign w:val="center"/>
          </w:tcPr>
          <w:p w14:paraId="44F11CC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-n8</w:t>
            </w:r>
          </w:p>
        </w:tc>
        <w:tc>
          <w:tcPr>
            <w:tcW w:w="2952" w:type="dxa"/>
            <w:vAlign w:val="center"/>
          </w:tcPr>
          <w:p w14:paraId="70E8F77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vAlign w:val="center"/>
          </w:tcPr>
          <w:p w14:paraId="346BA5B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2EEC7481" w14:textId="77777777" w:rsidTr="00FA2311">
        <w:trPr>
          <w:jc w:val="center"/>
        </w:trPr>
        <w:tc>
          <w:tcPr>
            <w:tcW w:w="2336" w:type="dxa"/>
            <w:tcBorders>
              <w:top w:val="nil"/>
              <w:bottom w:val="nil"/>
            </w:tcBorders>
            <w:shd w:val="clear" w:color="auto" w:fill="auto"/>
            <w:vAlign w:val="center"/>
          </w:tcPr>
          <w:p w14:paraId="57EBC45F"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AD9443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vAlign w:val="center"/>
          </w:tcPr>
          <w:p w14:paraId="4C1A7AF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3390DE5F" w14:textId="77777777" w:rsidTr="00FA2311">
        <w:trPr>
          <w:jc w:val="center"/>
        </w:trPr>
        <w:tc>
          <w:tcPr>
            <w:tcW w:w="2336" w:type="dxa"/>
            <w:tcBorders>
              <w:top w:val="nil"/>
              <w:bottom w:val="single" w:sz="4" w:space="0" w:color="auto"/>
            </w:tcBorders>
            <w:shd w:val="clear" w:color="auto" w:fill="auto"/>
            <w:vAlign w:val="center"/>
          </w:tcPr>
          <w:p w14:paraId="403E4EBB"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15F3BE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n8</w:t>
            </w:r>
          </w:p>
        </w:tc>
        <w:tc>
          <w:tcPr>
            <w:tcW w:w="2952" w:type="dxa"/>
            <w:vAlign w:val="center"/>
          </w:tcPr>
          <w:p w14:paraId="2D8A740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7E53B53E" w14:textId="77777777" w:rsidTr="00FA2311">
        <w:trPr>
          <w:jc w:val="center"/>
        </w:trPr>
        <w:tc>
          <w:tcPr>
            <w:tcW w:w="2336" w:type="dxa"/>
            <w:vMerge w:val="restart"/>
            <w:shd w:val="clear" w:color="auto" w:fill="auto"/>
            <w:vAlign w:val="center"/>
          </w:tcPr>
          <w:p w14:paraId="57AFA91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w:t>
            </w:r>
            <w:r w:rsidRPr="00475FC1">
              <w:rPr>
                <w:rFonts w:ascii="Arial" w:hAnsi="Arial" w:hint="eastAsia"/>
                <w:sz w:val="18"/>
                <w:lang w:val="sv-SE" w:eastAsia="zh-CN"/>
              </w:rPr>
              <w:t>20</w:t>
            </w:r>
          </w:p>
        </w:tc>
        <w:tc>
          <w:tcPr>
            <w:tcW w:w="2952" w:type="dxa"/>
            <w:vAlign w:val="center"/>
          </w:tcPr>
          <w:p w14:paraId="08F6DB9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vAlign w:val="center"/>
          </w:tcPr>
          <w:p w14:paraId="015393A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591C6095" w14:textId="77777777" w:rsidTr="00FA2311">
        <w:trPr>
          <w:jc w:val="center"/>
        </w:trPr>
        <w:tc>
          <w:tcPr>
            <w:tcW w:w="2336" w:type="dxa"/>
            <w:vMerge/>
            <w:shd w:val="clear" w:color="auto" w:fill="auto"/>
            <w:vAlign w:val="center"/>
          </w:tcPr>
          <w:p w14:paraId="6C5D145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9E24CE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vAlign w:val="center"/>
          </w:tcPr>
          <w:p w14:paraId="09AD518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261D1284" w14:textId="77777777" w:rsidTr="00FA2311">
        <w:trPr>
          <w:jc w:val="center"/>
        </w:trPr>
        <w:tc>
          <w:tcPr>
            <w:tcW w:w="2336" w:type="dxa"/>
            <w:vMerge/>
            <w:tcBorders>
              <w:bottom w:val="single" w:sz="4" w:space="0" w:color="auto"/>
            </w:tcBorders>
            <w:shd w:val="clear" w:color="auto" w:fill="auto"/>
            <w:vAlign w:val="center"/>
          </w:tcPr>
          <w:p w14:paraId="30B2201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C86557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n20</w:t>
            </w:r>
          </w:p>
        </w:tc>
        <w:tc>
          <w:tcPr>
            <w:tcW w:w="2952" w:type="dxa"/>
            <w:vAlign w:val="center"/>
          </w:tcPr>
          <w:p w14:paraId="0889B62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73AC5223" w14:textId="77777777" w:rsidTr="00FA2311">
        <w:trPr>
          <w:jc w:val="center"/>
        </w:trPr>
        <w:tc>
          <w:tcPr>
            <w:tcW w:w="2336" w:type="dxa"/>
            <w:tcBorders>
              <w:bottom w:val="nil"/>
            </w:tcBorders>
            <w:shd w:val="clear" w:color="auto" w:fill="auto"/>
            <w:vAlign w:val="center"/>
          </w:tcPr>
          <w:p w14:paraId="445C157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-n28</w:t>
            </w:r>
          </w:p>
        </w:tc>
        <w:tc>
          <w:tcPr>
            <w:tcW w:w="2952" w:type="dxa"/>
            <w:vAlign w:val="center"/>
          </w:tcPr>
          <w:p w14:paraId="1BB042F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vAlign w:val="center"/>
          </w:tcPr>
          <w:p w14:paraId="54058AD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5D8A88DD" w14:textId="77777777" w:rsidTr="00FA2311">
        <w:trPr>
          <w:jc w:val="center"/>
        </w:trPr>
        <w:tc>
          <w:tcPr>
            <w:tcW w:w="2336" w:type="dxa"/>
            <w:tcBorders>
              <w:top w:val="nil"/>
              <w:bottom w:val="nil"/>
            </w:tcBorders>
            <w:shd w:val="clear" w:color="auto" w:fill="auto"/>
            <w:vAlign w:val="center"/>
          </w:tcPr>
          <w:p w14:paraId="34D80878"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EC9B1E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vAlign w:val="center"/>
          </w:tcPr>
          <w:p w14:paraId="7ABA70E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2EEC7094" w14:textId="77777777" w:rsidTr="00FA2311">
        <w:trPr>
          <w:jc w:val="center"/>
        </w:trPr>
        <w:tc>
          <w:tcPr>
            <w:tcW w:w="2336" w:type="dxa"/>
            <w:tcBorders>
              <w:top w:val="nil"/>
              <w:bottom w:val="single" w:sz="4" w:space="0" w:color="auto"/>
            </w:tcBorders>
            <w:shd w:val="clear" w:color="auto" w:fill="auto"/>
            <w:vAlign w:val="center"/>
          </w:tcPr>
          <w:p w14:paraId="26B1679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EE0F05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n28</w:t>
            </w:r>
          </w:p>
        </w:tc>
        <w:tc>
          <w:tcPr>
            <w:tcW w:w="2952" w:type="dxa"/>
            <w:vAlign w:val="center"/>
          </w:tcPr>
          <w:p w14:paraId="1672031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0.6</w:t>
            </w:r>
          </w:p>
        </w:tc>
      </w:tr>
      <w:tr w:rsidR="001A76C0" w:rsidRPr="00475FC1" w14:paraId="4BE753B6" w14:textId="77777777" w:rsidTr="00FA2311">
        <w:trPr>
          <w:jc w:val="center"/>
        </w:trPr>
        <w:tc>
          <w:tcPr>
            <w:tcW w:w="2336" w:type="dxa"/>
            <w:tcBorders>
              <w:bottom w:val="nil"/>
            </w:tcBorders>
            <w:shd w:val="clear" w:color="auto" w:fill="auto"/>
            <w:vAlign w:val="center"/>
          </w:tcPr>
          <w:p w14:paraId="3FA7A99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w:t>
            </w:r>
            <w:r w:rsidRPr="00475FC1">
              <w:rPr>
                <w:rFonts w:ascii="Arial" w:hAnsi="Arial" w:hint="eastAsia"/>
                <w:sz w:val="18"/>
                <w:lang w:val="sv-SE" w:eastAsia="zh-CN"/>
              </w:rPr>
              <w:t>41</w:t>
            </w:r>
          </w:p>
        </w:tc>
        <w:tc>
          <w:tcPr>
            <w:tcW w:w="2952" w:type="dxa"/>
            <w:vAlign w:val="center"/>
          </w:tcPr>
          <w:p w14:paraId="1E21FF2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tcPr>
          <w:p w14:paraId="1946CB0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eastAsia="zh-CN"/>
              </w:rPr>
              <w:t>0.5</w:t>
            </w:r>
          </w:p>
        </w:tc>
      </w:tr>
      <w:tr w:rsidR="001A76C0" w:rsidRPr="00475FC1" w14:paraId="2067C181" w14:textId="77777777" w:rsidTr="00FA2311">
        <w:trPr>
          <w:jc w:val="center"/>
        </w:trPr>
        <w:tc>
          <w:tcPr>
            <w:tcW w:w="2336" w:type="dxa"/>
            <w:tcBorders>
              <w:top w:val="nil"/>
              <w:bottom w:val="nil"/>
            </w:tcBorders>
            <w:shd w:val="clear" w:color="auto" w:fill="auto"/>
            <w:vAlign w:val="center"/>
          </w:tcPr>
          <w:p w14:paraId="04833F3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bottom w:val="single" w:sz="4" w:space="0" w:color="auto"/>
            </w:tcBorders>
            <w:vAlign w:val="center"/>
          </w:tcPr>
          <w:p w14:paraId="3A1DE3F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tcPr>
          <w:p w14:paraId="27C0898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eastAsia="zh-CN"/>
              </w:rPr>
              <w:t>0.</w:t>
            </w:r>
            <w:r w:rsidRPr="00475FC1">
              <w:rPr>
                <w:rFonts w:ascii="Arial" w:hAnsi="Arial" w:cs="Arial"/>
                <w:sz w:val="18"/>
                <w:lang w:eastAsia="zh-CN"/>
              </w:rPr>
              <w:t>5</w:t>
            </w:r>
          </w:p>
        </w:tc>
      </w:tr>
      <w:tr w:rsidR="001A76C0" w:rsidRPr="00475FC1" w14:paraId="3FCC076D" w14:textId="77777777" w:rsidTr="00FA2311">
        <w:trPr>
          <w:jc w:val="center"/>
        </w:trPr>
        <w:tc>
          <w:tcPr>
            <w:tcW w:w="2336" w:type="dxa"/>
            <w:tcBorders>
              <w:top w:val="nil"/>
              <w:bottom w:val="nil"/>
            </w:tcBorders>
            <w:shd w:val="clear" w:color="auto" w:fill="auto"/>
            <w:vAlign w:val="center"/>
          </w:tcPr>
          <w:p w14:paraId="477728B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bottom w:val="nil"/>
            </w:tcBorders>
            <w:shd w:val="clear" w:color="auto" w:fill="auto"/>
            <w:vAlign w:val="center"/>
          </w:tcPr>
          <w:p w14:paraId="4161A675"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n41</w:t>
            </w:r>
          </w:p>
        </w:tc>
        <w:tc>
          <w:tcPr>
            <w:tcW w:w="2952" w:type="dxa"/>
          </w:tcPr>
          <w:p w14:paraId="5A3BB64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eastAsia="zh-CN"/>
              </w:rPr>
              <w:t>0.</w:t>
            </w:r>
            <w:r w:rsidRPr="00475FC1">
              <w:rPr>
                <w:rFonts w:ascii="Arial" w:hAnsi="Arial" w:cs="Arial"/>
                <w:sz w:val="18"/>
                <w:lang w:eastAsia="zh-CN"/>
              </w:rPr>
              <w:t>3</w:t>
            </w:r>
            <w:r w:rsidRPr="00475FC1">
              <w:rPr>
                <w:rFonts w:ascii="Arial" w:hAnsi="Arial" w:cs="Arial" w:hint="eastAsia"/>
                <w:sz w:val="18"/>
                <w:vertAlign w:val="superscript"/>
                <w:lang w:eastAsia="zh-CN"/>
              </w:rPr>
              <w:t>5</w:t>
            </w:r>
          </w:p>
        </w:tc>
      </w:tr>
      <w:tr w:rsidR="001A76C0" w:rsidRPr="00475FC1" w14:paraId="477D7C15" w14:textId="77777777" w:rsidTr="00FA2311">
        <w:trPr>
          <w:jc w:val="center"/>
        </w:trPr>
        <w:tc>
          <w:tcPr>
            <w:tcW w:w="2336" w:type="dxa"/>
            <w:tcBorders>
              <w:top w:val="nil"/>
              <w:bottom w:val="single" w:sz="4" w:space="0" w:color="auto"/>
            </w:tcBorders>
            <w:shd w:val="clear" w:color="auto" w:fill="auto"/>
            <w:vAlign w:val="center"/>
          </w:tcPr>
          <w:p w14:paraId="1145A755"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shd w:val="clear" w:color="auto" w:fill="auto"/>
            <w:vAlign w:val="center"/>
          </w:tcPr>
          <w:p w14:paraId="38312D5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51A524B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eastAsia="zh-CN"/>
              </w:rPr>
              <w:t>0.8</w:t>
            </w:r>
            <w:r w:rsidRPr="00475FC1">
              <w:rPr>
                <w:rFonts w:ascii="Arial" w:hAnsi="Arial" w:cs="Arial"/>
                <w:sz w:val="18"/>
                <w:vertAlign w:val="superscript"/>
                <w:lang w:eastAsia="zh-CN"/>
              </w:rPr>
              <w:t>6</w:t>
            </w:r>
          </w:p>
        </w:tc>
      </w:tr>
      <w:tr w:rsidR="001A76C0" w:rsidRPr="00475FC1" w14:paraId="20D60B65" w14:textId="77777777" w:rsidTr="00FA2311">
        <w:trPr>
          <w:jc w:val="center"/>
          <w:ins w:id="12786" w:author="CATT " w:date="2021-08-31T20:29:00Z"/>
        </w:trPr>
        <w:tc>
          <w:tcPr>
            <w:tcW w:w="2336" w:type="dxa"/>
            <w:vMerge w:val="restart"/>
            <w:shd w:val="clear" w:color="auto" w:fill="auto"/>
            <w:vAlign w:val="center"/>
          </w:tcPr>
          <w:p w14:paraId="2B6E3F14" w14:textId="45CB8EA0" w:rsidR="001A76C0" w:rsidRPr="00260573" w:rsidRDefault="001A76C0">
            <w:pPr>
              <w:pStyle w:val="TAC"/>
              <w:rPr>
                <w:ins w:id="12787" w:author="CATT " w:date="2021-08-31T20:29:00Z"/>
                <w:lang w:val="fr-FR" w:eastAsia="zh-CN"/>
                <w:rPrChange w:id="12788" w:author="CATT " w:date="2021-08-31T22:34:00Z">
                  <w:rPr>
                    <w:ins w:id="12789" w:author="CATT " w:date="2021-08-31T20:29:00Z"/>
                    <w:rFonts w:ascii="Arial" w:eastAsia="宋体" w:hAnsi="Arial"/>
                    <w:sz w:val="18"/>
                    <w:lang w:val="en-US" w:eastAsia="zh-CN"/>
                  </w:rPr>
                </w:rPrChange>
              </w:rPr>
              <w:pPrChange w:id="12790" w:author="CATT " w:date="2021-08-31T22:34:00Z">
                <w:pPr>
                  <w:keepNext/>
                  <w:keepLines/>
                  <w:spacing w:after="0"/>
                  <w:jc w:val="center"/>
                </w:pPr>
              </w:pPrChange>
            </w:pPr>
            <w:ins w:id="12791" w:author="CATT " w:date="2021-08-31T20:29:00Z">
              <w:r w:rsidRPr="00260573">
                <w:rPr>
                  <w:lang w:val="fr-FR" w:eastAsia="zh-CN"/>
                  <w:rPrChange w:id="12792" w:author="CATT " w:date="2021-08-31T22:34:00Z">
                    <w:rPr>
                      <w:lang w:eastAsia="zh-CN"/>
                    </w:rPr>
                  </w:rPrChange>
                </w:rPr>
                <w:t>CA_n1-n3-n77</w:t>
              </w:r>
            </w:ins>
          </w:p>
        </w:tc>
        <w:tc>
          <w:tcPr>
            <w:tcW w:w="2952" w:type="dxa"/>
            <w:vAlign w:val="center"/>
          </w:tcPr>
          <w:p w14:paraId="3F76A8B3" w14:textId="77777777" w:rsidR="001A76C0" w:rsidRPr="00260573" w:rsidRDefault="001A76C0">
            <w:pPr>
              <w:pStyle w:val="TAC"/>
              <w:rPr>
                <w:ins w:id="12793" w:author="CATT " w:date="2021-08-31T20:29:00Z"/>
                <w:lang w:val="fr-FR" w:eastAsia="zh-CN"/>
                <w:rPrChange w:id="12794" w:author="CATT " w:date="2021-08-31T22:34:00Z">
                  <w:rPr>
                    <w:ins w:id="12795" w:author="CATT " w:date="2021-08-31T20:29:00Z"/>
                    <w:rFonts w:ascii="Arial" w:eastAsia="宋体" w:hAnsi="Arial"/>
                    <w:sz w:val="18"/>
                    <w:lang w:val="en-US" w:eastAsia="zh-CN"/>
                  </w:rPr>
                </w:rPrChange>
              </w:rPr>
              <w:pPrChange w:id="12796" w:author="CATT " w:date="2021-08-31T22:34:00Z">
                <w:pPr>
                  <w:keepNext/>
                  <w:keepLines/>
                  <w:spacing w:after="0"/>
                  <w:jc w:val="center"/>
                </w:pPr>
              </w:pPrChange>
            </w:pPr>
            <w:ins w:id="12797" w:author="CATT " w:date="2021-08-31T20:29:00Z">
              <w:r w:rsidRPr="00260573">
                <w:rPr>
                  <w:lang w:val="fr-FR" w:eastAsia="zh-CN"/>
                  <w:rPrChange w:id="12798" w:author="CATT " w:date="2021-08-31T22:34:00Z">
                    <w:rPr>
                      <w:color w:val="000000"/>
                      <w:lang w:val="en-US" w:eastAsia="zh-CN"/>
                    </w:rPr>
                  </w:rPrChange>
                </w:rPr>
                <w:t>n1</w:t>
              </w:r>
            </w:ins>
          </w:p>
        </w:tc>
        <w:tc>
          <w:tcPr>
            <w:tcW w:w="2952" w:type="dxa"/>
            <w:vAlign w:val="center"/>
          </w:tcPr>
          <w:p w14:paraId="4632AAFA" w14:textId="04CC3802" w:rsidR="001A76C0" w:rsidRPr="00260573" w:rsidRDefault="001A76C0">
            <w:pPr>
              <w:pStyle w:val="TAC"/>
              <w:rPr>
                <w:ins w:id="12799" w:author="CATT " w:date="2021-08-31T20:29:00Z"/>
                <w:lang w:val="fr-FR" w:eastAsia="zh-CN"/>
                <w:rPrChange w:id="12800" w:author="CATT " w:date="2021-08-31T22:34:00Z">
                  <w:rPr>
                    <w:ins w:id="12801" w:author="CATT " w:date="2021-08-31T20:29:00Z"/>
                    <w:rFonts w:ascii="Arial" w:eastAsia="宋体" w:hAnsi="Arial"/>
                    <w:sz w:val="18"/>
                    <w:lang w:val="en-US" w:eastAsia="zh-CN"/>
                  </w:rPr>
                </w:rPrChange>
              </w:rPr>
              <w:pPrChange w:id="12802" w:author="CATT " w:date="2021-08-31T22:34:00Z">
                <w:pPr>
                  <w:keepNext/>
                  <w:keepLines/>
                  <w:spacing w:after="0"/>
                  <w:jc w:val="center"/>
                </w:pPr>
              </w:pPrChange>
            </w:pPr>
            <w:ins w:id="12803" w:author="CATT " w:date="2021-08-31T20:29:00Z">
              <w:r w:rsidRPr="00260573">
                <w:rPr>
                  <w:lang w:val="fr-FR" w:eastAsia="zh-CN"/>
                  <w:rPrChange w:id="12804" w:author="CATT " w:date="2021-08-31T22:34:00Z">
                    <w:rPr>
                      <w:color w:val="000000"/>
                      <w:lang w:val="en-US"/>
                    </w:rPr>
                  </w:rPrChange>
                </w:rPr>
                <w:t>0.6</w:t>
              </w:r>
            </w:ins>
          </w:p>
        </w:tc>
      </w:tr>
      <w:tr w:rsidR="001A76C0" w:rsidRPr="00475FC1" w14:paraId="0F49EEE2" w14:textId="77777777" w:rsidTr="00FA2311">
        <w:trPr>
          <w:jc w:val="center"/>
          <w:ins w:id="12805" w:author="CATT " w:date="2021-08-31T20:29:00Z"/>
        </w:trPr>
        <w:tc>
          <w:tcPr>
            <w:tcW w:w="2336" w:type="dxa"/>
            <w:vMerge/>
            <w:shd w:val="clear" w:color="auto" w:fill="auto"/>
            <w:vAlign w:val="center"/>
          </w:tcPr>
          <w:p w14:paraId="4E7FDB9C" w14:textId="77777777" w:rsidR="001A76C0" w:rsidRPr="00260573" w:rsidRDefault="001A76C0">
            <w:pPr>
              <w:pStyle w:val="TAC"/>
              <w:rPr>
                <w:ins w:id="12806" w:author="CATT " w:date="2021-08-31T20:29:00Z"/>
                <w:lang w:val="fr-FR" w:eastAsia="zh-CN"/>
                <w:rPrChange w:id="12807" w:author="CATT " w:date="2021-08-31T22:34:00Z">
                  <w:rPr>
                    <w:ins w:id="12808" w:author="CATT " w:date="2021-08-31T20:29:00Z"/>
                    <w:rFonts w:ascii="Arial" w:eastAsia="宋体" w:hAnsi="Arial"/>
                    <w:sz w:val="18"/>
                    <w:lang w:val="en-US" w:eastAsia="zh-CN"/>
                  </w:rPr>
                </w:rPrChange>
              </w:rPr>
              <w:pPrChange w:id="12809" w:author="CATT " w:date="2021-08-31T22:34:00Z">
                <w:pPr>
                  <w:keepNext/>
                  <w:keepLines/>
                  <w:spacing w:after="0"/>
                  <w:jc w:val="center"/>
                </w:pPr>
              </w:pPrChange>
            </w:pPr>
          </w:p>
        </w:tc>
        <w:tc>
          <w:tcPr>
            <w:tcW w:w="2952" w:type="dxa"/>
            <w:vAlign w:val="center"/>
          </w:tcPr>
          <w:p w14:paraId="1A18D92C" w14:textId="77777777" w:rsidR="001A76C0" w:rsidRPr="00260573" w:rsidRDefault="001A76C0">
            <w:pPr>
              <w:pStyle w:val="TAC"/>
              <w:rPr>
                <w:ins w:id="12810" w:author="CATT " w:date="2021-08-31T20:29:00Z"/>
                <w:lang w:val="fr-FR" w:eastAsia="zh-CN"/>
                <w:rPrChange w:id="12811" w:author="CATT " w:date="2021-08-31T22:34:00Z">
                  <w:rPr>
                    <w:ins w:id="12812" w:author="CATT " w:date="2021-08-31T20:29:00Z"/>
                    <w:rFonts w:ascii="Arial" w:eastAsia="宋体" w:hAnsi="Arial"/>
                    <w:sz w:val="18"/>
                    <w:lang w:val="en-US" w:eastAsia="zh-CN"/>
                  </w:rPr>
                </w:rPrChange>
              </w:rPr>
              <w:pPrChange w:id="12813" w:author="CATT " w:date="2021-08-31T22:34:00Z">
                <w:pPr>
                  <w:keepNext/>
                  <w:keepLines/>
                  <w:spacing w:after="0"/>
                  <w:jc w:val="center"/>
                </w:pPr>
              </w:pPrChange>
            </w:pPr>
            <w:ins w:id="12814" w:author="CATT " w:date="2021-08-31T20:29:00Z">
              <w:r w:rsidRPr="00260573">
                <w:rPr>
                  <w:lang w:val="fr-FR" w:eastAsia="zh-CN"/>
                  <w:rPrChange w:id="12815" w:author="CATT " w:date="2021-08-31T22:34:00Z">
                    <w:rPr>
                      <w:color w:val="000000"/>
                      <w:lang w:val="en-US" w:eastAsia="zh-CN"/>
                    </w:rPr>
                  </w:rPrChange>
                </w:rPr>
                <w:t>n3</w:t>
              </w:r>
            </w:ins>
          </w:p>
        </w:tc>
        <w:tc>
          <w:tcPr>
            <w:tcW w:w="2952" w:type="dxa"/>
            <w:vAlign w:val="center"/>
          </w:tcPr>
          <w:p w14:paraId="46503D3C" w14:textId="298D6A69" w:rsidR="001A76C0" w:rsidRPr="00260573" w:rsidRDefault="001A76C0">
            <w:pPr>
              <w:pStyle w:val="TAC"/>
              <w:rPr>
                <w:ins w:id="12816" w:author="CATT " w:date="2021-08-31T20:29:00Z"/>
                <w:lang w:val="fr-FR" w:eastAsia="zh-CN"/>
                <w:rPrChange w:id="12817" w:author="CATT " w:date="2021-08-31T22:34:00Z">
                  <w:rPr>
                    <w:ins w:id="12818" w:author="CATT " w:date="2021-08-31T20:29:00Z"/>
                    <w:rFonts w:ascii="Arial" w:eastAsia="宋体" w:hAnsi="Arial"/>
                    <w:sz w:val="18"/>
                    <w:lang w:val="en-US" w:eastAsia="zh-CN"/>
                  </w:rPr>
                </w:rPrChange>
              </w:rPr>
              <w:pPrChange w:id="12819" w:author="CATT " w:date="2021-08-31T22:34:00Z">
                <w:pPr>
                  <w:keepNext/>
                  <w:keepLines/>
                  <w:spacing w:after="0"/>
                  <w:jc w:val="center"/>
                </w:pPr>
              </w:pPrChange>
            </w:pPr>
            <w:ins w:id="12820" w:author="CATT " w:date="2021-08-31T20:29:00Z">
              <w:r w:rsidRPr="00260573">
                <w:rPr>
                  <w:lang w:val="fr-FR" w:eastAsia="zh-CN"/>
                  <w:rPrChange w:id="12821" w:author="CATT " w:date="2021-08-31T22:34:00Z">
                    <w:rPr>
                      <w:color w:val="000000"/>
                      <w:lang w:val="en-US"/>
                    </w:rPr>
                  </w:rPrChange>
                </w:rPr>
                <w:t>0.6</w:t>
              </w:r>
            </w:ins>
          </w:p>
        </w:tc>
      </w:tr>
      <w:tr w:rsidR="001A76C0" w:rsidRPr="00475FC1" w14:paraId="6CF90651" w14:textId="77777777" w:rsidTr="00FA2311">
        <w:trPr>
          <w:jc w:val="center"/>
          <w:ins w:id="12822" w:author="CATT " w:date="2021-08-31T20:29:00Z"/>
        </w:trPr>
        <w:tc>
          <w:tcPr>
            <w:tcW w:w="2336" w:type="dxa"/>
            <w:vMerge/>
            <w:tcBorders>
              <w:bottom w:val="single" w:sz="4" w:space="0" w:color="auto"/>
            </w:tcBorders>
            <w:shd w:val="clear" w:color="auto" w:fill="auto"/>
            <w:vAlign w:val="center"/>
          </w:tcPr>
          <w:p w14:paraId="225DFD8A" w14:textId="77777777" w:rsidR="001A76C0" w:rsidRPr="00260573" w:rsidRDefault="001A76C0">
            <w:pPr>
              <w:pStyle w:val="TAC"/>
              <w:rPr>
                <w:ins w:id="12823" w:author="CATT " w:date="2021-08-31T20:29:00Z"/>
                <w:lang w:val="fr-FR" w:eastAsia="zh-CN"/>
                <w:rPrChange w:id="12824" w:author="CATT " w:date="2021-08-31T22:34:00Z">
                  <w:rPr>
                    <w:ins w:id="12825" w:author="CATT " w:date="2021-08-31T20:29:00Z"/>
                    <w:rFonts w:ascii="Arial" w:eastAsia="宋体" w:hAnsi="Arial"/>
                    <w:sz w:val="18"/>
                    <w:lang w:val="en-US" w:eastAsia="zh-CN"/>
                  </w:rPr>
                </w:rPrChange>
              </w:rPr>
              <w:pPrChange w:id="12826" w:author="CATT " w:date="2021-08-31T22:34:00Z">
                <w:pPr>
                  <w:keepNext/>
                  <w:keepLines/>
                  <w:spacing w:after="0"/>
                  <w:jc w:val="center"/>
                </w:pPr>
              </w:pPrChange>
            </w:pPr>
          </w:p>
        </w:tc>
        <w:tc>
          <w:tcPr>
            <w:tcW w:w="2952" w:type="dxa"/>
            <w:vAlign w:val="center"/>
          </w:tcPr>
          <w:p w14:paraId="0AD45BC5" w14:textId="414A913B" w:rsidR="001A76C0" w:rsidRPr="00260573" w:rsidRDefault="001A76C0">
            <w:pPr>
              <w:pStyle w:val="TAC"/>
              <w:rPr>
                <w:ins w:id="12827" w:author="CATT " w:date="2021-08-31T20:29:00Z"/>
                <w:lang w:val="fr-FR" w:eastAsia="zh-CN"/>
                <w:rPrChange w:id="12828" w:author="CATT " w:date="2021-08-31T22:34:00Z">
                  <w:rPr>
                    <w:ins w:id="12829" w:author="CATT " w:date="2021-08-31T20:29:00Z"/>
                    <w:rFonts w:ascii="Arial" w:eastAsia="宋体" w:hAnsi="Arial"/>
                    <w:sz w:val="18"/>
                    <w:lang w:val="en-US" w:eastAsia="zh-CN"/>
                  </w:rPr>
                </w:rPrChange>
              </w:rPr>
              <w:pPrChange w:id="12830" w:author="CATT " w:date="2021-08-31T22:34:00Z">
                <w:pPr>
                  <w:keepNext/>
                  <w:keepLines/>
                  <w:spacing w:after="0"/>
                  <w:jc w:val="center"/>
                </w:pPr>
              </w:pPrChange>
            </w:pPr>
            <w:ins w:id="12831" w:author="CATT " w:date="2021-08-31T20:29:00Z">
              <w:r w:rsidRPr="00260573">
                <w:rPr>
                  <w:lang w:val="fr-FR" w:eastAsia="zh-CN"/>
                  <w:rPrChange w:id="12832" w:author="CATT " w:date="2021-08-31T22:34:00Z">
                    <w:rPr>
                      <w:color w:val="000000"/>
                      <w:lang w:val="en-US" w:eastAsia="zh-CN"/>
                    </w:rPr>
                  </w:rPrChange>
                </w:rPr>
                <w:t>n77</w:t>
              </w:r>
            </w:ins>
          </w:p>
        </w:tc>
        <w:tc>
          <w:tcPr>
            <w:tcW w:w="2952" w:type="dxa"/>
            <w:vAlign w:val="center"/>
          </w:tcPr>
          <w:p w14:paraId="0FD156BB" w14:textId="31381523" w:rsidR="001A76C0" w:rsidRPr="00260573" w:rsidRDefault="001A76C0">
            <w:pPr>
              <w:pStyle w:val="TAC"/>
              <w:rPr>
                <w:ins w:id="12833" w:author="CATT " w:date="2021-08-31T20:29:00Z"/>
                <w:lang w:val="fr-FR" w:eastAsia="zh-CN"/>
                <w:rPrChange w:id="12834" w:author="CATT " w:date="2021-08-31T22:34:00Z">
                  <w:rPr>
                    <w:ins w:id="12835" w:author="CATT " w:date="2021-08-31T20:29:00Z"/>
                    <w:rFonts w:ascii="Arial" w:eastAsia="宋体" w:hAnsi="Arial"/>
                    <w:sz w:val="18"/>
                    <w:lang w:val="en-US" w:eastAsia="zh-CN"/>
                  </w:rPr>
                </w:rPrChange>
              </w:rPr>
              <w:pPrChange w:id="12836" w:author="CATT " w:date="2021-08-31T22:34:00Z">
                <w:pPr>
                  <w:keepNext/>
                  <w:keepLines/>
                  <w:spacing w:after="0"/>
                  <w:jc w:val="center"/>
                </w:pPr>
              </w:pPrChange>
            </w:pPr>
            <w:ins w:id="12837" w:author="CATT " w:date="2021-08-31T20:29:00Z">
              <w:r w:rsidRPr="00260573">
                <w:rPr>
                  <w:lang w:val="fr-FR" w:eastAsia="zh-CN"/>
                  <w:rPrChange w:id="12838" w:author="CATT " w:date="2021-08-31T22:34:00Z">
                    <w:rPr>
                      <w:color w:val="000000"/>
                      <w:lang w:val="en-US"/>
                    </w:rPr>
                  </w:rPrChange>
                </w:rPr>
                <w:t>0.8</w:t>
              </w:r>
            </w:ins>
          </w:p>
        </w:tc>
      </w:tr>
      <w:tr w:rsidR="001A76C0" w:rsidRPr="00475FC1" w14:paraId="2C93C934" w14:textId="77777777" w:rsidTr="00FA2311">
        <w:trPr>
          <w:jc w:val="center"/>
        </w:trPr>
        <w:tc>
          <w:tcPr>
            <w:tcW w:w="2336" w:type="dxa"/>
            <w:tcBorders>
              <w:bottom w:val="nil"/>
            </w:tcBorders>
            <w:shd w:val="clear" w:color="auto" w:fill="auto"/>
            <w:vAlign w:val="center"/>
          </w:tcPr>
          <w:p w14:paraId="340E0D0B" w14:textId="77777777" w:rsidR="001A76C0" w:rsidRPr="00260573" w:rsidRDefault="001A76C0">
            <w:pPr>
              <w:pStyle w:val="TAC"/>
              <w:rPr>
                <w:lang w:val="fr-FR" w:eastAsia="zh-CN"/>
                <w:rPrChange w:id="12839" w:author="CATT " w:date="2021-08-31T22:34:00Z">
                  <w:rPr>
                    <w:rFonts w:ascii="Arial" w:eastAsia="宋体" w:hAnsi="Arial"/>
                    <w:sz w:val="18"/>
                    <w:lang w:val="en-US" w:eastAsia="zh-CN"/>
                  </w:rPr>
                </w:rPrChange>
              </w:rPr>
              <w:pPrChange w:id="12840" w:author="CATT " w:date="2021-08-31T22:34:00Z">
                <w:pPr>
                  <w:keepNext/>
                  <w:keepLines/>
                  <w:spacing w:after="0"/>
                  <w:jc w:val="center"/>
                </w:pPr>
              </w:pPrChange>
            </w:pPr>
            <w:r w:rsidRPr="00260573">
              <w:rPr>
                <w:lang w:val="fr-FR" w:eastAsia="zh-CN"/>
                <w:rPrChange w:id="12841" w:author="CATT " w:date="2021-08-31T22:34:00Z">
                  <w:rPr>
                    <w:lang w:eastAsia="zh-CN"/>
                  </w:rPr>
                </w:rPrChange>
              </w:rPr>
              <w:t>CA_n1-n3-n78</w:t>
            </w:r>
          </w:p>
        </w:tc>
        <w:tc>
          <w:tcPr>
            <w:tcW w:w="2952" w:type="dxa"/>
            <w:vAlign w:val="center"/>
          </w:tcPr>
          <w:p w14:paraId="1A17298D" w14:textId="77777777" w:rsidR="001A76C0" w:rsidRPr="00260573" w:rsidRDefault="001A76C0">
            <w:pPr>
              <w:pStyle w:val="TAC"/>
              <w:rPr>
                <w:lang w:val="fr-FR" w:eastAsia="zh-CN"/>
                <w:rPrChange w:id="12842" w:author="CATT " w:date="2021-08-31T22:34:00Z">
                  <w:rPr>
                    <w:rFonts w:ascii="Arial" w:eastAsia="宋体" w:hAnsi="Arial"/>
                    <w:sz w:val="18"/>
                    <w:lang w:val="en-US" w:eastAsia="zh-CN"/>
                  </w:rPr>
                </w:rPrChange>
              </w:rPr>
              <w:pPrChange w:id="12843" w:author="CATT " w:date="2021-08-31T22:34:00Z">
                <w:pPr>
                  <w:keepNext/>
                  <w:keepLines/>
                  <w:spacing w:after="0"/>
                  <w:jc w:val="center"/>
                </w:pPr>
              </w:pPrChange>
            </w:pPr>
            <w:r w:rsidRPr="00260573">
              <w:rPr>
                <w:lang w:val="fr-FR" w:eastAsia="zh-CN"/>
                <w:rPrChange w:id="12844" w:author="CATT " w:date="2021-08-31T22:34:00Z">
                  <w:rPr>
                    <w:color w:val="000000"/>
                    <w:lang w:val="en-US" w:eastAsia="zh-CN"/>
                  </w:rPr>
                </w:rPrChange>
              </w:rPr>
              <w:t>n1</w:t>
            </w:r>
          </w:p>
        </w:tc>
        <w:tc>
          <w:tcPr>
            <w:tcW w:w="2952" w:type="dxa"/>
            <w:vAlign w:val="center"/>
          </w:tcPr>
          <w:p w14:paraId="05A1D5CD" w14:textId="77777777" w:rsidR="001A76C0" w:rsidRPr="00260573" w:rsidRDefault="001A76C0">
            <w:pPr>
              <w:pStyle w:val="TAC"/>
              <w:rPr>
                <w:lang w:val="fr-FR" w:eastAsia="zh-CN"/>
                <w:rPrChange w:id="12845" w:author="CATT " w:date="2021-08-31T22:34:00Z">
                  <w:rPr>
                    <w:rFonts w:ascii="Arial" w:eastAsia="宋体" w:hAnsi="Arial"/>
                    <w:sz w:val="18"/>
                    <w:lang w:val="en-US" w:eastAsia="zh-CN"/>
                  </w:rPr>
                </w:rPrChange>
              </w:rPr>
              <w:pPrChange w:id="12846" w:author="CATT " w:date="2021-08-31T22:34:00Z">
                <w:pPr>
                  <w:keepNext/>
                  <w:keepLines/>
                  <w:spacing w:after="0"/>
                  <w:jc w:val="center"/>
                </w:pPr>
              </w:pPrChange>
            </w:pPr>
            <w:r w:rsidRPr="00260573">
              <w:rPr>
                <w:lang w:val="fr-FR" w:eastAsia="zh-CN"/>
                <w:rPrChange w:id="12847" w:author="CATT " w:date="2021-08-31T22:34:00Z">
                  <w:rPr>
                    <w:color w:val="000000"/>
                    <w:lang w:val="en-US" w:eastAsia="zh-CN"/>
                  </w:rPr>
                </w:rPrChange>
              </w:rPr>
              <w:t>0.6</w:t>
            </w:r>
          </w:p>
        </w:tc>
      </w:tr>
      <w:tr w:rsidR="001A76C0" w:rsidRPr="00475FC1" w14:paraId="10EA55A3" w14:textId="77777777" w:rsidTr="00FA2311">
        <w:trPr>
          <w:jc w:val="center"/>
        </w:trPr>
        <w:tc>
          <w:tcPr>
            <w:tcW w:w="2336" w:type="dxa"/>
            <w:tcBorders>
              <w:top w:val="nil"/>
              <w:bottom w:val="nil"/>
            </w:tcBorders>
            <w:shd w:val="clear" w:color="auto" w:fill="auto"/>
            <w:vAlign w:val="center"/>
          </w:tcPr>
          <w:p w14:paraId="3C9A9E6A" w14:textId="77777777" w:rsidR="001A76C0" w:rsidRPr="00260573" w:rsidRDefault="001A76C0">
            <w:pPr>
              <w:pStyle w:val="TAC"/>
              <w:rPr>
                <w:lang w:val="fr-FR" w:eastAsia="zh-CN"/>
                <w:rPrChange w:id="12848" w:author="CATT " w:date="2021-08-31T22:34:00Z">
                  <w:rPr>
                    <w:rFonts w:ascii="Arial" w:eastAsia="宋体" w:hAnsi="Arial"/>
                    <w:sz w:val="18"/>
                    <w:lang w:val="en-US" w:eastAsia="zh-CN"/>
                  </w:rPr>
                </w:rPrChange>
              </w:rPr>
              <w:pPrChange w:id="12849" w:author="CATT " w:date="2021-08-31T22:34:00Z">
                <w:pPr>
                  <w:keepNext/>
                  <w:keepLines/>
                  <w:spacing w:after="0"/>
                  <w:jc w:val="center"/>
                </w:pPr>
              </w:pPrChange>
            </w:pPr>
          </w:p>
        </w:tc>
        <w:tc>
          <w:tcPr>
            <w:tcW w:w="2952" w:type="dxa"/>
            <w:vAlign w:val="center"/>
          </w:tcPr>
          <w:p w14:paraId="12BC3023" w14:textId="77777777" w:rsidR="001A76C0" w:rsidRPr="00260573" w:rsidRDefault="001A76C0">
            <w:pPr>
              <w:pStyle w:val="TAC"/>
              <w:rPr>
                <w:lang w:val="fr-FR" w:eastAsia="zh-CN"/>
                <w:rPrChange w:id="12850" w:author="CATT " w:date="2021-08-31T22:34:00Z">
                  <w:rPr>
                    <w:rFonts w:ascii="Arial" w:eastAsia="宋体" w:hAnsi="Arial"/>
                    <w:sz w:val="18"/>
                    <w:lang w:val="en-US" w:eastAsia="zh-CN"/>
                  </w:rPr>
                </w:rPrChange>
              </w:rPr>
              <w:pPrChange w:id="12851" w:author="CATT " w:date="2021-08-31T22:34:00Z">
                <w:pPr>
                  <w:keepNext/>
                  <w:keepLines/>
                  <w:spacing w:after="0"/>
                  <w:jc w:val="center"/>
                </w:pPr>
              </w:pPrChange>
            </w:pPr>
            <w:r w:rsidRPr="00260573">
              <w:rPr>
                <w:lang w:val="fr-FR" w:eastAsia="zh-CN"/>
                <w:rPrChange w:id="12852" w:author="CATT " w:date="2021-08-31T22:34:00Z">
                  <w:rPr>
                    <w:color w:val="000000"/>
                    <w:lang w:val="en-US" w:eastAsia="zh-CN"/>
                  </w:rPr>
                </w:rPrChange>
              </w:rPr>
              <w:t>n3</w:t>
            </w:r>
          </w:p>
        </w:tc>
        <w:tc>
          <w:tcPr>
            <w:tcW w:w="2952" w:type="dxa"/>
            <w:vAlign w:val="center"/>
          </w:tcPr>
          <w:p w14:paraId="588F6A35" w14:textId="77777777" w:rsidR="001A76C0" w:rsidRPr="00260573" w:rsidRDefault="001A76C0">
            <w:pPr>
              <w:pStyle w:val="TAC"/>
              <w:rPr>
                <w:lang w:val="fr-FR" w:eastAsia="zh-CN"/>
                <w:rPrChange w:id="12853" w:author="CATT " w:date="2021-08-31T22:34:00Z">
                  <w:rPr>
                    <w:rFonts w:ascii="Arial" w:eastAsia="宋体" w:hAnsi="Arial"/>
                    <w:sz w:val="18"/>
                    <w:lang w:val="en-US" w:eastAsia="zh-CN"/>
                  </w:rPr>
                </w:rPrChange>
              </w:rPr>
              <w:pPrChange w:id="12854" w:author="CATT " w:date="2021-08-31T22:34:00Z">
                <w:pPr>
                  <w:keepNext/>
                  <w:keepLines/>
                  <w:spacing w:after="0"/>
                  <w:jc w:val="center"/>
                </w:pPr>
              </w:pPrChange>
            </w:pPr>
            <w:r w:rsidRPr="00260573">
              <w:rPr>
                <w:lang w:val="fr-FR" w:eastAsia="zh-CN"/>
                <w:rPrChange w:id="12855" w:author="CATT " w:date="2021-08-31T22:34:00Z">
                  <w:rPr>
                    <w:color w:val="000000"/>
                    <w:lang w:val="en-US" w:eastAsia="zh-CN"/>
                  </w:rPr>
                </w:rPrChange>
              </w:rPr>
              <w:t>0.6</w:t>
            </w:r>
          </w:p>
        </w:tc>
      </w:tr>
      <w:tr w:rsidR="001A76C0" w:rsidRPr="00475FC1" w14:paraId="1741CF5C" w14:textId="77777777" w:rsidTr="00FA2311">
        <w:trPr>
          <w:jc w:val="center"/>
        </w:trPr>
        <w:tc>
          <w:tcPr>
            <w:tcW w:w="2336" w:type="dxa"/>
            <w:tcBorders>
              <w:top w:val="nil"/>
              <w:bottom w:val="single" w:sz="4" w:space="0" w:color="auto"/>
            </w:tcBorders>
            <w:shd w:val="clear" w:color="auto" w:fill="auto"/>
            <w:vAlign w:val="center"/>
          </w:tcPr>
          <w:p w14:paraId="08E414A7" w14:textId="77777777" w:rsidR="001A76C0" w:rsidRPr="00260573" w:rsidRDefault="001A76C0">
            <w:pPr>
              <w:pStyle w:val="TAC"/>
              <w:rPr>
                <w:lang w:val="fr-FR" w:eastAsia="zh-CN"/>
                <w:rPrChange w:id="12856" w:author="CATT " w:date="2021-08-31T22:34:00Z">
                  <w:rPr>
                    <w:rFonts w:ascii="Arial" w:eastAsia="宋体" w:hAnsi="Arial"/>
                    <w:sz w:val="18"/>
                    <w:lang w:val="en-US" w:eastAsia="zh-CN"/>
                  </w:rPr>
                </w:rPrChange>
              </w:rPr>
              <w:pPrChange w:id="12857" w:author="CATT " w:date="2021-08-31T22:34:00Z">
                <w:pPr>
                  <w:keepNext/>
                  <w:keepLines/>
                  <w:spacing w:after="0"/>
                  <w:jc w:val="center"/>
                </w:pPr>
              </w:pPrChange>
            </w:pPr>
          </w:p>
        </w:tc>
        <w:tc>
          <w:tcPr>
            <w:tcW w:w="2952" w:type="dxa"/>
            <w:vAlign w:val="center"/>
          </w:tcPr>
          <w:p w14:paraId="30F8F441" w14:textId="77777777" w:rsidR="001A76C0" w:rsidRPr="00260573" w:rsidRDefault="001A76C0">
            <w:pPr>
              <w:pStyle w:val="TAC"/>
              <w:rPr>
                <w:lang w:val="fr-FR" w:eastAsia="zh-CN"/>
                <w:rPrChange w:id="12858" w:author="CATT " w:date="2021-08-31T22:34:00Z">
                  <w:rPr>
                    <w:rFonts w:ascii="Arial" w:eastAsia="宋体" w:hAnsi="Arial"/>
                    <w:sz w:val="18"/>
                    <w:lang w:val="en-US" w:eastAsia="zh-CN"/>
                  </w:rPr>
                </w:rPrChange>
              </w:rPr>
              <w:pPrChange w:id="12859" w:author="CATT " w:date="2021-08-31T22:34:00Z">
                <w:pPr>
                  <w:keepNext/>
                  <w:keepLines/>
                  <w:spacing w:after="0"/>
                  <w:jc w:val="center"/>
                </w:pPr>
              </w:pPrChange>
            </w:pPr>
            <w:r w:rsidRPr="00260573">
              <w:rPr>
                <w:lang w:val="fr-FR" w:eastAsia="zh-CN"/>
                <w:rPrChange w:id="12860" w:author="CATT " w:date="2021-08-31T22:34:00Z">
                  <w:rPr>
                    <w:color w:val="000000"/>
                    <w:lang w:val="en-US" w:eastAsia="zh-CN"/>
                  </w:rPr>
                </w:rPrChange>
              </w:rPr>
              <w:t>n78</w:t>
            </w:r>
          </w:p>
        </w:tc>
        <w:tc>
          <w:tcPr>
            <w:tcW w:w="2952" w:type="dxa"/>
            <w:vAlign w:val="center"/>
          </w:tcPr>
          <w:p w14:paraId="59BF342F" w14:textId="77777777" w:rsidR="001A76C0" w:rsidRPr="00260573" w:rsidRDefault="001A76C0">
            <w:pPr>
              <w:pStyle w:val="TAC"/>
              <w:rPr>
                <w:lang w:val="fr-FR" w:eastAsia="zh-CN"/>
                <w:rPrChange w:id="12861" w:author="CATT " w:date="2021-08-31T22:34:00Z">
                  <w:rPr>
                    <w:rFonts w:ascii="Arial" w:eastAsia="宋体" w:hAnsi="Arial"/>
                    <w:sz w:val="18"/>
                    <w:lang w:val="en-US" w:eastAsia="zh-CN"/>
                  </w:rPr>
                </w:rPrChange>
              </w:rPr>
              <w:pPrChange w:id="12862" w:author="CATT " w:date="2021-08-31T22:34:00Z">
                <w:pPr>
                  <w:keepNext/>
                  <w:keepLines/>
                  <w:spacing w:after="0"/>
                  <w:jc w:val="center"/>
                </w:pPr>
              </w:pPrChange>
            </w:pPr>
            <w:r w:rsidRPr="00260573">
              <w:rPr>
                <w:lang w:val="fr-FR" w:eastAsia="zh-CN"/>
                <w:rPrChange w:id="12863" w:author="CATT " w:date="2021-08-31T22:34:00Z">
                  <w:rPr>
                    <w:color w:val="000000"/>
                    <w:lang w:val="en-US" w:eastAsia="zh-CN"/>
                  </w:rPr>
                </w:rPrChange>
              </w:rPr>
              <w:t>0.8</w:t>
            </w:r>
          </w:p>
        </w:tc>
      </w:tr>
      <w:tr w:rsidR="00B977A9" w:rsidRPr="00475FC1" w14:paraId="5F37A4AA" w14:textId="77777777" w:rsidTr="00FA2311">
        <w:trPr>
          <w:jc w:val="center"/>
          <w:ins w:id="12864" w:author="CATT " w:date="2021-08-31T22:07:00Z"/>
        </w:trPr>
        <w:tc>
          <w:tcPr>
            <w:tcW w:w="2336" w:type="dxa"/>
            <w:vMerge w:val="restart"/>
            <w:shd w:val="clear" w:color="auto" w:fill="auto"/>
            <w:vAlign w:val="center"/>
          </w:tcPr>
          <w:p w14:paraId="657FF6C8" w14:textId="55E5B2F0" w:rsidR="00B977A9" w:rsidRPr="00260573" w:rsidRDefault="00B977A9">
            <w:pPr>
              <w:pStyle w:val="TAC"/>
              <w:rPr>
                <w:ins w:id="12865" w:author="CATT " w:date="2021-08-31T22:07:00Z"/>
                <w:lang w:val="fr-FR" w:eastAsia="zh-CN"/>
                <w:rPrChange w:id="12866" w:author="CATT " w:date="2021-08-31T22:34:00Z">
                  <w:rPr>
                    <w:ins w:id="12867" w:author="CATT " w:date="2021-08-31T22:07:00Z"/>
                    <w:rFonts w:ascii="Arial" w:eastAsia="宋体" w:hAnsi="Arial"/>
                    <w:sz w:val="18"/>
                    <w:lang w:val="en-US" w:eastAsia="zh-CN"/>
                  </w:rPr>
                </w:rPrChange>
              </w:rPr>
              <w:pPrChange w:id="12868" w:author="CATT " w:date="2021-08-31T22:34:00Z">
                <w:pPr>
                  <w:keepNext/>
                  <w:keepLines/>
                  <w:spacing w:after="0"/>
                  <w:jc w:val="center"/>
                </w:pPr>
              </w:pPrChange>
            </w:pPr>
            <w:ins w:id="12869" w:author="CATT " w:date="2021-08-31T22:07:00Z">
              <w:r w:rsidRPr="00260573">
                <w:rPr>
                  <w:lang w:val="fr-FR" w:eastAsia="zh-CN"/>
                  <w:rPrChange w:id="12870" w:author="CATT " w:date="2021-08-31T22:34:00Z">
                    <w:rPr>
                      <w:lang w:eastAsia="zh-CN"/>
                    </w:rPr>
                  </w:rPrChange>
                </w:rPr>
                <w:t>CA_n1-n5-n7</w:t>
              </w:r>
            </w:ins>
          </w:p>
        </w:tc>
        <w:tc>
          <w:tcPr>
            <w:tcW w:w="2952" w:type="dxa"/>
            <w:vAlign w:val="center"/>
          </w:tcPr>
          <w:p w14:paraId="792B4B2B" w14:textId="77777777" w:rsidR="00B977A9" w:rsidRPr="00260573" w:rsidRDefault="00B977A9">
            <w:pPr>
              <w:pStyle w:val="TAC"/>
              <w:rPr>
                <w:ins w:id="12871" w:author="CATT " w:date="2021-08-31T22:07:00Z"/>
                <w:lang w:val="fr-FR" w:eastAsia="zh-CN"/>
                <w:rPrChange w:id="12872" w:author="CATT " w:date="2021-08-31T22:34:00Z">
                  <w:rPr>
                    <w:ins w:id="12873" w:author="CATT " w:date="2021-08-31T22:07:00Z"/>
                    <w:rFonts w:ascii="Arial" w:eastAsia="宋体" w:hAnsi="Arial"/>
                    <w:sz w:val="18"/>
                    <w:lang w:val="en-US" w:eastAsia="zh-CN"/>
                  </w:rPr>
                </w:rPrChange>
              </w:rPr>
              <w:pPrChange w:id="12874" w:author="CATT " w:date="2021-08-31T22:34:00Z">
                <w:pPr>
                  <w:keepNext/>
                  <w:keepLines/>
                  <w:spacing w:after="0"/>
                  <w:jc w:val="center"/>
                </w:pPr>
              </w:pPrChange>
            </w:pPr>
            <w:ins w:id="12875" w:author="CATT " w:date="2021-08-31T22:07:00Z">
              <w:r w:rsidRPr="00260573">
                <w:rPr>
                  <w:lang w:val="fr-FR" w:eastAsia="zh-CN"/>
                  <w:rPrChange w:id="12876" w:author="CATT " w:date="2021-08-31T22:34:00Z">
                    <w:rPr>
                      <w:color w:val="000000"/>
                      <w:lang w:val="en-US" w:eastAsia="zh-CN"/>
                    </w:rPr>
                  </w:rPrChange>
                </w:rPr>
                <w:t>n1</w:t>
              </w:r>
            </w:ins>
          </w:p>
        </w:tc>
        <w:tc>
          <w:tcPr>
            <w:tcW w:w="2952" w:type="dxa"/>
            <w:vAlign w:val="center"/>
          </w:tcPr>
          <w:p w14:paraId="0CEF9BC6" w14:textId="049E218D" w:rsidR="00B977A9" w:rsidRPr="00260573" w:rsidRDefault="00B977A9">
            <w:pPr>
              <w:pStyle w:val="TAC"/>
              <w:rPr>
                <w:ins w:id="12877" w:author="CATT " w:date="2021-08-31T22:07:00Z"/>
                <w:lang w:val="fr-FR" w:eastAsia="zh-CN"/>
                <w:rPrChange w:id="12878" w:author="CATT " w:date="2021-08-31T22:34:00Z">
                  <w:rPr>
                    <w:ins w:id="12879" w:author="CATT " w:date="2021-08-31T22:07:00Z"/>
                    <w:rFonts w:ascii="Arial" w:eastAsia="宋体" w:hAnsi="Arial"/>
                    <w:sz w:val="18"/>
                    <w:lang w:val="en-US" w:eastAsia="zh-CN"/>
                  </w:rPr>
                </w:rPrChange>
              </w:rPr>
              <w:pPrChange w:id="12880" w:author="CATT " w:date="2021-08-31T22:34:00Z">
                <w:pPr>
                  <w:keepNext/>
                  <w:keepLines/>
                  <w:spacing w:after="0"/>
                  <w:jc w:val="center"/>
                </w:pPr>
              </w:pPrChange>
            </w:pPr>
            <w:ins w:id="12881" w:author="CATT " w:date="2021-08-31T22:08:00Z">
              <w:r w:rsidRPr="00260573">
                <w:rPr>
                  <w:lang w:val="fr-FR" w:eastAsia="zh-CN"/>
                  <w:rPrChange w:id="12882" w:author="CATT " w:date="2021-08-31T22:34:00Z">
                    <w:rPr>
                      <w:rFonts w:cs="Arial"/>
                      <w:szCs w:val="18"/>
                      <w:lang w:eastAsia="zh-CN"/>
                    </w:rPr>
                  </w:rPrChange>
                </w:rPr>
                <w:t>0.5</w:t>
              </w:r>
            </w:ins>
          </w:p>
        </w:tc>
      </w:tr>
      <w:tr w:rsidR="00B977A9" w:rsidRPr="00475FC1" w14:paraId="274B0B82" w14:textId="77777777" w:rsidTr="00FA2311">
        <w:trPr>
          <w:jc w:val="center"/>
          <w:ins w:id="12883" w:author="CATT " w:date="2021-08-31T22:07:00Z"/>
        </w:trPr>
        <w:tc>
          <w:tcPr>
            <w:tcW w:w="2336" w:type="dxa"/>
            <w:vMerge/>
            <w:shd w:val="clear" w:color="auto" w:fill="auto"/>
            <w:vAlign w:val="center"/>
          </w:tcPr>
          <w:p w14:paraId="74B4EE43" w14:textId="77777777" w:rsidR="00B977A9" w:rsidRPr="00260573" w:rsidRDefault="00B977A9">
            <w:pPr>
              <w:pStyle w:val="TAC"/>
              <w:rPr>
                <w:ins w:id="12884" w:author="CATT " w:date="2021-08-31T22:07:00Z"/>
                <w:lang w:val="fr-FR" w:eastAsia="zh-CN"/>
                <w:rPrChange w:id="12885" w:author="CATT " w:date="2021-08-31T22:34:00Z">
                  <w:rPr>
                    <w:ins w:id="12886" w:author="CATT " w:date="2021-08-31T22:07:00Z"/>
                    <w:rFonts w:ascii="Arial" w:eastAsia="宋体" w:hAnsi="Arial"/>
                    <w:sz w:val="18"/>
                    <w:lang w:val="en-US" w:eastAsia="zh-CN"/>
                  </w:rPr>
                </w:rPrChange>
              </w:rPr>
              <w:pPrChange w:id="12887" w:author="CATT " w:date="2021-08-31T22:34:00Z">
                <w:pPr>
                  <w:keepNext/>
                  <w:keepLines/>
                  <w:spacing w:after="0"/>
                  <w:jc w:val="center"/>
                </w:pPr>
              </w:pPrChange>
            </w:pPr>
          </w:p>
        </w:tc>
        <w:tc>
          <w:tcPr>
            <w:tcW w:w="2952" w:type="dxa"/>
            <w:vAlign w:val="center"/>
          </w:tcPr>
          <w:p w14:paraId="5C257EBE" w14:textId="5CCEBDC8" w:rsidR="00B977A9" w:rsidRPr="00260573" w:rsidRDefault="00B977A9">
            <w:pPr>
              <w:pStyle w:val="TAC"/>
              <w:rPr>
                <w:ins w:id="12888" w:author="CATT " w:date="2021-08-31T22:07:00Z"/>
                <w:lang w:val="fr-FR" w:eastAsia="zh-CN"/>
                <w:rPrChange w:id="12889" w:author="CATT " w:date="2021-08-31T22:34:00Z">
                  <w:rPr>
                    <w:ins w:id="12890" w:author="CATT " w:date="2021-08-31T22:07:00Z"/>
                    <w:rFonts w:ascii="Arial" w:eastAsia="宋体" w:hAnsi="Arial"/>
                    <w:sz w:val="18"/>
                    <w:lang w:val="en-US" w:eastAsia="zh-CN"/>
                  </w:rPr>
                </w:rPrChange>
              </w:rPr>
              <w:pPrChange w:id="12891" w:author="CATT " w:date="2021-08-31T22:34:00Z">
                <w:pPr>
                  <w:keepNext/>
                  <w:keepLines/>
                  <w:spacing w:after="0"/>
                  <w:jc w:val="center"/>
                </w:pPr>
              </w:pPrChange>
            </w:pPr>
            <w:ins w:id="12892" w:author="CATT " w:date="2021-08-31T22:08:00Z">
              <w:r w:rsidRPr="00260573">
                <w:rPr>
                  <w:lang w:val="fr-FR" w:eastAsia="zh-CN"/>
                  <w:rPrChange w:id="12893" w:author="CATT " w:date="2021-08-31T22:34:00Z">
                    <w:rPr>
                      <w:color w:val="000000"/>
                      <w:lang w:val="en-US" w:eastAsia="zh-CN"/>
                    </w:rPr>
                  </w:rPrChange>
                </w:rPr>
                <w:t>n5</w:t>
              </w:r>
            </w:ins>
          </w:p>
        </w:tc>
        <w:tc>
          <w:tcPr>
            <w:tcW w:w="2952" w:type="dxa"/>
            <w:vAlign w:val="center"/>
          </w:tcPr>
          <w:p w14:paraId="257C2959" w14:textId="4179C1E4" w:rsidR="00B977A9" w:rsidRPr="00260573" w:rsidRDefault="00B977A9">
            <w:pPr>
              <w:pStyle w:val="TAC"/>
              <w:rPr>
                <w:ins w:id="12894" w:author="CATT " w:date="2021-08-31T22:07:00Z"/>
                <w:lang w:val="fr-FR" w:eastAsia="zh-CN"/>
                <w:rPrChange w:id="12895" w:author="CATT " w:date="2021-08-31T22:34:00Z">
                  <w:rPr>
                    <w:ins w:id="12896" w:author="CATT " w:date="2021-08-31T22:07:00Z"/>
                    <w:rFonts w:ascii="Arial" w:eastAsia="宋体" w:hAnsi="Arial"/>
                    <w:sz w:val="18"/>
                    <w:lang w:val="en-US" w:eastAsia="zh-CN"/>
                  </w:rPr>
                </w:rPrChange>
              </w:rPr>
              <w:pPrChange w:id="12897" w:author="CATT " w:date="2021-08-31T22:34:00Z">
                <w:pPr>
                  <w:keepNext/>
                  <w:keepLines/>
                  <w:spacing w:after="0"/>
                  <w:jc w:val="center"/>
                </w:pPr>
              </w:pPrChange>
            </w:pPr>
            <w:ins w:id="12898" w:author="CATT " w:date="2021-08-31T22:08:00Z">
              <w:r w:rsidRPr="00260573">
                <w:rPr>
                  <w:lang w:val="fr-FR" w:eastAsia="zh-CN"/>
                  <w:rPrChange w:id="12899" w:author="CATT " w:date="2021-08-31T22:34:00Z">
                    <w:rPr>
                      <w:rFonts w:cs="Arial"/>
                      <w:szCs w:val="18"/>
                      <w:lang w:eastAsia="zh-CN"/>
                    </w:rPr>
                  </w:rPrChange>
                </w:rPr>
                <w:t>0.3</w:t>
              </w:r>
            </w:ins>
          </w:p>
        </w:tc>
      </w:tr>
      <w:tr w:rsidR="00B977A9" w:rsidRPr="00475FC1" w14:paraId="6E98C504" w14:textId="77777777" w:rsidTr="00FA2311">
        <w:trPr>
          <w:jc w:val="center"/>
          <w:ins w:id="12900" w:author="CATT " w:date="2021-08-31T22:07:00Z"/>
        </w:trPr>
        <w:tc>
          <w:tcPr>
            <w:tcW w:w="2336" w:type="dxa"/>
            <w:vMerge/>
            <w:tcBorders>
              <w:bottom w:val="single" w:sz="4" w:space="0" w:color="auto"/>
            </w:tcBorders>
            <w:shd w:val="clear" w:color="auto" w:fill="auto"/>
            <w:vAlign w:val="center"/>
          </w:tcPr>
          <w:p w14:paraId="05053B58" w14:textId="77777777" w:rsidR="00B977A9" w:rsidRPr="00260573" w:rsidRDefault="00B977A9">
            <w:pPr>
              <w:pStyle w:val="TAC"/>
              <w:rPr>
                <w:ins w:id="12901" w:author="CATT " w:date="2021-08-31T22:07:00Z"/>
                <w:lang w:val="fr-FR" w:eastAsia="zh-CN"/>
                <w:rPrChange w:id="12902" w:author="CATT " w:date="2021-08-31T22:34:00Z">
                  <w:rPr>
                    <w:ins w:id="12903" w:author="CATT " w:date="2021-08-31T22:07:00Z"/>
                    <w:rFonts w:ascii="Arial" w:eastAsia="宋体" w:hAnsi="Arial"/>
                    <w:sz w:val="18"/>
                    <w:lang w:val="en-US" w:eastAsia="zh-CN"/>
                  </w:rPr>
                </w:rPrChange>
              </w:rPr>
              <w:pPrChange w:id="12904" w:author="CATT " w:date="2021-08-31T22:34:00Z">
                <w:pPr>
                  <w:keepNext/>
                  <w:keepLines/>
                  <w:spacing w:after="0"/>
                  <w:jc w:val="center"/>
                </w:pPr>
              </w:pPrChange>
            </w:pPr>
          </w:p>
        </w:tc>
        <w:tc>
          <w:tcPr>
            <w:tcW w:w="2952" w:type="dxa"/>
            <w:vAlign w:val="center"/>
          </w:tcPr>
          <w:p w14:paraId="34C24C87" w14:textId="02538910" w:rsidR="00B977A9" w:rsidRPr="00260573" w:rsidRDefault="00B977A9">
            <w:pPr>
              <w:pStyle w:val="TAC"/>
              <w:rPr>
                <w:ins w:id="12905" w:author="CATT " w:date="2021-08-31T22:07:00Z"/>
                <w:lang w:val="fr-FR" w:eastAsia="zh-CN"/>
                <w:rPrChange w:id="12906" w:author="CATT " w:date="2021-08-31T22:34:00Z">
                  <w:rPr>
                    <w:ins w:id="12907" w:author="CATT " w:date="2021-08-31T22:07:00Z"/>
                    <w:rFonts w:ascii="Arial" w:eastAsia="宋体" w:hAnsi="Arial"/>
                    <w:sz w:val="18"/>
                    <w:lang w:val="en-US" w:eastAsia="zh-CN"/>
                  </w:rPr>
                </w:rPrChange>
              </w:rPr>
              <w:pPrChange w:id="12908" w:author="CATT " w:date="2021-08-31T22:34:00Z">
                <w:pPr>
                  <w:keepNext/>
                  <w:keepLines/>
                  <w:spacing w:after="0"/>
                  <w:jc w:val="center"/>
                </w:pPr>
              </w:pPrChange>
            </w:pPr>
            <w:ins w:id="12909" w:author="CATT " w:date="2021-08-31T22:07:00Z">
              <w:r w:rsidRPr="00260573">
                <w:rPr>
                  <w:lang w:val="fr-FR" w:eastAsia="zh-CN"/>
                  <w:rPrChange w:id="12910" w:author="CATT " w:date="2021-08-31T22:34:00Z">
                    <w:rPr>
                      <w:color w:val="000000"/>
                      <w:lang w:val="en-US" w:eastAsia="zh-CN"/>
                    </w:rPr>
                  </w:rPrChange>
                </w:rPr>
                <w:t>n7</w:t>
              </w:r>
            </w:ins>
          </w:p>
        </w:tc>
        <w:tc>
          <w:tcPr>
            <w:tcW w:w="2952" w:type="dxa"/>
            <w:vAlign w:val="center"/>
          </w:tcPr>
          <w:p w14:paraId="1CFE9B4E" w14:textId="77100CFC" w:rsidR="00B977A9" w:rsidRPr="00260573" w:rsidRDefault="00B977A9">
            <w:pPr>
              <w:pStyle w:val="TAC"/>
              <w:rPr>
                <w:ins w:id="12911" w:author="CATT " w:date="2021-08-31T22:07:00Z"/>
                <w:lang w:val="fr-FR" w:eastAsia="zh-CN"/>
                <w:rPrChange w:id="12912" w:author="CATT " w:date="2021-08-31T22:34:00Z">
                  <w:rPr>
                    <w:ins w:id="12913" w:author="CATT " w:date="2021-08-31T22:07:00Z"/>
                    <w:rFonts w:ascii="Arial" w:eastAsia="宋体" w:hAnsi="Arial"/>
                    <w:sz w:val="18"/>
                    <w:lang w:val="en-US" w:eastAsia="zh-CN"/>
                  </w:rPr>
                </w:rPrChange>
              </w:rPr>
              <w:pPrChange w:id="12914" w:author="CATT " w:date="2021-08-31T22:34:00Z">
                <w:pPr>
                  <w:keepNext/>
                  <w:keepLines/>
                  <w:spacing w:after="0"/>
                  <w:jc w:val="center"/>
                </w:pPr>
              </w:pPrChange>
            </w:pPr>
            <w:ins w:id="12915" w:author="CATT " w:date="2021-08-31T22:08:00Z">
              <w:r w:rsidRPr="00260573">
                <w:rPr>
                  <w:lang w:val="fr-FR" w:eastAsia="zh-CN"/>
                  <w:rPrChange w:id="12916" w:author="CATT " w:date="2021-08-31T22:34:00Z">
                    <w:rPr>
                      <w:rFonts w:cs="Arial"/>
                      <w:szCs w:val="18"/>
                    </w:rPr>
                  </w:rPrChange>
                </w:rPr>
                <w:t>0.6</w:t>
              </w:r>
            </w:ins>
          </w:p>
        </w:tc>
      </w:tr>
      <w:tr w:rsidR="00B977A9" w:rsidRPr="00475FC1" w14:paraId="7B92A8A4"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17" w:author="CATT " w:date="2021-08-31T2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918" w:author="CATT " w:date="2021-08-31T22:11:00Z"/>
          <w:trPrChange w:id="12919" w:author="CATT " w:date="2021-08-31T22:12:00Z">
            <w:trPr>
              <w:gridBefore w:val="1"/>
              <w:jc w:val="center"/>
            </w:trPr>
          </w:trPrChange>
        </w:trPr>
        <w:tc>
          <w:tcPr>
            <w:tcW w:w="2336" w:type="dxa"/>
            <w:vMerge w:val="restart"/>
            <w:shd w:val="clear" w:color="auto" w:fill="auto"/>
            <w:vAlign w:val="center"/>
            <w:tcPrChange w:id="12920" w:author="CATT " w:date="2021-08-31T22:12:00Z">
              <w:tcPr>
                <w:tcW w:w="2336" w:type="dxa"/>
                <w:gridSpan w:val="2"/>
                <w:vMerge w:val="restart"/>
                <w:shd w:val="clear" w:color="auto" w:fill="auto"/>
                <w:vAlign w:val="center"/>
              </w:tcPr>
            </w:tcPrChange>
          </w:tcPr>
          <w:p w14:paraId="010B106F" w14:textId="215C6F0D" w:rsidR="00B977A9" w:rsidRPr="00260573" w:rsidRDefault="00B977A9">
            <w:pPr>
              <w:pStyle w:val="TAC"/>
              <w:rPr>
                <w:ins w:id="12921" w:author="CATT " w:date="2021-08-31T22:11:00Z"/>
                <w:lang w:val="fr-FR" w:eastAsia="zh-CN"/>
                <w:rPrChange w:id="12922" w:author="CATT " w:date="2021-08-31T22:34:00Z">
                  <w:rPr>
                    <w:ins w:id="12923" w:author="CATT " w:date="2021-08-31T22:11:00Z"/>
                    <w:rFonts w:ascii="Arial" w:eastAsia="宋体" w:hAnsi="Arial"/>
                    <w:sz w:val="18"/>
                    <w:lang w:val="en-US" w:eastAsia="zh-CN"/>
                  </w:rPr>
                </w:rPrChange>
              </w:rPr>
              <w:pPrChange w:id="12924" w:author="CATT " w:date="2021-08-31T22:34:00Z">
                <w:pPr>
                  <w:keepNext/>
                  <w:keepLines/>
                  <w:spacing w:after="0"/>
                  <w:jc w:val="center"/>
                </w:pPr>
              </w:pPrChange>
            </w:pPr>
            <w:ins w:id="12925" w:author="CATT " w:date="2021-08-31T22:11:00Z">
              <w:r w:rsidRPr="00260573">
                <w:rPr>
                  <w:lang w:val="fr-FR" w:eastAsia="zh-CN"/>
                  <w:rPrChange w:id="12926" w:author="CATT " w:date="2021-08-31T22:34:00Z">
                    <w:rPr>
                      <w:lang w:eastAsia="zh-CN"/>
                    </w:rPr>
                  </w:rPrChange>
                </w:rPr>
                <w:t>CA_n1-n5-n7</w:t>
              </w:r>
            </w:ins>
            <w:ins w:id="12927" w:author="CATT " w:date="2021-08-31T22:12:00Z">
              <w:r w:rsidRPr="00260573">
                <w:rPr>
                  <w:lang w:val="fr-FR" w:eastAsia="zh-CN"/>
                  <w:rPrChange w:id="12928" w:author="CATT " w:date="2021-08-31T22:34:00Z">
                    <w:rPr>
                      <w:lang w:val="sv-SE" w:eastAsia="zh-CN"/>
                    </w:rPr>
                  </w:rPrChange>
                </w:rPr>
                <w:t>8</w:t>
              </w:r>
            </w:ins>
          </w:p>
        </w:tc>
        <w:tc>
          <w:tcPr>
            <w:tcW w:w="2952" w:type="dxa"/>
            <w:vAlign w:val="center"/>
            <w:tcPrChange w:id="12929" w:author="CATT " w:date="2021-08-31T22:12:00Z">
              <w:tcPr>
                <w:tcW w:w="2952" w:type="dxa"/>
                <w:gridSpan w:val="2"/>
                <w:vAlign w:val="center"/>
              </w:tcPr>
            </w:tcPrChange>
          </w:tcPr>
          <w:p w14:paraId="208224E7" w14:textId="77777777" w:rsidR="00B977A9" w:rsidRPr="00260573" w:rsidRDefault="00B977A9">
            <w:pPr>
              <w:pStyle w:val="TAC"/>
              <w:rPr>
                <w:ins w:id="12930" w:author="CATT " w:date="2021-08-31T22:11:00Z"/>
                <w:lang w:val="fr-FR" w:eastAsia="zh-CN"/>
                <w:rPrChange w:id="12931" w:author="CATT " w:date="2021-08-31T22:34:00Z">
                  <w:rPr>
                    <w:ins w:id="12932" w:author="CATT " w:date="2021-08-31T22:11:00Z"/>
                    <w:rFonts w:ascii="Arial" w:eastAsia="宋体" w:hAnsi="Arial"/>
                    <w:sz w:val="18"/>
                    <w:lang w:val="en-US" w:eastAsia="zh-CN"/>
                  </w:rPr>
                </w:rPrChange>
              </w:rPr>
              <w:pPrChange w:id="12933" w:author="CATT " w:date="2021-08-31T22:34:00Z">
                <w:pPr>
                  <w:keepNext/>
                  <w:keepLines/>
                  <w:spacing w:after="0"/>
                  <w:jc w:val="center"/>
                </w:pPr>
              </w:pPrChange>
            </w:pPr>
            <w:ins w:id="12934" w:author="CATT " w:date="2021-08-31T22:11:00Z">
              <w:r w:rsidRPr="00260573">
                <w:rPr>
                  <w:lang w:val="fr-FR" w:eastAsia="zh-CN"/>
                  <w:rPrChange w:id="12935" w:author="CATT " w:date="2021-08-31T22:34:00Z">
                    <w:rPr>
                      <w:color w:val="000000"/>
                      <w:lang w:val="en-US" w:eastAsia="zh-CN"/>
                    </w:rPr>
                  </w:rPrChange>
                </w:rPr>
                <w:t>n1</w:t>
              </w:r>
            </w:ins>
          </w:p>
        </w:tc>
        <w:tc>
          <w:tcPr>
            <w:tcW w:w="2952" w:type="dxa"/>
            <w:tcPrChange w:id="12936" w:author="CATT " w:date="2021-08-31T22:12:00Z">
              <w:tcPr>
                <w:tcW w:w="2952" w:type="dxa"/>
                <w:gridSpan w:val="2"/>
                <w:vAlign w:val="center"/>
              </w:tcPr>
            </w:tcPrChange>
          </w:tcPr>
          <w:p w14:paraId="3BCE7CB3" w14:textId="2B6D9710" w:rsidR="00B977A9" w:rsidRPr="00260573" w:rsidRDefault="00B977A9">
            <w:pPr>
              <w:pStyle w:val="TAC"/>
              <w:rPr>
                <w:ins w:id="12937" w:author="CATT " w:date="2021-08-31T22:11:00Z"/>
                <w:lang w:val="fr-FR" w:eastAsia="zh-CN"/>
                <w:rPrChange w:id="12938" w:author="CATT " w:date="2021-08-31T22:34:00Z">
                  <w:rPr>
                    <w:ins w:id="12939" w:author="CATT " w:date="2021-08-31T22:11:00Z"/>
                    <w:rFonts w:ascii="Arial" w:eastAsia="宋体" w:hAnsi="Arial"/>
                    <w:sz w:val="18"/>
                    <w:lang w:val="en-US" w:eastAsia="zh-CN"/>
                  </w:rPr>
                </w:rPrChange>
              </w:rPr>
              <w:pPrChange w:id="12940" w:author="CATT " w:date="2021-08-31T22:34:00Z">
                <w:pPr>
                  <w:keepNext/>
                  <w:keepLines/>
                  <w:spacing w:after="0"/>
                  <w:jc w:val="center"/>
                </w:pPr>
              </w:pPrChange>
            </w:pPr>
            <w:ins w:id="12941" w:author="CATT " w:date="2021-08-31T22:12:00Z">
              <w:r w:rsidRPr="00260573">
                <w:rPr>
                  <w:lang w:val="fr-FR" w:eastAsia="zh-CN"/>
                  <w:rPrChange w:id="12942" w:author="CATT " w:date="2021-08-31T22:34:00Z">
                    <w:rPr>
                      <w:rFonts w:cs="Arial"/>
                      <w:color w:val="000000"/>
                      <w:lang w:val="en-US" w:eastAsia="zh-CN"/>
                    </w:rPr>
                  </w:rPrChange>
                </w:rPr>
                <w:t>0.6</w:t>
              </w:r>
            </w:ins>
          </w:p>
        </w:tc>
      </w:tr>
      <w:tr w:rsidR="00B977A9" w:rsidRPr="00475FC1" w14:paraId="0CDE92A8"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43" w:author="CATT " w:date="2021-08-31T2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944" w:author="CATT " w:date="2021-08-31T22:11:00Z"/>
          <w:trPrChange w:id="12945" w:author="CATT " w:date="2021-08-31T22:12:00Z">
            <w:trPr>
              <w:gridBefore w:val="1"/>
              <w:jc w:val="center"/>
            </w:trPr>
          </w:trPrChange>
        </w:trPr>
        <w:tc>
          <w:tcPr>
            <w:tcW w:w="2336" w:type="dxa"/>
            <w:vMerge/>
            <w:shd w:val="clear" w:color="auto" w:fill="auto"/>
            <w:vAlign w:val="center"/>
            <w:tcPrChange w:id="12946" w:author="CATT " w:date="2021-08-31T22:12:00Z">
              <w:tcPr>
                <w:tcW w:w="2336" w:type="dxa"/>
                <w:gridSpan w:val="2"/>
                <w:vMerge/>
                <w:shd w:val="clear" w:color="auto" w:fill="auto"/>
                <w:vAlign w:val="center"/>
              </w:tcPr>
            </w:tcPrChange>
          </w:tcPr>
          <w:p w14:paraId="445C9A5B" w14:textId="77777777" w:rsidR="00B977A9" w:rsidRPr="00260573" w:rsidRDefault="00B977A9">
            <w:pPr>
              <w:pStyle w:val="TAC"/>
              <w:rPr>
                <w:ins w:id="12947" w:author="CATT " w:date="2021-08-31T22:11:00Z"/>
                <w:lang w:val="fr-FR" w:eastAsia="zh-CN"/>
                <w:rPrChange w:id="12948" w:author="CATT " w:date="2021-08-31T22:34:00Z">
                  <w:rPr>
                    <w:ins w:id="12949" w:author="CATT " w:date="2021-08-31T22:11:00Z"/>
                    <w:rFonts w:ascii="Arial" w:eastAsia="宋体" w:hAnsi="Arial"/>
                    <w:sz w:val="18"/>
                    <w:lang w:val="en-US" w:eastAsia="zh-CN"/>
                  </w:rPr>
                </w:rPrChange>
              </w:rPr>
              <w:pPrChange w:id="12950" w:author="CATT " w:date="2021-08-31T22:34:00Z">
                <w:pPr>
                  <w:keepNext/>
                  <w:keepLines/>
                  <w:spacing w:after="0"/>
                  <w:jc w:val="center"/>
                </w:pPr>
              </w:pPrChange>
            </w:pPr>
          </w:p>
        </w:tc>
        <w:tc>
          <w:tcPr>
            <w:tcW w:w="2952" w:type="dxa"/>
            <w:vAlign w:val="center"/>
            <w:tcPrChange w:id="12951" w:author="CATT " w:date="2021-08-31T22:12:00Z">
              <w:tcPr>
                <w:tcW w:w="2952" w:type="dxa"/>
                <w:gridSpan w:val="2"/>
                <w:vAlign w:val="center"/>
              </w:tcPr>
            </w:tcPrChange>
          </w:tcPr>
          <w:p w14:paraId="2F9A7BC9" w14:textId="77777777" w:rsidR="00B977A9" w:rsidRPr="00260573" w:rsidRDefault="00B977A9">
            <w:pPr>
              <w:pStyle w:val="TAC"/>
              <w:rPr>
                <w:ins w:id="12952" w:author="CATT " w:date="2021-08-31T22:11:00Z"/>
                <w:lang w:val="fr-FR" w:eastAsia="zh-CN"/>
                <w:rPrChange w:id="12953" w:author="CATT " w:date="2021-08-31T22:34:00Z">
                  <w:rPr>
                    <w:ins w:id="12954" w:author="CATT " w:date="2021-08-31T22:11:00Z"/>
                    <w:rFonts w:ascii="Arial" w:eastAsia="宋体" w:hAnsi="Arial"/>
                    <w:sz w:val="18"/>
                    <w:lang w:val="en-US" w:eastAsia="zh-CN"/>
                  </w:rPr>
                </w:rPrChange>
              </w:rPr>
              <w:pPrChange w:id="12955" w:author="CATT " w:date="2021-08-31T22:34:00Z">
                <w:pPr>
                  <w:keepNext/>
                  <w:keepLines/>
                  <w:spacing w:after="0"/>
                  <w:jc w:val="center"/>
                </w:pPr>
              </w:pPrChange>
            </w:pPr>
            <w:ins w:id="12956" w:author="CATT " w:date="2021-08-31T22:11:00Z">
              <w:r w:rsidRPr="00260573">
                <w:rPr>
                  <w:lang w:val="fr-FR" w:eastAsia="zh-CN"/>
                  <w:rPrChange w:id="12957" w:author="CATT " w:date="2021-08-31T22:34:00Z">
                    <w:rPr>
                      <w:color w:val="000000"/>
                      <w:lang w:val="en-US" w:eastAsia="zh-CN"/>
                    </w:rPr>
                  </w:rPrChange>
                </w:rPr>
                <w:t>n5</w:t>
              </w:r>
            </w:ins>
          </w:p>
        </w:tc>
        <w:tc>
          <w:tcPr>
            <w:tcW w:w="2952" w:type="dxa"/>
            <w:tcPrChange w:id="12958" w:author="CATT " w:date="2021-08-31T22:12:00Z">
              <w:tcPr>
                <w:tcW w:w="2952" w:type="dxa"/>
                <w:gridSpan w:val="2"/>
                <w:vAlign w:val="center"/>
              </w:tcPr>
            </w:tcPrChange>
          </w:tcPr>
          <w:p w14:paraId="548BA8FB" w14:textId="2648F93C" w:rsidR="00B977A9" w:rsidRPr="00260573" w:rsidRDefault="00B977A9">
            <w:pPr>
              <w:pStyle w:val="TAC"/>
              <w:rPr>
                <w:ins w:id="12959" w:author="CATT " w:date="2021-08-31T22:11:00Z"/>
                <w:lang w:val="fr-FR" w:eastAsia="zh-CN"/>
                <w:rPrChange w:id="12960" w:author="CATT " w:date="2021-08-31T22:34:00Z">
                  <w:rPr>
                    <w:ins w:id="12961" w:author="CATT " w:date="2021-08-31T22:11:00Z"/>
                    <w:rFonts w:ascii="Arial" w:eastAsia="宋体" w:hAnsi="Arial"/>
                    <w:sz w:val="18"/>
                    <w:lang w:val="en-US" w:eastAsia="zh-CN"/>
                  </w:rPr>
                </w:rPrChange>
              </w:rPr>
              <w:pPrChange w:id="12962" w:author="CATT " w:date="2021-08-31T22:34:00Z">
                <w:pPr>
                  <w:keepNext/>
                  <w:keepLines/>
                  <w:spacing w:after="0"/>
                  <w:jc w:val="center"/>
                </w:pPr>
              </w:pPrChange>
            </w:pPr>
            <w:ins w:id="12963" w:author="CATT " w:date="2021-08-31T22:12:00Z">
              <w:r w:rsidRPr="00260573">
                <w:rPr>
                  <w:lang w:val="fr-FR" w:eastAsia="zh-CN"/>
                  <w:rPrChange w:id="12964" w:author="CATT " w:date="2021-08-31T22:34:00Z">
                    <w:rPr>
                      <w:rFonts w:cs="Arial"/>
                      <w:color w:val="000000"/>
                      <w:lang w:val="en-US" w:eastAsia="zh-CN"/>
                    </w:rPr>
                  </w:rPrChange>
                </w:rPr>
                <w:t>0.6</w:t>
              </w:r>
            </w:ins>
          </w:p>
        </w:tc>
      </w:tr>
      <w:tr w:rsidR="00B977A9" w:rsidRPr="00475FC1" w14:paraId="6371D745"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65" w:author="CATT " w:date="2021-08-31T22: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966" w:author="CATT " w:date="2021-08-31T22:11:00Z"/>
          <w:trPrChange w:id="12967" w:author="CATT " w:date="2021-08-31T22:12:00Z">
            <w:trPr>
              <w:gridBefore w:val="1"/>
              <w:jc w:val="center"/>
            </w:trPr>
          </w:trPrChange>
        </w:trPr>
        <w:tc>
          <w:tcPr>
            <w:tcW w:w="2336" w:type="dxa"/>
            <w:vMerge/>
            <w:tcBorders>
              <w:bottom w:val="single" w:sz="4" w:space="0" w:color="auto"/>
            </w:tcBorders>
            <w:shd w:val="clear" w:color="auto" w:fill="auto"/>
            <w:vAlign w:val="center"/>
            <w:tcPrChange w:id="12968" w:author="CATT " w:date="2021-08-31T22:12:00Z">
              <w:tcPr>
                <w:tcW w:w="2336" w:type="dxa"/>
                <w:gridSpan w:val="2"/>
                <w:vMerge/>
                <w:tcBorders>
                  <w:bottom w:val="single" w:sz="4" w:space="0" w:color="auto"/>
                </w:tcBorders>
                <w:shd w:val="clear" w:color="auto" w:fill="auto"/>
                <w:vAlign w:val="center"/>
              </w:tcPr>
            </w:tcPrChange>
          </w:tcPr>
          <w:p w14:paraId="51ACF8F8" w14:textId="77777777" w:rsidR="00B977A9" w:rsidRPr="00260573" w:rsidRDefault="00B977A9">
            <w:pPr>
              <w:pStyle w:val="TAC"/>
              <w:rPr>
                <w:ins w:id="12969" w:author="CATT " w:date="2021-08-31T22:11:00Z"/>
                <w:lang w:val="fr-FR" w:eastAsia="zh-CN"/>
                <w:rPrChange w:id="12970" w:author="CATT " w:date="2021-08-31T22:34:00Z">
                  <w:rPr>
                    <w:ins w:id="12971" w:author="CATT " w:date="2021-08-31T22:11:00Z"/>
                    <w:rFonts w:ascii="Arial" w:eastAsia="宋体" w:hAnsi="Arial"/>
                    <w:sz w:val="18"/>
                    <w:lang w:val="en-US" w:eastAsia="zh-CN"/>
                  </w:rPr>
                </w:rPrChange>
              </w:rPr>
              <w:pPrChange w:id="12972" w:author="CATT " w:date="2021-08-31T22:34:00Z">
                <w:pPr>
                  <w:keepNext/>
                  <w:keepLines/>
                  <w:spacing w:after="0"/>
                  <w:jc w:val="center"/>
                </w:pPr>
              </w:pPrChange>
            </w:pPr>
          </w:p>
        </w:tc>
        <w:tc>
          <w:tcPr>
            <w:tcW w:w="2952" w:type="dxa"/>
            <w:vAlign w:val="center"/>
            <w:tcPrChange w:id="12973" w:author="CATT " w:date="2021-08-31T22:12:00Z">
              <w:tcPr>
                <w:tcW w:w="2952" w:type="dxa"/>
                <w:gridSpan w:val="2"/>
                <w:vAlign w:val="center"/>
              </w:tcPr>
            </w:tcPrChange>
          </w:tcPr>
          <w:p w14:paraId="73D815F0" w14:textId="721CF84C" w:rsidR="00B977A9" w:rsidRPr="00260573" w:rsidRDefault="00B977A9">
            <w:pPr>
              <w:pStyle w:val="TAC"/>
              <w:rPr>
                <w:ins w:id="12974" w:author="CATT " w:date="2021-08-31T22:11:00Z"/>
                <w:lang w:val="fr-FR" w:eastAsia="zh-CN"/>
                <w:rPrChange w:id="12975" w:author="CATT " w:date="2021-08-31T22:34:00Z">
                  <w:rPr>
                    <w:ins w:id="12976" w:author="CATT " w:date="2021-08-31T22:11:00Z"/>
                    <w:rFonts w:ascii="Arial" w:eastAsia="宋体" w:hAnsi="Arial"/>
                    <w:sz w:val="18"/>
                    <w:lang w:val="en-US" w:eastAsia="zh-CN"/>
                  </w:rPr>
                </w:rPrChange>
              </w:rPr>
              <w:pPrChange w:id="12977" w:author="CATT " w:date="2021-08-31T22:34:00Z">
                <w:pPr>
                  <w:keepNext/>
                  <w:keepLines/>
                  <w:spacing w:after="0"/>
                  <w:jc w:val="center"/>
                </w:pPr>
              </w:pPrChange>
            </w:pPr>
            <w:ins w:id="12978" w:author="CATT " w:date="2021-08-31T22:11:00Z">
              <w:r w:rsidRPr="00260573">
                <w:rPr>
                  <w:lang w:val="fr-FR" w:eastAsia="zh-CN"/>
                  <w:rPrChange w:id="12979" w:author="CATT " w:date="2021-08-31T22:34:00Z">
                    <w:rPr>
                      <w:color w:val="000000"/>
                      <w:lang w:val="en-US" w:eastAsia="zh-CN"/>
                    </w:rPr>
                  </w:rPrChange>
                </w:rPr>
                <w:t>n7</w:t>
              </w:r>
            </w:ins>
            <w:ins w:id="12980" w:author="CATT " w:date="2021-08-31T22:12:00Z">
              <w:r w:rsidRPr="00260573">
                <w:rPr>
                  <w:lang w:val="fr-FR" w:eastAsia="zh-CN"/>
                  <w:rPrChange w:id="12981" w:author="CATT " w:date="2021-08-31T22:34:00Z">
                    <w:rPr>
                      <w:color w:val="000000"/>
                      <w:lang w:val="en-US" w:eastAsia="zh-CN"/>
                    </w:rPr>
                  </w:rPrChange>
                </w:rPr>
                <w:t>8</w:t>
              </w:r>
            </w:ins>
          </w:p>
        </w:tc>
        <w:tc>
          <w:tcPr>
            <w:tcW w:w="2952" w:type="dxa"/>
            <w:tcPrChange w:id="12982" w:author="CATT " w:date="2021-08-31T22:12:00Z">
              <w:tcPr>
                <w:tcW w:w="2952" w:type="dxa"/>
                <w:gridSpan w:val="2"/>
                <w:vAlign w:val="center"/>
              </w:tcPr>
            </w:tcPrChange>
          </w:tcPr>
          <w:p w14:paraId="43CE7BD8" w14:textId="588E4405" w:rsidR="00B977A9" w:rsidRPr="00260573" w:rsidRDefault="00B977A9">
            <w:pPr>
              <w:pStyle w:val="TAC"/>
              <w:rPr>
                <w:ins w:id="12983" w:author="CATT " w:date="2021-08-31T22:11:00Z"/>
                <w:lang w:val="fr-FR" w:eastAsia="zh-CN"/>
                <w:rPrChange w:id="12984" w:author="CATT " w:date="2021-08-31T22:34:00Z">
                  <w:rPr>
                    <w:ins w:id="12985" w:author="CATT " w:date="2021-08-31T22:11:00Z"/>
                    <w:rFonts w:ascii="Arial" w:eastAsia="宋体" w:hAnsi="Arial"/>
                    <w:sz w:val="18"/>
                    <w:lang w:val="en-US" w:eastAsia="zh-CN"/>
                  </w:rPr>
                </w:rPrChange>
              </w:rPr>
              <w:pPrChange w:id="12986" w:author="CATT " w:date="2021-08-31T22:34:00Z">
                <w:pPr>
                  <w:keepNext/>
                  <w:keepLines/>
                  <w:spacing w:after="0"/>
                  <w:jc w:val="center"/>
                </w:pPr>
              </w:pPrChange>
            </w:pPr>
            <w:ins w:id="12987" w:author="CATT " w:date="2021-08-31T22:12:00Z">
              <w:r w:rsidRPr="00260573">
                <w:rPr>
                  <w:lang w:val="fr-FR" w:eastAsia="zh-CN"/>
                  <w:rPrChange w:id="12988" w:author="CATT " w:date="2021-08-31T22:34:00Z">
                    <w:rPr>
                      <w:rFonts w:cs="Arial"/>
                      <w:color w:val="000000"/>
                      <w:lang w:val="en-US" w:eastAsia="zh-CN"/>
                    </w:rPr>
                  </w:rPrChange>
                </w:rPr>
                <w:t>0.8</w:t>
              </w:r>
            </w:ins>
          </w:p>
        </w:tc>
      </w:tr>
      <w:tr w:rsidR="001A76C0" w:rsidRPr="00475FC1" w14:paraId="5127D578" w14:textId="77777777" w:rsidTr="00FA2311">
        <w:trPr>
          <w:jc w:val="center"/>
        </w:trPr>
        <w:tc>
          <w:tcPr>
            <w:tcW w:w="2336" w:type="dxa"/>
            <w:tcBorders>
              <w:bottom w:val="nil"/>
            </w:tcBorders>
            <w:shd w:val="clear" w:color="auto" w:fill="auto"/>
            <w:vAlign w:val="center"/>
          </w:tcPr>
          <w:p w14:paraId="52BCBF8F" w14:textId="77777777" w:rsidR="001A76C0" w:rsidRPr="00260573" w:rsidRDefault="001A76C0" w:rsidP="00C206D3">
            <w:pPr>
              <w:pStyle w:val="TAC"/>
              <w:rPr>
                <w:lang w:val="fr-FR" w:eastAsia="zh-CN"/>
                <w:rPrChange w:id="12989" w:author="CATT " w:date="2021-08-31T22:34:00Z">
                  <w:rPr>
                    <w:lang w:eastAsia="zh-CN"/>
                  </w:rPr>
                </w:rPrChange>
              </w:rPr>
            </w:pPr>
            <w:r w:rsidRPr="00A1115A">
              <w:rPr>
                <w:lang w:val="fr-FR" w:eastAsia="zh-CN"/>
              </w:rPr>
              <w:t>CA_n1</w:t>
            </w:r>
            <w:r w:rsidRPr="00260573">
              <w:rPr>
                <w:lang w:val="fr-FR" w:eastAsia="zh-CN"/>
                <w:rPrChange w:id="12990" w:author="CATT " w:date="2021-08-31T22:34:00Z">
                  <w:rPr>
                    <w:lang w:val="sv-SE" w:eastAsia="ja-JP"/>
                  </w:rPr>
                </w:rPrChange>
              </w:rPr>
              <w:t>-n7-n28</w:t>
            </w:r>
          </w:p>
        </w:tc>
        <w:tc>
          <w:tcPr>
            <w:tcW w:w="2952" w:type="dxa"/>
            <w:vAlign w:val="center"/>
          </w:tcPr>
          <w:p w14:paraId="2E0DA133" w14:textId="77777777" w:rsidR="001A76C0" w:rsidRPr="00260573" w:rsidRDefault="001A76C0" w:rsidP="00C206D3">
            <w:pPr>
              <w:pStyle w:val="TAC"/>
              <w:rPr>
                <w:lang w:val="fr-FR" w:eastAsia="zh-CN"/>
                <w:rPrChange w:id="12991" w:author="CATT " w:date="2021-08-31T22:34:00Z">
                  <w:rPr>
                    <w:lang w:val="en-US" w:eastAsia="zh-CN"/>
                  </w:rPr>
                </w:rPrChange>
              </w:rPr>
            </w:pPr>
            <w:r w:rsidRPr="00260573">
              <w:rPr>
                <w:lang w:val="fr-FR" w:eastAsia="zh-CN"/>
                <w:rPrChange w:id="12992" w:author="CATT " w:date="2021-08-31T22:34:00Z">
                  <w:rPr>
                    <w:lang w:val="en-US" w:eastAsia="zh-CN"/>
                  </w:rPr>
                </w:rPrChange>
              </w:rPr>
              <w:t>n1</w:t>
            </w:r>
          </w:p>
        </w:tc>
        <w:tc>
          <w:tcPr>
            <w:tcW w:w="2952" w:type="dxa"/>
            <w:vAlign w:val="center"/>
          </w:tcPr>
          <w:p w14:paraId="5BEDE99B" w14:textId="77777777" w:rsidR="001A76C0" w:rsidRPr="00260573" w:rsidRDefault="001A76C0" w:rsidP="00C206D3">
            <w:pPr>
              <w:pStyle w:val="TAC"/>
              <w:rPr>
                <w:lang w:val="fr-FR" w:eastAsia="zh-CN"/>
                <w:rPrChange w:id="12993" w:author="CATT " w:date="2021-08-31T22:34:00Z">
                  <w:rPr>
                    <w:lang w:val="en-US" w:eastAsia="zh-CN"/>
                  </w:rPr>
                </w:rPrChange>
              </w:rPr>
            </w:pPr>
            <w:r w:rsidRPr="00260573">
              <w:rPr>
                <w:lang w:val="fr-FR" w:eastAsia="zh-CN"/>
                <w:rPrChange w:id="12994" w:author="CATT " w:date="2021-08-31T22:34:00Z">
                  <w:rPr>
                    <w:lang w:val="en-US" w:eastAsia="zh-CN"/>
                  </w:rPr>
                </w:rPrChange>
              </w:rPr>
              <w:t>0.5</w:t>
            </w:r>
          </w:p>
        </w:tc>
      </w:tr>
      <w:tr w:rsidR="001A76C0" w:rsidRPr="00475FC1" w14:paraId="6E7ED091" w14:textId="77777777" w:rsidTr="00FA2311">
        <w:trPr>
          <w:jc w:val="center"/>
        </w:trPr>
        <w:tc>
          <w:tcPr>
            <w:tcW w:w="2336" w:type="dxa"/>
            <w:tcBorders>
              <w:top w:val="nil"/>
              <w:bottom w:val="nil"/>
            </w:tcBorders>
            <w:shd w:val="clear" w:color="auto" w:fill="auto"/>
            <w:vAlign w:val="center"/>
          </w:tcPr>
          <w:p w14:paraId="00354798" w14:textId="77777777" w:rsidR="001A76C0" w:rsidRPr="00260573" w:rsidRDefault="001A76C0">
            <w:pPr>
              <w:pStyle w:val="TAC"/>
              <w:rPr>
                <w:lang w:val="fr-FR" w:eastAsia="zh-CN"/>
                <w:rPrChange w:id="12995" w:author="CATT " w:date="2021-08-31T22:34:00Z">
                  <w:rPr>
                    <w:rFonts w:ascii="Arial" w:hAnsi="Arial"/>
                    <w:sz w:val="18"/>
                    <w:lang w:eastAsia="zh-CN"/>
                  </w:rPr>
                </w:rPrChange>
              </w:rPr>
              <w:pPrChange w:id="12996" w:author="CATT " w:date="2021-08-31T22:34:00Z">
                <w:pPr>
                  <w:keepNext/>
                  <w:keepLines/>
                  <w:spacing w:after="0"/>
                  <w:jc w:val="center"/>
                </w:pPr>
              </w:pPrChange>
            </w:pPr>
          </w:p>
        </w:tc>
        <w:tc>
          <w:tcPr>
            <w:tcW w:w="2952" w:type="dxa"/>
            <w:vAlign w:val="center"/>
          </w:tcPr>
          <w:p w14:paraId="17085462" w14:textId="77777777" w:rsidR="001A76C0" w:rsidRPr="00260573" w:rsidRDefault="001A76C0">
            <w:pPr>
              <w:pStyle w:val="TAC"/>
              <w:rPr>
                <w:lang w:val="fr-FR" w:eastAsia="zh-CN"/>
                <w:rPrChange w:id="12997" w:author="CATT " w:date="2021-08-31T22:34:00Z">
                  <w:rPr>
                    <w:lang w:val="en-US" w:eastAsia="zh-CN"/>
                  </w:rPr>
                </w:rPrChange>
              </w:rPr>
            </w:pPr>
            <w:r w:rsidRPr="00260573">
              <w:rPr>
                <w:lang w:val="fr-FR" w:eastAsia="zh-CN"/>
                <w:rPrChange w:id="12998" w:author="CATT " w:date="2021-08-31T22:34:00Z">
                  <w:rPr>
                    <w:lang w:val="en-US" w:eastAsia="zh-CN"/>
                  </w:rPr>
                </w:rPrChange>
              </w:rPr>
              <w:t>n7</w:t>
            </w:r>
          </w:p>
        </w:tc>
        <w:tc>
          <w:tcPr>
            <w:tcW w:w="2952" w:type="dxa"/>
            <w:vAlign w:val="center"/>
          </w:tcPr>
          <w:p w14:paraId="3599F5FE" w14:textId="77777777" w:rsidR="001A76C0" w:rsidRPr="00260573" w:rsidRDefault="001A76C0">
            <w:pPr>
              <w:pStyle w:val="TAC"/>
              <w:rPr>
                <w:lang w:val="fr-FR" w:eastAsia="zh-CN"/>
                <w:rPrChange w:id="12999" w:author="CATT " w:date="2021-08-31T22:34:00Z">
                  <w:rPr>
                    <w:lang w:val="en-US" w:eastAsia="zh-CN"/>
                  </w:rPr>
                </w:rPrChange>
              </w:rPr>
            </w:pPr>
            <w:r w:rsidRPr="00260573">
              <w:rPr>
                <w:lang w:val="fr-FR" w:eastAsia="zh-CN"/>
                <w:rPrChange w:id="13000" w:author="CATT " w:date="2021-08-31T22:34:00Z">
                  <w:rPr>
                    <w:lang w:val="en-US" w:eastAsia="zh-CN"/>
                  </w:rPr>
                </w:rPrChange>
              </w:rPr>
              <w:t>0.6</w:t>
            </w:r>
          </w:p>
        </w:tc>
      </w:tr>
      <w:tr w:rsidR="001A76C0" w:rsidRPr="00475FC1" w14:paraId="33B263D9" w14:textId="77777777" w:rsidTr="00FA2311">
        <w:trPr>
          <w:jc w:val="center"/>
        </w:trPr>
        <w:tc>
          <w:tcPr>
            <w:tcW w:w="2336" w:type="dxa"/>
            <w:tcBorders>
              <w:top w:val="nil"/>
              <w:bottom w:val="single" w:sz="4" w:space="0" w:color="auto"/>
            </w:tcBorders>
            <w:shd w:val="clear" w:color="auto" w:fill="auto"/>
            <w:vAlign w:val="center"/>
          </w:tcPr>
          <w:p w14:paraId="12143F0B" w14:textId="77777777" w:rsidR="001A76C0" w:rsidRPr="00260573" w:rsidRDefault="001A76C0">
            <w:pPr>
              <w:pStyle w:val="TAC"/>
              <w:rPr>
                <w:lang w:val="fr-FR" w:eastAsia="zh-CN"/>
                <w:rPrChange w:id="13001" w:author="CATT " w:date="2021-08-31T22:34:00Z">
                  <w:rPr>
                    <w:rFonts w:ascii="Arial" w:hAnsi="Arial"/>
                    <w:sz w:val="18"/>
                    <w:lang w:eastAsia="zh-CN"/>
                  </w:rPr>
                </w:rPrChange>
              </w:rPr>
              <w:pPrChange w:id="13002" w:author="CATT " w:date="2021-08-31T22:34:00Z">
                <w:pPr>
                  <w:keepNext/>
                  <w:keepLines/>
                  <w:spacing w:after="0"/>
                  <w:jc w:val="center"/>
                </w:pPr>
              </w:pPrChange>
            </w:pPr>
          </w:p>
        </w:tc>
        <w:tc>
          <w:tcPr>
            <w:tcW w:w="2952" w:type="dxa"/>
            <w:vAlign w:val="center"/>
          </w:tcPr>
          <w:p w14:paraId="2DC33FEC" w14:textId="77777777" w:rsidR="001A76C0" w:rsidRPr="00260573" w:rsidRDefault="001A76C0">
            <w:pPr>
              <w:pStyle w:val="TAC"/>
              <w:rPr>
                <w:lang w:val="fr-FR" w:eastAsia="zh-CN"/>
                <w:rPrChange w:id="13003" w:author="CATT " w:date="2021-08-31T22:34:00Z">
                  <w:rPr>
                    <w:lang w:val="en-US" w:eastAsia="zh-CN"/>
                  </w:rPr>
                </w:rPrChange>
              </w:rPr>
            </w:pPr>
            <w:r w:rsidRPr="00260573">
              <w:rPr>
                <w:lang w:val="fr-FR" w:eastAsia="zh-CN"/>
                <w:rPrChange w:id="13004" w:author="CATT " w:date="2021-08-31T22:34:00Z">
                  <w:rPr>
                    <w:lang w:val="en-US" w:eastAsia="zh-CN"/>
                  </w:rPr>
                </w:rPrChange>
              </w:rPr>
              <w:t>n28</w:t>
            </w:r>
          </w:p>
        </w:tc>
        <w:tc>
          <w:tcPr>
            <w:tcW w:w="2952" w:type="dxa"/>
            <w:vAlign w:val="center"/>
          </w:tcPr>
          <w:p w14:paraId="3677F9AE" w14:textId="77777777" w:rsidR="001A76C0" w:rsidRPr="00260573" w:rsidRDefault="001A76C0">
            <w:pPr>
              <w:pStyle w:val="TAC"/>
              <w:rPr>
                <w:lang w:val="fr-FR" w:eastAsia="zh-CN"/>
                <w:rPrChange w:id="13005" w:author="CATT " w:date="2021-08-31T22:34:00Z">
                  <w:rPr>
                    <w:lang w:val="en-US" w:eastAsia="zh-CN"/>
                  </w:rPr>
                </w:rPrChange>
              </w:rPr>
            </w:pPr>
            <w:r w:rsidRPr="00260573">
              <w:rPr>
                <w:lang w:val="fr-FR" w:eastAsia="zh-CN"/>
                <w:rPrChange w:id="13006" w:author="CATT " w:date="2021-08-31T22:34:00Z">
                  <w:rPr>
                    <w:lang w:val="en-US" w:eastAsia="zh-CN"/>
                  </w:rPr>
                </w:rPrChange>
              </w:rPr>
              <w:t>0.6</w:t>
            </w:r>
          </w:p>
        </w:tc>
      </w:tr>
      <w:tr w:rsidR="001A76C0" w:rsidRPr="00475FC1" w14:paraId="399DC72B"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07" w:author="CATT " w:date="2021-08-31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3"/>
          <w:jc w:val="center"/>
          <w:trPrChange w:id="13008" w:author="CATT " w:date="2021-08-31T22:33:00Z">
            <w:trPr>
              <w:gridAfter w:val="0"/>
              <w:jc w:val="center"/>
            </w:trPr>
          </w:trPrChange>
        </w:trPr>
        <w:tc>
          <w:tcPr>
            <w:tcW w:w="2336" w:type="dxa"/>
            <w:tcBorders>
              <w:top w:val="single" w:sz="4" w:space="0" w:color="auto"/>
              <w:bottom w:val="nil"/>
            </w:tcBorders>
            <w:shd w:val="clear" w:color="auto" w:fill="auto"/>
            <w:vAlign w:val="center"/>
            <w:tcPrChange w:id="13009" w:author="CATT " w:date="2021-08-31T22:33:00Z">
              <w:tcPr>
                <w:tcW w:w="2336" w:type="dxa"/>
                <w:gridSpan w:val="2"/>
                <w:tcBorders>
                  <w:top w:val="single" w:sz="4" w:space="0" w:color="auto"/>
                  <w:bottom w:val="nil"/>
                </w:tcBorders>
                <w:shd w:val="clear" w:color="auto" w:fill="auto"/>
                <w:vAlign w:val="center"/>
              </w:tcPr>
            </w:tcPrChange>
          </w:tcPr>
          <w:p w14:paraId="5DAD5B4A" w14:textId="77777777" w:rsidR="001A76C0" w:rsidRPr="00260573" w:rsidRDefault="001A76C0" w:rsidP="00C206D3">
            <w:pPr>
              <w:pStyle w:val="TAC"/>
              <w:rPr>
                <w:lang w:val="fr-FR" w:eastAsia="zh-CN"/>
                <w:rPrChange w:id="13010" w:author="CATT " w:date="2021-08-31T22:34:00Z">
                  <w:rPr>
                    <w:lang w:eastAsia="zh-CN"/>
                  </w:rPr>
                </w:rPrChange>
              </w:rPr>
            </w:pPr>
            <w:r w:rsidRPr="00260573">
              <w:rPr>
                <w:lang w:val="fr-FR" w:eastAsia="zh-CN"/>
                <w:rPrChange w:id="13011" w:author="CATT " w:date="2021-08-31T22:34:00Z">
                  <w:rPr/>
                </w:rPrChange>
              </w:rPr>
              <w:t>CA_n1-n7-n78</w:t>
            </w:r>
          </w:p>
        </w:tc>
        <w:tc>
          <w:tcPr>
            <w:tcW w:w="2952" w:type="dxa"/>
            <w:vAlign w:val="center"/>
            <w:tcPrChange w:id="13012" w:author="CATT " w:date="2021-08-31T22:33:00Z">
              <w:tcPr>
                <w:tcW w:w="2952" w:type="dxa"/>
                <w:gridSpan w:val="2"/>
                <w:vAlign w:val="center"/>
              </w:tcPr>
            </w:tcPrChange>
          </w:tcPr>
          <w:p w14:paraId="5E940F75" w14:textId="77777777" w:rsidR="001A76C0" w:rsidRPr="00260573" w:rsidRDefault="001A76C0" w:rsidP="00C206D3">
            <w:pPr>
              <w:pStyle w:val="TAC"/>
              <w:rPr>
                <w:lang w:val="fr-FR" w:eastAsia="zh-CN"/>
                <w:rPrChange w:id="13013" w:author="CATT " w:date="2021-08-31T22:34:00Z">
                  <w:rPr>
                    <w:lang w:val="en-US" w:eastAsia="zh-CN"/>
                  </w:rPr>
                </w:rPrChange>
              </w:rPr>
            </w:pPr>
            <w:r w:rsidRPr="00260573">
              <w:rPr>
                <w:lang w:val="fr-FR" w:eastAsia="zh-CN"/>
                <w:rPrChange w:id="13014" w:author="CATT " w:date="2021-08-31T22:34:00Z">
                  <w:rPr>
                    <w:lang w:val="en-US" w:eastAsia="zh-CN"/>
                  </w:rPr>
                </w:rPrChange>
              </w:rPr>
              <w:t>n1</w:t>
            </w:r>
          </w:p>
        </w:tc>
        <w:tc>
          <w:tcPr>
            <w:tcW w:w="2952" w:type="dxa"/>
            <w:vAlign w:val="center"/>
            <w:tcPrChange w:id="13015" w:author="CATT " w:date="2021-08-31T22:33:00Z">
              <w:tcPr>
                <w:tcW w:w="2952" w:type="dxa"/>
                <w:gridSpan w:val="2"/>
                <w:vAlign w:val="center"/>
              </w:tcPr>
            </w:tcPrChange>
          </w:tcPr>
          <w:p w14:paraId="7121D2B8" w14:textId="77777777" w:rsidR="001A76C0" w:rsidRPr="00260573" w:rsidRDefault="001A76C0" w:rsidP="00C206D3">
            <w:pPr>
              <w:pStyle w:val="TAC"/>
              <w:rPr>
                <w:lang w:val="fr-FR" w:eastAsia="zh-CN"/>
                <w:rPrChange w:id="13016" w:author="CATT " w:date="2021-08-31T22:34:00Z">
                  <w:rPr>
                    <w:lang w:val="en-US" w:eastAsia="zh-CN"/>
                  </w:rPr>
                </w:rPrChange>
              </w:rPr>
            </w:pPr>
            <w:r w:rsidRPr="00260573">
              <w:rPr>
                <w:lang w:val="fr-FR" w:eastAsia="zh-CN"/>
                <w:rPrChange w:id="13017" w:author="CATT " w:date="2021-08-31T22:34:00Z">
                  <w:rPr>
                    <w:lang w:val="en-US" w:eastAsia="zh-CN"/>
                  </w:rPr>
                </w:rPrChange>
              </w:rPr>
              <w:t>0.6</w:t>
            </w:r>
          </w:p>
        </w:tc>
      </w:tr>
      <w:tr w:rsidR="001A76C0" w:rsidRPr="00475FC1" w14:paraId="697C4206" w14:textId="77777777" w:rsidTr="00FA2311">
        <w:trPr>
          <w:jc w:val="center"/>
        </w:trPr>
        <w:tc>
          <w:tcPr>
            <w:tcW w:w="2336" w:type="dxa"/>
            <w:tcBorders>
              <w:top w:val="nil"/>
              <w:bottom w:val="nil"/>
            </w:tcBorders>
            <w:shd w:val="clear" w:color="auto" w:fill="auto"/>
            <w:vAlign w:val="center"/>
          </w:tcPr>
          <w:p w14:paraId="74EE8CDE" w14:textId="77777777" w:rsidR="001A76C0" w:rsidRPr="00260573" w:rsidRDefault="001A76C0">
            <w:pPr>
              <w:pStyle w:val="TAC"/>
              <w:rPr>
                <w:lang w:val="fr-FR" w:eastAsia="zh-CN"/>
                <w:rPrChange w:id="13018" w:author="CATT " w:date="2021-08-31T22:34:00Z">
                  <w:rPr>
                    <w:rFonts w:ascii="Arial" w:hAnsi="Arial"/>
                    <w:sz w:val="18"/>
                    <w:lang w:eastAsia="zh-CN"/>
                  </w:rPr>
                </w:rPrChange>
              </w:rPr>
              <w:pPrChange w:id="13019" w:author="CATT " w:date="2021-08-31T22:34:00Z">
                <w:pPr>
                  <w:keepNext/>
                  <w:keepLines/>
                  <w:spacing w:after="0"/>
                  <w:jc w:val="center"/>
                </w:pPr>
              </w:pPrChange>
            </w:pPr>
          </w:p>
        </w:tc>
        <w:tc>
          <w:tcPr>
            <w:tcW w:w="2952" w:type="dxa"/>
            <w:vAlign w:val="center"/>
          </w:tcPr>
          <w:p w14:paraId="7E9F0F17" w14:textId="77777777" w:rsidR="001A76C0" w:rsidRPr="00260573" w:rsidRDefault="001A76C0">
            <w:pPr>
              <w:pStyle w:val="TAC"/>
              <w:rPr>
                <w:lang w:val="fr-FR" w:eastAsia="zh-CN"/>
                <w:rPrChange w:id="13020" w:author="CATT " w:date="2021-08-31T22:34:00Z">
                  <w:rPr>
                    <w:lang w:val="en-US" w:eastAsia="zh-CN"/>
                  </w:rPr>
                </w:rPrChange>
              </w:rPr>
            </w:pPr>
            <w:r w:rsidRPr="00260573">
              <w:rPr>
                <w:lang w:val="fr-FR" w:eastAsia="zh-CN"/>
                <w:rPrChange w:id="13021" w:author="CATT " w:date="2021-08-31T22:34:00Z">
                  <w:rPr>
                    <w:lang w:val="en-US" w:eastAsia="zh-CN"/>
                  </w:rPr>
                </w:rPrChange>
              </w:rPr>
              <w:t>n7</w:t>
            </w:r>
          </w:p>
        </w:tc>
        <w:tc>
          <w:tcPr>
            <w:tcW w:w="2952" w:type="dxa"/>
            <w:vAlign w:val="center"/>
          </w:tcPr>
          <w:p w14:paraId="3712DB85" w14:textId="77777777" w:rsidR="001A76C0" w:rsidRPr="00260573" w:rsidRDefault="001A76C0">
            <w:pPr>
              <w:pStyle w:val="TAC"/>
              <w:rPr>
                <w:lang w:val="fr-FR" w:eastAsia="zh-CN"/>
                <w:rPrChange w:id="13022" w:author="CATT " w:date="2021-08-31T22:34:00Z">
                  <w:rPr>
                    <w:lang w:val="en-US" w:eastAsia="zh-CN"/>
                  </w:rPr>
                </w:rPrChange>
              </w:rPr>
            </w:pPr>
            <w:r w:rsidRPr="00260573">
              <w:rPr>
                <w:lang w:val="fr-FR" w:eastAsia="zh-CN"/>
                <w:rPrChange w:id="13023" w:author="CATT " w:date="2021-08-31T22:34:00Z">
                  <w:rPr>
                    <w:lang w:val="en-US" w:eastAsia="zh-CN"/>
                  </w:rPr>
                </w:rPrChange>
              </w:rPr>
              <w:t>0.6</w:t>
            </w:r>
          </w:p>
        </w:tc>
      </w:tr>
      <w:tr w:rsidR="001A76C0" w:rsidRPr="00475FC1" w14:paraId="31BB504C" w14:textId="77777777" w:rsidTr="00FA2311">
        <w:trPr>
          <w:jc w:val="center"/>
        </w:trPr>
        <w:tc>
          <w:tcPr>
            <w:tcW w:w="2336" w:type="dxa"/>
            <w:tcBorders>
              <w:top w:val="nil"/>
              <w:bottom w:val="single" w:sz="4" w:space="0" w:color="auto"/>
            </w:tcBorders>
            <w:shd w:val="clear" w:color="auto" w:fill="auto"/>
            <w:vAlign w:val="center"/>
          </w:tcPr>
          <w:p w14:paraId="5EFDCFAC" w14:textId="77777777" w:rsidR="001A76C0" w:rsidRPr="00260573" w:rsidRDefault="001A76C0">
            <w:pPr>
              <w:pStyle w:val="TAC"/>
              <w:rPr>
                <w:lang w:val="fr-FR" w:eastAsia="zh-CN"/>
                <w:rPrChange w:id="13024" w:author="CATT " w:date="2021-08-31T22:34:00Z">
                  <w:rPr>
                    <w:rFonts w:ascii="Arial" w:hAnsi="Arial"/>
                    <w:sz w:val="18"/>
                    <w:lang w:eastAsia="zh-CN"/>
                  </w:rPr>
                </w:rPrChange>
              </w:rPr>
              <w:pPrChange w:id="13025" w:author="CATT " w:date="2021-08-31T22:34:00Z">
                <w:pPr>
                  <w:keepNext/>
                  <w:keepLines/>
                  <w:spacing w:after="0"/>
                  <w:jc w:val="center"/>
                </w:pPr>
              </w:pPrChange>
            </w:pPr>
          </w:p>
        </w:tc>
        <w:tc>
          <w:tcPr>
            <w:tcW w:w="2952" w:type="dxa"/>
            <w:vAlign w:val="center"/>
          </w:tcPr>
          <w:p w14:paraId="4A14DE1D" w14:textId="77777777" w:rsidR="001A76C0" w:rsidRPr="00260573" w:rsidRDefault="001A76C0">
            <w:pPr>
              <w:pStyle w:val="TAC"/>
              <w:rPr>
                <w:lang w:val="fr-FR" w:eastAsia="zh-CN"/>
                <w:rPrChange w:id="13026" w:author="CATT " w:date="2021-08-31T22:34:00Z">
                  <w:rPr>
                    <w:lang w:val="en-US" w:eastAsia="zh-CN"/>
                  </w:rPr>
                </w:rPrChange>
              </w:rPr>
            </w:pPr>
            <w:r w:rsidRPr="00260573">
              <w:rPr>
                <w:lang w:val="fr-FR" w:eastAsia="zh-CN"/>
                <w:rPrChange w:id="13027" w:author="CATT " w:date="2021-08-31T22:34:00Z">
                  <w:rPr>
                    <w:lang w:val="en-US" w:eastAsia="zh-CN"/>
                  </w:rPr>
                </w:rPrChange>
              </w:rPr>
              <w:t>n78</w:t>
            </w:r>
          </w:p>
        </w:tc>
        <w:tc>
          <w:tcPr>
            <w:tcW w:w="2952" w:type="dxa"/>
            <w:vAlign w:val="center"/>
          </w:tcPr>
          <w:p w14:paraId="1D99D634" w14:textId="77777777" w:rsidR="001A76C0" w:rsidRPr="00260573" w:rsidRDefault="001A76C0">
            <w:pPr>
              <w:pStyle w:val="TAC"/>
              <w:rPr>
                <w:lang w:val="fr-FR" w:eastAsia="zh-CN"/>
                <w:rPrChange w:id="13028" w:author="CATT " w:date="2021-08-31T22:34:00Z">
                  <w:rPr>
                    <w:lang w:val="en-US" w:eastAsia="zh-CN"/>
                  </w:rPr>
                </w:rPrChange>
              </w:rPr>
            </w:pPr>
            <w:r w:rsidRPr="00260573">
              <w:rPr>
                <w:lang w:val="fr-FR" w:eastAsia="zh-CN"/>
                <w:rPrChange w:id="13029" w:author="CATT " w:date="2021-08-31T22:34:00Z">
                  <w:rPr>
                    <w:lang w:val="en-US" w:eastAsia="zh-CN"/>
                  </w:rPr>
                </w:rPrChange>
              </w:rPr>
              <w:t>0.8</w:t>
            </w:r>
          </w:p>
        </w:tc>
      </w:tr>
      <w:tr w:rsidR="00260573" w:rsidRPr="00475FC1" w14:paraId="5B93DBA0"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30" w:author="CATT " w:date="2021-08-31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31" w:author="CATT " w:date="2021-08-31T22:33:00Z"/>
          <w:trPrChange w:id="13032" w:author="CATT " w:date="2021-08-31T22:33:00Z">
            <w:trPr>
              <w:gridBefore w:val="1"/>
              <w:jc w:val="center"/>
            </w:trPr>
          </w:trPrChange>
        </w:trPr>
        <w:tc>
          <w:tcPr>
            <w:tcW w:w="2336" w:type="dxa"/>
            <w:vMerge w:val="restart"/>
            <w:tcBorders>
              <w:top w:val="single" w:sz="4" w:space="0" w:color="auto"/>
            </w:tcBorders>
            <w:shd w:val="clear" w:color="auto" w:fill="auto"/>
            <w:vAlign w:val="center"/>
            <w:tcPrChange w:id="13033" w:author="CATT " w:date="2021-08-31T22:33:00Z">
              <w:tcPr>
                <w:tcW w:w="2336" w:type="dxa"/>
                <w:gridSpan w:val="2"/>
                <w:vMerge w:val="restart"/>
                <w:tcBorders>
                  <w:top w:val="single" w:sz="4" w:space="0" w:color="auto"/>
                </w:tcBorders>
                <w:shd w:val="clear" w:color="auto" w:fill="auto"/>
                <w:vAlign w:val="center"/>
              </w:tcPr>
            </w:tcPrChange>
          </w:tcPr>
          <w:p w14:paraId="073D1B46" w14:textId="03B45DE4" w:rsidR="00260573" w:rsidRPr="00260573" w:rsidRDefault="00260573">
            <w:pPr>
              <w:pStyle w:val="TAC"/>
              <w:rPr>
                <w:ins w:id="13034" w:author="CATT " w:date="2021-08-31T22:33:00Z"/>
                <w:lang w:val="fr-FR" w:eastAsia="zh-CN"/>
                <w:rPrChange w:id="13035" w:author="CATT " w:date="2021-08-31T22:34:00Z">
                  <w:rPr>
                    <w:ins w:id="13036" w:author="CATT " w:date="2021-08-31T22:33:00Z"/>
                    <w:rFonts w:ascii="Arial" w:eastAsia="宋体" w:hAnsi="Arial"/>
                    <w:sz w:val="18"/>
                    <w:lang w:val="en-US" w:eastAsia="zh-CN"/>
                  </w:rPr>
                </w:rPrChange>
              </w:rPr>
              <w:pPrChange w:id="13037" w:author="CATT " w:date="2021-08-31T22:34:00Z">
                <w:pPr>
                  <w:keepNext/>
                  <w:keepLines/>
                  <w:spacing w:after="0"/>
                  <w:jc w:val="center"/>
                </w:pPr>
              </w:pPrChange>
            </w:pPr>
            <w:ins w:id="13038" w:author="CATT " w:date="2021-08-31T22:33:00Z">
              <w:r w:rsidRPr="00260573">
                <w:rPr>
                  <w:lang w:val="fr-FR" w:eastAsia="zh-CN"/>
                  <w:rPrChange w:id="13039" w:author="CATT " w:date="2021-08-31T22:34:00Z">
                    <w:rPr>
                      <w:lang w:eastAsia="zh-CN"/>
                    </w:rPr>
                  </w:rPrChange>
                </w:rPr>
                <w:t>CA_n1-n8-n77</w:t>
              </w:r>
            </w:ins>
          </w:p>
        </w:tc>
        <w:tc>
          <w:tcPr>
            <w:tcW w:w="2952" w:type="dxa"/>
            <w:vAlign w:val="center"/>
            <w:tcPrChange w:id="13040" w:author="CATT " w:date="2021-08-31T22:33:00Z">
              <w:tcPr>
                <w:tcW w:w="2952" w:type="dxa"/>
                <w:gridSpan w:val="2"/>
                <w:vAlign w:val="center"/>
              </w:tcPr>
            </w:tcPrChange>
          </w:tcPr>
          <w:p w14:paraId="4E4C018E" w14:textId="77777777" w:rsidR="00260573" w:rsidRPr="00260573" w:rsidRDefault="00260573">
            <w:pPr>
              <w:pStyle w:val="TAC"/>
              <w:rPr>
                <w:ins w:id="13041" w:author="CATT " w:date="2021-08-31T22:33:00Z"/>
                <w:lang w:val="fr-FR" w:eastAsia="zh-CN"/>
                <w:rPrChange w:id="13042" w:author="CATT " w:date="2021-08-31T22:34:00Z">
                  <w:rPr>
                    <w:ins w:id="13043" w:author="CATT " w:date="2021-08-31T22:33:00Z"/>
                    <w:rFonts w:ascii="Arial" w:eastAsia="宋体" w:hAnsi="Arial"/>
                    <w:sz w:val="18"/>
                    <w:lang w:val="en-US" w:eastAsia="zh-CN"/>
                  </w:rPr>
                </w:rPrChange>
              </w:rPr>
              <w:pPrChange w:id="13044" w:author="CATT " w:date="2021-08-31T22:34:00Z">
                <w:pPr>
                  <w:keepNext/>
                  <w:keepLines/>
                  <w:spacing w:after="0"/>
                  <w:jc w:val="center"/>
                </w:pPr>
              </w:pPrChange>
            </w:pPr>
            <w:ins w:id="13045" w:author="CATT " w:date="2021-08-31T22:33:00Z">
              <w:r w:rsidRPr="00260573">
                <w:rPr>
                  <w:lang w:val="fr-FR" w:eastAsia="zh-CN"/>
                  <w:rPrChange w:id="13046" w:author="CATT " w:date="2021-08-31T22:34:00Z">
                    <w:rPr>
                      <w:color w:val="000000"/>
                      <w:lang w:val="en-US" w:eastAsia="zh-CN"/>
                    </w:rPr>
                  </w:rPrChange>
                </w:rPr>
                <w:t>n1</w:t>
              </w:r>
            </w:ins>
          </w:p>
        </w:tc>
        <w:tc>
          <w:tcPr>
            <w:tcW w:w="2952" w:type="dxa"/>
            <w:tcPrChange w:id="13047" w:author="CATT " w:date="2021-08-31T22:33:00Z">
              <w:tcPr>
                <w:tcW w:w="2952" w:type="dxa"/>
                <w:gridSpan w:val="2"/>
                <w:vAlign w:val="center"/>
              </w:tcPr>
            </w:tcPrChange>
          </w:tcPr>
          <w:p w14:paraId="54E4761B" w14:textId="6B648DDE" w:rsidR="00260573" w:rsidRPr="00260573" w:rsidRDefault="00260573">
            <w:pPr>
              <w:pStyle w:val="TAC"/>
              <w:rPr>
                <w:ins w:id="13048" w:author="CATT " w:date="2021-08-31T22:33:00Z"/>
                <w:lang w:val="fr-FR" w:eastAsia="zh-CN"/>
                <w:rPrChange w:id="13049" w:author="CATT " w:date="2021-08-31T22:34:00Z">
                  <w:rPr>
                    <w:ins w:id="13050" w:author="CATT " w:date="2021-08-31T22:33:00Z"/>
                    <w:rFonts w:ascii="Arial" w:eastAsia="宋体" w:hAnsi="Arial"/>
                    <w:sz w:val="18"/>
                    <w:lang w:val="en-US" w:eastAsia="zh-CN"/>
                  </w:rPr>
                </w:rPrChange>
              </w:rPr>
              <w:pPrChange w:id="13051" w:author="CATT " w:date="2021-08-31T22:34:00Z">
                <w:pPr>
                  <w:keepNext/>
                  <w:keepLines/>
                  <w:spacing w:after="0"/>
                  <w:jc w:val="center"/>
                </w:pPr>
              </w:pPrChange>
            </w:pPr>
            <w:ins w:id="13052" w:author="CATT " w:date="2021-08-31T22:33:00Z">
              <w:r w:rsidRPr="00260573">
                <w:rPr>
                  <w:lang w:val="fr-FR" w:eastAsia="zh-CN"/>
                  <w:rPrChange w:id="13053" w:author="CATT " w:date="2021-08-31T22:34:00Z">
                    <w:rPr>
                      <w:color w:val="000000"/>
                      <w:lang w:val="en-US"/>
                    </w:rPr>
                  </w:rPrChange>
                </w:rPr>
                <w:t>0.3</w:t>
              </w:r>
            </w:ins>
          </w:p>
        </w:tc>
      </w:tr>
      <w:tr w:rsidR="00260573" w:rsidRPr="00475FC1" w14:paraId="787C094C"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54" w:author="CATT " w:date="2021-08-31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55" w:author="CATT " w:date="2021-08-31T22:33:00Z"/>
          <w:trPrChange w:id="13056" w:author="CATT " w:date="2021-08-31T22:33:00Z">
            <w:trPr>
              <w:gridBefore w:val="1"/>
              <w:jc w:val="center"/>
            </w:trPr>
          </w:trPrChange>
        </w:trPr>
        <w:tc>
          <w:tcPr>
            <w:tcW w:w="2336" w:type="dxa"/>
            <w:vMerge/>
            <w:shd w:val="clear" w:color="auto" w:fill="auto"/>
            <w:vAlign w:val="center"/>
            <w:tcPrChange w:id="13057" w:author="CATT " w:date="2021-08-31T22:33:00Z">
              <w:tcPr>
                <w:tcW w:w="2336" w:type="dxa"/>
                <w:gridSpan w:val="2"/>
                <w:vMerge/>
                <w:shd w:val="clear" w:color="auto" w:fill="auto"/>
                <w:vAlign w:val="center"/>
              </w:tcPr>
            </w:tcPrChange>
          </w:tcPr>
          <w:p w14:paraId="525D5F97" w14:textId="77777777" w:rsidR="00260573" w:rsidRPr="00260573" w:rsidRDefault="00260573">
            <w:pPr>
              <w:pStyle w:val="TAC"/>
              <w:rPr>
                <w:ins w:id="13058" w:author="CATT " w:date="2021-08-31T22:33:00Z"/>
                <w:lang w:val="fr-FR" w:eastAsia="zh-CN"/>
                <w:rPrChange w:id="13059" w:author="CATT " w:date="2021-08-31T22:34:00Z">
                  <w:rPr>
                    <w:ins w:id="13060" w:author="CATT " w:date="2021-08-31T22:33:00Z"/>
                    <w:rFonts w:ascii="Arial" w:eastAsia="宋体" w:hAnsi="Arial"/>
                    <w:sz w:val="18"/>
                    <w:lang w:val="en-US" w:eastAsia="zh-CN"/>
                  </w:rPr>
                </w:rPrChange>
              </w:rPr>
              <w:pPrChange w:id="13061" w:author="CATT " w:date="2021-08-31T22:34:00Z">
                <w:pPr>
                  <w:keepNext/>
                  <w:keepLines/>
                  <w:spacing w:after="0"/>
                  <w:jc w:val="center"/>
                </w:pPr>
              </w:pPrChange>
            </w:pPr>
          </w:p>
        </w:tc>
        <w:tc>
          <w:tcPr>
            <w:tcW w:w="2952" w:type="dxa"/>
            <w:vAlign w:val="center"/>
            <w:tcPrChange w:id="13062" w:author="CATT " w:date="2021-08-31T22:33:00Z">
              <w:tcPr>
                <w:tcW w:w="2952" w:type="dxa"/>
                <w:gridSpan w:val="2"/>
                <w:vAlign w:val="center"/>
              </w:tcPr>
            </w:tcPrChange>
          </w:tcPr>
          <w:p w14:paraId="63291538" w14:textId="77777777" w:rsidR="00260573" w:rsidRPr="00260573" w:rsidRDefault="00260573">
            <w:pPr>
              <w:pStyle w:val="TAC"/>
              <w:rPr>
                <w:ins w:id="13063" w:author="CATT " w:date="2021-08-31T22:33:00Z"/>
                <w:lang w:val="fr-FR" w:eastAsia="zh-CN"/>
                <w:rPrChange w:id="13064" w:author="CATT " w:date="2021-08-31T22:34:00Z">
                  <w:rPr>
                    <w:ins w:id="13065" w:author="CATT " w:date="2021-08-31T22:33:00Z"/>
                    <w:rFonts w:ascii="Arial" w:eastAsia="宋体" w:hAnsi="Arial"/>
                    <w:sz w:val="18"/>
                    <w:lang w:val="en-US" w:eastAsia="zh-CN"/>
                  </w:rPr>
                </w:rPrChange>
              </w:rPr>
              <w:pPrChange w:id="13066" w:author="CATT " w:date="2021-08-31T22:34:00Z">
                <w:pPr>
                  <w:keepNext/>
                  <w:keepLines/>
                  <w:spacing w:after="0"/>
                  <w:jc w:val="center"/>
                </w:pPr>
              </w:pPrChange>
            </w:pPr>
            <w:ins w:id="13067" w:author="CATT " w:date="2021-08-31T22:33:00Z">
              <w:r w:rsidRPr="00260573">
                <w:rPr>
                  <w:lang w:val="fr-FR" w:eastAsia="zh-CN"/>
                  <w:rPrChange w:id="13068" w:author="CATT " w:date="2021-08-31T22:34:00Z">
                    <w:rPr>
                      <w:color w:val="000000"/>
                      <w:lang w:val="en-US" w:eastAsia="zh-CN"/>
                    </w:rPr>
                  </w:rPrChange>
                </w:rPr>
                <w:t>n8</w:t>
              </w:r>
            </w:ins>
          </w:p>
        </w:tc>
        <w:tc>
          <w:tcPr>
            <w:tcW w:w="2952" w:type="dxa"/>
            <w:tcPrChange w:id="13069" w:author="CATT " w:date="2021-08-31T22:33:00Z">
              <w:tcPr>
                <w:tcW w:w="2952" w:type="dxa"/>
                <w:gridSpan w:val="2"/>
                <w:vAlign w:val="center"/>
              </w:tcPr>
            </w:tcPrChange>
          </w:tcPr>
          <w:p w14:paraId="3A1FFEBA" w14:textId="0BA371CA" w:rsidR="00260573" w:rsidRPr="00260573" w:rsidRDefault="00260573">
            <w:pPr>
              <w:pStyle w:val="TAC"/>
              <w:rPr>
                <w:ins w:id="13070" w:author="CATT " w:date="2021-08-31T22:33:00Z"/>
                <w:lang w:val="fr-FR" w:eastAsia="zh-CN"/>
                <w:rPrChange w:id="13071" w:author="CATT " w:date="2021-08-31T22:34:00Z">
                  <w:rPr>
                    <w:ins w:id="13072" w:author="CATT " w:date="2021-08-31T22:33:00Z"/>
                    <w:rFonts w:ascii="Arial" w:eastAsia="宋体" w:hAnsi="Arial"/>
                    <w:sz w:val="18"/>
                    <w:lang w:val="en-US" w:eastAsia="zh-CN"/>
                  </w:rPr>
                </w:rPrChange>
              </w:rPr>
              <w:pPrChange w:id="13073" w:author="CATT " w:date="2021-08-31T22:34:00Z">
                <w:pPr>
                  <w:keepNext/>
                  <w:keepLines/>
                  <w:spacing w:after="0"/>
                  <w:jc w:val="center"/>
                </w:pPr>
              </w:pPrChange>
            </w:pPr>
            <w:ins w:id="13074" w:author="CATT " w:date="2021-08-31T22:33:00Z">
              <w:r w:rsidRPr="00260573">
                <w:rPr>
                  <w:lang w:val="fr-FR" w:eastAsia="zh-CN"/>
                  <w:rPrChange w:id="13075" w:author="CATT " w:date="2021-08-31T22:34:00Z">
                    <w:rPr>
                      <w:color w:val="000000"/>
                      <w:lang w:val="en-US"/>
                    </w:rPr>
                  </w:rPrChange>
                </w:rPr>
                <w:t>0.6</w:t>
              </w:r>
            </w:ins>
          </w:p>
        </w:tc>
      </w:tr>
      <w:tr w:rsidR="00260573" w:rsidRPr="00475FC1" w14:paraId="45E21F21"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76" w:author="CATT " w:date="2021-08-31T22: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77" w:author="CATT " w:date="2021-08-31T22:33:00Z"/>
          <w:trPrChange w:id="13078" w:author="CATT " w:date="2021-08-31T22:33:00Z">
            <w:trPr>
              <w:gridBefore w:val="1"/>
              <w:jc w:val="center"/>
            </w:trPr>
          </w:trPrChange>
        </w:trPr>
        <w:tc>
          <w:tcPr>
            <w:tcW w:w="2336" w:type="dxa"/>
            <w:vMerge/>
            <w:tcBorders>
              <w:bottom w:val="single" w:sz="4" w:space="0" w:color="auto"/>
            </w:tcBorders>
            <w:shd w:val="clear" w:color="auto" w:fill="auto"/>
            <w:vAlign w:val="center"/>
            <w:tcPrChange w:id="13079" w:author="CATT " w:date="2021-08-31T22:33:00Z">
              <w:tcPr>
                <w:tcW w:w="2336" w:type="dxa"/>
                <w:gridSpan w:val="2"/>
                <w:vMerge/>
                <w:tcBorders>
                  <w:bottom w:val="single" w:sz="4" w:space="0" w:color="auto"/>
                </w:tcBorders>
                <w:shd w:val="clear" w:color="auto" w:fill="auto"/>
                <w:vAlign w:val="center"/>
              </w:tcPr>
            </w:tcPrChange>
          </w:tcPr>
          <w:p w14:paraId="497D9FBF" w14:textId="77777777" w:rsidR="00260573" w:rsidRPr="00260573" w:rsidRDefault="00260573">
            <w:pPr>
              <w:pStyle w:val="TAC"/>
              <w:rPr>
                <w:ins w:id="13080" w:author="CATT " w:date="2021-08-31T22:33:00Z"/>
                <w:lang w:val="fr-FR" w:eastAsia="zh-CN"/>
                <w:rPrChange w:id="13081" w:author="CATT " w:date="2021-08-31T22:34:00Z">
                  <w:rPr>
                    <w:ins w:id="13082" w:author="CATT " w:date="2021-08-31T22:33:00Z"/>
                    <w:rFonts w:ascii="Arial" w:eastAsia="宋体" w:hAnsi="Arial"/>
                    <w:sz w:val="18"/>
                    <w:lang w:val="en-US" w:eastAsia="zh-CN"/>
                  </w:rPr>
                </w:rPrChange>
              </w:rPr>
              <w:pPrChange w:id="13083" w:author="CATT " w:date="2021-08-31T22:34:00Z">
                <w:pPr>
                  <w:keepNext/>
                  <w:keepLines/>
                  <w:spacing w:after="0"/>
                  <w:jc w:val="center"/>
                </w:pPr>
              </w:pPrChange>
            </w:pPr>
          </w:p>
        </w:tc>
        <w:tc>
          <w:tcPr>
            <w:tcW w:w="2952" w:type="dxa"/>
            <w:vAlign w:val="center"/>
            <w:tcPrChange w:id="13084" w:author="CATT " w:date="2021-08-31T22:33:00Z">
              <w:tcPr>
                <w:tcW w:w="2952" w:type="dxa"/>
                <w:gridSpan w:val="2"/>
                <w:vAlign w:val="center"/>
              </w:tcPr>
            </w:tcPrChange>
          </w:tcPr>
          <w:p w14:paraId="736634E1" w14:textId="7384FA05" w:rsidR="00260573" w:rsidRPr="00260573" w:rsidRDefault="00260573">
            <w:pPr>
              <w:pStyle w:val="TAC"/>
              <w:rPr>
                <w:ins w:id="13085" w:author="CATT " w:date="2021-08-31T22:33:00Z"/>
                <w:lang w:val="fr-FR" w:eastAsia="zh-CN"/>
                <w:rPrChange w:id="13086" w:author="CATT " w:date="2021-08-31T22:34:00Z">
                  <w:rPr>
                    <w:ins w:id="13087" w:author="CATT " w:date="2021-08-31T22:33:00Z"/>
                    <w:rFonts w:ascii="Arial" w:eastAsia="宋体" w:hAnsi="Arial"/>
                    <w:sz w:val="18"/>
                    <w:lang w:val="en-US" w:eastAsia="zh-CN"/>
                  </w:rPr>
                </w:rPrChange>
              </w:rPr>
              <w:pPrChange w:id="13088" w:author="CATT " w:date="2021-08-31T22:34:00Z">
                <w:pPr>
                  <w:keepNext/>
                  <w:keepLines/>
                  <w:spacing w:after="0"/>
                  <w:jc w:val="center"/>
                </w:pPr>
              </w:pPrChange>
            </w:pPr>
            <w:ins w:id="13089" w:author="CATT " w:date="2021-08-31T22:33:00Z">
              <w:r w:rsidRPr="00260573">
                <w:rPr>
                  <w:lang w:val="fr-FR" w:eastAsia="zh-CN"/>
                  <w:rPrChange w:id="13090" w:author="CATT " w:date="2021-08-31T22:34:00Z">
                    <w:rPr>
                      <w:color w:val="000000"/>
                      <w:lang w:val="en-US" w:eastAsia="zh-CN"/>
                    </w:rPr>
                  </w:rPrChange>
                </w:rPr>
                <w:t>n77</w:t>
              </w:r>
            </w:ins>
          </w:p>
        </w:tc>
        <w:tc>
          <w:tcPr>
            <w:tcW w:w="2952" w:type="dxa"/>
            <w:tcPrChange w:id="13091" w:author="CATT " w:date="2021-08-31T22:33:00Z">
              <w:tcPr>
                <w:tcW w:w="2952" w:type="dxa"/>
                <w:gridSpan w:val="2"/>
                <w:vAlign w:val="center"/>
              </w:tcPr>
            </w:tcPrChange>
          </w:tcPr>
          <w:p w14:paraId="33079B6B" w14:textId="18511AB1" w:rsidR="00260573" w:rsidRPr="00260573" w:rsidRDefault="00260573">
            <w:pPr>
              <w:pStyle w:val="TAC"/>
              <w:rPr>
                <w:ins w:id="13092" w:author="CATT " w:date="2021-08-31T22:33:00Z"/>
                <w:lang w:val="fr-FR" w:eastAsia="zh-CN"/>
                <w:rPrChange w:id="13093" w:author="CATT " w:date="2021-08-31T22:34:00Z">
                  <w:rPr>
                    <w:ins w:id="13094" w:author="CATT " w:date="2021-08-31T22:33:00Z"/>
                    <w:rFonts w:ascii="Arial" w:eastAsia="宋体" w:hAnsi="Arial"/>
                    <w:sz w:val="18"/>
                    <w:lang w:val="en-US" w:eastAsia="zh-CN"/>
                  </w:rPr>
                </w:rPrChange>
              </w:rPr>
              <w:pPrChange w:id="13095" w:author="CATT " w:date="2021-08-31T22:34:00Z">
                <w:pPr>
                  <w:keepNext/>
                  <w:keepLines/>
                  <w:spacing w:after="0"/>
                  <w:jc w:val="center"/>
                </w:pPr>
              </w:pPrChange>
            </w:pPr>
            <w:ins w:id="13096" w:author="CATT " w:date="2021-08-31T22:33:00Z">
              <w:r w:rsidRPr="00260573">
                <w:rPr>
                  <w:lang w:val="fr-FR" w:eastAsia="zh-CN"/>
                  <w:rPrChange w:id="13097" w:author="CATT " w:date="2021-08-31T22:34:00Z">
                    <w:rPr>
                      <w:color w:val="000000"/>
                      <w:lang w:val="en-US"/>
                    </w:rPr>
                  </w:rPrChange>
                </w:rPr>
                <w:t>0.8</w:t>
              </w:r>
            </w:ins>
          </w:p>
        </w:tc>
      </w:tr>
      <w:tr w:rsidR="001A76C0" w:rsidRPr="00475FC1" w14:paraId="7D5D1176" w14:textId="77777777" w:rsidTr="00FA2311">
        <w:trPr>
          <w:jc w:val="center"/>
        </w:trPr>
        <w:tc>
          <w:tcPr>
            <w:tcW w:w="2336" w:type="dxa"/>
            <w:tcBorders>
              <w:top w:val="single" w:sz="4" w:space="0" w:color="auto"/>
              <w:bottom w:val="nil"/>
            </w:tcBorders>
            <w:shd w:val="clear" w:color="auto" w:fill="auto"/>
            <w:vAlign w:val="center"/>
          </w:tcPr>
          <w:p w14:paraId="7A04516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n8</w:t>
            </w:r>
            <w:r w:rsidRPr="00475FC1">
              <w:rPr>
                <w:rFonts w:ascii="Arial" w:hAnsi="Arial"/>
                <w:sz w:val="18"/>
                <w:lang w:val="sv-SE" w:eastAsia="zh-CN"/>
              </w:rPr>
              <w:t>-n7</w:t>
            </w:r>
            <w:r w:rsidRPr="00475FC1">
              <w:rPr>
                <w:rFonts w:ascii="Arial" w:hAnsi="Arial" w:hint="eastAsia"/>
                <w:sz w:val="18"/>
                <w:lang w:val="sv-SE" w:eastAsia="zh-CN"/>
              </w:rPr>
              <w:t>8</w:t>
            </w:r>
          </w:p>
        </w:tc>
        <w:tc>
          <w:tcPr>
            <w:tcW w:w="2952" w:type="dxa"/>
            <w:vAlign w:val="center"/>
          </w:tcPr>
          <w:p w14:paraId="12B45F9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vAlign w:val="center"/>
          </w:tcPr>
          <w:p w14:paraId="2CC42F7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159F5E6F" w14:textId="77777777" w:rsidTr="00FA2311">
        <w:trPr>
          <w:jc w:val="center"/>
        </w:trPr>
        <w:tc>
          <w:tcPr>
            <w:tcW w:w="2336" w:type="dxa"/>
            <w:tcBorders>
              <w:top w:val="nil"/>
              <w:bottom w:val="nil"/>
            </w:tcBorders>
            <w:shd w:val="clear" w:color="auto" w:fill="auto"/>
            <w:vAlign w:val="center"/>
          </w:tcPr>
          <w:p w14:paraId="7673CF0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3DA46C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n8</w:t>
            </w:r>
          </w:p>
        </w:tc>
        <w:tc>
          <w:tcPr>
            <w:tcW w:w="2952" w:type="dxa"/>
            <w:vAlign w:val="center"/>
          </w:tcPr>
          <w:p w14:paraId="77DA87F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0.6</w:t>
            </w:r>
          </w:p>
        </w:tc>
      </w:tr>
      <w:tr w:rsidR="001A76C0" w:rsidRPr="00475FC1" w14:paraId="7C2E4352" w14:textId="77777777" w:rsidTr="00FA2311">
        <w:trPr>
          <w:jc w:val="center"/>
        </w:trPr>
        <w:tc>
          <w:tcPr>
            <w:tcW w:w="2336" w:type="dxa"/>
            <w:tcBorders>
              <w:top w:val="nil"/>
              <w:bottom w:val="single" w:sz="4" w:space="0" w:color="auto"/>
            </w:tcBorders>
            <w:shd w:val="clear" w:color="auto" w:fill="auto"/>
            <w:vAlign w:val="center"/>
          </w:tcPr>
          <w:p w14:paraId="1DF68F49"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16E3978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n78</w:t>
            </w:r>
          </w:p>
        </w:tc>
        <w:tc>
          <w:tcPr>
            <w:tcW w:w="2952" w:type="dxa"/>
            <w:vAlign w:val="center"/>
          </w:tcPr>
          <w:p w14:paraId="3438A56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0.8</w:t>
            </w:r>
          </w:p>
        </w:tc>
      </w:tr>
      <w:tr w:rsidR="001A76C0" w:rsidRPr="00475FC1" w14:paraId="450EA21F" w14:textId="77777777" w:rsidTr="00FA2311">
        <w:trPr>
          <w:jc w:val="center"/>
        </w:trPr>
        <w:tc>
          <w:tcPr>
            <w:tcW w:w="2336" w:type="dxa"/>
            <w:tcBorders>
              <w:bottom w:val="nil"/>
            </w:tcBorders>
            <w:shd w:val="clear" w:color="auto" w:fill="auto"/>
            <w:vAlign w:val="center"/>
          </w:tcPr>
          <w:p w14:paraId="15D99801" w14:textId="77777777" w:rsidR="001A76C0" w:rsidRPr="00475FC1" w:rsidRDefault="001A76C0" w:rsidP="00C206D3">
            <w:pPr>
              <w:keepNext/>
              <w:keepLines/>
              <w:spacing w:after="0"/>
              <w:jc w:val="center"/>
              <w:rPr>
                <w:rFonts w:ascii="Arial" w:hAnsi="Arial"/>
                <w:sz w:val="18"/>
                <w:lang w:eastAsia="zh-CN"/>
              </w:rPr>
            </w:pPr>
            <w:r w:rsidRPr="00475FC1">
              <w:rPr>
                <w:rFonts w:ascii="Arial" w:hAnsi="Arial"/>
                <w:sz w:val="18"/>
                <w:lang w:eastAsia="zh-CN"/>
              </w:rPr>
              <w:t>CA_n1-n8-n79</w:t>
            </w:r>
          </w:p>
        </w:tc>
        <w:tc>
          <w:tcPr>
            <w:tcW w:w="2952" w:type="dxa"/>
          </w:tcPr>
          <w:p w14:paraId="57A9118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n1</w:t>
            </w:r>
          </w:p>
        </w:tc>
        <w:tc>
          <w:tcPr>
            <w:tcW w:w="2952" w:type="dxa"/>
          </w:tcPr>
          <w:p w14:paraId="0C12B74C"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0.3</w:t>
            </w:r>
          </w:p>
        </w:tc>
      </w:tr>
      <w:tr w:rsidR="001A76C0" w:rsidRPr="00475FC1" w14:paraId="463475A0" w14:textId="77777777" w:rsidTr="00FA2311">
        <w:trPr>
          <w:jc w:val="center"/>
        </w:trPr>
        <w:tc>
          <w:tcPr>
            <w:tcW w:w="2336" w:type="dxa"/>
            <w:tcBorders>
              <w:top w:val="nil"/>
              <w:bottom w:val="nil"/>
            </w:tcBorders>
            <w:shd w:val="clear" w:color="auto" w:fill="auto"/>
            <w:vAlign w:val="center"/>
          </w:tcPr>
          <w:p w14:paraId="5D6E4BFD" w14:textId="77777777" w:rsidR="001A76C0" w:rsidRPr="00475FC1" w:rsidRDefault="001A76C0" w:rsidP="00C206D3">
            <w:pPr>
              <w:keepNext/>
              <w:keepLines/>
              <w:spacing w:after="0"/>
              <w:jc w:val="center"/>
              <w:rPr>
                <w:rFonts w:ascii="Arial" w:hAnsi="Arial"/>
                <w:sz w:val="18"/>
                <w:lang w:eastAsia="zh-CN"/>
              </w:rPr>
            </w:pPr>
          </w:p>
        </w:tc>
        <w:tc>
          <w:tcPr>
            <w:tcW w:w="2952" w:type="dxa"/>
          </w:tcPr>
          <w:p w14:paraId="6B6602BF"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n8</w:t>
            </w:r>
          </w:p>
        </w:tc>
        <w:tc>
          <w:tcPr>
            <w:tcW w:w="2952" w:type="dxa"/>
          </w:tcPr>
          <w:p w14:paraId="4384516C"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0.6</w:t>
            </w:r>
          </w:p>
        </w:tc>
      </w:tr>
      <w:tr w:rsidR="001A76C0" w:rsidRPr="00475FC1" w14:paraId="78C54CFE" w14:textId="77777777" w:rsidTr="00FA2311">
        <w:trPr>
          <w:jc w:val="center"/>
        </w:trPr>
        <w:tc>
          <w:tcPr>
            <w:tcW w:w="2336" w:type="dxa"/>
            <w:tcBorders>
              <w:top w:val="nil"/>
              <w:bottom w:val="single" w:sz="4" w:space="0" w:color="auto"/>
            </w:tcBorders>
            <w:shd w:val="clear" w:color="auto" w:fill="auto"/>
            <w:vAlign w:val="center"/>
          </w:tcPr>
          <w:p w14:paraId="65914959" w14:textId="77777777" w:rsidR="001A76C0" w:rsidRPr="00475FC1" w:rsidRDefault="001A76C0" w:rsidP="00C206D3">
            <w:pPr>
              <w:keepNext/>
              <w:keepLines/>
              <w:spacing w:after="0"/>
              <w:jc w:val="center"/>
              <w:rPr>
                <w:rFonts w:ascii="Arial" w:hAnsi="Arial"/>
                <w:sz w:val="18"/>
                <w:lang w:eastAsia="zh-CN"/>
              </w:rPr>
            </w:pPr>
          </w:p>
        </w:tc>
        <w:tc>
          <w:tcPr>
            <w:tcW w:w="2952" w:type="dxa"/>
          </w:tcPr>
          <w:p w14:paraId="11B7CD7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n79</w:t>
            </w:r>
          </w:p>
        </w:tc>
        <w:tc>
          <w:tcPr>
            <w:tcW w:w="2952" w:type="dxa"/>
          </w:tcPr>
          <w:p w14:paraId="535180C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0.8</w:t>
            </w:r>
          </w:p>
        </w:tc>
      </w:tr>
      <w:tr w:rsidR="001A76C0" w:rsidRPr="00475FC1" w14:paraId="2016AB97" w14:textId="77777777" w:rsidTr="00FA2311">
        <w:trPr>
          <w:jc w:val="center"/>
        </w:trPr>
        <w:tc>
          <w:tcPr>
            <w:tcW w:w="2336" w:type="dxa"/>
            <w:vMerge w:val="restart"/>
            <w:tcBorders>
              <w:top w:val="single" w:sz="4" w:space="0" w:color="auto"/>
            </w:tcBorders>
            <w:shd w:val="clear" w:color="auto" w:fill="auto"/>
            <w:vAlign w:val="center"/>
          </w:tcPr>
          <w:p w14:paraId="4427A72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n2</w:t>
            </w:r>
            <w:r w:rsidRPr="00475FC1">
              <w:rPr>
                <w:rFonts w:ascii="Arial" w:hAnsi="Arial" w:hint="eastAsia"/>
                <w:sz w:val="18"/>
                <w:lang w:val="en-US" w:eastAsia="zh-CN"/>
              </w:rPr>
              <w:t>0</w:t>
            </w:r>
            <w:r w:rsidRPr="00475FC1">
              <w:rPr>
                <w:rFonts w:ascii="Arial" w:hAnsi="Arial"/>
                <w:sz w:val="18"/>
                <w:lang w:val="sv-SE" w:eastAsia="zh-CN"/>
              </w:rPr>
              <w:t>-n7</w:t>
            </w:r>
            <w:r w:rsidRPr="00475FC1">
              <w:rPr>
                <w:rFonts w:ascii="Arial" w:hAnsi="Arial" w:hint="eastAsia"/>
                <w:sz w:val="18"/>
                <w:lang w:val="sv-SE" w:eastAsia="zh-CN"/>
              </w:rPr>
              <w:t>8</w:t>
            </w:r>
          </w:p>
        </w:tc>
        <w:tc>
          <w:tcPr>
            <w:tcW w:w="2952" w:type="dxa"/>
            <w:vAlign w:val="center"/>
          </w:tcPr>
          <w:p w14:paraId="40447F2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vAlign w:val="center"/>
          </w:tcPr>
          <w:p w14:paraId="1ECFAC6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251203E0" w14:textId="77777777" w:rsidTr="00FA2311">
        <w:trPr>
          <w:jc w:val="center"/>
        </w:trPr>
        <w:tc>
          <w:tcPr>
            <w:tcW w:w="2336" w:type="dxa"/>
            <w:vMerge/>
            <w:shd w:val="clear" w:color="auto" w:fill="auto"/>
            <w:vAlign w:val="center"/>
          </w:tcPr>
          <w:p w14:paraId="20C1791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94FAB9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n20</w:t>
            </w:r>
          </w:p>
        </w:tc>
        <w:tc>
          <w:tcPr>
            <w:tcW w:w="2952" w:type="dxa"/>
            <w:vAlign w:val="center"/>
          </w:tcPr>
          <w:p w14:paraId="4076B53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0.6</w:t>
            </w:r>
          </w:p>
        </w:tc>
      </w:tr>
      <w:tr w:rsidR="001A76C0" w:rsidRPr="00475FC1" w14:paraId="179CE176" w14:textId="77777777" w:rsidTr="00FA2311">
        <w:trPr>
          <w:jc w:val="center"/>
        </w:trPr>
        <w:tc>
          <w:tcPr>
            <w:tcW w:w="2336" w:type="dxa"/>
            <w:vMerge/>
            <w:tcBorders>
              <w:bottom w:val="single" w:sz="4" w:space="0" w:color="auto"/>
            </w:tcBorders>
            <w:shd w:val="clear" w:color="auto" w:fill="auto"/>
            <w:vAlign w:val="center"/>
          </w:tcPr>
          <w:p w14:paraId="3F2B718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0AE467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n78</w:t>
            </w:r>
          </w:p>
        </w:tc>
        <w:tc>
          <w:tcPr>
            <w:tcW w:w="2952" w:type="dxa"/>
            <w:vAlign w:val="center"/>
          </w:tcPr>
          <w:p w14:paraId="38D3277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0.8</w:t>
            </w:r>
          </w:p>
        </w:tc>
      </w:tr>
      <w:tr w:rsidR="00736BE2" w:rsidRPr="00475FC1" w14:paraId="50FFB4F1"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98" w:author="CATT " w:date="2021-08-31T22: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99" w:author="CATT " w:date="2021-08-31T22:59:00Z"/>
          <w:trPrChange w:id="13100" w:author="CATT " w:date="2021-08-31T22:59:00Z">
            <w:trPr>
              <w:gridBefore w:val="1"/>
              <w:jc w:val="center"/>
            </w:trPr>
          </w:trPrChange>
        </w:trPr>
        <w:tc>
          <w:tcPr>
            <w:tcW w:w="2336" w:type="dxa"/>
            <w:vMerge w:val="restart"/>
            <w:tcBorders>
              <w:top w:val="single" w:sz="4" w:space="0" w:color="auto"/>
            </w:tcBorders>
            <w:shd w:val="clear" w:color="auto" w:fill="auto"/>
            <w:vAlign w:val="center"/>
            <w:tcPrChange w:id="13101" w:author="CATT " w:date="2021-08-31T22:59:00Z">
              <w:tcPr>
                <w:tcW w:w="2336" w:type="dxa"/>
                <w:gridSpan w:val="2"/>
                <w:vMerge w:val="restart"/>
                <w:tcBorders>
                  <w:top w:val="single" w:sz="4" w:space="0" w:color="auto"/>
                </w:tcBorders>
                <w:shd w:val="clear" w:color="auto" w:fill="auto"/>
                <w:vAlign w:val="center"/>
              </w:tcPr>
            </w:tcPrChange>
          </w:tcPr>
          <w:p w14:paraId="66BD7012" w14:textId="3E341986" w:rsidR="00736BE2" w:rsidRPr="00736BE2" w:rsidRDefault="00736BE2">
            <w:pPr>
              <w:keepNext/>
              <w:keepLines/>
              <w:spacing w:after="0"/>
              <w:jc w:val="center"/>
              <w:rPr>
                <w:ins w:id="13102" w:author="CATT " w:date="2021-08-31T22:59:00Z"/>
                <w:rFonts w:ascii="Arial" w:hAnsi="Arial"/>
                <w:sz w:val="18"/>
                <w:lang w:eastAsia="zh-CN"/>
                <w:rPrChange w:id="13103" w:author="CATT " w:date="2021-08-31T23:00:00Z">
                  <w:rPr>
                    <w:ins w:id="13104" w:author="CATT " w:date="2021-08-31T22:59:00Z"/>
                    <w:rFonts w:ascii="Arial" w:eastAsia="宋体" w:hAnsi="Arial"/>
                    <w:sz w:val="18"/>
                    <w:lang w:val="en-US" w:eastAsia="zh-CN"/>
                  </w:rPr>
                </w:rPrChange>
              </w:rPr>
            </w:pPr>
            <w:ins w:id="13105" w:author="CATT " w:date="2021-08-31T22:59:00Z">
              <w:r w:rsidRPr="00475FC1">
                <w:rPr>
                  <w:rFonts w:ascii="Arial" w:hAnsi="Arial"/>
                  <w:sz w:val="18"/>
                  <w:lang w:eastAsia="zh-CN"/>
                </w:rPr>
                <w:t>CA_n</w:t>
              </w:r>
              <w:r w:rsidRPr="00475FC1">
                <w:rPr>
                  <w:rFonts w:ascii="Arial" w:hAnsi="Arial" w:hint="eastAsia"/>
                  <w:sz w:val="18"/>
                  <w:lang w:eastAsia="zh-CN"/>
                </w:rPr>
                <w:t>1</w:t>
              </w:r>
              <w:r w:rsidRPr="00736BE2">
                <w:rPr>
                  <w:rFonts w:ascii="Arial" w:hAnsi="Arial"/>
                  <w:sz w:val="18"/>
                  <w:lang w:eastAsia="zh-CN"/>
                  <w:rPrChange w:id="13106" w:author="CATT " w:date="2021-08-31T23:00:00Z">
                    <w:rPr>
                      <w:rFonts w:ascii="Arial" w:hAnsi="Arial"/>
                      <w:sz w:val="18"/>
                      <w:lang w:val="sv-SE" w:eastAsia="ja-JP"/>
                    </w:rPr>
                  </w:rPrChange>
                </w:rPr>
                <w:t>-n28-n40</w:t>
              </w:r>
            </w:ins>
          </w:p>
        </w:tc>
        <w:tc>
          <w:tcPr>
            <w:tcW w:w="2952" w:type="dxa"/>
            <w:vAlign w:val="center"/>
            <w:tcPrChange w:id="13107" w:author="CATT " w:date="2021-08-31T22:59:00Z">
              <w:tcPr>
                <w:tcW w:w="2952" w:type="dxa"/>
                <w:gridSpan w:val="2"/>
                <w:vAlign w:val="center"/>
              </w:tcPr>
            </w:tcPrChange>
          </w:tcPr>
          <w:p w14:paraId="0C813D21" w14:textId="77777777" w:rsidR="00736BE2" w:rsidRPr="00736BE2" w:rsidRDefault="00736BE2" w:rsidP="00736BE2">
            <w:pPr>
              <w:keepNext/>
              <w:keepLines/>
              <w:spacing w:after="0"/>
              <w:jc w:val="center"/>
              <w:rPr>
                <w:ins w:id="13108" w:author="CATT " w:date="2021-08-31T22:59:00Z"/>
                <w:rFonts w:ascii="Arial" w:hAnsi="Arial"/>
                <w:sz w:val="18"/>
                <w:lang w:eastAsia="zh-CN"/>
                <w:rPrChange w:id="13109" w:author="CATT " w:date="2021-08-31T23:00:00Z">
                  <w:rPr>
                    <w:ins w:id="13110" w:author="CATT " w:date="2021-08-31T22:59:00Z"/>
                    <w:rFonts w:ascii="Arial" w:eastAsia="宋体" w:hAnsi="Arial"/>
                    <w:sz w:val="18"/>
                    <w:lang w:val="en-US" w:eastAsia="zh-CN"/>
                  </w:rPr>
                </w:rPrChange>
              </w:rPr>
            </w:pPr>
            <w:ins w:id="13111" w:author="CATT " w:date="2021-08-31T22:59:00Z">
              <w:r w:rsidRPr="00736BE2">
                <w:rPr>
                  <w:rFonts w:ascii="Arial" w:hAnsi="Arial"/>
                  <w:sz w:val="18"/>
                  <w:lang w:eastAsia="zh-CN"/>
                  <w:rPrChange w:id="13112" w:author="CATT " w:date="2021-08-31T23:00:00Z">
                    <w:rPr>
                      <w:rFonts w:ascii="Arial" w:hAnsi="Arial"/>
                      <w:color w:val="000000"/>
                      <w:sz w:val="18"/>
                      <w:lang w:val="en-US" w:eastAsia="zh-CN"/>
                    </w:rPr>
                  </w:rPrChange>
                </w:rPr>
                <w:t>n1</w:t>
              </w:r>
            </w:ins>
          </w:p>
        </w:tc>
        <w:tc>
          <w:tcPr>
            <w:tcW w:w="2952" w:type="dxa"/>
            <w:tcPrChange w:id="13113" w:author="CATT " w:date="2021-08-31T22:59:00Z">
              <w:tcPr>
                <w:tcW w:w="2952" w:type="dxa"/>
                <w:gridSpan w:val="2"/>
                <w:vAlign w:val="center"/>
              </w:tcPr>
            </w:tcPrChange>
          </w:tcPr>
          <w:p w14:paraId="5512E59E" w14:textId="68430068" w:rsidR="00736BE2" w:rsidRPr="00736BE2" w:rsidRDefault="00736BE2" w:rsidP="00736BE2">
            <w:pPr>
              <w:keepNext/>
              <w:keepLines/>
              <w:spacing w:after="0"/>
              <w:jc w:val="center"/>
              <w:rPr>
                <w:ins w:id="13114" w:author="CATT " w:date="2021-08-31T22:59:00Z"/>
                <w:rFonts w:ascii="Arial" w:hAnsi="Arial"/>
                <w:sz w:val="18"/>
                <w:lang w:eastAsia="zh-CN"/>
                <w:rPrChange w:id="13115" w:author="CATT " w:date="2021-08-31T23:00:00Z">
                  <w:rPr>
                    <w:ins w:id="13116" w:author="CATT " w:date="2021-08-31T22:59:00Z"/>
                    <w:rFonts w:ascii="Arial" w:eastAsia="宋体" w:hAnsi="Arial"/>
                    <w:sz w:val="18"/>
                    <w:lang w:val="en-US" w:eastAsia="zh-CN"/>
                  </w:rPr>
                </w:rPrChange>
              </w:rPr>
            </w:pPr>
            <w:ins w:id="13117" w:author="CATT " w:date="2021-08-31T22:59:00Z">
              <w:r w:rsidRPr="00736BE2">
                <w:rPr>
                  <w:rFonts w:ascii="Arial" w:hAnsi="Arial"/>
                  <w:sz w:val="18"/>
                  <w:lang w:eastAsia="zh-CN"/>
                  <w:rPrChange w:id="13118" w:author="CATT " w:date="2021-08-31T23:00:00Z">
                    <w:rPr>
                      <w:rFonts w:ascii="Arial" w:hAnsi="Arial" w:cs="Arial"/>
                      <w:sz w:val="18"/>
                      <w:szCs w:val="18"/>
                      <w:lang w:eastAsia="zh-CN"/>
                    </w:rPr>
                  </w:rPrChange>
                </w:rPr>
                <w:t>0.6</w:t>
              </w:r>
            </w:ins>
          </w:p>
        </w:tc>
      </w:tr>
      <w:tr w:rsidR="00736BE2" w:rsidRPr="00475FC1" w14:paraId="5EB81F35"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19" w:author="CATT " w:date="2021-08-31T22: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20" w:author="CATT " w:date="2021-08-31T22:59:00Z"/>
          <w:trPrChange w:id="13121" w:author="CATT " w:date="2021-08-31T22:59:00Z">
            <w:trPr>
              <w:gridBefore w:val="1"/>
              <w:jc w:val="center"/>
            </w:trPr>
          </w:trPrChange>
        </w:trPr>
        <w:tc>
          <w:tcPr>
            <w:tcW w:w="2336" w:type="dxa"/>
            <w:vMerge/>
            <w:shd w:val="clear" w:color="auto" w:fill="auto"/>
            <w:vAlign w:val="center"/>
            <w:tcPrChange w:id="13122" w:author="CATT " w:date="2021-08-31T22:59:00Z">
              <w:tcPr>
                <w:tcW w:w="2336" w:type="dxa"/>
                <w:gridSpan w:val="2"/>
                <w:vMerge/>
                <w:shd w:val="clear" w:color="auto" w:fill="auto"/>
                <w:vAlign w:val="center"/>
              </w:tcPr>
            </w:tcPrChange>
          </w:tcPr>
          <w:p w14:paraId="7CCD5385" w14:textId="77777777" w:rsidR="00736BE2" w:rsidRPr="00736BE2" w:rsidRDefault="00736BE2" w:rsidP="00736BE2">
            <w:pPr>
              <w:keepNext/>
              <w:keepLines/>
              <w:spacing w:after="0"/>
              <w:jc w:val="center"/>
              <w:rPr>
                <w:ins w:id="13123" w:author="CATT " w:date="2021-08-31T22:59:00Z"/>
                <w:rFonts w:ascii="Arial" w:hAnsi="Arial"/>
                <w:sz w:val="18"/>
                <w:lang w:eastAsia="zh-CN"/>
                <w:rPrChange w:id="13124" w:author="CATT " w:date="2021-08-31T23:00:00Z">
                  <w:rPr>
                    <w:ins w:id="13125" w:author="CATT " w:date="2021-08-31T22:59:00Z"/>
                    <w:rFonts w:ascii="Arial" w:eastAsia="宋体" w:hAnsi="Arial"/>
                    <w:sz w:val="18"/>
                    <w:lang w:val="en-US" w:eastAsia="zh-CN"/>
                  </w:rPr>
                </w:rPrChange>
              </w:rPr>
            </w:pPr>
          </w:p>
        </w:tc>
        <w:tc>
          <w:tcPr>
            <w:tcW w:w="2952" w:type="dxa"/>
            <w:vAlign w:val="center"/>
            <w:tcPrChange w:id="13126" w:author="CATT " w:date="2021-08-31T22:59:00Z">
              <w:tcPr>
                <w:tcW w:w="2952" w:type="dxa"/>
                <w:gridSpan w:val="2"/>
                <w:vAlign w:val="center"/>
              </w:tcPr>
            </w:tcPrChange>
          </w:tcPr>
          <w:p w14:paraId="6C0A0A94" w14:textId="4DF8B4CA" w:rsidR="00736BE2" w:rsidRPr="00736BE2" w:rsidRDefault="00736BE2">
            <w:pPr>
              <w:keepNext/>
              <w:keepLines/>
              <w:spacing w:after="0"/>
              <w:jc w:val="center"/>
              <w:rPr>
                <w:ins w:id="13127" w:author="CATT " w:date="2021-08-31T22:59:00Z"/>
                <w:rFonts w:ascii="Arial" w:hAnsi="Arial"/>
                <w:sz w:val="18"/>
                <w:lang w:eastAsia="zh-CN"/>
                <w:rPrChange w:id="13128" w:author="CATT " w:date="2021-08-31T23:00:00Z">
                  <w:rPr>
                    <w:ins w:id="13129" w:author="CATT " w:date="2021-08-31T22:59:00Z"/>
                    <w:rFonts w:ascii="Arial" w:eastAsia="宋体" w:hAnsi="Arial"/>
                    <w:sz w:val="18"/>
                    <w:lang w:val="en-US" w:eastAsia="zh-CN"/>
                  </w:rPr>
                </w:rPrChange>
              </w:rPr>
            </w:pPr>
            <w:ins w:id="13130" w:author="CATT " w:date="2021-08-31T22:59:00Z">
              <w:r w:rsidRPr="00736BE2">
                <w:rPr>
                  <w:rFonts w:ascii="Arial" w:hAnsi="Arial"/>
                  <w:sz w:val="18"/>
                  <w:lang w:eastAsia="zh-CN"/>
                  <w:rPrChange w:id="13131" w:author="CATT " w:date="2021-08-31T23:00:00Z">
                    <w:rPr>
                      <w:rFonts w:ascii="Arial" w:hAnsi="Arial"/>
                      <w:color w:val="000000"/>
                      <w:sz w:val="18"/>
                      <w:lang w:val="en-US" w:eastAsia="zh-CN"/>
                    </w:rPr>
                  </w:rPrChange>
                </w:rPr>
                <w:t>n28</w:t>
              </w:r>
            </w:ins>
          </w:p>
        </w:tc>
        <w:tc>
          <w:tcPr>
            <w:tcW w:w="2952" w:type="dxa"/>
            <w:tcPrChange w:id="13132" w:author="CATT " w:date="2021-08-31T22:59:00Z">
              <w:tcPr>
                <w:tcW w:w="2952" w:type="dxa"/>
                <w:gridSpan w:val="2"/>
                <w:vAlign w:val="center"/>
              </w:tcPr>
            </w:tcPrChange>
          </w:tcPr>
          <w:p w14:paraId="5844B3F2" w14:textId="0550C19A" w:rsidR="00736BE2" w:rsidRPr="00736BE2" w:rsidRDefault="00736BE2" w:rsidP="00736BE2">
            <w:pPr>
              <w:keepNext/>
              <w:keepLines/>
              <w:spacing w:after="0"/>
              <w:jc w:val="center"/>
              <w:rPr>
                <w:ins w:id="13133" w:author="CATT " w:date="2021-08-31T22:59:00Z"/>
                <w:rFonts w:ascii="Arial" w:hAnsi="Arial"/>
                <w:sz w:val="18"/>
                <w:lang w:eastAsia="zh-CN"/>
                <w:rPrChange w:id="13134" w:author="CATT " w:date="2021-08-31T23:00:00Z">
                  <w:rPr>
                    <w:ins w:id="13135" w:author="CATT " w:date="2021-08-31T22:59:00Z"/>
                    <w:rFonts w:ascii="Arial" w:eastAsia="宋体" w:hAnsi="Arial"/>
                    <w:sz w:val="18"/>
                    <w:lang w:val="en-US" w:eastAsia="zh-CN"/>
                  </w:rPr>
                </w:rPrChange>
              </w:rPr>
            </w:pPr>
            <w:ins w:id="13136" w:author="CATT " w:date="2021-08-31T22:59:00Z">
              <w:r w:rsidRPr="00736BE2">
                <w:rPr>
                  <w:rFonts w:ascii="Arial" w:hAnsi="Arial"/>
                  <w:sz w:val="18"/>
                  <w:lang w:eastAsia="zh-CN"/>
                  <w:rPrChange w:id="13137" w:author="CATT " w:date="2021-08-31T23:00:00Z">
                    <w:rPr>
                      <w:rFonts w:ascii="Arial" w:hAnsi="Arial" w:cs="Arial"/>
                      <w:sz w:val="18"/>
                      <w:szCs w:val="18"/>
                      <w:lang w:eastAsia="zh-CN"/>
                    </w:rPr>
                  </w:rPrChange>
                </w:rPr>
                <w:t>0.3</w:t>
              </w:r>
            </w:ins>
          </w:p>
        </w:tc>
      </w:tr>
      <w:tr w:rsidR="00736BE2" w:rsidRPr="00475FC1" w14:paraId="3195B5F6"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38" w:author="CATT " w:date="2021-08-31T22: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39" w:author="CATT " w:date="2021-08-31T22:59:00Z"/>
          <w:trPrChange w:id="13140" w:author="CATT " w:date="2021-08-31T22:59:00Z">
            <w:trPr>
              <w:gridBefore w:val="1"/>
              <w:jc w:val="center"/>
            </w:trPr>
          </w:trPrChange>
        </w:trPr>
        <w:tc>
          <w:tcPr>
            <w:tcW w:w="2336" w:type="dxa"/>
            <w:vMerge/>
            <w:tcBorders>
              <w:bottom w:val="single" w:sz="4" w:space="0" w:color="auto"/>
            </w:tcBorders>
            <w:shd w:val="clear" w:color="auto" w:fill="auto"/>
            <w:vAlign w:val="center"/>
            <w:tcPrChange w:id="13141" w:author="CATT " w:date="2021-08-31T22:59:00Z">
              <w:tcPr>
                <w:tcW w:w="2336" w:type="dxa"/>
                <w:gridSpan w:val="2"/>
                <w:vMerge/>
                <w:tcBorders>
                  <w:bottom w:val="single" w:sz="4" w:space="0" w:color="auto"/>
                </w:tcBorders>
                <w:shd w:val="clear" w:color="auto" w:fill="auto"/>
                <w:vAlign w:val="center"/>
              </w:tcPr>
            </w:tcPrChange>
          </w:tcPr>
          <w:p w14:paraId="58921B5B" w14:textId="77777777" w:rsidR="00736BE2" w:rsidRPr="00736BE2" w:rsidRDefault="00736BE2" w:rsidP="00736BE2">
            <w:pPr>
              <w:keepNext/>
              <w:keepLines/>
              <w:spacing w:after="0"/>
              <w:jc w:val="center"/>
              <w:rPr>
                <w:ins w:id="13142" w:author="CATT " w:date="2021-08-31T22:59:00Z"/>
                <w:rFonts w:ascii="Arial" w:hAnsi="Arial"/>
                <w:sz w:val="18"/>
                <w:lang w:eastAsia="zh-CN"/>
                <w:rPrChange w:id="13143" w:author="CATT " w:date="2021-08-31T23:00:00Z">
                  <w:rPr>
                    <w:ins w:id="13144" w:author="CATT " w:date="2021-08-31T22:59:00Z"/>
                    <w:rFonts w:ascii="Arial" w:eastAsia="宋体" w:hAnsi="Arial"/>
                    <w:sz w:val="18"/>
                    <w:lang w:val="en-US" w:eastAsia="zh-CN"/>
                  </w:rPr>
                </w:rPrChange>
              </w:rPr>
            </w:pPr>
          </w:p>
        </w:tc>
        <w:tc>
          <w:tcPr>
            <w:tcW w:w="2952" w:type="dxa"/>
            <w:vAlign w:val="center"/>
            <w:tcPrChange w:id="13145" w:author="CATT " w:date="2021-08-31T22:59:00Z">
              <w:tcPr>
                <w:tcW w:w="2952" w:type="dxa"/>
                <w:gridSpan w:val="2"/>
                <w:vAlign w:val="center"/>
              </w:tcPr>
            </w:tcPrChange>
          </w:tcPr>
          <w:p w14:paraId="7830497F" w14:textId="47373238" w:rsidR="00736BE2" w:rsidRPr="00736BE2" w:rsidRDefault="00736BE2">
            <w:pPr>
              <w:keepNext/>
              <w:keepLines/>
              <w:spacing w:after="0"/>
              <w:jc w:val="center"/>
              <w:rPr>
                <w:ins w:id="13146" w:author="CATT " w:date="2021-08-31T22:59:00Z"/>
                <w:rFonts w:ascii="Arial" w:hAnsi="Arial"/>
                <w:sz w:val="18"/>
                <w:lang w:eastAsia="zh-CN"/>
                <w:rPrChange w:id="13147" w:author="CATT " w:date="2021-08-31T23:00:00Z">
                  <w:rPr>
                    <w:ins w:id="13148" w:author="CATT " w:date="2021-08-31T22:59:00Z"/>
                    <w:rFonts w:ascii="Arial" w:eastAsia="宋体" w:hAnsi="Arial"/>
                    <w:sz w:val="18"/>
                    <w:lang w:val="en-US" w:eastAsia="zh-CN"/>
                  </w:rPr>
                </w:rPrChange>
              </w:rPr>
            </w:pPr>
            <w:ins w:id="13149" w:author="CATT " w:date="2021-08-31T22:59:00Z">
              <w:r w:rsidRPr="00736BE2">
                <w:rPr>
                  <w:rFonts w:ascii="Arial" w:hAnsi="Arial"/>
                  <w:sz w:val="18"/>
                  <w:lang w:eastAsia="zh-CN"/>
                  <w:rPrChange w:id="13150" w:author="CATT " w:date="2021-08-31T23:00:00Z">
                    <w:rPr>
                      <w:rFonts w:ascii="Arial" w:hAnsi="Arial"/>
                      <w:color w:val="000000"/>
                      <w:sz w:val="18"/>
                      <w:lang w:val="en-US" w:eastAsia="zh-CN"/>
                    </w:rPr>
                  </w:rPrChange>
                </w:rPr>
                <w:t>n40</w:t>
              </w:r>
            </w:ins>
          </w:p>
        </w:tc>
        <w:tc>
          <w:tcPr>
            <w:tcW w:w="2952" w:type="dxa"/>
            <w:tcPrChange w:id="13151" w:author="CATT " w:date="2021-08-31T22:59:00Z">
              <w:tcPr>
                <w:tcW w:w="2952" w:type="dxa"/>
                <w:gridSpan w:val="2"/>
                <w:vAlign w:val="center"/>
              </w:tcPr>
            </w:tcPrChange>
          </w:tcPr>
          <w:p w14:paraId="6F808C5D" w14:textId="131477AE" w:rsidR="00736BE2" w:rsidRPr="00736BE2" w:rsidRDefault="00736BE2" w:rsidP="00736BE2">
            <w:pPr>
              <w:keepNext/>
              <w:keepLines/>
              <w:spacing w:after="0"/>
              <w:jc w:val="center"/>
              <w:rPr>
                <w:ins w:id="13152" w:author="CATT " w:date="2021-08-31T22:59:00Z"/>
                <w:rFonts w:ascii="Arial" w:hAnsi="Arial"/>
                <w:sz w:val="18"/>
                <w:lang w:eastAsia="zh-CN"/>
                <w:rPrChange w:id="13153" w:author="CATT " w:date="2021-08-31T23:00:00Z">
                  <w:rPr>
                    <w:ins w:id="13154" w:author="CATT " w:date="2021-08-31T22:59:00Z"/>
                    <w:rFonts w:ascii="Arial" w:eastAsia="宋体" w:hAnsi="Arial"/>
                    <w:sz w:val="18"/>
                    <w:lang w:val="en-US" w:eastAsia="zh-CN"/>
                  </w:rPr>
                </w:rPrChange>
              </w:rPr>
            </w:pPr>
            <w:ins w:id="13155" w:author="CATT " w:date="2021-08-31T22:59:00Z">
              <w:r w:rsidRPr="00736BE2">
                <w:rPr>
                  <w:rFonts w:ascii="Arial" w:hAnsi="Arial"/>
                  <w:sz w:val="18"/>
                  <w:lang w:eastAsia="zh-CN"/>
                  <w:rPrChange w:id="13156" w:author="CATT " w:date="2021-08-31T23:00:00Z">
                    <w:rPr>
                      <w:rFonts w:ascii="Arial" w:hAnsi="Arial" w:cs="Arial"/>
                      <w:sz w:val="18"/>
                      <w:szCs w:val="18"/>
                      <w:lang w:eastAsia="zh-CN"/>
                    </w:rPr>
                  </w:rPrChange>
                </w:rPr>
                <w:t>0.5</w:t>
              </w:r>
            </w:ins>
          </w:p>
        </w:tc>
      </w:tr>
      <w:tr w:rsidR="001A76C0" w:rsidRPr="00475FC1" w14:paraId="76252216" w14:textId="77777777" w:rsidTr="00FA2311">
        <w:trPr>
          <w:jc w:val="center"/>
        </w:trPr>
        <w:tc>
          <w:tcPr>
            <w:tcW w:w="2336" w:type="dxa"/>
            <w:tcBorders>
              <w:top w:val="single" w:sz="4" w:space="0" w:color="auto"/>
              <w:bottom w:val="nil"/>
            </w:tcBorders>
            <w:shd w:val="clear" w:color="auto" w:fill="auto"/>
            <w:vAlign w:val="center"/>
          </w:tcPr>
          <w:p w14:paraId="78822EC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n28</w:t>
            </w:r>
            <w:r w:rsidRPr="00475FC1">
              <w:rPr>
                <w:rFonts w:ascii="Arial" w:hAnsi="Arial"/>
                <w:sz w:val="18"/>
                <w:lang w:val="sv-SE" w:eastAsia="zh-CN"/>
              </w:rPr>
              <w:t>-n7</w:t>
            </w:r>
            <w:r w:rsidRPr="00475FC1">
              <w:rPr>
                <w:rFonts w:ascii="Arial" w:hAnsi="Arial" w:hint="eastAsia"/>
                <w:sz w:val="18"/>
                <w:lang w:val="sv-SE" w:eastAsia="zh-CN"/>
              </w:rPr>
              <w:t>8</w:t>
            </w:r>
          </w:p>
        </w:tc>
        <w:tc>
          <w:tcPr>
            <w:tcW w:w="2952" w:type="dxa"/>
            <w:vAlign w:val="center"/>
          </w:tcPr>
          <w:p w14:paraId="35496A0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n1</w:t>
            </w:r>
          </w:p>
        </w:tc>
        <w:tc>
          <w:tcPr>
            <w:tcW w:w="2952" w:type="dxa"/>
            <w:vAlign w:val="center"/>
          </w:tcPr>
          <w:p w14:paraId="5C74567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0.3</w:t>
            </w:r>
          </w:p>
        </w:tc>
      </w:tr>
      <w:tr w:rsidR="001A76C0" w:rsidRPr="00475FC1" w14:paraId="7D2C77AC" w14:textId="77777777" w:rsidTr="00FA2311">
        <w:trPr>
          <w:jc w:val="center"/>
        </w:trPr>
        <w:tc>
          <w:tcPr>
            <w:tcW w:w="2336" w:type="dxa"/>
            <w:tcBorders>
              <w:top w:val="nil"/>
              <w:bottom w:val="nil"/>
            </w:tcBorders>
            <w:shd w:val="clear" w:color="auto" w:fill="auto"/>
            <w:vAlign w:val="center"/>
          </w:tcPr>
          <w:p w14:paraId="09999B8F"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4F1704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n28</w:t>
            </w:r>
          </w:p>
        </w:tc>
        <w:tc>
          <w:tcPr>
            <w:tcW w:w="2952" w:type="dxa"/>
            <w:vAlign w:val="center"/>
          </w:tcPr>
          <w:p w14:paraId="1D6D178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0.6</w:t>
            </w:r>
          </w:p>
        </w:tc>
      </w:tr>
      <w:tr w:rsidR="001A76C0" w:rsidRPr="00475FC1" w14:paraId="01371296" w14:textId="77777777" w:rsidTr="00FA2311">
        <w:trPr>
          <w:jc w:val="center"/>
        </w:trPr>
        <w:tc>
          <w:tcPr>
            <w:tcW w:w="2336" w:type="dxa"/>
            <w:tcBorders>
              <w:top w:val="nil"/>
              <w:bottom w:val="single" w:sz="4" w:space="0" w:color="auto"/>
            </w:tcBorders>
            <w:shd w:val="clear" w:color="auto" w:fill="auto"/>
            <w:vAlign w:val="center"/>
          </w:tcPr>
          <w:p w14:paraId="2DF7F553"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bottom w:val="single" w:sz="4" w:space="0" w:color="auto"/>
            </w:tcBorders>
            <w:vAlign w:val="center"/>
          </w:tcPr>
          <w:p w14:paraId="1C8B43F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n78</w:t>
            </w:r>
          </w:p>
        </w:tc>
        <w:tc>
          <w:tcPr>
            <w:tcW w:w="2952" w:type="dxa"/>
            <w:tcBorders>
              <w:bottom w:val="single" w:sz="4" w:space="0" w:color="auto"/>
            </w:tcBorders>
            <w:vAlign w:val="center"/>
          </w:tcPr>
          <w:p w14:paraId="25BA901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0.8</w:t>
            </w:r>
          </w:p>
        </w:tc>
      </w:tr>
      <w:tr w:rsidR="001A76C0" w:rsidRPr="00475FC1" w14:paraId="506AF8BE" w14:textId="77777777" w:rsidTr="00FA2311">
        <w:trPr>
          <w:jc w:val="center"/>
        </w:trPr>
        <w:tc>
          <w:tcPr>
            <w:tcW w:w="2336" w:type="dxa"/>
            <w:tcBorders>
              <w:top w:val="single" w:sz="4" w:space="0" w:color="auto"/>
              <w:bottom w:val="nil"/>
            </w:tcBorders>
            <w:shd w:val="clear" w:color="auto" w:fill="auto"/>
            <w:vAlign w:val="center"/>
          </w:tcPr>
          <w:p w14:paraId="38D0AF80" w14:textId="77777777" w:rsidR="001A76C0" w:rsidRPr="00475FC1" w:rsidRDefault="001A76C0" w:rsidP="00C206D3">
            <w:pPr>
              <w:pStyle w:val="TAC"/>
              <w:rPr>
                <w:lang w:eastAsia="zh-CN"/>
              </w:rPr>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w:t>
            </w:r>
            <w:r w:rsidRPr="00A1115A">
              <w:rPr>
                <w:rFonts w:hint="eastAsia"/>
                <w:lang w:val="en-US" w:eastAsia="zh-CN"/>
              </w:rPr>
              <w:t>40</w:t>
            </w:r>
            <w:r w:rsidRPr="00A1115A">
              <w:rPr>
                <w:lang w:val="sv-SE" w:eastAsia="zh-CN"/>
              </w:rPr>
              <w:t>-n78</w:t>
            </w:r>
          </w:p>
        </w:tc>
        <w:tc>
          <w:tcPr>
            <w:tcW w:w="2952" w:type="dxa"/>
            <w:vAlign w:val="center"/>
          </w:tcPr>
          <w:p w14:paraId="38E9A562" w14:textId="77777777" w:rsidR="001A76C0" w:rsidRPr="00475FC1" w:rsidRDefault="001A76C0" w:rsidP="00C206D3">
            <w:pPr>
              <w:pStyle w:val="TAC"/>
              <w:rPr>
                <w:lang w:eastAsia="zh-CN"/>
              </w:rPr>
            </w:pPr>
            <w:r w:rsidRPr="00A1115A">
              <w:rPr>
                <w:lang w:val="en-US" w:eastAsia="zh-CN"/>
              </w:rPr>
              <w:t>n1</w:t>
            </w:r>
          </w:p>
        </w:tc>
        <w:tc>
          <w:tcPr>
            <w:tcW w:w="2952" w:type="dxa"/>
            <w:vAlign w:val="center"/>
          </w:tcPr>
          <w:p w14:paraId="767A6469" w14:textId="77777777" w:rsidR="001A76C0" w:rsidRPr="00475FC1" w:rsidRDefault="001A76C0" w:rsidP="00C206D3">
            <w:pPr>
              <w:pStyle w:val="TAC"/>
              <w:rPr>
                <w:rFonts w:eastAsia="Yu Mincho"/>
                <w:lang w:eastAsia="ja-JP"/>
              </w:rPr>
            </w:pPr>
            <w:r w:rsidRPr="00A1115A">
              <w:rPr>
                <w:lang w:val="en-US" w:eastAsia="zh-CN"/>
              </w:rPr>
              <w:t>0.</w:t>
            </w:r>
            <w:r w:rsidRPr="00A1115A">
              <w:rPr>
                <w:rFonts w:hint="eastAsia"/>
                <w:lang w:val="en-US" w:eastAsia="zh-CN"/>
              </w:rPr>
              <w:t>3</w:t>
            </w:r>
          </w:p>
        </w:tc>
      </w:tr>
      <w:tr w:rsidR="001A76C0" w:rsidRPr="00475FC1" w14:paraId="43077520" w14:textId="77777777" w:rsidTr="00FA2311">
        <w:trPr>
          <w:jc w:val="center"/>
        </w:trPr>
        <w:tc>
          <w:tcPr>
            <w:tcW w:w="2336" w:type="dxa"/>
            <w:tcBorders>
              <w:top w:val="nil"/>
              <w:bottom w:val="nil"/>
            </w:tcBorders>
            <w:shd w:val="clear" w:color="auto" w:fill="auto"/>
            <w:vAlign w:val="center"/>
          </w:tcPr>
          <w:p w14:paraId="32D580BE" w14:textId="77777777" w:rsidR="001A76C0" w:rsidRPr="00475FC1" w:rsidRDefault="001A76C0" w:rsidP="00C206D3">
            <w:pPr>
              <w:keepNext/>
              <w:keepLines/>
              <w:spacing w:after="0"/>
              <w:jc w:val="center"/>
              <w:rPr>
                <w:rFonts w:ascii="Arial" w:hAnsi="Arial"/>
                <w:sz w:val="18"/>
                <w:lang w:eastAsia="zh-CN"/>
              </w:rPr>
            </w:pPr>
          </w:p>
        </w:tc>
        <w:tc>
          <w:tcPr>
            <w:tcW w:w="2952" w:type="dxa"/>
            <w:vAlign w:val="center"/>
          </w:tcPr>
          <w:p w14:paraId="43B8CC32" w14:textId="77777777" w:rsidR="001A76C0" w:rsidRPr="00475FC1" w:rsidRDefault="001A76C0" w:rsidP="00C206D3">
            <w:pPr>
              <w:pStyle w:val="TAC"/>
              <w:rPr>
                <w:lang w:eastAsia="zh-CN"/>
              </w:rPr>
            </w:pPr>
            <w:r w:rsidRPr="00A1115A">
              <w:rPr>
                <w:rFonts w:hint="eastAsia"/>
                <w:lang w:val="en-US" w:eastAsia="zh-CN"/>
              </w:rPr>
              <w:t>n40</w:t>
            </w:r>
          </w:p>
        </w:tc>
        <w:tc>
          <w:tcPr>
            <w:tcW w:w="2952" w:type="dxa"/>
            <w:vAlign w:val="center"/>
          </w:tcPr>
          <w:p w14:paraId="237E6578" w14:textId="77777777" w:rsidR="001A76C0" w:rsidRPr="00475FC1" w:rsidRDefault="001A76C0" w:rsidP="00C206D3">
            <w:pPr>
              <w:pStyle w:val="TAC"/>
              <w:rPr>
                <w:rFonts w:eastAsia="Yu Mincho"/>
                <w:lang w:eastAsia="ja-JP"/>
              </w:rPr>
            </w:pPr>
            <w:r w:rsidRPr="00A1115A">
              <w:rPr>
                <w:lang w:val="en-US" w:eastAsia="zh-CN"/>
              </w:rPr>
              <w:t>0.</w:t>
            </w:r>
            <w:r w:rsidRPr="00A1115A">
              <w:rPr>
                <w:rFonts w:hint="eastAsia"/>
                <w:lang w:val="en-US" w:eastAsia="zh-CN"/>
              </w:rPr>
              <w:t>5</w:t>
            </w:r>
          </w:p>
        </w:tc>
      </w:tr>
      <w:tr w:rsidR="001A76C0" w:rsidRPr="00475FC1" w14:paraId="52CD6228" w14:textId="77777777" w:rsidTr="00FA2311">
        <w:trPr>
          <w:jc w:val="center"/>
        </w:trPr>
        <w:tc>
          <w:tcPr>
            <w:tcW w:w="2336" w:type="dxa"/>
            <w:tcBorders>
              <w:top w:val="nil"/>
              <w:bottom w:val="single" w:sz="4" w:space="0" w:color="auto"/>
            </w:tcBorders>
            <w:shd w:val="clear" w:color="auto" w:fill="auto"/>
            <w:vAlign w:val="center"/>
          </w:tcPr>
          <w:p w14:paraId="10251FE0" w14:textId="77777777" w:rsidR="001A76C0" w:rsidRPr="00475FC1" w:rsidRDefault="001A76C0" w:rsidP="00C206D3">
            <w:pPr>
              <w:keepNext/>
              <w:keepLines/>
              <w:spacing w:after="0"/>
              <w:jc w:val="center"/>
              <w:rPr>
                <w:rFonts w:ascii="Arial" w:hAnsi="Arial"/>
                <w:sz w:val="18"/>
                <w:lang w:eastAsia="zh-CN"/>
              </w:rPr>
            </w:pPr>
          </w:p>
        </w:tc>
        <w:tc>
          <w:tcPr>
            <w:tcW w:w="2952" w:type="dxa"/>
            <w:vAlign w:val="center"/>
          </w:tcPr>
          <w:p w14:paraId="7B448048" w14:textId="77777777" w:rsidR="001A76C0" w:rsidRPr="00475FC1" w:rsidRDefault="001A76C0" w:rsidP="00C206D3">
            <w:pPr>
              <w:pStyle w:val="TAC"/>
              <w:rPr>
                <w:lang w:eastAsia="zh-CN"/>
              </w:rPr>
            </w:pPr>
            <w:r w:rsidRPr="00A1115A">
              <w:rPr>
                <w:lang w:val="en-US" w:eastAsia="zh-CN"/>
              </w:rPr>
              <w:t>n78</w:t>
            </w:r>
          </w:p>
        </w:tc>
        <w:tc>
          <w:tcPr>
            <w:tcW w:w="2952" w:type="dxa"/>
            <w:vAlign w:val="center"/>
          </w:tcPr>
          <w:p w14:paraId="0DFA34EF" w14:textId="77777777" w:rsidR="001A76C0" w:rsidRPr="00475FC1" w:rsidRDefault="001A76C0" w:rsidP="00C206D3">
            <w:pPr>
              <w:pStyle w:val="TAC"/>
              <w:rPr>
                <w:rFonts w:eastAsia="Yu Mincho"/>
                <w:lang w:eastAsia="ja-JP"/>
              </w:rPr>
            </w:pPr>
            <w:r w:rsidRPr="00A1115A">
              <w:rPr>
                <w:lang w:val="en-US" w:eastAsia="zh-CN"/>
              </w:rPr>
              <w:t>0.8</w:t>
            </w:r>
          </w:p>
        </w:tc>
      </w:tr>
      <w:tr w:rsidR="001A76C0" w:rsidRPr="00475FC1" w14:paraId="2798744E" w14:textId="77777777" w:rsidTr="00FA2311">
        <w:trPr>
          <w:jc w:val="center"/>
        </w:trPr>
        <w:tc>
          <w:tcPr>
            <w:tcW w:w="2336" w:type="dxa"/>
            <w:tcBorders>
              <w:top w:val="single" w:sz="4" w:space="0" w:color="auto"/>
              <w:bottom w:val="nil"/>
            </w:tcBorders>
            <w:shd w:val="clear" w:color="auto" w:fill="auto"/>
            <w:vAlign w:val="center"/>
          </w:tcPr>
          <w:p w14:paraId="2C3B6E4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CA_n1-n77-n79</w:t>
            </w:r>
          </w:p>
        </w:tc>
        <w:tc>
          <w:tcPr>
            <w:tcW w:w="2952" w:type="dxa"/>
            <w:tcBorders>
              <w:top w:val="single" w:sz="4" w:space="0" w:color="auto"/>
            </w:tcBorders>
            <w:vAlign w:val="center"/>
          </w:tcPr>
          <w:p w14:paraId="7F015F4B"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lang w:eastAsia="zh-CN"/>
              </w:rPr>
              <w:t>n1</w:t>
            </w:r>
          </w:p>
        </w:tc>
        <w:tc>
          <w:tcPr>
            <w:tcW w:w="2952" w:type="dxa"/>
            <w:tcBorders>
              <w:top w:val="single" w:sz="4" w:space="0" w:color="auto"/>
            </w:tcBorders>
            <w:vAlign w:val="center"/>
          </w:tcPr>
          <w:p w14:paraId="72B1BC79"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eastAsia="Yu Mincho" w:hAnsi="Arial" w:hint="eastAsia"/>
                <w:sz w:val="18"/>
                <w:lang w:eastAsia="ja-JP"/>
              </w:rPr>
              <w:t>0.6</w:t>
            </w:r>
          </w:p>
        </w:tc>
      </w:tr>
      <w:tr w:rsidR="001A76C0" w:rsidRPr="00475FC1" w14:paraId="1C8A09A2" w14:textId="77777777" w:rsidTr="00FA2311">
        <w:trPr>
          <w:jc w:val="center"/>
        </w:trPr>
        <w:tc>
          <w:tcPr>
            <w:tcW w:w="2336" w:type="dxa"/>
            <w:tcBorders>
              <w:top w:val="nil"/>
              <w:bottom w:val="nil"/>
            </w:tcBorders>
            <w:shd w:val="clear" w:color="auto" w:fill="auto"/>
            <w:vAlign w:val="center"/>
          </w:tcPr>
          <w:p w14:paraId="1EB2A20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5FF1AF8"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lang w:eastAsia="zh-CN"/>
              </w:rPr>
              <w:t>n77</w:t>
            </w:r>
          </w:p>
        </w:tc>
        <w:tc>
          <w:tcPr>
            <w:tcW w:w="2952" w:type="dxa"/>
            <w:vAlign w:val="center"/>
          </w:tcPr>
          <w:p w14:paraId="66BA84EB"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eastAsia="Yu Mincho" w:hAnsi="Arial" w:hint="eastAsia"/>
                <w:sz w:val="18"/>
                <w:lang w:eastAsia="ja-JP"/>
              </w:rPr>
              <w:t>0.8</w:t>
            </w:r>
          </w:p>
        </w:tc>
      </w:tr>
      <w:tr w:rsidR="001A76C0" w:rsidRPr="00475FC1" w14:paraId="4DECECA1" w14:textId="77777777" w:rsidTr="00FA2311">
        <w:trPr>
          <w:jc w:val="center"/>
        </w:trPr>
        <w:tc>
          <w:tcPr>
            <w:tcW w:w="2336" w:type="dxa"/>
            <w:tcBorders>
              <w:top w:val="nil"/>
              <w:bottom w:val="single" w:sz="4" w:space="0" w:color="auto"/>
            </w:tcBorders>
            <w:shd w:val="clear" w:color="auto" w:fill="auto"/>
            <w:vAlign w:val="center"/>
          </w:tcPr>
          <w:p w14:paraId="76A052A8"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F8FE9D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lang w:eastAsia="zh-CN"/>
              </w:rPr>
              <w:t>n79</w:t>
            </w:r>
          </w:p>
        </w:tc>
        <w:tc>
          <w:tcPr>
            <w:tcW w:w="2952" w:type="dxa"/>
            <w:vAlign w:val="center"/>
          </w:tcPr>
          <w:p w14:paraId="4F0A019E"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lang w:eastAsia="zh-CN"/>
              </w:rPr>
              <w:t>0.5</w:t>
            </w:r>
          </w:p>
        </w:tc>
      </w:tr>
      <w:tr w:rsidR="001A76C0" w:rsidRPr="00475FC1" w14:paraId="530D68D3" w14:textId="77777777" w:rsidTr="00FA2311">
        <w:trPr>
          <w:jc w:val="center"/>
        </w:trPr>
        <w:tc>
          <w:tcPr>
            <w:tcW w:w="2336" w:type="dxa"/>
            <w:tcBorders>
              <w:top w:val="nil"/>
              <w:bottom w:val="nil"/>
            </w:tcBorders>
            <w:shd w:val="clear" w:color="auto" w:fill="auto"/>
            <w:vAlign w:val="center"/>
          </w:tcPr>
          <w:p w14:paraId="153EBB5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ja-JP"/>
              </w:rPr>
              <w:t>CA_</w:t>
            </w:r>
            <w:r w:rsidRPr="00475FC1">
              <w:rPr>
                <w:rFonts w:ascii="Arial" w:hAnsi="Arial" w:hint="eastAsia"/>
                <w:color w:val="000000"/>
                <w:sz w:val="18"/>
                <w:lang w:val="en-US" w:eastAsia="zh-CN"/>
              </w:rPr>
              <w:t>n</w:t>
            </w:r>
            <w:r w:rsidRPr="00475FC1">
              <w:rPr>
                <w:rFonts w:ascii="Arial" w:hAnsi="Arial"/>
                <w:color w:val="000000"/>
                <w:sz w:val="18"/>
                <w:lang w:val="en-US" w:eastAsia="zh-CN"/>
              </w:rPr>
              <w:t>1</w:t>
            </w:r>
            <w:r w:rsidRPr="00475FC1">
              <w:rPr>
                <w:rFonts w:ascii="Arial" w:hAnsi="Arial"/>
                <w:color w:val="000000"/>
                <w:sz w:val="18"/>
                <w:lang w:val="en-US" w:eastAsia="ja-JP"/>
              </w:rPr>
              <w:t>-</w:t>
            </w:r>
            <w:r w:rsidRPr="00475FC1">
              <w:rPr>
                <w:rFonts w:ascii="Arial" w:hAnsi="Arial" w:hint="eastAsia"/>
                <w:color w:val="000000"/>
                <w:sz w:val="18"/>
                <w:lang w:val="en-US" w:eastAsia="zh-CN"/>
              </w:rPr>
              <w:t>n</w:t>
            </w:r>
            <w:r w:rsidRPr="00475FC1">
              <w:rPr>
                <w:rFonts w:ascii="Arial" w:hAnsi="Arial"/>
                <w:color w:val="000000"/>
                <w:sz w:val="18"/>
                <w:lang w:val="en-US" w:eastAsia="zh-CN"/>
              </w:rPr>
              <w:t>78</w:t>
            </w:r>
            <w:r w:rsidRPr="00475FC1">
              <w:rPr>
                <w:rFonts w:ascii="Arial" w:hAnsi="Arial" w:hint="eastAsia"/>
                <w:color w:val="000000"/>
                <w:sz w:val="18"/>
                <w:lang w:val="en-US" w:eastAsia="zh-CN"/>
              </w:rPr>
              <w:t>-n7</w:t>
            </w:r>
            <w:r w:rsidRPr="00475FC1">
              <w:rPr>
                <w:rFonts w:ascii="Arial" w:hAnsi="Arial"/>
                <w:color w:val="000000"/>
                <w:sz w:val="18"/>
                <w:lang w:val="en-US" w:eastAsia="zh-CN"/>
              </w:rPr>
              <w:t>9</w:t>
            </w:r>
          </w:p>
        </w:tc>
        <w:tc>
          <w:tcPr>
            <w:tcW w:w="2952" w:type="dxa"/>
            <w:vAlign w:val="center"/>
          </w:tcPr>
          <w:p w14:paraId="22A61D86"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n1</w:t>
            </w:r>
          </w:p>
        </w:tc>
        <w:tc>
          <w:tcPr>
            <w:tcW w:w="2952" w:type="dxa"/>
            <w:vAlign w:val="center"/>
          </w:tcPr>
          <w:p w14:paraId="59C76F8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0.</w:t>
            </w:r>
            <w:r w:rsidRPr="00475FC1">
              <w:rPr>
                <w:rFonts w:ascii="Arial" w:hAnsi="Arial"/>
                <w:color w:val="000000"/>
                <w:sz w:val="18"/>
                <w:lang w:val="en-US" w:eastAsia="zh-CN"/>
              </w:rPr>
              <w:t>3</w:t>
            </w:r>
          </w:p>
        </w:tc>
      </w:tr>
      <w:tr w:rsidR="001A76C0" w:rsidRPr="00475FC1" w14:paraId="35735025" w14:textId="77777777" w:rsidTr="00FA2311">
        <w:trPr>
          <w:jc w:val="center"/>
        </w:trPr>
        <w:tc>
          <w:tcPr>
            <w:tcW w:w="2336" w:type="dxa"/>
            <w:tcBorders>
              <w:top w:val="nil"/>
              <w:bottom w:val="nil"/>
            </w:tcBorders>
            <w:shd w:val="clear" w:color="auto" w:fill="auto"/>
            <w:vAlign w:val="center"/>
          </w:tcPr>
          <w:p w14:paraId="447B530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bottom w:val="nil"/>
            </w:tcBorders>
            <w:vAlign w:val="center"/>
          </w:tcPr>
          <w:p w14:paraId="4A2BF38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n78</w:t>
            </w:r>
          </w:p>
        </w:tc>
        <w:tc>
          <w:tcPr>
            <w:tcW w:w="2952" w:type="dxa"/>
            <w:vAlign w:val="center"/>
          </w:tcPr>
          <w:p w14:paraId="132960CD"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0.</w:t>
            </w:r>
            <w:r w:rsidRPr="00475FC1">
              <w:rPr>
                <w:rFonts w:ascii="Arial" w:hAnsi="Arial"/>
                <w:color w:val="000000"/>
                <w:sz w:val="18"/>
                <w:lang w:val="en-US" w:eastAsia="zh-CN"/>
              </w:rPr>
              <w:t>8</w:t>
            </w:r>
          </w:p>
        </w:tc>
      </w:tr>
      <w:tr w:rsidR="001A76C0" w:rsidRPr="00475FC1" w14:paraId="5A1331BF" w14:textId="77777777" w:rsidTr="00FA2311">
        <w:trPr>
          <w:jc w:val="center"/>
        </w:trPr>
        <w:tc>
          <w:tcPr>
            <w:tcW w:w="2336" w:type="dxa"/>
            <w:tcBorders>
              <w:top w:val="nil"/>
              <w:bottom w:val="nil"/>
            </w:tcBorders>
            <w:shd w:val="clear" w:color="auto" w:fill="auto"/>
            <w:vAlign w:val="center"/>
          </w:tcPr>
          <w:p w14:paraId="23D673B5"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vAlign w:val="center"/>
          </w:tcPr>
          <w:p w14:paraId="7521BF8A" w14:textId="77777777" w:rsidR="001A76C0" w:rsidRPr="00475FC1" w:rsidRDefault="001A76C0" w:rsidP="00C206D3">
            <w:pPr>
              <w:keepNext/>
              <w:keepLines/>
              <w:spacing w:after="0"/>
              <w:jc w:val="center"/>
              <w:rPr>
                <w:rFonts w:ascii="Arial" w:hAnsi="Arial"/>
                <w:color w:val="000000"/>
                <w:sz w:val="18"/>
                <w:lang w:val="en-US" w:eastAsia="zh-CN"/>
              </w:rPr>
            </w:pPr>
          </w:p>
        </w:tc>
        <w:tc>
          <w:tcPr>
            <w:tcW w:w="2952" w:type="dxa"/>
            <w:vAlign w:val="center"/>
          </w:tcPr>
          <w:p w14:paraId="2ABE1AB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eastAsia="Yu Mincho" w:hAnsi="Arial" w:cs="Arial"/>
                <w:sz w:val="18"/>
                <w:szCs w:val="18"/>
                <w:lang w:eastAsia="ja-JP"/>
              </w:rPr>
              <w:t>1.5</w:t>
            </w:r>
            <w:r w:rsidRPr="00475FC1">
              <w:rPr>
                <w:rFonts w:ascii="Arial" w:eastAsia="Yu Mincho" w:hAnsi="Arial" w:cs="Arial" w:hint="eastAsia"/>
                <w:sz w:val="18"/>
                <w:szCs w:val="18"/>
                <w:vertAlign w:val="superscript"/>
                <w:lang w:eastAsia="zh-CN"/>
              </w:rPr>
              <w:t>7</w:t>
            </w:r>
          </w:p>
        </w:tc>
      </w:tr>
      <w:tr w:rsidR="001A76C0" w:rsidRPr="00475FC1" w14:paraId="7C6FD4EC" w14:textId="77777777" w:rsidTr="00FA2311">
        <w:trPr>
          <w:jc w:val="center"/>
        </w:trPr>
        <w:tc>
          <w:tcPr>
            <w:tcW w:w="2336" w:type="dxa"/>
            <w:tcBorders>
              <w:top w:val="nil"/>
              <w:bottom w:val="nil"/>
            </w:tcBorders>
            <w:shd w:val="clear" w:color="auto" w:fill="auto"/>
            <w:vAlign w:val="center"/>
          </w:tcPr>
          <w:p w14:paraId="2D685BBB"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bottom w:val="nil"/>
            </w:tcBorders>
            <w:vAlign w:val="center"/>
          </w:tcPr>
          <w:p w14:paraId="1793EBA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n7</w:t>
            </w:r>
            <w:r w:rsidRPr="00475FC1">
              <w:rPr>
                <w:rFonts w:ascii="Arial" w:hAnsi="Arial"/>
                <w:color w:val="000000"/>
                <w:sz w:val="18"/>
                <w:lang w:val="en-US" w:eastAsia="zh-CN"/>
              </w:rPr>
              <w:t>9</w:t>
            </w:r>
          </w:p>
        </w:tc>
        <w:tc>
          <w:tcPr>
            <w:tcW w:w="2952" w:type="dxa"/>
            <w:vAlign w:val="center"/>
          </w:tcPr>
          <w:p w14:paraId="20C33909"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rPr>
              <w:t>0.5</w:t>
            </w:r>
          </w:p>
        </w:tc>
      </w:tr>
      <w:tr w:rsidR="001A76C0" w:rsidRPr="00475FC1" w14:paraId="4EBCB318" w14:textId="77777777" w:rsidTr="00FA2311">
        <w:trPr>
          <w:jc w:val="center"/>
        </w:trPr>
        <w:tc>
          <w:tcPr>
            <w:tcW w:w="2336" w:type="dxa"/>
            <w:tcBorders>
              <w:top w:val="nil"/>
              <w:bottom w:val="single" w:sz="4" w:space="0" w:color="auto"/>
            </w:tcBorders>
            <w:shd w:val="clear" w:color="auto" w:fill="auto"/>
            <w:vAlign w:val="center"/>
          </w:tcPr>
          <w:p w14:paraId="69486CF3"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vAlign w:val="center"/>
          </w:tcPr>
          <w:p w14:paraId="1A8892DA" w14:textId="77777777" w:rsidR="001A76C0" w:rsidRPr="00475FC1" w:rsidRDefault="001A76C0" w:rsidP="00C206D3">
            <w:pPr>
              <w:keepNext/>
              <w:keepLines/>
              <w:spacing w:after="0"/>
              <w:jc w:val="center"/>
              <w:rPr>
                <w:rFonts w:ascii="Arial" w:hAnsi="Arial"/>
                <w:color w:val="000000"/>
                <w:sz w:val="18"/>
                <w:lang w:val="en-US" w:eastAsia="zh-CN"/>
              </w:rPr>
            </w:pPr>
          </w:p>
        </w:tc>
        <w:tc>
          <w:tcPr>
            <w:tcW w:w="2952" w:type="dxa"/>
            <w:vAlign w:val="center"/>
          </w:tcPr>
          <w:p w14:paraId="0476703E" w14:textId="77777777" w:rsidR="001A76C0" w:rsidRPr="00475FC1" w:rsidRDefault="001A76C0" w:rsidP="00C206D3">
            <w:pPr>
              <w:keepNext/>
              <w:keepLines/>
              <w:spacing w:after="0"/>
              <w:jc w:val="center"/>
              <w:rPr>
                <w:rFonts w:ascii="Arial" w:hAnsi="Arial" w:cs="Arial"/>
                <w:sz w:val="18"/>
                <w:szCs w:val="18"/>
              </w:rPr>
            </w:pPr>
            <w:r w:rsidRPr="00475FC1">
              <w:rPr>
                <w:rFonts w:ascii="Arial" w:eastAsia="Yu Mincho" w:hAnsi="Arial" w:cs="Arial"/>
                <w:sz w:val="18"/>
                <w:szCs w:val="18"/>
                <w:lang w:eastAsia="ja-JP"/>
              </w:rPr>
              <w:t>1.5</w:t>
            </w:r>
            <w:r w:rsidRPr="00475FC1">
              <w:rPr>
                <w:rFonts w:ascii="Arial" w:eastAsia="Yu Mincho" w:hAnsi="Arial" w:cs="Arial" w:hint="eastAsia"/>
                <w:sz w:val="18"/>
                <w:szCs w:val="18"/>
                <w:vertAlign w:val="superscript"/>
                <w:lang w:eastAsia="zh-CN"/>
              </w:rPr>
              <w:t>7</w:t>
            </w:r>
          </w:p>
        </w:tc>
      </w:tr>
      <w:tr w:rsidR="001A76C0" w:rsidRPr="00475FC1" w14:paraId="551991CA" w14:textId="77777777" w:rsidTr="00FA2311">
        <w:trPr>
          <w:jc w:val="center"/>
        </w:trPr>
        <w:tc>
          <w:tcPr>
            <w:tcW w:w="2336" w:type="dxa"/>
            <w:vMerge w:val="restart"/>
            <w:tcBorders>
              <w:top w:val="nil"/>
            </w:tcBorders>
            <w:shd w:val="clear" w:color="auto" w:fill="auto"/>
            <w:vAlign w:val="center"/>
          </w:tcPr>
          <w:p w14:paraId="382F7EE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n5-</w:t>
            </w:r>
            <w:r w:rsidRPr="00475FC1">
              <w:rPr>
                <w:rFonts w:ascii="Arial" w:hAnsi="Arial" w:hint="eastAsia"/>
                <w:bCs/>
                <w:sz w:val="18"/>
                <w:lang w:eastAsia="ja-JP"/>
              </w:rPr>
              <w:t>n</w:t>
            </w:r>
            <w:r w:rsidRPr="00475FC1">
              <w:rPr>
                <w:rFonts w:ascii="Arial" w:hAnsi="Arial" w:hint="eastAsia"/>
                <w:bCs/>
                <w:sz w:val="18"/>
                <w:lang w:eastAsia="zh-CN"/>
              </w:rPr>
              <w:t>30</w:t>
            </w:r>
          </w:p>
        </w:tc>
        <w:tc>
          <w:tcPr>
            <w:tcW w:w="2952" w:type="dxa"/>
            <w:vAlign w:val="center"/>
          </w:tcPr>
          <w:p w14:paraId="11234B7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vAlign w:val="center"/>
          </w:tcPr>
          <w:p w14:paraId="1211EF6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0.5</w:t>
            </w:r>
          </w:p>
        </w:tc>
      </w:tr>
      <w:tr w:rsidR="001A76C0" w:rsidRPr="00475FC1" w14:paraId="1C313CAE" w14:textId="77777777" w:rsidTr="00FA2311">
        <w:trPr>
          <w:trHeight w:val="63"/>
          <w:jc w:val="center"/>
        </w:trPr>
        <w:tc>
          <w:tcPr>
            <w:tcW w:w="2336" w:type="dxa"/>
            <w:vMerge/>
            <w:shd w:val="clear" w:color="auto" w:fill="auto"/>
            <w:vAlign w:val="center"/>
          </w:tcPr>
          <w:p w14:paraId="50FAD0A4"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12310C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n5</w:t>
            </w:r>
          </w:p>
        </w:tc>
        <w:tc>
          <w:tcPr>
            <w:tcW w:w="2952" w:type="dxa"/>
            <w:vAlign w:val="center"/>
          </w:tcPr>
          <w:p w14:paraId="7946622C"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70F1AFD2" w14:textId="77777777" w:rsidTr="00FA2311">
        <w:trPr>
          <w:jc w:val="center"/>
        </w:trPr>
        <w:tc>
          <w:tcPr>
            <w:tcW w:w="2336" w:type="dxa"/>
            <w:vMerge/>
            <w:tcBorders>
              <w:bottom w:val="single" w:sz="4" w:space="0" w:color="auto"/>
            </w:tcBorders>
            <w:shd w:val="clear" w:color="auto" w:fill="auto"/>
            <w:vAlign w:val="center"/>
          </w:tcPr>
          <w:p w14:paraId="27F19B15"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AD72D1F"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vAlign w:val="center"/>
          </w:tcPr>
          <w:p w14:paraId="2BEAFCD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03FED1F4" w14:textId="77777777" w:rsidTr="00FA2311">
        <w:trPr>
          <w:jc w:val="center"/>
          <w:ins w:id="13157" w:author="CATT " w:date="2021-08-31T21:55:00Z"/>
        </w:trPr>
        <w:tc>
          <w:tcPr>
            <w:tcW w:w="2336" w:type="dxa"/>
            <w:vMerge w:val="restart"/>
            <w:tcBorders>
              <w:top w:val="nil"/>
            </w:tcBorders>
            <w:shd w:val="clear" w:color="auto" w:fill="auto"/>
            <w:vAlign w:val="center"/>
          </w:tcPr>
          <w:p w14:paraId="5F07A314" w14:textId="317B1DF2" w:rsidR="001A76C0" w:rsidRPr="00475FC1" w:rsidRDefault="001A76C0">
            <w:pPr>
              <w:keepNext/>
              <w:keepLines/>
              <w:spacing w:after="0"/>
              <w:jc w:val="center"/>
              <w:rPr>
                <w:ins w:id="13158" w:author="CATT " w:date="2021-08-31T21:55:00Z"/>
                <w:rFonts w:ascii="Arial" w:eastAsia="宋体" w:hAnsi="Arial"/>
                <w:sz w:val="18"/>
                <w:lang w:val="en-US" w:eastAsia="zh-CN"/>
              </w:rPr>
            </w:pPr>
            <w:ins w:id="13159" w:author="CATT " w:date="2021-08-31T21:55: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n5-</w:t>
              </w:r>
              <w:r w:rsidRPr="00475FC1">
                <w:rPr>
                  <w:rFonts w:ascii="Arial" w:hAnsi="Arial" w:hint="eastAsia"/>
                  <w:bCs/>
                  <w:sz w:val="18"/>
                  <w:lang w:eastAsia="ja-JP"/>
                </w:rPr>
                <w:t>n</w:t>
              </w:r>
              <w:r>
                <w:rPr>
                  <w:rFonts w:ascii="Arial" w:hAnsi="Arial" w:hint="eastAsia"/>
                  <w:bCs/>
                  <w:sz w:val="18"/>
                  <w:lang w:eastAsia="zh-CN"/>
                </w:rPr>
                <w:t>48</w:t>
              </w:r>
            </w:ins>
          </w:p>
        </w:tc>
        <w:tc>
          <w:tcPr>
            <w:tcW w:w="2952" w:type="dxa"/>
            <w:vAlign w:val="center"/>
          </w:tcPr>
          <w:p w14:paraId="43080F81" w14:textId="77777777" w:rsidR="001A76C0" w:rsidRPr="00475FC1" w:rsidRDefault="001A76C0" w:rsidP="001A76C0">
            <w:pPr>
              <w:keepNext/>
              <w:keepLines/>
              <w:spacing w:after="0"/>
              <w:jc w:val="center"/>
              <w:rPr>
                <w:ins w:id="13160" w:author="CATT " w:date="2021-08-31T21:55:00Z"/>
                <w:rFonts w:ascii="Arial" w:hAnsi="Arial"/>
                <w:color w:val="000000"/>
                <w:sz w:val="18"/>
                <w:lang w:val="en-US" w:eastAsia="zh-CN"/>
              </w:rPr>
            </w:pPr>
            <w:ins w:id="13161" w:author="CATT " w:date="2021-08-31T21:55:00Z">
              <w:r w:rsidRPr="00475FC1">
                <w:rPr>
                  <w:rFonts w:ascii="Arial" w:hAnsi="Arial" w:hint="eastAsia"/>
                  <w:bCs/>
                  <w:sz w:val="18"/>
                  <w:lang w:eastAsia="zh-CN"/>
                </w:rPr>
                <w:t>n</w:t>
              </w:r>
              <w:r w:rsidRPr="00475FC1">
                <w:rPr>
                  <w:rFonts w:ascii="Arial" w:hAnsi="Arial"/>
                  <w:bCs/>
                  <w:sz w:val="18"/>
                  <w:lang w:eastAsia="zh-CN"/>
                </w:rPr>
                <w:t>2</w:t>
              </w:r>
            </w:ins>
          </w:p>
        </w:tc>
        <w:tc>
          <w:tcPr>
            <w:tcW w:w="2952" w:type="dxa"/>
            <w:vAlign w:val="center"/>
          </w:tcPr>
          <w:p w14:paraId="2747AE84" w14:textId="29467219" w:rsidR="001A76C0" w:rsidRPr="00475FC1" w:rsidRDefault="001A76C0" w:rsidP="001A76C0">
            <w:pPr>
              <w:keepNext/>
              <w:keepLines/>
              <w:spacing w:after="0"/>
              <w:jc w:val="center"/>
              <w:rPr>
                <w:ins w:id="13162" w:author="CATT " w:date="2021-08-31T21:55:00Z"/>
                <w:rFonts w:ascii="Arial" w:hAnsi="Arial"/>
                <w:color w:val="000000"/>
                <w:sz w:val="18"/>
                <w:lang w:val="en-US" w:eastAsia="zh-CN"/>
              </w:rPr>
            </w:pPr>
            <w:ins w:id="13163" w:author="CATT " w:date="2021-08-31T21:55: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1A76C0" w:rsidRPr="00475FC1" w14:paraId="4E1389A5" w14:textId="77777777" w:rsidTr="00FA2311">
        <w:trPr>
          <w:trHeight w:val="63"/>
          <w:jc w:val="center"/>
          <w:ins w:id="13164" w:author="CATT " w:date="2021-08-31T21:55:00Z"/>
        </w:trPr>
        <w:tc>
          <w:tcPr>
            <w:tcW w:w="2336" w:type="dxa"/>
            <w:vMerge/>
            <w:shd w:val="clear" w:color="auto" w:fill="auto"/>
            <w:vAlign w:val="center"/>
          </w:tcPr>
          <w:p w14:paraId="61C92281" w14:textId="77777777" w:rsidR="001A76C0" w:rsidRPr="00475FC1" w:rsidRDefault="001A76C0" w:rsidP="001A76C0">
            <w:pPr>
              <w:keepNext/>
              <w:keepLines/>
              <w:spacing w:after="0"/>
              <w:jc w:val="center"/>
              <w:rPr>
                <w:ins w:id="13165" w:author="CATT " w:date="2021-08-31T21:55:00Z"/>
                <w:rFonts w:ascii="Arial" w:eastAsia="宋体" w:hAnsi="Arial"/>
                <w:sz w:val="18"/>
                <w:lang w:val="en-US" w:eastAsia="zh-CN"/>
              </w:rPr>
            </w:pPr>
          </w:p>
        </w:tc>
        <w:tc>
          <w:tcPr>
            <w:tcW w:w="2952" w:type="dxa"/>
            <w:vAlign w:val="center"/>
          </w:tcPr>
          <w:p w14:paraId="7C3D96C9" w14:textId="77777777" w:rsidR="001A76C0" w:rsidRPr="00475FC1" w:rsidRDefault="001A76C0" w:rsidP="001A76C0">
            <w:pPr>
              <w:keepNext/>
              <w:keepLines/>
              <w:spacing w:after="0"/>
              <w:jc w:val="center"/>
              <w:rPr>
                <w:ins w:id="13166" w:author="CATT " w:date="2021-08-31T21:55:00Z"/>
                <w:rFonts w:ascii="Arial" w:hAnsi="Arial"/>
                <w:color w:val="000000"/>
                <w:sz w:val="18"/>
                <w:lang w:val="en-US" w:eastAsia="zh-CN"/>
              </w:rPr>
            </w:pPr>
            <w:ins w:id="13167" w:author="CATT " w:date="2021-08-31T21:55:00Z">
              <w:r w:rsidRPr="00475FC1">
                <w:rPr>
                  <w:rFonts w:ascii="Arial" w:hAnsi="Arial" w:hint="eastAsia"/>
                  <w:bCs/>
                  <w:sz w:val="18"/>
                  <w:lang w:eastAsia="zh-CN"/>
                </w:rPr>
                <w:t>n5</w:t>
              </w:r>
            </w:ins>
          </w:p>
        </w:tc>
        <w:tc>
          <w:tcPr>
            <w:tcW w:w="2952" w:type="dxa"/>
            <w:vAlign w:val="center"/>
          </w:tcPr>
          <w:p w14:paraId="61CE9ABF" w14:textId="5EF34CE5" w:rsidR="001A76C0" w:rsidRPr="00475FC1" w:rsidRDefault="001A76C0" w:rsidP="001A76C0">
            <w:pPr>
              <w:keepNext/>
              <w:keepLines/>
              <w:spacing w:after="0"/>
              <w:jc w:val="center"/>
              <w:rPr>
                <w:ins w:id="13168" w:author="CATT " w:date="2021-08-31T21:55:00Z"/>
                <w:rFonts w:ascii="Arial" w:hAnsi="Arial"/>
                <w:color w:val="000000"/>
                <w:sz w:val="18"/>
                <w:lang w:val="en-US" w:eastAsia="zh-CN"/>
              </w:rPr>
            </w:pPr>
            <w:ins w:id="13169" w:author="CATT " w:date="2021-08-31T21:55: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1A76C0" w:rsidRPr="00475FC1" w14:paraId="25A8BEDD" w14:textId="77777777" w:rsidTr="00FA2311">
        <w:trPr>
          <w:jc w:val="center"/>
          <w:ins w:id="13170" w:author="CATT " w:date="2021-08-31T21:55:00Z"/>
        </w:trPr>
        <w:tc>
          <w:tcPr>
            <w:tcW w:w="2336" w:type="dxa"/>
            <w:vMerge/>
            <w:tcBorders>
              <w:bottom w:val="single" w:sz="4" w:space="0" w:color="auto"/>
            </w:tcBorders>
            <w:shd w:val="clear" w:color="auto" w:fill="auto"/>
            <w:vAlign w:val="center"/>
          </w:tcPr>
          <w:p w14:paraId="5E946D3C" w14:textId="77777777" w:rsidR="001A76C0" w:rsidRPr="00475FC1" w:rsidRDefault="001A76C0" w:rsidP="001A76C0">
            <w:pPr>
              <w:keepNext/>
              <w:keepLines/>
              <w:spacing w:after="0"/>
              <w:jc w:val="center"/>
              <w:rPr>
                <w:ins w:id="13171" w:author="CATT " w:date="2021-08-31T21:55:00Z"/>
                <w:rFonts w:ascii="Arial" w:eastAsia="宋体" w:hAnsi="Arial"/>
                <w:sz w:val="18"/>
                <w:lang w:val="en-US" w:eastAsia="zh-CN"/>
              </w:rPr>
            </w:pPr>
          </w:p>
        </w:tc>
        <w:tc>
          <w:tcPr>
            <w:tcW w:w="2952" w:type="dxa"/>
            <w:vAlign w:val="center"/>
          </w:tcPr>
          <w:p w14:paraId="7F2F7F05" w14:textId="61CE5E0E" w:rsidR="001A76C0" w:rsidRPr="00475FC1" w:rsidRDefault="001A76C0">
            <w:pPr>
              <w:keepNext/>
              <w:keepLines/>
              <w:spacing w:after="0"/>
              <w:jc w:val="center"/>
              <w:rPr>
                <w:ins w:id="13172" w:author="CATT " w:date="2021-08-31T21:55:00Z"/>
                <w:rFonts w:ascii="Arial" w:hAnsi="Arial"/>
                <w:color w:val="000000"/>
                <w:sz w:val="18"/>
                <w:lang w:val="en-US" w:eastAsia="zh-CN"/>
              </w:rPr>
            </w:pPr>
            <w:ins w:id="13173" w:author="CATT " w:date="2021-08-31T21:55:00Z">
              <w:r>
                <w:rPr>
                  <w:rFonts w:ascii="Arial" w:hAnsi="Arial"/>
                  <w:bCs/>
                  <w:sz w:val="18"/>
                  <w:lang w:eastAsia="zh-CN"/>
                </w:rPr>
                <w:t>n</w:t>
              </w:r>
              <w:r>
                <w:rPr>
                  <w:rFonts w:ascii="Arial" w:hAnsi="Arial" w:hint="eastAsia"/>
                  <w:bCs/>
                  <w:sz w:val="18"/>
                  <w:lang w:eastAsia="zh-CN"/>
                </w:rPr>
                <w:t>48</w:t>
              </w:r>
            </w:ins>
          </w:p>
        </w:tc>
        <w:tc>
          <w:tcPr>
            <w:tcW w:w="2952" w:type="dxa"/>
            <w:vAlign w:val="center"/>
          </w:tcPr>
          <w:p w14:paraId="5C28D60E" w14:textId="60D134BC" w:rsidR="001A76C0" w:rsidRPr="00475FC1" w:rsidRDefault="001A76C0" w:rsidP="001A76C0">
            <w:pPr>
              <w:keepNext/>
              <w:keepLines/>
              <w:spacing w:after="0"/>
              <w:jc w:val="center"/>
              <w:rPr>
                <w:ins w:id="13174" w:author="CATT " w:date="2021-08-31T21:55:00Z"/>
                <w:rFonts w:ascii="Arial" w:hAnsi="Arial"/>
                <w:color w:val="000000"/>
                <w:sz w:val="18"/>
                <w:lang w:val="en-US" w:eastAsia="zh-CN"/>
              </w:rPr>
            </w:pPr>
            <w:ins w:id="13175" w:author="CATT " w:date="2021-08-31T21:55: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12821B9B" w14:textId="77777777" w:rsidTr="00FA2311">
        <w:trPr>
          <w:jc w:val="center"/>
        </w:trPr>
        <w:tc>
          <w:tcPr>
            <w:tcW w:w="2336" w:type="dxa"/>
            <w:vMerge w:val="restart"/>
            <w:tcBorders>
              <w:top w:val="nil"/>
            </w:tcBorders>
            <w:shd w:val="clear" w:color="auto" w:fill="auto"/>
            <w:vAlign w:val="center"/>
          </w:tcPr>
          <w:p w14:paraId="02F2F99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n5-</w:t>
            </w:r>
            <w:r w:rsidRPr="00475FC1">
              <w:rPr>
                <w:rFonts w:ascii="Arial" w:hAnsi="Arial" w:hint="eastAsia"/>
                <w:bCs/>
                <w:sz w:val="18"/>
                <w:lang w:eastAsia="ja-JP"/>
              </w:rPr>
              <w:t>n</w:t>
            </w:r>
            <w:r w:rsidRPr="00475FC1">
              <w:rPr>
                <w:rFonts w:ascii="Arial" w:hAnsi="Arial"/>
                <w:bCs/>
                <w:sz w:val="18"/>
                <w:lang w:eastAsia="ja-JP"/>
              </w:rPr>
              <w:t>66</w:t>
            </w:r>
          </w:p>
        </w:tc>
        <w:tc>
          <w:tcPr>
            <w:tcW w:w="2952" w:type="dxa"/>
            <w:vAlign w:val="center"/>
          </w:tcPr>
          <w:p w14:paraId="3E5DB15B"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vAlign w:val="center"/>
          </w:tcPr>
          <w:p w14:paraId="2B69BCF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0.5</w:t>
            </w:r>
          </w:p>
        </w:tc>
      </w:tr>
      <w:tr w:rsidR="001A76C0" w:rsidRPr="00475FC1" w14:paraId="64ABD666" w14:textId="77777777" w:rsidTr="00FA2311">
        <w:trPr>
          <w:trHeight w:val="63"/>
          <w:jc w:val="center"/>
        </w:trPr>
        <w:tc>
          <w:tcPr>
            <w:tcW w:w="2336" w:type="dxa"/>
            <w:vMerge/>
            <w:shd w:val="clear" w:color="auto" w:fill="auto"/>
            <w:vAlign w:val="center"/>
          </w:tcPr>
          <w:p w14:paraId="2469C9AD"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96AA67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n5</w:t>
            </w:r>
          </w:p>
        </w:tc>
        <w:tc>
          <w:tcPr>
            <w:tcW w:w="2952" w:type="dxa"/>
            <w:vAlign w:val="center"/>
          </w:tcPr>
          <w:p w14:paraId="5B8050E2"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7BE6DFAA" w14:textId="77777777" w:rsidTr="00FA2311">
        <w:trPr>
          <w:jc w:val="center"/>
        </w:trPr>
        <w:tc>
          <w:tcPr>
            <w:tcW w:w="2336" w:type="dxa"/>
            <w:vMerge/>
            <w:tcBorders>
              <w:bottom w:val="single" w:sz="4" w:space="0" w:color="auto"/>
            </w:tcBorders>
            <w:shd w:val="clear" w:color="auto" w:fill="auto"/>
            <w:vAlign w:val="center"/>
          </w:tcPr>
          <w:p w14:paraId="2F4D0144"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8364AFF"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bCs/>
                <w:sz w:val="18"/>
                <w:lang w:eastAsia="zh-CN"/>
              </w:rPr>
              <w:t>n</w:t>
            </w:r>
            <w:r w:rsidRPr="00475FC1">
              <w:rPr>
                <w:rFonts w:ascii="Arial" w:hAnsi="Arial" w:hint="eastAsia"/>
                <w:bCs/>
                <w:sz w:val="18"/>
                <w:lang w:eastAsia="zh-CN"/>
              </w:rPr>
              <w:t>66</w:t>
            </w:r>
          </w:p>
        </w:tc>
        <w:tc>
          <w:tcPr>
            <w:tcW w:w="2952" w:type="dxa"/>
            <w:vAlign w:val="center"/>
          </w:tcPr>
          <w:p w14:paraId="15E7E272"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0.5</w:t>
            </w:r>
          </w:p>
        </w:tc>
      </w:tr>
      <w:tr w:rsidR="001A76C0" w:rsidRPr="00475FC1" w14:paraId="2CDF83DD" w14:textId="77777777" w:rsidTr="00FA2311">
        <w:trPr>
          <w:jc w:val="center"/>
        </w:trPr>
        <w:tc>
          <w:tcPr>
            <w:tcW w:w="2336" w:type="dxa"/>
            <w:vMerge w:val="restart"/>
            <w:tcBorders>
              <w:top w:val="nil"/>
            </w:tcBorders>
            <w:shd w:val="clear" w:color="auto" w:fill="auto"/>
            <w:vAlign w:val="center"/>
          </w:tcPr>
          <w:p w14:paraId="631F7C0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n5-</w:t>
            </w:r>
            <w:r w:rsidRPr="00475FC1">
              <w:rPr>
                <w:rFonts w:ascii="Arial" w:hAnsi="Arial" w:hint="eastAsia"/>
                <w:bCs/>
                <w:sz w:val="18"/>
                <w:lang w:eastAsia="ja-JP"/>
              </w:rPr>
              <w:t>n</w:t>
            </w:r>
            <w:r w:rsidRPr="00475FC1">
              <w:rPr>
                <w:rFonts w:ascii="Arial" w:hAnsi="Arial" w:hint="eastAsia"/>
                <w:bCs/>
                <w:sz w:val="18"/>
                <w:lang w:eastAsia="zh-CN"/>
              </w:rPr>
              <w:t>77</w:t>
            </w:r>
          </w:p>
        </w:tc>
        <w:tc>
          <w:tcPr>
            <w:tcW w:w="2952" w:type="dxa"/>
            <w:vAlign w:val="center"/>
          </w:tcPr>
          <w:p w14:paraId="49E73CA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n2</w:t>
            </w:r>
          </w:p>
        </w:tc>
        <w:tc>
          <w:tcPr>
            <w:tcW w:w="2952" w:type="dxa"/>
          </w:tcPr>
          <w:p w14:paraId="470F313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0.6</w:t>
            </w:r>
          </w:p>
        </w:tc>
      </w:tr>
      <w:tr w:rsidR="001A76C0" w:rsidRPr="00475FC1" w14:paraId="0A6DFCAB" w14:textId="77777777" w:rsidTr="00FA2311">
        <w:trPr>
          <w:trHeight w:val="63"/>
          <w:jc w:val="center"/>
        </w:trPr>
        <w:tc>
          <w:tcPr>
            <w:tcW w:w="2336" w:type="dxa"/>
            <w:vMerge/>
            <w:shd w:val="clear" w:color="auto" w:fill="auto"/>
            <w:vAlign w:val="center"/>
          </w:tcPr>
          <w:p w14:paraId="15D2855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851013D"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n5</w:t>
            </w:r>
          </w:p>
        </w:tc>
        <w:tc>
          <w:tcPr>
            <w:tcW w:w="2952" w:type="dxa"/>
          </w:tcPr>
          <w:p w14:paraId="66A95D52"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0.8</w:t>
            </w:r>
          </w:p>
        </w:tc>
      </w:tr>
      <w:tr w:rsidR="001A76C0" w:rsidRPr="00475FC1" w14:paraId="655B4E1A" w14:textId="77777777" w:rsidTr="00FA2311">
        <w:trPr>
          <w:jc w:val="center"/>
        </w:trPr>
        <w:tc>
          <w:tcPr>
            <w:tcW w:w="2336" w:type="dxa"/>
            <w:vMerge/>
            <w:tcBorders>
              <w:bottom w:val="single" w:sz="4" w:space="0" w:color="auto"/>
            </w:tcBorders>
            <w:shd w:val="clear" w:color="auto" w:fill="auto"/>
            <w:vAlign w:val="center"/>
          </w:tcPr>
          <w:p w14:paraId="3882D27C"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DD1B8E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n77</w:t>
            </w:r>
          </w:p>
        </w:tc>
        <w:tc>
          <w:tcPr>
            <w:tcW w:w="2952" w:type="dxa"/>
          </w:tcPr>
          <w:p w14:paraId="41AEAE2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0.8</w:t>
            </w:r>
          </w:p>
        </w:tc>
      </w:tr>
      <w:tr w:rsidR="001A76C0" w:rsidRPr="00475FC1" w14:paraId="5D786648" w14:textId="77777777" w:rsidTr="00FA2311">
        <w:trPr>
          <w:jc w:val="center"/>
        </w:trPr>
        <w:tc>
          <w:tcPr>
            <w:tcW w:w="2336" w:type="dxa"/>
            <w:vMerge w:val="restart"/>
            <w:tcBorders>
              <w:top w:val="nil"/>
            </w:tcBorders>
            <w:shd w:val="clear" w:color="auto" w:fill="auto"/>
            <w:vAlign w:val="center"/>
          </w:tcPr>
          <w:p w14:paraId="7AD0300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n12-</w:t>
            </w:r>
            <w:r w:rsidRPr="00475FC1">
              <w:rPr>
                <w:rFonts w:ascii="Arial" w:hAnsi="Arial" w:hint="eastAsia"/>
                <w:bCs/>
                <w:sz w:val="18"/>
                <w:lang w:eastAsia="ja-JP"/>
              </w:rPr>
              <w:t>n</w:t>
            </w:r>
            <w:r w:rsidRPr="00475FC1">
              <w:rPr>
                <w:rFonts w:ascii="Arial" w:hAnsi="Arial" w:hint="eastAsia"/>
                <w:bCs/>
                <w:sz w:val="18"/>
                <w:lang w:eastAsia="zh-CN"/>
              </w:rPr>
              <w:t>77</w:t>
            </w:r>
          </w:p>
        </w:tc>
        <w:tc>
          <w:tcPr>
            <w:tcW w:w="2952" w:type="dxa"/>
            <w:vAlign w:val="center"/>
          </w:tcPr>
          <w:p w14:paraId="1FCF9506"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color w:val="000000"/>
                <w:sz w:val="18"/>
                <w:szCs w:val="18"/>
              </w:rPr>
              <w:t>n2</w:t>
            </w:r>
          </w:p>
        </w:tc>
        <w:tc>
          <w:tcPr>
            <w:tcW w:w="2952" w:type="dxa"/>
          </w:tcPr>
          <w:p w14:paraId="7994D33B"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0.6</w:t>
            </w:r>
          </w:p>
        </w:tc>
      </w:tr>
      <w:tr w:rsidR="001A76C0" w:rsidRPr="00475FC1" w14:paraId="6E55DBD9" w14:textId="77777777" w:rsidTr="00FA2311">
        <w:trPr>
          <w:trHeight w:val="63"/>
          <w:jc w:val="center"/>
        </w:trPr>
        <w:tc>
          <w:tcPr>
            <w:tcW w:w="2336" w:type="dxa"/>
            <w:vMerge/>
            <w:shd w:val="clear" w:color="auto" w:fill="auto"/>
            <w:vAlign w:val="center"/>
          </w:tcPr>
          <w:p w14:paraId="6EF8CEE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A26E36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lang w:val="en-US" w:eastAsia="zh-CN"/>
              </w:rPr>
              <w:t>n12</w:t>
            </w:r>
          </w:p>
        </w:tc>
        <w:tc>
          <w:tcPr>
            <w:tcW w:w="2952" w:type="dxa"/>
          </w:tcPr>
          <w:p w14:paraId="20EE3AE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25B07E68" w14:textId="77777777" w:rsidTr="00FA2311">
        <w:trPr>
          <w:jc w:val="center"/>
        </w:trPr>
        <w:tc>
          <w:tcPr>
            <w:tcW w:w="2336" w:type="dxa"/>
            <w:vMerge/>
            <w:tcBorders>
              <w:bottom w:val="single" w:sz="4" w:space="0" w:color="auto"/>
            </w:tcBorders>
            <w:shd w:val="clear" w:color="auto" w:fill="auto"/>
            <w:vAlign w:val="center"/>
          </w:tcPr>
          <w:p w14:paraId="6EDFF55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20D2E40B"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n77</w:t>
            </w:r>
          </w:p>
        </w:tc>
        <w:tc>
          <w:tcPr>
            <w:tcW w:w="2952" w:type="dxa"/>
          </w:tcPr>
          <w:p w14:paraId="558335B7"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0.8</w:t>
            </w:r>
          </w:p>
        </w:tc>
      </w:tr>
      <w:tr w:rsidR="001A76C0" w:rsidRPr="00475FC1" w14:paraId="0BC59389"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76" w:author="CATT " w:date="2021-08-31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77" w:author="CATT " w:date="2021-08-31T20:14:00Z"/>
          <w:trPrChange w:id="13178" w:author="CATT " w:date="2021-08-31T20:14:00Z">
            <w:trPr>
              <w:gridBefore w:val="1"/>
              <w:jc w:val="center"/>
            </w:trPr>
          </w:trPrChange>
        </w:trPr>
        <w:tc>
          <w:tcPr>
            <w:tcW w:w="2336" w:type="dxa"/>
            <w:vMerge w:val="restart"/>
            <w:tcBorders>
              <w:top w:val="nil"/>
            </w:tcBorders>
            <w:shd w:val="clear" w:color="auto" w:fill="auto"/>
            <w:vAlign w:val="center"/>
            <w:tcPrChange w:id="13179" w:author="CATT " w:date="2021-08-31T20:14:00Z">
              <w:tcPr>
                <w:tcW w:w="2336" w:type="dxa"/>
                <w:gridSpan w:val="2"/>
                <w:vMerge w:val="restart"/>
                <w:tcBorders>
                  <w:top w:val="nil"/>
                </w:tcBorders>
                <w:shd w:val="clear" w:color="auto" w:fill="auto"/>
                <w:vAlign w:val="center"/>
              </w:tcPr>
            </w:tcPrChange>
          </w:tcPr>
          <w:p w14:paraId="18098893" w14:textId="518EA269" w:rsidR="001A76C0" w:rsidRPr="00475FC1" w:rsidRDefault="001A76C0">
            <w:pPr>
              <w:keepNext/>
              <w:keepLines/>
              <w:spacing w:after="0"/>
              <w:jc w:val="center"/>
              <w:rPr>
                <w:ins w:id="13180" w:author="CATT " w:date="2021-08-31T20:14:00Z"/>
                <w:rFonts w:ascii="Arial" w:eastAsia="宋体" w:hAnsi="Arial"/>
                <w:sz w:val="18"/>
                <w:lang w:val="en-US" w:eastAsia="zh-CN"/>
              </w:rPr>
            </w:pPr>
            <w:ins w:id="13181" w:author="CATT " w:date="2021-08-31T20:14: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n14-</w:t>
              </w:r>
              <w:r w:rsidRPr="00475FC1">
                <w:rPr>
                  <w:rFonts w:ascii="Arial" w:hAnsi="Arial" w:hint="eastAsia"/>
                  <w:bCs/>
                  <w:sz w:val="18"/>
                  <w:lang w:eastAsia="ja-JP"/>
                </w:rPr>
                <w:t>n</w:t>
              </w:r>
              <w:r>
                <w:rPr>
                  <w:rFonts w:ascii="Arial" w:hAnsi="Arial" w:hint="eastAsia"/>
                  <w:bCs/>
                  <w:sz w:val="18"/>
                  <w:lang w:eastAsia="zh-CN"/>
                </w:rPr>
                <w:t>30</w:t>
              </w:r>
            </w:ins>
          </w:p>
        </w:tc>
        <w:tc>
          <w:tcPr>
            <w:tcW w:w="2952" w:type="dxa"/>
            <w:vAlign w:val="center"/>
            <w:tcPrChange w:id="13182" w:author="CATT " w:date="2021-08-31T20:14:00Z">
              <w:tcPr>
                <w:tcW w:w="2952" w:type="dxa"/>
                <w:gridSpan w:val="2"/>
                <w:vAlign w:val="center"/>
              </w:tcPr>
            </w:tcPrChange>
          </w:tcPr>
          <w:p w14:paraId="40C91E15" w14:textId="77777777" w:rsidR="001A76C0" w:rsidRPr="00475FC1" w:rsidRDefault="001A76C0" w:rsidP="00C206D3">
            <w:pPr>
              <w:keepNext/>
              <w:keepLines/>
              <w:spacing w:after="0"/>
              <w:jc w:val="center"/>
              <w:rPr>
                <w:ins w:id="13183" w:author="CATT " w:date="2021-08-31T20:14:00Z"/>
                <w:rFonts w:ascii="Arial" w:hAnsi="Arial"/>
                <w:color w:val="000000"/>
                <w:sz w:val="18"/>
                <w:lang w:val="en-US" w:eastAsia="zh-CN"/>
              </w:rPr>
            </w:pPr>
            <w:ins w:id="13184" w:author="CATT " w:date="2021-08-31T20:14:00Z">
              <w:r w:rsidRPr="00475FC1">
                <w:rPr>
                  <w:rFonts w:ascii="Arial" w:hAnsi="Arial" w:cs="Arial"/>
                  <w:color w:val="000000"/>
                  <w:sz w:val="18"/>
                  <w:szCs w:val="18"/>
                </w:rPr>
                <w:t>n2</w:t>
              </w:r>
            </w:ins>
          </w:p>
        </w:tc>
        <w:tc>
          <w:tcPr>
            <w:tcW w:w="2952" w:type="dxa"/>
            <w:vAlign w:val="center"/>
            <w:tcPrChange w:id="13185" w:author="CATT " w:date="2021-08-31T20:14:00Z">
              <w:tcPr>
                <w:tcW w:w="2952" w:type="dxa"/>
                <w:gridSpan w:val="2"/>
              </w:tcPr>
            </w:tcPrChange>
          </w:tcPr>
          <w:p w14:paraId="7E93EBAF" w14:textId="0023AC29" w:rsidR="001A76C0" w:rsidRPr="00475FC1" w:rsidRDefault="001A76C0" w:rsidP="00C206D3">
            <w:pPr>
              <w:keepNext/>
              <w:keepLines/>
              <w:spacing w:after="0"/>
              <w:jc w:val="center"/>
              <w:rPr>
                <w:ins w:id="13186" w:author="CATT " w:date="2021-08-31T20:14:00Z"/>
                <w:rFonts w:ascii="Arial" w:hAnsi="Arial"/>
                <w:color w:val="000000"/>
                <w:sz w:val="18"/>
                <w:lang w:val="en-US" w:eastAsia="zh-CN"/>
              </w:rPr>
            </w:pPr>
            <w:ins w:id="13187" w:author="CATT " w:date="2021-08-31T20:14:00Z">
              <w:r>
                <w:rPr>
                  <w:rFonts w:ascii="Arial" w:hAnsi="Arial"/>
                  <w:bCs/>
                  <w:sz w:val="18"/>
                  <w:lang w:eastAsia="ja-JP"/>
                </w:rPr>
                <w:t>0.5</w:t>
              </w:r>
            </w:ins>
          </w:p>
        </w:tc>
      </w:tr>
      <w:tr w:rsidR="001A76C0" w:rsidRPr="00475FC1" w14:paraId="14CF868A"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88" w:author="CATT " w:date="2021-08-31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3189" w:author="CATT " w:date="2021-08-31T20:14:00Z"/>
          <w:trPrChange w:id="13190" w:author="CATT " w:date="2021-08-31T20:14:00Z">
            <w:trPr>
              <w:gridBefore w:val="1"/>
              <w:trHeight w:val="63"/>
              <w:jc w:val="center"/>
            </w:trPr>
          </w:trPrChange>
        </w:trPr>
        <w:tc>
          <w:tcPr>
            <w:tcW w:w="2336" w:type="dxa"/>
            <w:vMerge/>
            <w:shd w:val="clear" w:color="auto" w:fill="auto"/>
            <w:vAlign w:val="center"/>
            <w:tcPrChange w:id="13191" w:author="CATT " w:date="2021-08-31T20:14:00Z">
              <w:tcPr>
                <w:tcW w:w="2336" w:type="dxa"/>
                <w:gridSpan w:val="2"/>
                <w:vMerge/>
                <w:shd w:val="clear" w:color="auto" w:fill="auto"/>
                <w:vAlign w:val="center"/>
              </w:tcPr>
            </w:tcPrChange>
          </w:tcPr>
          <w:p w14:paraId="35B9A518" w14:textId="77777777" w:rsidR="001A76C0" w:rsidRPr="00475FC1" w:rsidRDefault="001A76C0" w:rsidP="00C206D3">
            <w:pPr>
              <w:keepNext/>
              <w:keepLines/>
              <w:spacing w:after="0"/>
              <w:jc w:val="center"/>
              <w:rPr>
                <w:ins w:id="13192" w:author="CATT " w:date="2021-08-31T20:14:00Z"/>
                <w:rFonts w:ascii="Arial" w:eastAsia="宋体" w:hAnsi="Arial"/>
                <w:sz w:val="18"/>
                <w:lang w:val="en-US" w:eastAsia="zh-CN"/>
              </w:rPr>
            </w:pPr>
          </w:p>
        </w:tc>
        <w:tc>
          <w:tcPr>
            <w:tcW w:w="2952" w:type="dxa"/>
            <w:vAlign w:val="center"/>
            <w:tcPrChange w:id="13193" w:author="CATT " w:date="2021-08-31T20:14:00Z">
              <w:tcPr>
                <w:tcW w:w="2952" w:type="dxa"/>
                <w:gridSpan w:val="2"/>
                <w:vAlign w:val="center"/>
              </w:tcPr>
            </w:tcPrChange>
          </w:tcPr>
          <w:p w14:paraId="2DFF57A5" w14:textId="77777777" w:rsidR="001A76C0" w:rsidRPr="00475FC1" w:rsidRDefault="001A76C0" w:rsidP="00C206D3">
            <w:pPr>
              <w:keepNext/>
              <w:keepLines/>
              <w:spacing w:after="0"/>
              <w:jc w:val="center"/>
              <w:rPr>
                <w:ins w:id="13194" w:author="CATT " w:date="2021-08-31T20:14:00Z"/>
                <w:rFonts w:ascii="Arial" w:hAnsi="Arial"/>
                <w:color w:val="000000"/>
                <w:sz w:val="18"/>
                <w:lang w:val="en-US" w:eastAsia="zh-CN"/>
              </w:rPr>
            </w:pPr>
            <w:ins w:id="13195" w:author="CATT " w:date="2021-08-31T20:14:00Z">
              <w:r w:rsidRPr="00475FC1">
                <w:rPr>
                  <w:rFonts w:ascii="Arial" w:hAnsi="Arial"/>
                  <w:color w:val="000000"/>
                  <w:sz w:val="18"/>
                  <w:lang w:eastAsia="zh-CN"/>
                </w:rPr>
                <w:t>n14</w:t>
              </w:r>
            </w:ins>
          </w:p>
        </w:tc>
        <w:tc>
          <w:tcPr>
            <w:tcW w:w="2952" w:type="dxa"/>
            <w:vAlign w:val="center"/>
            <w:tcPrChange w:id="13196" w:author="CATT " w:date="2021-08-31T20:14:00Z">
              <w:tcPr>
                <w:tcW w:w="2952" w:type="dxa"/>
                <w:gridSpan w:val="2"/>
              </w:tcPr>
            </w:tcPrChange>
          </w:tcPr>
          <w:p w14:paraId="37D22B2F" w14:textId="007ACF4A" w:rsidR="001A76C0" w:rsidRPr="00475FC1" w:rsidRDefault="001A76C0" w:rsidP="00C206D3">
            <w:pPr>
              <w:keepNext/>
              <w:keepLines/>
              <w:spacing w:after="0"/>
              <w:jc w:val="center"/>
              <w:rPr>
                <w:ins w:id="13197" w:author="CATT " w:date="2021-08-31T20:14:00Z"/>
                <w:rFonts w:ascii="Arial" w:hAnsi="Arial"/>
                <w:color w:val="000000"/>
                <w:sz w:val="18"/>
                <w:lang w:val="en-US" w:eastAsia="zh-CN"/>
              </w:rPr>
            </w:pPr>
            <w:ins w:id="13198" w:author="CATT " w:date="2021-08-31T20:14:00Z">
              <w:r>
                <w:rPr>
                  <w:rFonts w:ascii="Arial" w:hAnsi="Arial"/>
                  <w:bCs/>
                  <w:sz w:val="18"/>
                  <w:lang w:eastAsia="ja-JP"/>
                </w:rPr>
                <w:t>0.3</w:t>
              </w:r>
            </w:ins>
          </w:p>
        </w:tc>
      </w:tr>
      <w:tr w:rsidR="001A76C0" w:rsidRPr="00475FC1" w14:paraId="660F98BA"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99" w:author="CATT " w:date="2021-08-31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200" w:author="CATT " w:date="2021-08-31T20:14:00Z"/>
          <w:trPrChange w:id="13201" w:author="CATT " w:date="2021-08-31T20:14:00Z">
            <w:trPr>
              <w:gridBefore w:val="1"/>
              <w:jc w:val="center"/>
            </w:trPr>
          </w:trPrChange>
        </w:trPr>
        <w:tc>
          <w:tcPr>
            <w:tcW w:w="2336" w:type="dxa"/>
            <w:vMerge/>
            <w:tcBorders>
              <w:bottom w:val="single" w:sz="4" w:space="0" w:color="auto"/>
            </w:tcBorders>
            <w:shd w:val="clear" w:color="auto" w:fill="auto"/>
            <w:vAlign w:val="center"/>
            <w:tcPrChange w:id="13202" w:author="CATT " w:date="2021-08-31T20:14:00Z">
              <w:tcPr>
                <w:tcW w:w="2336" w:type="dxa"/>
                <w:gridSpan w:val="2"/>
                <w:vMerge/>
                <w:tcBorders>
                  <w:bottom w:val="single" w:sz="4" w:space="0" w:color="auto"/>
                </w:tcBorders>
                <w:shd w:val="clear" w:color="auto" w:fill="auto"/>
                <w:vAlign w:val="center"/>
              </w:tcPr>
            </w:tcPrChange>
          </w:tcPr>
          <w:p w14:paraId="78691526" w14:textId="77777777" w:rsidR="001A76C0" w:rsidRPr="00475FC1" w:rsidRDefault="001A76C0" w:rsidP="00C206D3">
            <w:pPr>
              <w:keepNext/>
              <w:keepLines/>
              <w:spacing w:after="0"/>
              <w:jc w:val="center"/>
              <w:rPr>
                <w:ins w:id="13203" w:author="CATT " w:date="2021-08-31T20:14:00Z"/>
                <w:rFonts w:ascii="Arial" w:eastAsia="宋体" w:hAnsi="Arial"/>
                <w:sz w:val="18"/>
                <w:lang w:val="en-US" w:eastAsia="zh-CN"/>
              </w:rPr>
            </w:pPr>
          </w:p>
        </w:tc>
        <w:tc>
          <w:tcPr>
            <w:tcW w:w="2952" w:type="dxa"/>
            <w:vAlign w:val="center"/>
            <w:tcPrChange w:id="13204" w:author="CATT " w:date="2021-08-31T20:14:00Z">
              <w:tcPr>
                <w:tcW w:w="2952" w:type="dxa"/>
                <w:gridSpan w:val="2"/>
                <w:vAlign w:val="center"/>
              </w:tcPr>
            </w:tcPrChange>
          </w:tcPr>
          <w:p w14:paraId="725D5BC5" w14:textId="42B6EDE7" w:rsidR="001A76C0" w:rsidRPr="00475FC1" w:rsidRDefault="001A76C0">
            <w:pPr>
              <w:keepNext/>
              <w:keepLines/>
              <w:spacing w:after="0"/>
              <w:jc w:val="center"/>
              <w:rPr>
                <w:ins w:id="13205" w:author="CATT " w:date="2021-08-31T20:14:00Z"/>
                <w:rFonts w:ascii="Arial" w:hAnsi="Arial"/>
                <w:color w:val="000000"/>
                <w:sz w:val="18"/>
                <w:lang w:val="en-US" w:eastAsia="zh-CN"/>
              </w:rPr>
            </w:pPr>
            <w:ins w:id="13206" w:author="CATT " w:date="2021-08-31T20:14:00Z">
              <w:r>
                <w:rPr>
                  <w:rFonts w:ascii="Arial" w:hAnsi="Arial"/>
                  <w:color w:val="000000"/>
                  <w:sz w:val="18"/>
                  <w:lang w:eastAsia="zh-CN"/>
                </w:rPr>
                <w:t>n</w:t>
              </w:r>
              <w:r>
                <w:rPr>
                  <w:rFonts w:ascii="Arial" w:hAnsi="Arial" w:hint="eastAsia"/>
                  <w:color w:val="000000"/>
                  <w:sz w:val="18"/>
                  <w:lang w:eastAsia="zh-CN"/>
                </w:rPr>
                <w:t>30</w:t>
              </w:r>
            </w:ins>
          </w:p>
        </w:tc>
        <w:tc>
          <w:tcPr>
            <w:tcW w:w="2952" w:type="dxa"/>
            <w:vAlign w:val="center"/>
            <w:tcPrChange w:id="13207" w:author="CATT " w:date="2021-08-31T20:14:00Z">
              <w:tcPr>
                <w:tcW w:w="2952" w:type="dxa"/>
                <w:gridSpan w:val="2"/>
              </w:tcPr>
            </w:tcPrChange>
          </w:tcPr>
          <w:p w14:paraId="02969645" w14:textId="7448A321" w:rsidR="001A76C0" w:rsidRPr="00475FC1" w:rsidRDefault="001A76C0" w:rsidP="00C206D3">
            <w:pPr>
              <w:keepNext/>
              <w:keepLines/>
              <w:spacing w:after="0"/>
              <w:jc w:val="center"/>
              <w:rPr>
                <w:ins w:id="13208" w:author="CATT " w:date="2021-08-31T20:14:00Z"/>
                <w:rFonts w:ascii="Arial" w:hAnsi="Arial"/>
                <w:color w:val="000000"/>
                <w:sz w:val="18"/>
                <w:lang w:val="en-US" w:eastAsia="zh-CN"/>
              </w:rPr>
            </w:pPr>
            <w:ins w:id="13209" w:author="CATT " w:date="2021-08-31T20:14:00Z">
              <w:r>
                <w:rPr>
                  <w:rFonts w:ascii="Arial" w:hAnsi="Arial"/>
                  <w:bCs/>
                  <w:sz w:val="18"/>
                  <w:lang w:eastAsia="ja-JP"/>
                </w:rPr>
                <w:t>0.5</w:t>
              </w:r>
            </w:ins>
          </w:p>
        </w:tc>
      </w:tr>
      <w:tr w:rsidR="001A76C0" w:rsidRPr="00475FC1" w14:paraId="0C1C1608" w14:textId="77777777" w:rsidTr="00FA2311">
        <w:trPr>
          <w:jc w:val="center"/>
          <w:ins w:id="13210" w:author="CATT " w:date="2021-08-31T20:18:00Z"/>
        </w:trPr>
        <w:tc>
          <w:tcPr>
            <w:tcW w:w="2336" w:type="dxa"/>
            <w:vMerge w:val="restart"/>
            <w:tcBorders>
              <w:top w:val="nil"/>
            </w:tcBorders>
            <w:shd w:val="clear" w:color="auto" w:fill="auto"/>
            <w:vAlign w:val="center"/>
          </w:tcPr>
          <w:p w14:paraId="66C3A539" w14:textId="193B4638" w:rsidR="001A76C0" w:rsidRPr="00475FC1" w:rsidRDefault="001A76C0">
            <w:pPr>
              <w:keepNext/>
              <w:keepLines/>
              <w:spacing w:after="0"/>
              <w:jc w:val="center"/>
              <w:rPr>
                <w:ins w:id="13211" w:author="CATT " w:date="2021-08-31T20:18:00Z"/>
                <w:rFonts w:ascii="Arial" w:eastAsia="宋体" w:hAnsi="Arial"/>
                <w:sz w:val="18"/>
                <w:lang w:val="en-US" w:eastAsia="zh-CN"/>
              </w:rPr>
            </w:pPr>
            <w:ins w:id="13212" w:author="CATT " w:date="2021-08-31T20:18: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n14-</w:t>
              </w:r>
              <w:r w:rsidRPr="00475FC1">
                <w:rPr>
                  <w:rFonts w:ascii="Arial" w:hAnsi="Arial" w:hint="eastAsia"/>
                  <w:bCs/>
                  <w:sz w:val="18"/>
                  <w:lang w:eastAsia="ja-JP"/>
                </w:rPr>
                <w:t>n</w:t>
              </w:r>
              <w:r>
                <w:rPr>
                  <w:rFonts w:ascii="Arial" w:hAnsi="Arial" w:hint="eastAsia"/>
                  <w:bCs/>
                  <w:sz w:val="18"/>
                  <w:lang w:eastAsia="zh-CN"/>
                </w:rPr>
                <w:t>66</w:t>
              </w:r>
            </w:ins>
          </w:p>
        </w:tc>
        <w:tc>
          <w:tcPr>
            <w:tcW w:w="2952" w:type="dxa"/>
            <w:vAlign w:val="center"/>
          </w:tcPr>
          <w:p w14:paraId="7AA6722A" w14:textId="77777777" w:rsidR="001A76C0" w:rsidRPr="00475FC1" w:rsidRDefault="001A76C0" w:rsidP="00C206D3">
            <w:pPr>
              <w:keepNext/>
              <w:keepLines/>
              <w:spacing w:after="0"/>
              <w:jc w:val="center"/>
              <w:rPr>
                <w:ins w:id="13213" w:author="CATT " w:date="2021-08-31T20:18:00Z"/>
                <w:rFonts w:ascii="Arial" w:hAnsi="Arial"/>
                <w:color w:val="000000"/>
                <w:sz w:val="18"/>
                <w:lang w:val="en-US" w:eastAsia="zh-CN"/>
              </w:rPr>
            </w:pPr>
            <w:ins w:id="13214" w:author="CATT " w:date="2021-08-31T20:18:00Z">
              <w:r w:rsidRPr="00475FC1">
                <w:rPr>
                  <w:rFonts w:ascii="Arial" w:hAnsi="Arial" w:cs="Arial"/>
                  <w:color w:val="000000"/>
                  <w:sz w:val="18"/>
                  <w:szCs w:val="18"/>
                </w:rPr>
                <w:t>n2</w:t>
              </w:r>
            </w:ins>
          </w:p>
        </w:tc>
        <w:tc>
          <w:tcPr>
            <w:tcW w:w="2952" w:type="dxa"/>
            <w:vAlign w:val="center"/>
          </w:tcPr>
          <w:p w14:paraId="5E76BC21" w14:textId="297E689B" w:rsidR="001A76C0" w:rsidRPr="00475FC1" w:rsidRDefault="001A76C0" w:rsidP="00C206D3">
            <w:pPr>
              <w:keepNext/>
              <w:keepLines/>
              <w:spacing w:after="0"/>
              <w:jc w:val="center"/>
              <w:rPr>
                <w:ins w:id="13215" w:author="CATT " w:date="2021-08-31T20:18:00Z"/>
                <w:rFonts w:ascii="Arial" w:hAnsi="Arial"/>
                <w:color w:val="000000"/>
                <w:sz w:val="18"/>
                <w:lang w:val="en-US" w:eastAsia="zh-CN"/>
              </w:rPr>
            </w:pPr>
            <w:ins w:id="13216" w:author="CATT " w:date="2021-08-31T20:18:00Z">
              <w:r>
                <w:rPr>
                  <w:rFonts w:ascii="Arial" w:hAnsi="Arial"/>
                  <w:bCs/>
                  <w:sz w:val="18"/>
                  <w:lang w:eastAsia="ja-JP"/>
                </w:rPr>
                <w:t>0.5</w:t>
              </w:r>
            </w:ins>
          </w:p>
        </w:tc>
      </w:tr>
      <w:tr w:rsidR="001A76C0" w:rsidRPr="00475FC1" w14:paraId="7645DDEB" w14:textId="77777777" w:rsidTr="00FA2311">
        <w:trPr>
          <w:trHeight w:val="63"/>
          <w:jc w:val="center"/>
          <w:ins w:id="13217" w:author="CATT " w:date="2021-08-31T20:18:00Z"/>
        </w:trPr>
        <w:tc>
          <w:tcPr>
            <w:tcW w:w="2336" w:type="dxa"/>
            <w:vMerge/>
            <w:shd w:val="clear" w:color="auto" w:fill="auto"/>
            <w:vAlign w:val="center"/>
          </w:tcPr>
          <w:p w14:paraId="2C85F4CB" w14:textId="77777777" w:rsidR="001A76C0" w:rsidRPr="00475FC1" w:rsidRDefault="001A76C0" w:rsidP="00C206D3">
            <w:pPr>
              <w:keepNext/>
              <w:keepLines/>
              <w:spacing w:after="0"/>
              <w:jc w:val="center"/>
              <w:rPr>
                <w:ins w:id="13218" w:author="CATT " w:date="2021-08-31T20:18:00Z"/>
                <w:rFonts w:ascii="Arial" w:eastAsia="宋体" w:hAnsi="Arial"/>
                <w:sz w:val="18"/>
                <w:lang w:val="en-US" w:eastAsia="zh-CN"/>
              </w:rPr>
            </w:pPr>
          </w:p>
        </w:tc>
        <w:tc>
          <w:tcPr>
            <w:tcW w:w="2952" w:type="dxa"/>
            <w:vAlign w:val="center"/>
          </w:tcPr>
          <w:p w14:paraId="2A0CD8F4" w14:textId="77777777" w:rsidR="001A76C0" w:rsidRPr="00475FC1" w:rsidRDefault="001A76C0" w:rsidP="00C206D3">
            <w:pPr>
              <w:keepNext/>
              <w:keepLines/>
              <w:spacing w:after="0"/>
              <w:jc w:val="center"/>
              <w:rPr>
                <w:ins w:id="13219" w:author="CATT " w:date="2021-08-31T20:18:00Z"/>
                <w:rFonts w:ascii="Arial" w:hAnsi="Arial"/>
                <w:color w:val="000000"/>
                <w:sz w:val="18"/>
                <w:lang w:val="en-US" w:eastAsia="zh-CN"/>
              </w:rPr>
            </w:pPr>
            <w:ins w:id="13220" w:author="CATT " w:date="2021-08-31T20:18:00Z">
              <w:r w:rsidRPr="00475FC1">
                <w:rPr>
                  <w:rFonts w:ascii="Arial" w:hAnsi="Arial"/>
                  <w:color w:val="000000"/>
                  <w:sz w:val="18"/>
                  <w:lang w:eastAsia="zh-CN"/>
                </w:rPr>
                <w:t>n14</w:t>
              </w:r>
            </w:ins>
          </w:p>
        </w:tc>
        <w:tc>
          <w:tcPr>
            <w:tcW w:w="2952" w:type="dxa"/>
            <w:vAlign w:val="center"/>
          </w:tcPr>
          <w:p w14:paraId="49EBCDE0" w14:textId="717FC55E" w:rsidR="001A76C0" w:rsidRPr="00475FC1" w:rsidRDefault="001A76C0" w:rsidP="00C206D3">
            <w:pPr>
              <w:keepNext/>
              <w:keepLines/>
              <w:spacing w:after="0"/>
              <w:jc w:val="center"/>
              <w:rPr>
                <w:ins w:id="13221" w:author="CATT " w:date="2021-08-31T20:18:00Z"/>
                <w:rFonts w:ascii="Arial" w:hAnsi="Arial"/>
                <w:color w:val="000000"/>
                <w:sz w:val="18"/>
                <w:lang w:val="en-US" w:eastAsia="zh-CN"/>
              </w:rPr>
            </w:pPr>
            <w:ins w:id="13222" w:author="CATT " w:date="2021-08-31T20:18:00Z">
              <w:r>
                <w:rPr>
                  <w:rFonts w:ascii="Arial" w:hAnsi="Arial"/>
                  <w:bCs/>
                  <w:sz w:val="18"/>
                  <w:lang w:eastAsia="ja-JP"/>
                </w:rPr>
                <w:t>0.3</w:t>
              </w:r>
            </w:ins>
          </w:p>
        </w:tc>
      </w:tr>
      <w:tr w:rsidR="001A76C0" w:rsidRPr="00475FC1" w14:paraId="6BD1F58C" w14:textId="77777777" w:rsidTr="00FA2311">
        <w:trPr>
          <w:jc w:val="center"/>
          <w:ins w:id="13223" w:author="CATT " w:date="2021-08-31T20:18:00Z"/>
        </w:trPr>
        <w:tc>
          <w:tcPr>
            <w:tcW w:w="2336" w:type="dxa"/>
            <w:vMerge/>
            <w:tcBorders>
              <w:bottom w:val="single" w:sz="4" w:space="0" w:color="auto"/>
            </w:tcBorders>
            <w:shd w:val="clear" w:color="auto" w:fill="auto"/>
            <w:vAlign w:val="center"/>
          </w:tcPr>
          <w:p w14:paraId="715F6E83" w14:textId="77777777" w:rsidR="001A76C0" w:rsidRPr="00475FC1" w:rsidRDefault="001A76C0" w:rsidP="00C206D3">
            <w:pPr>
              <w:keepNext/>
              <w:keepLines/>
              <w:spacing w:after="0"/>
              <w:jc w:val="center"/>
              <w:rPr>
                <w:ins w:id="13224" w:author="CATT " w:date="2021-08-31T20:18:00Z"/>
                <w:rFonts w:ascii="Arial" w:eastAsia="宋体" w:hAnsi="Arial"/>
                <w:sz w:val="18"/>
                <w:lang w:val="en-US" w:eastAsia="zh-CN"/>
              </w:rPr>
            </w:pPr>
          </w:p>
        </w:tc>
        <w:tc>
          <w:tcPr>
            <w:tcW w:w="2952" w:type="dxa"/>
            <w:vAlign w:val="center"/>
          </w:tcPr>
          <w:p w14:paraId="751F983D" w14:textId="39286E42" w:rsidR="001A76C0" w:rsidRPr="00475FC1" w:rsidRDefault="001A76C0" w:rsidP="00C206D3">
            <w:pPr>
              <w:keepNext/>
              <w:keepLines/>
              <w:spacing w:after="0"/>
              <w:jc w:val="center"/>
              <w:rPr>
                <w:ins w:id="13225" w:author="CATT " w:date="2021-08-31T20:18:00Z"/>
                <w:rFonts w:ascii="Arial" w:hAnsi="Arial"/>
                <w:color w:val="000000"/>
                <w:sz w:val="18"/>
                <w:lang w:val="en-US" w:eastAsia="zh-CN"/>
              </w:rPr>
            </w:pPr>
            <w:ins w:id="13226" w:author="CATT " w:date="2021-08-31T20:18:00Z">
              <w:r>
                <w:rPr>
                  <w:rFonts w:ascii="Arial" w:hAnsi="Arial"/>
                  <w:color w:val="000000"/>
                  <w:sz w:val="18"/>
                  <w:lang w:eastAsia="zh-CN"/>
                </w:rPr>
                <w:t>n</w:t>
              </w:r>
              <w:r>
                <w:rPr>
                  <w:rFonts w:ascii="Arial" w:hAnsi="Arial" w:hint="eastAsia"/>
                  <w:color w:val="000000"/>
                  <w:sz w:val="18"/>
                  <w:lang w:eastAsia="zh-CN"/>
                </w:rPr>
                <w:t>66</w:t>
              </w:r>
            </w:ins>
          </w:p>
        </w:tc>
        <w:tc>
          <w:tcPr>
            <w:tcW w:w="2952" w:type="dxa"/>
            <w:vAlign w:val="center"/>
          </w:tcPr>
          <w:p w14:paraId="582057B7" w14:textId="4DC396CB" w:rsidR="001A76C0" w:rsidRPr="00475FC1" w:rsidRDefault="001A76C0" w:rsidP="00C206D3">
            <w:pPr>
              <w:keepNext/>
              <w:keepLines/>
              <w:spacing w:after="0"/>
              <w:jc w:val="center"/>
              <w:rPr>
                <w:ins w:id="13227" w:author="CATT " w:date="2021-08-31T20:18:00Z"/>
                <w:rFonts w:ascii="Arial" w:hAnsi="Arial"/>
                <w:color w:val="000000"/>
                <w:sz w:val="18"/>
                <w:lang w:val="en-US" w:eastAsia="zh-CN"/>
              </w:rPr>
            </w:pPr>
            <w:ins w:id="13228" w:author="CATT " w:date="2021-08-31T20:18:00Z">
              <w:r>
                <w:rPr>
                  <w:rFonts w:ascii="Arial" w:hAnsi="Arial"/>
                  <w:bCs/>
                  <w:sz w:val="18"/>
                  <w:lang w:eastAsia="ja-JP"/>
                </w:rPr>
                <w:t>0.5</w:t>
              </w:r>
            </w:ins>
          </w:p>
        </w:tc>
      </w:tr>
      <w:tr w:rsidR="001A76C0" w:rsidRPr="00475FC1" w14:paraId="1A60A9BC" w14:textId="77777777" w:rsidTr="00FA2311">
        <w:trPr>
          <w:jc w:val="center"/>
        </w:trPr>
        <w:tc>
          <w:tcPr>
            <w:tcW w:w="2336" w:type="dxa"/>
            <w:vMerge w:val="restart"/>
            <w:tcBorders>
              <w:top w:val="nil"/>
            </w:tcBorders>
            <w:shd w:val="clear" w:color="auto" w:fill="auto"/>
            <w:vAlign w:val="center"/>
          </w:tcPr>
          <w:p w14:paraId="7EEE15D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n14-</w:t>
            </w:r>
            <w:r w:rsidRPr="00475FC1">
              <w:rPr>
                <w:rFonts w:ascii="Arial" w:hAnsi="Arial" w:hint="eastAsia"/>
                <w:bCs/>
                <w:sz w:val="18"/>
                <w:lang w:eastAsia="ja-JP"/>
              </w:rPr>
              <w:t>n</w:t>
            </w:r>
            <w:r w:rsidRPr="00475FC1">
              <w:rPr>
                <w:rFonts w:ascii="Arial" w:hAnsi="Arial" w:hint="eastAsia"/>
                <w:bCs/>
                <w:sz w:val="18"/>
                <w:lang w:eastAsia="zh-CN"/>
              </w:rPr>
              <w:t>77</w:t>
            </w:r>
          </w:p>
        </w:tc>
        <w:tc>
          <w:tcPr>
            <w:tcW w:w="2952" w:type="dxa"/>
            <w:vAlign w:val="center"/>
          </w:tcPr>
          <w:p w14:paraId="0EC91D45"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color w:val="000000"/>
                <w:sz w:val="18"/>
                <w:szCs w:val="18"/>
              </w:rPr>
              <w:t>n2</w:t>
            </w:r>
          </w:p>
        </w:tc>
        <w:tc>
          <w:tcPr>
            <w:tcW w:w="2952" w:type="dxa"/>
          </w:tcPr>
          <w:p w14:paraId="5474A812"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0.5</w:t>
            </w:r>
          </w:p>
        </w:tc>
      </w:tr>
      <w:tr w:rsidR="001A76C0" w:rsidRPr="00475FC1" w14:paraId="3A903D0E" w14:textId="77777777" w:rsidTr="00FA2311">
        <w:trPr>
          <w:trHeight w:val="63"/>
          <w:jc w:val="center"/>
        </w:trPr>
        <w:tc>
          <w:tcPr>
            <w:tcW w:w="2336" w:type="dxa"/>
            <w:vMerge/>
            <w:shd w:val="clear" w:color="auto" w:fill="auto"/>
            <w:vAlign w:val="center"/>
          </w:tcPr>
          <w:p w14:paraId="095C5A0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6F78CE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n14</w:t>
            </w:r>
          </w:p>
        </w:tc>
        <w:tc>
          <w:tcPr>
            <w:tcW w:w="2952" w:type="dxa"/>
          </w:tcPr>
          <w:p w14:paraId="51E43348"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761EC1CE" w14:textId="77777777" w:rsidTr="00FA2311">
        <w:trPr>
          <w:jc w:val="center"/>
        </w:trPr>
        <w:tc>
          <w:tcPr>
            <w:tcW w:w="2336" w:type="dxa"/>
            <w:vMerge/>
            <w:tcBorders>
              <w:bottom w:val="single" w:sz="4" w:space="0" w:color="auto"/>
            </w:tcBorders>
            <w:shd w:val="clear" w:color="auto" w:fill="auto"/>
            <w:vAlign w:val="center"/>
          </w:tcPr>
          <w:p w14:paraId="4A830B24"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204F41BE"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n77</w:t>
            </w:r>
          </w:p>
        </w:tc>
        <w:tc>
          <w:tcPr>
            <w:tcW w:w="2952" w:type="dxa"/>
          </w:tcPr>
          <w:p w14:paraId="1B99CB7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0.8</w:t>
            </w:r>
          </w:p>
        </w:tc>
      </w:tr>
      <w:tr w:rsidR="001A76C0" w:rsidRPr="00475FC1" w14:paraId="185EB5F7" w14:textId="77777777" w:rsidTr="00FA2311">
        <w:trPr>
          <w:jc w:val="center"/>
        </w:trPr>
        <w:tc>
          <w:tcPr>
            <w:tcW w:w="2336" w:type="dxa"/>
            <w:vMerge w:val="restart"/>
            <w:tcBorders>
              <w:top w:val="nil"/>
            </w:tcBorders>
            <w:shd w:val="clear" w:color="auto" w:fill="auto"/>
            <w:vAlign w:val="center"/>
          </w:tcPr>
          <w:p w14:paraId="14FE038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n30-</w:t>
            </w:r>
            <w:r w:rsidRPr="00475FC1">
              <w:rPr>
                <w:rFonts w:ascii="Arial" w:hAnsi="Arial" w:hint="eastAsia"/>
                <w:bCs/>
                <w:sz w:val="18"/>
                <w:lang w:eastAsia="ja-JP"/>
              </w:rPr>
              <w:t>n</w:t>
            </w:r>
            <w:r w:rsidRPr="00475FC1">
              <w:rPr>
                <w:rFonts w:ascii="Arial" w:hAnsi="Arial"/>
                <w:bCs/>
                <w:sz w:val="18"/>
                <w:lang w:eastAsia="ja-JP"/>
              </w:rPr>
              <w:t>66</w:t>
            </w:r>
          </w:p>
        </w:tc>
        <w:tc>
          <w:tcPr>
            <w:tcW w:w="2952" w:type="dxa"/>
            <w:vAlign w:val="center"/>
          </w:tcPr>
          <w:p w14:paraId="6FDA5072"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tcPr>
          <w:p w14:paraId="254D0FA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0.5</w:t>
            </w:r>
          </w:p>
        </w:tc>
      </w:tr>
      <w:tr w:rsidR="001A76C0" w:rsidRPr="00475FC1" w14:paraId="5FC13CB0" w14:textId="77777777" w:rsidTr="00FA2311">
        <w:trPr>
          <w:trHeight w:val="63"/>
          <w:jc w:val="center"/>
        </w:trPr>
        <w:tc>
          <w:tcPr>
            <w:tcW w:w="2336" w:type="dxa"/>
            <w:vMerge/>
            <w:shd w:val="clear" w:color="auto" w:fill="auto"/>
            <w:vAlign w:val="center"/>
          </w:tcPr>
          <w:p w14:paraId="047789F8"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8F49C46"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tcPr>
          <w:p w14:paraId="5B1C179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2AD87B88" w14:textId="77777777" w:rsidTr="00FA2311">
        <w:trPr>
          <w:jc w:val="center"/>
        </w:trPr>
        <w:tc>
          <w:tcPr>
            <w:tcW w:w="2336" w:type="dxa"/>
            <w:vMerge/>
            <w:tcBorders>
              <w:bottom w:val="single" w:sz="4" w:space="0" w:color="auto"/>
            </w:tcBorders>
            <w:shd w:val="clear" w:color="auto" w:fill="auto"/>
            <w:vAlign w:val="center"/>
          </w:tcPr>
          <w:p w14:paraId="1342276C"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BEF1AE5"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bCs/>
                <w:sz w:val="18"/>
                <w:lang w:eastAsia="zh-CN"/>
              </w:rPr>
              <w:t>n</w:t>
            </w:r>
            <w:r w:rsidRPr="00475FC1">
              <w:rPr>
                <w:rFonts w:ascii="Arial" w:hAnsi="Arial" w:hint="eastAsia"/>
                <w:bCs/>
                <w:sz w:val="18"/>
                <w:lang w:eastAsia="zh-CN"/>
              </w:rPr>
              <w:t>66</w:t>
            </w:r>
          </w:p>
        </w:tc>
        <w:tc>
          <w:tcPr>
            <w:tcW w:w="2952" w:type="dxa"/>
          </w:tcPr>
          <w:p w14:paraId="4EE7BA07"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0.5</w:t>
            </w:r>
          </w:p>
        </w:tc>
      </w:tr>
      <w:tr w:rsidR="001A76C0" w:rsidRPr="00475FC1" w14:paraId="37215A34" w14:textId="77777777" w:rsidTr="00FA2311">
        <w:trPr>
          <w:jc w:val="center"/>
        </w:trPr>
        <w:tc>
          <w:tcPr>
            <w:tcW w:w="2336" w:type="dxa"/>
            <w:vMerge w:val="restart"/>
            <w:tcBorders>
              <w:top w:val="nil"/>
            </w:tcBorders>
            <w:shd w:val="clear" w:color="auto" w:fill="auto"/>
            <w:vAlign w:val="center"/>
          </w:tcPr>
          <w:p w14:paraId="4E07D3D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n30-</w:t>
            </w:r>
            <w:r w:rsidRPr="00475FC1">
              <w:rPr>
                <w:rFonts w:ascii="Arial" w:hAnsi="Arial" w:hint="eastAsia"/>
                <w:bCs/>
                <w:sz w:val="18"/>
                <w:lang w:eastAsia="ja-JP"/>
              </w:rPr>
              <w:t>n</w:t>
            </w:r>
            <w:r w:rsidRPr="00475FC1">
              <w:rPr>
                <w:rFonts w:ascii="Arial" w:hAnsi="Arial" w:hint="eastAsia"/>
                <w:bCs/>
                <w:sz w:val="18"/>
                <w:lang w:eastAsia="zh-CN"/>
              </w:rPr>
              <w:t>77</w:t>
            </w:r>
          </w:p>
        </w:tc>
        <w:tc>
          <w:tcPr>
            <w:tcW w:w="2952" w:type="dxa"/>
            <w:vAlign w:val="center"/>
          </w:tcPr>
          <w:p w14:paraId="1D56CB3B"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tcPr>
          <w:p w14:paraId="25BF4E08"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0.6</w:t>
            </w:r>
          </w:p>
        </w:tc>
      </w:tr>
      <w:tr w:rsidR="001A76C0" w:rsidRPr="00475FC1" w14:paraId="3D10DD91" w14:textId="77777777" w:rsidTr="00FA2311">
        <w:trPr>
          <w:trHeight w:val="63"/>
          <w:jc w:val="center"/>
        </w:trPr>
        <w:tc>
          <w:tcPr>
            <w:tcW w:w="2336" w:type="dxa"/>
            <w:vMerge/>
            <w:shd w:val="clear" w:color="auto" w:fill="auto"/>
            <w:vAlign w:val="center"/>
          </w:tcPr>
          <w:p w14:paraId="158E59C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1117F04E"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tcPr>
          <w:p w14:paraId="5E6AAA37"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6163B197" w14:textId="77777777" w:rsidTr="00FA2311">
        <w:trPr>
          <w:jc w:val="center"/>
        </w:trPr>
        <w:tc>
          <w:tcPr>
            <w:tcW w:w="2336" w:type="dxa"/>
            <w:vMerge/>
            <w:tcBorders>
              <w:bottom w:val="single" w:sz="4" w:space="0" w:color="auto"/>
            </w:tcBorders>
            <w:shd w:val="clear" w:color="auto" w:fill="auto"/>
            <w:vAlign w:val="center"/>
          </w:tcPr>
          <w:p w14:paraId="4B10D87F"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04E4B4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n77</w:t>
            </w:r>
          </w:p>
        </w:tc>
        <w:tc>
          <w:tcPr>
            <w:tcW w:w="2952" w:type="dxa"/>
          </w:tcPr>
          <w:p w14:paraId="36AB36D7"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0.8</w:t>
            </w:r>
          </w:p>
        </w:tc>
      </w:tr>
      <w:tr w:rsidR="001A76C0" w:rsidRPr="00475FC1" w14:paraId="6BB29DC7" w14:textId="77777777" w:rsidTr="00FA2311">
        <w:trPr>
          <w:jc w:val="center"/>
          <w:ins w:id="13229" w:author="CATT " w:date="2021-08-31T21:44:00Z"/>
        </w:trPr>
        <w:tc>
          <w:tcPr>
            <w:tcW w:w="2336" w:type="dxa"/>
            <w:vMerge w:val="restart"/>
            <w:tcBorders>
              <w:top w:val="nil"/>
            </w:tcBorders>
            <w:shd w:val="clear" w:color="auto" w:fill="auto"/>
            <w:vAlign w:val="center"/>
          </w:tcPr>
          <w:p w14:paraId="5E643634" w14:textId="3531FE2F" w:rsidR="001A76C0" w:rsidRPr="00475FC1" w:rsidRDefault="001A76C0">
            <w:pPr>
              <w:keepNext/>
              <w:keepLines/>
              <w:spacing w:after="0"/>
              <w:jc w:val="center"/>
              <w:rPr>
                <w:ins w:id="13230" w:author="CATT " w:date="2021-08-31T21:44:00Z"/>
                <w:rFonts w:ascii="Arial" w:eastAsia="宋体" w:hAnsi="Arial"/>
                <w:sz w:val="18"/>
                <w:lang w:val="en-US" w:eastAsia="zh-CN"/>
              </w:rPr>
            </w:pPr>
            <w:ins w:id="13231" w:author="CATT " w:date="2021-08-31T21:44: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w:t>
              </w:r>
              <w:r>
                <w:rPr>
                  <w:rFonts w:ascii="Arial" w:hAnsi="Arial" w:hint="eastAsia"/>
                  <w:bCs/>
                  <w:sz w:val="18"/>
                  <w:lang w:eastAsia="zh-CN"/>
                </w:rPr>
                <w:t>48</w:t>
              </w:r>
              <w:r w:rsidRPr="00475FC1">
                <w:rPr>
                  <w:rFonts w:ascii="Arial" w:hAnsi="Arial" w:hint="eastAsia"/>
                  <w:bCs/>
                  <w:sz w:val="18"/>
                  <w:lang w:eastAsia="zh-CN"/>
                </w:rPr>
                <w:t>-</w:t>
              </w:r>
              <w:r w:rsidRPr="00475FC1">
                <w:rPr>
                  <w:rFonts w:ascii="Arial" w:hAnsi="Arial" w:hint="eastAsia"/>
                  <w:bCs/>
                  <w:sz w:val="18"/>
                  <w:lang w:eastAsia="ja-JP"/>
                </w:rPr>
                <w:t>n</w:t>
              </w:r>
              <w:r>
                <w:rPr>
                  <w:rFonts w:ascii="Arial" w:hAnsi="Arial" w:hint="eastAsia"/>
                  <w:bCs/>
                  <w:sz w:val="18"/>
                  <w:lang w:eastAsia="zh-CN"/>
                </w:rPr>
                <w:t>66</w:t>
              </w:r>
            </w:ins>
          </w:p>
        </w:tc>
        <w:tc>
          <w:tcPr>
            <w:tcW w:w="2952" w:type="dxa"/>
            <w:vAlign w:val="center"/>
          </w:tcPr>
          <w:p w14:paraId="4580461A" w14:textId="77777777" w:rsidR="001A76C0" w:rsidRPr="00475FC1" w:rsidRDefault="001A76C0" w:rsidP="007A2A11">
            <w:pPr>
              <w:keepNext/>
              <w:keepLines/>
              <w:spacing w:after="0"/>
              <w:jc w:val="center"/>
              <w:rPr>
                <w:ins w:id="13232" w:author="CATT " w:date="2021-08-31T21:44:00Z"/>
                <w:rFonts w:ascii="Arial" w:hAnsi="Arial"/>
                <w:color w:val="000000"/>
                <w:sz w:val="18"/>
                <w:lang w:val="en-US" w:eastAsia="zh-CN"/>
              </w:rPr>
            </w:pPr>
            <w:ins w:id="13233" w:author="CATT " w:date="2021-08-31T21:44:00Z">
              <w:r w:rsidRPr="00475FC1">
                <w:rPr>
                  <w:rFonts w:ascii="Arial" w:hAnsi="Arial" w:hint="eastAsia"/>
                  <w:bCs/>
                  <w:sz w:val="18"/>
                  <w:lang w:eastAsia="zh-CN"/>
                </w:rPr>
                <w:t>n</w:t>
              </w:r>
              <w:r w:rsidRPr="00475FC1">
                <w:rPr>
                  <w:rFonts w:ascii="Arial" w:hAnsi="Arial"/>
                  <w:bCs/>
                  <w:sz w:val="18"/>
                  <w:lang w:eastAsia="zh-CN"/>
                </w:rPr>
                <w:t>2</w:t>
              </w:r>
            </w:ins>
          </w:p>
        </w:tc>
        <w:tc>
          <w:tcPr>
            <w:tcW w:w="2952" w:type="dxa"/>
            <w:vAlign w:val="center"/>
          </w:tcPr>
          <w:p w14:paraId="650E2BC9" w14:textId="41A41522" w:rsidR="001A76C0" w:rsidRPr="00475FC1" w:rsidRDefault="001A76C0" w:rsidP="007A2A11">
            <w:pPr>
              <w:keepNext/>
              <w:keepLines/>
              <w:spacing w:after="0"/>
              <w:jc w:val="center"/>
              <w:rPr>
                <w:ins w:id="13234" w:author="CATT " w:date="2021-08-31T21:44:00Z"/>
                <w:rFonts w:ascii="Arial" w:hAnsi="Arial"/>
                <w:color w:val="000000"/>
                <w:sz w:val="18"/>
                <w:lang w:val="en-US" w:eastAsia="zh-CN"/>
              </w:rPr>
            </w:pPr>
            <w:ins w:id="13235" w:author="CATT " w:date="2021-08-31T21:45: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1A76C0" w:rsidRPr="00475FC1" w14:paraId="6BA4AD59" w14:textId="77777777" w:rsidTr="00FA2311">
        <w:trPr>
          <w:trHeight w:val="63"/>
          <w:jc w:val="center"/>
          <w:ins w:id="13236" w:author="CATT " w:date="2021-08-31T21:44:00Z"/>
        </w:trPr>
        <w:tc>
          <w:tcPr>
            <w:tcW w:w="2336" w:type="dxa"/>
            <w:vMerge/>
            <w:shd w:val="clear" w:color="auto" w:fill="auto"/>
            <w:vAlign w:val="center"/>
          </w:tcPr>
          <w:p w14:paraId="3E5BBA61" w14:textId="77777777" w:rsidR="001A76C0" w:rsidRPr="00475FC1" w:rsidRDefault="001A76C0" w:rsidP="007A2A11">
            <w:pPr>
              <w:keepNext/>
              <w:keepLines/>
              <w:spacing w:after="0"/>
              <w:jc w:val="center"/>
              <w:rPr>
                <w:ins w:id="13237" w:author="CATT " w:date="2021-08-31T21:44:00Z"/>
                <w:rFonts w:ascii="Arial" w:eastAsia="宋体" w:hAnsi="Arial"/>
                <w:sz w:val="18"/>
                <w:lang w:val="en-US" w:eastAsia="zh-CN"/>
              </w:rPr>
            </w:pPr>
          </w:p>
        </w:tc>
        <w:tc>
          <w:tcPr>
            <w:tcW w:w="2952" w:type="dxa"/>
            <w:vAlign w:val="center"/>
          </w:tcPr>
          <w:p w14:paraId="6009E20B" w14:textId="77777777" w:rsidR="001A76C0" w:rsidRPr="00475FC1" w:rsidRDefault="001A76C0" w:rsidP="007A2A11">
            <w:pPr>
              <w:keepNext/>
              <w:keepLines/>
              <w:spacing w:after="0"/>
              <w:jc w:val="center"/>
              <w:rPr>
                <w:ins w:id="13238" w:author="CATT " w:date="2021-08-31T21:44:00Z"/>
                <w:rFonts w:ascii="Arial" w:hAnsi="Arial"/>
                <w:color w:val="000000"/>
                <w:sz w:val="18"/>
                <w:lang w:val="en-US" w:eastAsia="zh-CN"/>
              </w:rPr>
            </w:pPr>
            <w:ins w:id="13239" w:author="CATT " w:date="2021-08-31T21:44:00Z">
              <w:r>
                <w:rPr>
                  <w:rFonts w:ascii="Arial" w:hAnsi="Arial"/>
                  <w:bCs/>
                  <w:sz w:val="18"/>
                  <w:lang w:eastAsia="zh-CN"/>
                </w:rPr>
                <w:t>n</w:t>
              </w:r>
              <w:r>
                <w:rPr>
                  <w:rFonts w:ascii="Arial" w:hAnsi="Arial" w:hint="eastAsia"/>
                  <w:bCs/>
                  <w:sz w:val="18"/>
                  <w:lang w:eastAsia="zh-CN"/>
                </w:rPr>
                <w:t>48</w:t>
              </w:r>
            </w:ins>
          </w:p>
        </w:tc>
        <w:tc>
          <w:tcPr>
            <w:tcW w:w="2952" w:type="dxa"/>
            <w:vAlign w:val="center"/>
          </w:tcPr>
          <w:p w14:paraId="7631B2C9" w14:textId="4ECB7E83" w:rsidR="001A76C0" w:rsidRPr="00475FC1" w:rsidRDefault="001A76C0" w:rsidP="007A2A11">
            <w:pPr>
              <w:keepNext/>
              <w:keepLines/>
              <w:spacing w:after="0"/>
              <w:jc w:val="center"/>
              <w:rPr>
                <w:ins w:id="13240" w:author="CATT " w:date="2021-08-31T21:44:00Z"/>
                <w:rFonts w:ascii="Arial" w:hAnsi="Arial"/>
                <w:color w:val="000000"/>
                <w:sz w:val="18"/>
                <w:lang w:val="en-US" w:eastAsia="zh-CN"/>
              </w:rPr>
            </w:pPr>
            <w:ins w:id="13241" w:author="CATT " w:date="2021-08-31T21:45: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3A4C4A10" w14:textId="77777777" w:rsidTr="00FA2311">
        <w:trPr>
          <w:jc w:val="center"/>
          <w:ins w:id="13242" w:author="CATT " w:date="2021-08-31T21:44:00Z"/>
        </w:trPr>
        <w:tc>
          <w:tcPr>
            <w:tcW w:w="2336" w:type="dxa"/>
            <w:vMerge/>
            <w:tcBorders>
              <w:bottom w:val="single" w:sz="4" w:space="0" w:color="auto"/>
            </w:tcBorders>
            <w:shd w:val="clear" w:color="auto" w:fill="auto"/>
            <w:vAlign w:val="center"/>
          </w:tcPr>
          <w:p w14:paraId="279B1191" w14:textId="77777777" w:rsidR="001A76C0" w:rsidRPr="00475FC1" w:rsidRDefault="001A76C0" w:rsidP="007A2A11">
            <w:pPr>
              <w:keepNext/>
              <w:keepLines/>
              <w:spacing w:after="0"/>
              <w:jc w:val="center"/>
              <w:rPr>
                <w:ins w:id="13243" w:author="CATT " w:date="2021-08-31T21:44:00Z"/>
                <w:rFonts w:ascii="Arial" w:eastAsia="宋体" w:hAnsi="Arial"/>
                <w:sz w:val="18"/>
                <w:lang w:val="en-US" w:eastAsia="zh-CN"/>
              </w:rPr>
            </w:pPr>
          </w:p>
        </w:tc>
        <w:tc>
          <w:tcPr>
            <w:tcW w:w="2952" w:type="dxa"/>
            <w:vAlign w:val="center"/>
          </w:tcPr>
          <w:p w14:paraId="02FDA040" w14:textId="7DC67B88" w:rsidR="001A76C0" w:rsidRPr="00475FC1" w:rsidRDefault="001A76C0">
            <w:pPr>
              <w:keepNext/>
              <w:keepLines/>
              <w:spacing w:after="0"/>
              <w:jc w:val="center"/>
              <w:rPr>
                <w:ins w:id="13244" w:author="CATT " w:date="2021-08-31T21:44:00Z"/>
                <w:rFonts w:ascii="Arial" w:hAnsi="Arial"/>
                <w:color w:val="000000"/>
                <w:sz w:val="18"/>
                <w:lang w:val="en-US" w:eastAsia="zh-CN"/>
              </w:rPr>
            </w:pPr>
            <w:ins w:id="13245" w:author="CATT " w:date="2021-08-31T21:45:00Z">
              <w:r>
                <w:rPr>
                  <w:rFonts w:ascii="Arial" w:hAnsi="Arial" w:hint="eastAsia"/>
                  <w:bCs/>
                  <w:sz w:val="18"/>
                  <w:lang w:eastAsia="zh-CN"/>
                </w:rPr>
                <w:t>n</w:t>
              </w:r>
            </w:ins>
            <w:ins w:id="13246" w:author="CATT " w:date="2021-08-31T21:44:00Z">
              <w:r>
                <w:rPr>
                  <w:rFonts w:ascii="Arial" w:hAnsi="Arial" w:hint="eastAsia"/>
                  <w:bCs/>
                  <w:sz w:val="18"/>
                  <w:lang w:eastAsia="zh-CN"/>
                </w:rPr>
                <w:t>66</w:t>
              </w:r>
            </w:ins>
          </w:p>
        </w:tc>
        <w:tc>
          <w:tcPr>
            <w:tcW w:w="2952" w:type="dxa"/>
            <w:vAlign w:val="center"/>
          </w:tcPr>
          <w:p w14:paraId="56F9700B" w14:textId="6FC1342A" w:rsidR="001A76C0" w:rsidRPr="00475FC1" w:rsidRDefault="001A76C0" w:rsidP="007A2A11">
            <w:pPr>
              <w:keepNext/>
              <w:keepLines/>
              <w:spacing w:after="0"/>
              <w:jc w:val="center"/>
              <w:rPr>
                <w:ins w:id="13247" w:author="CATT " w:date="2021-08-31T21:44:00Z"/>
                <w:rFonts w:ascii="Arial" w:hAnsi="Arial"/>
                <w:color w:val="000000"/>
                <w:sz w:val="18"/>
                <w:lang w:val="en-US" w:eastAsia="zh-CN"/>
              </w:rPr>
            </w:pPr>
            <w:ins w:id="13248" w:author="CATT " w:date="2021-08-31T21:45: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1A76C0" w:rsidRPr="00475FC1" w14:paraId="13A68F34"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49" w:author="CATT " w:date="2021-08-31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250" w:author="CATT " w:date="2021-08-31T21:37:00Z"/>
          <w:trPrChange w:id="13251" w:author="CATT " w:date="2021-08-31T21:37:00Z">
            <w:trPr>
              <w:gridBefore w:val="1"/>
              <w:jc w:val="center"/>
            </w:trPr>
          </w:trPrChange>
        </w:trPr>
        <w:tc>
          <w:tcPr>
            <w:tcW w:w="2336" w:type="dxa"/>
            <w:vMerge w:val="restart"/>
            <w:tcBorders>
              <w:top w:val="nil"/>
            </w:tcBorders>
            <w:shd w:val="clear" w:color="auto" w:fill="auto"/>
            <w:vAlign w:val="center"/>
            <w:tcPrChange w:id="13252" w:author="CATT " w:date="2021-08-31T21:37:00Z">
              <w:tcPr>
                <w:tcW w:w="2336" w:type="dxa"/>
                <w:gridSpan w:val="2"/>
                <w:vMerge w:val="restart"/>
                <w:tcBorders>
                  <w:top w:val="nil"/>
                </w:tcBorders>
                <w:shd w:val="clear" w:color="auto" w:fill="auto"/>
                <w:vAlign w:val="center"/>
              </w:tcPr>
            </w:tcPrChange>
          </w:tcPr>
          <w:p w14:paraId="6AE053E4" w14:textId="385A21A7" w:rsidR="001A76C0" w:rsidRPr="00475FC1" w:rsidRDefault="001A76C0">
            <w:pPr>
              <w:keepNext/>
              <w:keepLines/>
              <w:spacing w:after="0"/>
              <w:jc w:val="center"/>
              <w:rPr>
                <w:ins w:id="13253" w:author="CATT " w:date="2021-08-31T21:37:00Z"/>
                <w:rFonts w:ascii="Arial" w:eastAsia="宋体" w:hAnsi="Arial"/>
                <w:sz w:val="18"/>
                <w:lang w:val="en-US" w:eastAsia="zh-CN"/>
              </w:rPr>
            </w:pPr>
            <w:ins w:id="13254" w:author="CATT " w:date="2021-08-31T21:37: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w:t>
              </w:r>
              <w:r w:rsidRPr="00475FC1">
                <w:rPr>
                  <w:rFonts w:ascii="Arial" w:hAnsi="Arial" w:hint="eastAsia"/>
                  <w:bCs/>
                  <w:sz w:val="18"/>
                  <w:lang w:eastAsia="zh-CN"/>
                </w:rPr>
                <w:t>n</w:t>
              </w:r>
              <w:r>
                <w:rPr>
                  <w:rFonts w:ascii="Arial" w:hAnsi="Arial" w:hint="eastAsia"/>
                  <w:bCs/>
                  <w:sz w:val="18"/>
                  <w:lang w:eastAsia="zh-CN"/>
                </w:rPr>
                <w:t>48</w:t>
              </w:r>
              <w:r w:rsidRPr="00475FC1">
                <w:rPr>
                  <w:rFonts w:ascii="Arial" w:hAnsi="Arial" w:hint="eastAsia"/>
                  <w:bCs/>
                  <w:sz w:val="18"/>
                  <w:lang w:eastAsia="zh-CN"/>
                </w:rPr>
                <w:t>-</w:t>
              </w:r>
              <w:r w:rsidRPr="00475FC1">
                <w:rPr>
                  <w:rFonts w:ascii="Arial" w:hAnsi="Arial" w:hint="eastAsia"/>
                  <w:bCs/>
                  <w:sz w:val="18"/>
                  <w:lang w:eastAsia="ja-JP"/>
                </w:rPr>
                <w:t>n</w:t>
              </w:r>
              <w:r w:rsidRPr="00475FC1">
                <w:rPr>
                  <w:rFonts w:ascii="Arial" w:hAnsi="Arial" w:hint="eastAsia"/>
                  <w:bCs/>
                  <w:sz w:val="18"/>
                  <w:lang w:eastAsia="zh-CN"/>
                </w:rPr>
                <w:t>77</w:t>
              </w:r>
            </w:ins>
          </w:p>
        </w:tc>
        <w:tc>
          <w:tcPr>
            <w:tcW w:w="2952" w:type="dxa"/>
            <w:vAlign w:val="center"/>
            <w:tcPrChange w:id="13255" w:author="CATT " w:date="2021-08-31T21:37:00Z">
              <w:tcPr>
                <w:tcW w:w="2952" w:type="dxa"/>
                <w:gridSpan w:val="2"/>
                <w:vAlign w:val="center"/>
              </w:tcPr>
            </w:tcPrChange>
          </w:tcPr>
          <w:p w14:paraId="3AFF4F42" w14:textId="77777777" w:rsidR="001A76C0" w:rsidRPr="00475FC1" w:rsidRDefault="001A76C0" w:rsidP="007A2A11">
            <w:pPr>
              <w:keepNext/>
              <w:keepLines/>
              <w:spacing w:after="0"/>
              <w:jc w:val="center"/>
              <w:rPr>
                <w:ins w:id="13256" w:author="CATT " w:date="2021-08-31T21:37:00Z"/>
                <w:rFonts w:ascii="Arial" w:hAnsi="Arial"/>
                <w:color w:val="000000"/>
                <w:sz w:val="18"/>
                <w:lang w:val="en-US" w:eastAsia="zh-CN"/>
              </w:rPr>
            </w:pPr>
            <w:ins w:id="13257" w:author="CATT " w:date="2021-08-31T21:37:00Z">
              <w:r w:rsidRPr="00475FC1">
                <w:rPr>
                  <w:rFonts w:ascii="Arial" w:hAnsi="Arial" w:hint="eastAsia"/>
                  <w:bCs/>
                  <w:sz w:val="18"/>
                  <w:lang w:eastAsia="zh-CN"/>
                </w:rPr>
                <w:t>n</w:t>
              </w:r>
              <w:r w:rsidRPr="00475FC1">
                <w:rPr>
                  <w:rFonts w:ascii="Arial" w:hAnsi="Arial"/>
                  <w:bCs/>
                  <w:sz w:val="18"/>
                  <w:lang w:eastAsia="zh-CN"/>
                </w:rPr>
                <w:t>2</w:t>
              </w:r>
            </w:ins>
          </w:p>
        </w:tc>
        <w:tc>
          <w:tcPr>
            <w:tcW w:w="2952" w:type="dxa"/>
            <w:vAlign w:val="center"/>
            <w:tcPrChange w:id="13258" w:author="CATT " w:date="2021-08-31T21:37:00Z">
              <w:tcPr>
                <w:tcW w:w="2952" w:type="dxa"/>
                <w:gridSpan w:val="2"/>
              </w:tcPr>
            </w:tcPrChange>
          </w:tcPr>
          <w:p w14:paraId="6F90735C" w14:textId="1BDA0DCB" w:rsidR="001A76C0" w:rsidRPr="00475FC1" w:rsidRDefault="001A76C0" w:rsidP="007A2A11">
            <w:pPr>
              <w:keepNext/>
              <w:keepLines/>
              <w:spacing w:after="0"/>
              <w:jc w:val="center"/>
              <w:rPr>
                <w:ins w:id="13259" w:author="CATT " w:date="2021-08-31T21:37:00Z"/>
                <w:rFonts w:ascii="Arial" w:hAnsi="Arial"/>
                <w:color w:val="000000"/>
                <w:sz w:val="18"/>
                <w:lang w:val="en-US" w:eastAsia="zh-CN"/>
              </w:rPr>
            </w:pPr>
            <w:ins w:id="13260" w:author="CATT " w:date="2021-08-31T21:37: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1A76C0" w:rsidRPr="00475FC1" w14:paraId="1590C551"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61" w:author="CATT " w:date="2021-08-31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3262" w:author="CATT " w:date="2021-08-31T21:37:00Z"/>
          <w:trPrChange w:id="13263" w:author="CATT " w:date="2021-08-31T21:37:00Z">
            <w:trPr>
              <w:gridBefore w:val="1"/>
              <w:trHeight w:val="63"/>
              <w:jc w:val="center"/>
            </w:trPr>
          </w:trPrChange>
        </w:trPr>
        <w:tc>
          <w:tcPr>
            <w:tcW w:w="2336" w:type="dxa"/>
            <w:vMerge/>
            <w:shd w:val="clear" w:color="auto" w:fill="auto"/>
            <w:vAlign w:val="center"/>
            <w:tcPrChange w:id="13264" w:author="CATT " w:date="2021-08-31T21:37:00Z">
              <w:tcPr>
                <w:tcW w:w="2336" w:type="dxa"/>
                <w:gridSpan w:val="2"/>
                <w:vMerge/>
                <w:shd w:val="clear" w:color="auto" w:fill="auto"/>
                <w:vAlign w:val="center"/>
              </w:tcPr>
            </w:tcPrChange>
          </w:tcPr>
          <w:p w14:paraId="77D07E40" w14:textId="77777777" w:rsidR="001A76C0" w:rsidRPr="00475FC1" w:rsidRDefault="001A76C0" w:rsidP="007A2A11">
            <w:pPr>
              <w:keepNext/>
              <w:keepLines/>
              <w:spacing w:after="0"/>
              <w:jc w:val="center"/>
              <w:rPr>
                <w:ins w:id="13265" w:author="CATT " w:date="2021-08-31T21:37:00Z"/>
                <w:rFonts w:ascii="Arial" w:eastAsia="宋体" w:hAnsi="Arial"/>
                <w:sz w:val="18"/>
                <w:lang w:val="en-US" w:eastAsia="zh-CN"/>
              </w:rPr>
            </w:pPr>
          </w:p>
        </w:tc>
        <w:tc>
          <w:tcPr>
            <w:tcW w:w="2952" w:type="dxa"/>
            <w:vAlign w:val="center"/>
            <w:tcPrChange w:id="13266" w:author="CATT " w:date="2021-08-31T21:37:00Z">
              <w:tcPr>
                <w:tcW w:w="2952" w:type="dxa"/>
                <w:gridSpan w:val="2"/>
                <w:vAlign w:val="center"/>
              </w:tcPr>
            </w:tcPrChange>
          </w:tcPr>
          <w:p w14:paraId="14885E94" w14:textId="538F69F9" w:rsidR="001A76C0" w:rsidRPr="00475FC1" w:rsidRDefault="001A76C0">
            <w:pPr>
              <w:keepNext/>
              <w:keepLines/>
              <w:spacing w:after="0"/>
              <w:jc w:val="center"/>
              <w:rPr>
                <w:ins w:id="13267" w:author="CATT " w:date="2021-08-31T21:37:00Z"/>
                <w:rFonts w:ascii="Arial" w:hAnsi="Arial"/>
                <w:color w:val="000000"/>
                <w:sz w:val="18"/>
                <w:lang w:val="en-US" w:eastAsia="zh-CN"/>
              </w:rPr>
            </w:pPr>
            <w:ins w:id="13268" w:author="CATT " w:date="2021-08-31T21:37:00Z">
              <w:r>
                <w:rPr>
                  <w:rFonts w:ascii="Arial" w:hAnsi="Arial"/>
                  <w:bCs/>
                  <w:sz w:val="18"/>
                  <w:lang w:eastAsia="zh-CN"/>
                </w:rPr>
                <w:t>n</w:t>
              </w:r>
              <w:r>
                <w:rPr>
                  <w:rFonts w:ascii="Arial" w:hAnsi="Arial" w:hint="eastAsia"/>
                  <w:bCs/>
                  <w:sz w:val="18"/>
                  <w:lang w:eastAsia="zh-CN"/>
                </w:rPr>
                <w:t>48</w:t>
              </w:r>
            </w:ins>
          </w:p>
        </w:tc>
        <w:tc>
          <w:tcPr>
            <w:tcW w:w="2952" w:type="dxa"/>
            <w:vAlign w:val="center"/>
            <w:tcPrChange w:id="13269" w:author="CATT " w:date="2021-08-31T21:37:00Z">
              <w:tcPr>
                <w:tcW w:w="2952" w:type="dxa"/>
                <w:gridSpan w:val="2"/>
              </w:tcPr>
            </w:tcPrChange>
          </w:tcPr>
          <w:p w14:paraId="4EA11ADF" w14:textId="174FD813" w:rsidR="001A76C0" w:rsidRPr="00475FC1" w:rsidRDefault="001A76C0" w:rsidP="007A2A11">
            <w:pPr>
              <w:keepNext/>
              <w:keepLines/>
              <w:spacing w:after="0"/>
              <w:jc w:val="center"/>
              <w:rPr>
                <w:ins w:id="13270" w:author="CATT " w:date="2021-08-31T21:37:00Z"/>
                <w:rFonts w:ascii="Arial" w:hAnsi="Arial"/>
                <w:color w:val="000000"/>
                <w:sz w:val="18"/>
                <w:lang w:val="en-US" w:eastAsia="zh-CN"/>
              </w:rPr>
            </w:pPr>
            <w:ins w:id="13271" w:author="CATT " w:date="2021-08-31T21:37: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2C8DAAF8"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72" w:author="CATT " w:date="2021-08-31T21: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273" w:author="CATT " w:date="2021-08-31T21:37:00Z"/>
          <w:trPrChange w:id="13274" w:author="CATT " w:date="2021-08-31T21:37:00Z">
            <w:trPr>
              <w:gridBefore w:val="1"/>
              <w:jc w:val="center"/>
            </w:trPr>
          </w:trPrChange>
        </w:trPr>
        <w:tc>
          <w:tcPr>
            <w:tcW w:w="2336" w:type="dxa"/>
            <w:vMerge/>
            <w:tcBorders>
              <w:bottom w:val="single" w:sz="4" w:space="0" w:color="auto"/>
            </w:tcBorders>
            <w:shd w:val="clear" w:color="auto" w:fill="auto"/>
            <w:vAlign w:val="center"/>
            <w:tcPrChange w:id="13275" w:author="CATT " w:date="2021-08-31T21:37:00Z">
              <w:tcPr>
                <w:tcW w:w="2336" w:type="dxa"/>
                <w:gridSpan w:val="2"/>
                <w:vMerge/>
                <w:tcBorders>
                  <w:bottom w:val="single" w:sz="4" w:space="0" w:color="auto"/>
                </w:tcBorders>
                <w:shd w:val="clear" w:color="auto" w:fill="auto"/>
                <w:vAlign w:val="center"/>
              </w:tcPr>
            </w:tcPrChange>
          </w:tcPr>
          <w:p w14:paraId="6DEE61E8" w14:textId="77777777" w:rsidR="001A76C0" w:rsidRPr="00475FC1" w:rsidRDefault="001A76C0" w:rsidP="007A2A11">
            <w:pPr>
              <w:keepNext/>
              <w:keepLines/>
              <w:spacing w:after="0"/>
              <w:jc w:val="center"/>
              <w:rPr>
                <w:ins w:id="13276" w:author="CATT " w:date="2021-08-31T21:37:00Z"/>
                <w:rFonts w:ascii="Arial" w:eastAsia="宋体" w:hAnsi="Arial"/>
                <w:sz w:val="18"/>
                <w:lang w:val="en-US" w:eastAsia="zh-CN"/>
              </w:rPr>
            </w:pPr>
          </w:p>
        </w:tc>
        <w:tc>
          <w:tcPr>
            <w:tcW w:w="2952" w:type="dxa"/>
            <w:vAlign w:val="center"/>
            <w:tcPrChange w:id="13277" w:author="CATT " w:date="2021-08-31T21:37:00Z">
              <w:tcPr>
                <w:tcW w:w="2952" w:type="dxa"/>
                <w:gridSpan w:val="2"/>
                <w:vAlign w:val="center"/>
              </w:tcPr>
            </w:tcPrChange>
          </w:tcPr>
          <w:p w14:paraId="6D2EE4EF" w14:textId="77777777" w:rsidR="001A76C0" w:rsidRPr="00475FC1" w:rsidRDefault="001A76C0" w:rsidP="007A2A11">
            <w:pPr>
              <w:keepNext/>
              <w:keepLines/>
              <w:spacing w:after="0"/>
              <w:jc w:val="center"/>
              <w:rPr>
                <w:ins w:id="13278" w:author="CATT " w:date="2021-08-31T21:37:00Z"/>
                <w:rFonts w:ascii="Arial" w:hAnsi="Arial"/>
                <w:color w:val="000000"/>
                <w:sz w:val="18"/>
                <w:lang w:val="en-US" w:eastAsia="zh-CN"/>
              </w:rPr>
            </w:pPr>
            <w:ins w:id="13279" w:author="CATT " w:date="2021-08-31T21:37:00Z">
              <w:r w:rsidRPr="00475FC1">
                <w:rPr>
                  <w:rFonts w:ascii="Arial" w:hAnsi="Arial" w:hint="eastAsia"/>
                  <w:bCs/>
                  <w:sz w:val="18"/>
                  <w:lang w:eastAsia="zh-CN"/>
                </w:rPr>
                <w:t>n77</w:t>
              </w:r>
            </w:ins>
          </w:p>
        </w:tc>
        <w:tc>
          <w:tcPr>
            <w:tcW w:w="2952" w:type="dxa"/>
            <w:vAlign w:val="center"/>
            <w:tcPrChange w:id="13280" w:author="CATT " w:date="2021-08-31T21:37:00Z">
              <w:tcPr>
                <w:tcW w:w="2952" w:type="dxa"/>
                <w:gridSpan w:val="2"/>
              </w:tcPr>
            </w:tcPrChange>
          </w:tcPr>
          <w:p w14:paraId="3B1194FE" w14:textId="6D2114A3" w:rsidR="001A76C0" w:rsidRPr="00475FC1" w:rsidRDefault="001A76C0" w:rsidP="007A2A11">
            <w:pPr>
              <w:keepNext/>
              <w:keepLines/>
              <w:spacing w:after="0"/>
              <w:jc w:val="center"/>
              <w:rPr>
                <w:ins w:id="13281" w:author="CATT " w:date="2021-08-31T21:37:00Z"/>
                <w:rFonts w:ascii="Arial" w:hAnsi="Arial"/>
                <w:color w:val="000000"/>
                <w:sz w:val="18"/>
                <w:lang w:val="en-US" w:eastAsia="zh-CN"/>
              </w:rPr>
            </w:pPr>
            <w:ins w:id="13282" w:author="CATT " w:date="2021-08-31T21:37: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7793D362" w14:textId="77777777" w:rsidTr="00FA2311">
        <w:trPr>
          <w:jc w:val="center"/>
        </w:trPr>
        <w:tc>
          <w:tcPr>
            <w:tcW w:w="2336" w:type="dxa"/>
            <w:tcBorders>
              <w:top w:val="nil"/>
              <w:bottom w:val="nil"/>
            </w:tcBorders>
            <w:shd w:val="clear" w:color="auto" w:fill="auto"/>
            <w:vAlign w:val="center"/>
          </w:tcPr>
          <w:p w14:paraId="48A0E5B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bCs/>
                <w:sz w:val="18"/>
                <w:lang w:eastAsia="ja-JP"/>
              </w:rPr>
              <w:t>66</w:t>
            </w:r>
            <w:r w:rsidRPr="00475FC1">
              <w:rPr>
                <w:rFonts w:ascii="Arial" w:hAnsi="Arial" w:hint="eastAsia"/>
                <w:bCs/>
                <w:sz w:val="18"/>
                <w:lang w:eastAsia="ja-JP"/>
              </w:rPr>
              <w:t>-n</w:t>
            </w:r>
            <w:r w:rsidRPr="00475FC1">
              <w:rPr>
                <w:rFonts w:ascii="Arial" w:hAnsi="Arial"/>
                <w:bCs/>
                <w:sz w:val="18"/>
                <w:lang w:eastAsia="ja-JP"/>
              </w:rPr>
              <w:t>77</w:t>
            </w:r>
          </w:p>
        </w:tc>
        <w:tc>
          <w:tcPr>
            <w:tcW w:w="2952" w:type="dxa"/>
            <w:vAlign w:val="center"/>
          </w:tcPr>
          <w:p w14:paraId="5F9A757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vAlign w:val="center"/>
          </w:tcPr>
          <w:p w14:paraId="43999FC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ja-JP"/>
              </w:rPr>
              <w:t>0.</w:t>
            </w:r>
            <w:r w:rsidRPr="00475FC1">
              <w:rPr>
                <w:rFonts w:ascii="Arial" w:hAnsi="Arial"/>
                <w:bCs/>
                <w:sz w:val="18"/>
                <w:lang w:eastAsia="ja-JP"/>
              </w:rPr>
              <w:t>6</w:t>
            </w:r>
          </w:p>
        </w:tc>
      </w:tr>
      <w:tr w:rsidR="001A76C0" w:rsidRPr="00475FC1" w14:paraId="5B513B0B" w14:textId="77777777" w:rsidTr="00FA2311">
        <w:trPr>
          <w:jc w:val="center"/>
        </w:trPr>
        <w:tc>
          <w:tcPr>
            <w:tcW w:w="2336" w:type="dxa"/>
            <w:tcBorders>
              <w:top w:val="nil"/>
              <w:bottom w:val="nil"/>
            </w:tcBorders>
            <w:shd w:val="clear" w:color="auto" w:fill="auto"/>
            <w:vAlign w:val="center"/>
          </w:tcPr>
          <w:p w14:paraId="7D214FFB"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2065A48"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66</w:t>
            </w:r>
          </w:p>
        </w:tc>
        <w:tc>
          <w:tcPr>
            <w:tcW w:w="2952" w:type="dxa"/>
            <w:vAlign w:val="center"/>
          </w:tcPr>
          <w:p w14:paraId="48C226A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bCs/>
                <w:sz w:val="18"/>
                <w:lang w:eastAsia="ja-JP"/>
              </w:rPr>
              <w:t>0.6</w:t>
            </w:r>
          </w:p>
        </w:tc>
      </w:tr>
      <w:tr w:rsidR="001A76C0" w:rsidRPr="00475FC1" w14:paraId="5ACDD775" w14:textId="77777777" w:rsidTr="00FA2311">
        <w:trPr>
          <w:jc w:val="center"/>
        </w:trPr>
        <w:tc>
          <w:tcPr>
            <w:tcW w:w="2336" w:type="dxa"/>
            <w:tcBorders>
              <w:top w:val="nil"/>
              <w:bottom w:val="single" w:sz="4" w:space="0" w:color="auto"/>
            </w:tcBorders>
            <w:shd w:val="clear" w:color="auto" w:fill="auto"/>
            <w:vAlign w:val="center"/>
          </w:tcPr>
          <w:p w14:paraId="5653013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96199BB"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7</w:t>
            </w:r>
            <w:r w:rsidRPr="00475FC1">
              <w:rPr>
                <w:rFonts w:ascii="Arial" w:hAnsi="Arial" w:hint="eastAsia"/>
                <w:bCs/>
                <w:sz w:val="18"/>
                <w:lang w:eastAsia="zh-CN"/>
              </w:rPr>
              <w:t>7</w:t>
            </w:r>
          </w:p>
        </w:tc>
        <w:tc>
          <w:tcPr>
            <w:tcW w:w="2952" w:type="dxa"/>
            <w:vAlign w:val="center"/>
          </w:tcPr>
          <w:p w14:paraId="4053681C"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ja-JP"/>
              </w:rPr>
              <w:t>0.</w:t>
            </w:r>
            <w:r w:rsidRPr="00475FC1">
              <w:rPr>
                <w:rFonts w:ascii="Arial" w:hAnsi="Arial"/>
                <w:bCs/>
                <w:sz w:val="18"/>
                <w:lang w:eastAsia="ja-JP"/>
              </w:rPr>
              <w:t>8</w:t>
            </w:r>
          </w:p>
        </w:tc>
      </w:tr>
      <w:tr w:rsidR="001A76C0" w:rsidRPr="00475FC1" w14:paraId="0D724D20" w14:textId="77777777" w:rsidTr="00FA2311">
        <w:trPr>
          <w:jc w:val="center"/>
        </w:trPr>
        <w:tc>
          <w:tcPr>
            <w:tcW w:w="2336" w:type="dxa"/>
            <w:tcBorders>
              <w:top w:val="nil"/>
              <w:bottom w:val="nil"/>
            </w:tcBorders>
            <w:shd w:val="clear" w:color="auto" w:fill="auto"/>
            <w:vAlign w:val="center"/>
          </w:tcPr>
          <w:p w14:paraId="25CF82D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eastAsia="zh-CN"/>
              </w:rPr>
              <w:t>CA_n3-n5-n7</w:t>
            </w:r>
          </w:p>
        </w:tc>
        <w:tc>
          <w:tcPr>
            <w:tcW w:w="2952" w:type="dxa"/>
            <w:vAlign w:val="center"/>
          </w:tcPr>
          <w:p w14:paraId="24DA413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3</w:t>
            </w:r>
          </w:p>
        </w:tc>
        <w:tc>
          <w:tcPr>
            <w:tcW w:w="2952" w:type="dxa"/>
            <w:vAlign w:val="center"/>
          </w:tcPr>
          <w:p w14:paraId="640420FC"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0.5</w:t>
            </w:r>
          </w:p>
        </w:tc>
      </w:tr>
      <w:tr w:rsidR="001A76C0" w:rsidRPr="00475FC1" w14:paraId="271ECCF5" w14:textId="77777777" w:rsidTr="00FA2311">
        <w:trPr>
          <w:jc w:val="center"/>
        </w:trPr>
        <w:tc>
          <w:tcPr>
            <w:tcW w:w="2336" w:type="dxa"/>
            <w:tcBorders>
              <w:top w:val="nil"/>
              <w:bottom w:val="nil"/>
            </w:tcBorders>
            <w:shd w:val="clear" w:color="auto" w:fill="auto"/>
            <w:vAlign w:val="center"/>
          </w:tcPr>
          <w:p w14:paraId="7505757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D78B3A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5</w:t>
            </w:r>
          </w:p>
        </w:tc>
        <w:tc>
          <w:tcPr>
            <w:tcW w:w="2952" w:type="dxa"/>
            <w:vAlign w:val="center"/>
          </w:tcPr>
          <w:p w14:paraId="4A90913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0.3</w:t>
            </w:r>
          </w:p>
        </w:tc>
      </w:tr>
      <w:tr w:rsidR="001A76C0" w:rsidRPr="00475FC1" w14:paraId="66558381" w14:textId="77777777" w:rsidTr="00FA2311">
        <w:trPr>
          <w:jc w:val="center"/>
        </w:trPr>
        <w:tc>
          <w:tcPr>
            <w:tcW w:w="2336" w:type="dxa"/>
            <w:tcBorders>
              <w:top w:val="nil"/>
              <w:bottom w:val="single" w:sz="4" w:space="0" w:color="auto"/>
            </w:tcBorders>
            <w:shd w:val="clear" w:color="auto" w:fill="auto"/>
            <w:vAlign w:val="center"/>
          </w:tcPr>
          <w:p w14:paraId="63A9A9C5"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EE2D17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n7</w:t>
            </w:r>
          </w:p>
        </w:tc>
        <w:tc>
          <w:tcPr>
            <w:tcW w:w="2952" w:type="dxa"/>
            <w:vAlign w:val="center"/>
          </w:tcPr>
          <w:p w14:paraId="5E89C4F3"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0.5</w:t>
            </w:r>
          </w:p>
        </w:tc>
      </w:tr>
      <w:tr w:rsidR="00260573" w:rsidRPr="00475FC1" w14:paraId="003AE7B9"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83" w:author="CATT " w:date="2021-08-31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284" w:author="CATT " w:date="2021-08-31T22:38:00Z"/>
          <w:trPrChange w:id="13285" w:author="CATT " w:date="2021-08-31T22:38:00Z">
            <w:trPr>
              <w:gridBefore w:val="1"/>
              <w:jc w:val="center"/>
            </w:trPr>
          </w:trPrChange>
        </w:trPr>
        <w:tc>
          <w:tcPr>
            <w:tcW w:w="2336" w:type="dxa"/>
            <w:vMerge w:val="restart"/>
            <w:tcBorders>
              <w:top w:val="nil"/>
            </w:tcBorders>
            <w:shd w:val="clear" w:color="auto" w:fill="auto"/>
            <w:vAlign w:val="center"/>
            <w:tcPrChange w:id="13286" w:author="CATT " w:date="2021-08-31T22:38:00Z">
              <w:tcPr>
                <w:tcW w:w="2336" w:type="dxa"/>
                <w:gridSpan w:val="2"/>
                <w:vMerge w:val="restart"/>
                <w:tcBorders>
                  <w:top w:val="nil"/>
                </w:tcBorders>
                <w:shd w:val="clear" w:color="auto" w:fill="auto"/>
                <w:vAlign w:val="center"/>
              </w:tcPr>
            </w:tcPrChange>
          </w:tcPr>
          <w:p w14:paraId="7A1A006F" w14:textId="73DF1EEA" w:rsidR="00260573" w:rsidRPr="00260573" w:rsidRDefault="00260573" w:rsidP="00260573">
            <w:pPr>
              <w:keepNext/>
              <w:keepLines/>
              <w:spacing w:after="0"/>
              <w:jc w:val="center"/>
              <w:rPr>
                <w:ins w:id="13287" w:author="CATT " w:date="2021-08-31T22:38:00Z"/>
                <w:rFonts w:ascii="Arial" w:hAnsi="Arial"/>
                <w:bCs/>
                <w:sz w:val="18"/>
                <w:lang w:eastAsia="zh-CN"/>
                <w:rPrChange w:id="13288" w:author="CATT " w:date="2021-08-31T22:38:00Z">
                  <w:rPr>
                    <w:ins w:id="13289" w:author="CATT " w:date="2021-08-31T22:38:00Z"/>
                    <w:rFonts w:ascii="Arial" w:eastAsia="宋体" w:hAnsi="Arial"/>
                    <w:sz w:val="18"/>
                    <w:lang w:val="en-US" w:eastAsia="zh-CN"/>
                  </w:rPr>
                </w:rPrChange>
              </w:rPr>
            </w:pPr>
            <w:ins w:id="13290" w:author="CATT " w:date="2021-08-31T22:38:00Z">
              <w:r w:rsidRPr="00260573">
                <w:rPr>
                  <w:rFonts w:ascii="Arial" w:hAnsi="Arial"/>
                  <w:bCs/>
                  <w:sz w:val="18"/>
                  <w:lang w:eastAsia="zh-CN"/>
                  <w:rPrChange w:id="13291" w:author="CATT " w:date="2021-08-31T22:38:00Z">
                    <w:rPr>
                      <w:rFonts w:ascii="Arial" w:hAnsi="Arial"/>
                      <w:color w:val="000000"/>
                      <w:sz w:val="18"/>
                      <w:lang w:eastAsia="zh-CN"/>
                    </w:rPr>
                  </w:rPrChange>
                </w:rPr>
                <w:t>CA_n3-n5-n78</w:t>
              </w:r>
            </w:ins>
          </w:p>
        </w:tc>
        <w:tc>
          <w:tcPr>
            <w:tcW w:w="2952" w:type="dxa"/>
            <w:vAlign w:val="center"/>
            <w:tcPrChange w:id="13292" w:author="CATT " w:date="2021-08-31T22:38:00Z">
              <w:tcPr>
                <w:tcW w:w="2952" w:type="dxa"/>
                <w:gridSpan w:val="2"/>
                <w:vAlign w:val="center"/>
              </w:tcPr>
            </w:tcPrChange>
          </w:tcPr>
          <w:p w14:paraId="528F8E12" w14:textId="77777777" w:rsidR="00260573" w:rsidRPr="00260573" w:rsidRDefault="00260573" w:rsidP="00260573">
            <w:pPr>
              <w:keepNext/>
              <w:keepLines/>
              <w:spacing w:after="0"/>
              <w:jc w:val="center"/>
              <w:rPr>
                <w:ins w:id="13293" w:author="CATT " w:date="2021-08-31T22:38:00Z"/>
                <w:rFonts w:ascii="Arial" w:hAnsi="Arial"/>
                <w:bCs/>
                <w:sz w:val="18"/>
                <w:lang w:eastAsia="zh-CN"/>
                <w:rPrChange w:id="13294" w:author="CATT " w:date="2021-08-31T22:38:00Z">
                  <w:rPr>
                    <w:ins w:id="13295" w:author="CATT " w:date="2021-08-31T22:38:00Z"/>
                    <w:rFonts w:ascii="Arial" w:hAnsi="Arial"/>
                    <w:color w:val="000000"/>
                    <w:sz w:val="18"/>
                    <w:lang w:val="en-US" w:eastAsia="zh-CN"/>
                  </w:rPr>
                </w:rPrChange>
              </w:rPr>
            </w:pPr>
            <w:ins w:id="13296" w:author="CATT " w:date="2021-08-31T22:38:00Z">
              <w:r w:rsidRPr="00260573">
                <w:rPr>
                  <w:rFonts w:ascii="Arial" w:hAnsi="Arial"/>
                  <w:bCs/>
                  <w:sz w:val="18"/>
                  <w:lang w:eastAsia="zh-CN"/>
                  <w:rPrChange w:id="13297" w:author="CATT " w:date="2021-08-31T22:38:00Z">
                    <w:rPr>
                      <w:rFonts w:ascii="Arial" w:hAnsi="Arial"/>
                      <w:color w:val="000000"/>
                      <w:sz w:val="18"/>
                      <w:lang w:val="en-US" w:eastAsia="zh-CN"/>
                    </w:rPr>
                  </w:rPrChange>
                </w:rPr>
                <w:t>n3</w:t>
              </w:r>
            </w:ins>
          </w:p>
        </w:tc>
        <w:tc>
          <w:tcPr>
            <w:tcW w:w="2952" w:type="dxa"/>
            <w:tcPrChange w:id="13298" w:author="CATT " w:date="2021-08-31T22:38:00Z">
              <w:tcPr>
                <w:tcW w:w="2952" w:type="dxa"/>
                <w:gridSpan w:val="2"/>
                <w:vAlign w:val="center"/>
              </w:tcPr>
            </w:tcPrChange>
          </w:tcPr>
          <w:p w14:paraId="684A2A05" w14:textId="658B8D0E" w:rsidR="00260573" w:rsidRPr="00260573" w:rsidRDefault="00260573" w:rsidP="00260573">
            <w:pPr>
              <w:keepNext/>
              <w:keepLines/>
              <w:spacing w:after="0"/>
              <w:jc w:val="center"/>
              <w:rPr>
                <w:ins w:id="13299" w:author="CATT " w:date="2021-08-31T22:38:00Z"/>
                <w:rFonts w:ascii="Arial" w:hAnsi="Arial"/>
                <w:bCs/>
                <w:sz w:val="18"/>
                <w:lang w:eastAsia="zh-CN"/>
                <w:rPrChange w:id="13300" w:author="CATT " w:date="2021-08-31T22:38:00Z">
                  <w:rPr>
                    <w:ins w:id="13301" w:author="CATT " w:date="2021-08-31T22:38:00Z"/>
                    <w:rFonts w:ascii="Arial" w:hAnsi="Arial"/>
                    <w:color w:val="000000"/>
                    <w:sz w:val="18"/>
                    <w:lang w:val="en-US" w:eastAsia="zh-CN"/>
                  </w:rPr>
                </w:rPrChange>
              </w:rPr>
            </w:pPr>
            <w:ins w:id="13302" w:author="CATT " w:date="2021-08-31T22:38:00Z">
              <w:r w:rsidRPr="00260573">
                <w:rPr>
                  <w:rFonts w:ascii="Arial" w:hAnsi="Arial"/>
                  <w:bCs/>
                  <w:sz w:val="18"/>
                  <w:lang w:eastAsia="zh-CN"/>
                  <w:rPrChange w:id="13303" w:author="CATT " w:date="2021-08-31T22:38:00Z">
                    <w:rPr>
                      <w:rFonts w:ascii="Arial" w:hAnsi="Arial" w:cs="Arial"/>
                      <w:color w:val="000000"/>
                      <w:sz w:val="18"/>
                      <w:lang w:val="en-US" w:eastAsia="zh-CN"/>
                    </w:rPr>
                  </w:rPrChange>
                </w:rPr>
                <w:t>0.6</w:t>
              </w:r>
            </w:ins>
          </w:p>
        </w:tc>
      </w:tr>
      <w:tr w:rsidR="00260573" w:rsidRPr="00475FC1" w14:paraId="35119482"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04" w:author="CATT " w:date="2021-08-31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05" w:author="CATT " w:date="2021-08-31T22:38:00Z"/>
          <w:trPrChange w:id="13306" w:author="CATT " w:date="2021-08-31T22:38:00Z">
            <w:trPr>
              <w:gridBefore w:val="1"/>
              <w:jc w:val="center"/>
            </w:trPr>
          </w:trPrChange>
        </w:trPr>
        <w:tc>
          <w:tcPr>
            <w:tcW w:w="2336" w:type="dxa"/>
            <w:vMerge/>
            <w:shd w:val="clear" w:color="auto" w:fill="auto"/>
            <w:vAlign w:val="center"/>
            <w:tcPrChange w:id="13307" w:author="CATT " w:date="2021-08-31T22:38:00Z">
              <w:tcPr>
                <w:tcW w:w="2336" w:type="dxa"/>
                <w:gridSpan w:val="2"/>
                <w:vMerge/>
                <w:shd w:val="clear" w:color="auto" w:fill="auto"/>
                <w:vAlign w:val="center"/>
              </w:tcPr>
            </w:tcPrChange>
          </w:tcPr>
          <w:p w14:paraId="6ED858E1" w14:textId="77777777" w:rsidR="00260573" w:rsidRPr="00260573" w:rsidRDefault="00260573" w:rsidP="00260573">
            <w:pPr>
              <w:keepNext/>
              <w:keepLines/>
              <w:spacing w:after="0"/>
              <w:jc w:val="center"/>
              <w:rPr>
                <w:ins w:id="13308" w:author="CATT " w:date="2021-08-31T22:38:00Z"/>
                <w:rFonts w:ascii="Arial" w:hAnsi="Arial"/>
                <w:bCs/>
                <w:sz w:val="18"/>
                <w:lang w:eastAsia="zh-CN"/>
                <w:rPrChange w:id="13309" w:author="CATT " w:date="2021-08-31T22:38:00Z">
                  <w:rPr>
                    <w:ins w:id="13310" w:author="CATT " w:date="2021-08-31T22:38:00Z"/>
                    <w:rFonts w:ascii="Arial" w:eastAsia="宋体" w:hAnsi="Arial"/>
                    <w:sz w:val="18"/>
                    <w:lang w:val="en-US" w:eastAsia="zh-CN"/>
                  </w:rPr>
                </w:rPrChange>
              </w:rPr>
            </w:pPr>
          </w:p>
        </w:tc>
        <w:tc>
          <w:tcPr>
            <w:tcW w:w="2952" w:type="dxa"/>
            <w:vAlign w:val="center"/>
            <w:tcPrChange w:id="13311" w:author="CATT " w:date="2021-08-31T22:38:00Z">
              <w:tcPr>
                <w:tcW w:w="2952" w:type="dxa"/>
                <w:gridSpan w:val="2"/>
                <w:vAlign w:val="center"/>
              </w:tcPr>
            </w:tcPrChange>
          </w:tcPr>
          <w:p w14:paraId="7CD6A42D" w14:textId="77777777" w:rsidR="00260573" w:rsidRPr="00260573" w:rsidRDefault="00260573" w:rsidP="00260573">
            <w:pPr>
              <w:keepNext/>
              <w:keepLines/>
              <w:spacing w:after="0"/>
              <w:jc w:val="center"/>
              <w:rPr>
                <w:ins w:id="13312" w:author="CATT " w:date="2021-08-31T22:38:00Z"/>
                <w:rFonts w:ascii="Arial" w:hAnsi="Arial"/>
                <w:bCs/>
                <w:sz w:val="18"/>
                <w:lang w:eastAsia="zh-CN"/>
                <w:rPrChange w:id="13313" w:author="CATT " w:date="2021-08-31T22:38:00Z">
                  <w:rPr>
                    <w:ins w:id="13314" w:author="CATT " w:date="2021-08-31T22:38:00Z"/>
                    <w:rFonts w:ascii="Arial" w:hAnsi="Arial"/>
                    <w:color w:val="000000"/>
                    <w:sz w:val="18"/>
                    <w:lang w:val="en-US" w:eastAsia="zh-CN"/>
                  </w:rPr>
                </w:rPrChange>
              </w:rPr>
            </w:pPr>
            <w:ins w:id="13315" w:author="CATT " w:date="2021-08-31T22:38:00Z">
              <w:r w:rsidRPr="00260573">
                <w:rPr>
                  <w:rFonts w:ascii="Arial" w:hAnsi="Arial"/>
                  <w:bCs/>
                  <w:sz w:val="18"/>
                  <w:lang w:eastAsia="zh-CN"/>
                  <w:rPrChange w:id="13316" w:author="CATT " w:date="2021-08-31T22:38:00Z">
                    <w:rPr>
                      <w:rFonts w:ascii="Arial" w:hAnsi="Arial"/>
                      <w:color w:val="000000"/>
                      <w:sz w:val="18"/>
                      <w:lang w:val="en-US" w:eastAsia="zh-CN"/>
                    </w:rPr>
                  </w:rPrChange>
                </w:rPr>
                <w:t>n5</w:t>
              </w:r>
            </w:ins>
          </w:p>
        </w:tc>
        <w:tc>
          <w:tcPr>
            <w:tcW w:w="2952" w:type="dxa"/>
            <w:tcPrChange w:id="13317" w:author="CATT " w:date="2021-08-31T22:38:00Z">
              <w:tcPr>
                <w:tcW w:w="2952" w:type="dxa"/>
                <w:gridSpan w:val="2"/>
                <w:vAlign w:val="center"/>
              </w:tcPr>
            </w:tcPrChange>
          </w:tcPr>
          <w:p w14:paraId="516544EA" w14:textId="35AF4421" w:rsidR="00260573" w:rsidRPr="00260573" w:rsidRDefault="00260573" w:rsidP="00260573">
            <w:pPr>
              <w:keepNext/>
              <w:keepLines/>
              <w:spacing w:after="0"/>
              <w:jc w:val="center"/>
              <w:rPr>
                <w:ins w:id="13318" w:author="CATT " w:date="2021-08-31T22:38:00Z"/>
                <w:rFonts w:ascii="Arial" w:hAnsi="Arial"/>
                <w:bCs/>
                <w:sz w:val="18"/>
                <w:lang w:eastAsia="zh-CN"/>
                <w:rPrChange w:id="13319" w:author="CATT " w:date="2021-08-31T22:38:00Z">
                  <w:rPr>
                    <w:ins w:id="13320" w:author="CATT " w:date="2021-08-31T22:38:00Z"/>
                    <w:rFonts w:ascii="Arial" w:hAnsi="Arial"/>
                    <w:color w:val="000000"/>
                    <w:sz w:val="18"/>
                    <w:lang w:val="en-US" w:eastAsia="zh-CN"/>
                  </w:rPr>
                </w:rPrChange>
              </w:rPr>
            </w:pPr>
            <w:ins w:id="13321" w:author="CATT " w:date="2021-08-31T22:38:00Z">
              <w:r w:rsidRPr="00260573">
                <w:rPr>
                  <w:rFonts w:ascii="Arial" w:hAnsi="Arial"/>
                  <w:bCs/>
                  <w:sz w:val="18"/>
                  <w:lang w:eastAsia="zh-CN"/>
                  <w:rPrChange w:id="13322" w:author="CATT " w:date="2021-08-31T22:38:00Z">
                    <w:rPr>
                      <w:rFonts w:ascii="Arial" w:hAnsi="Arial" w:cs="Arial"/>
                      <w:color w:val="000000"/>
                      <w:sz w:val="18"/>
                      <w:lang w:val="en-US" w:eastAsia="zh-CN"/>
                    </w:rPr>
                  </w:rPrChange>
                </w:rPr>
                <w:t>0.6</w:t>
              </w:r>
            </w:ins>
          </w:p>
        </w:tc>
      </w:tr>
      <w:tr w:rsidR="00260573" w:rsidRPr="00475FC1" w14:paraId="178F13CF"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23" w:author="CATT " w:date="2021-08-31T22: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24" w:author="CATT " w:date="2021-08-31T22:38:00Z"/>
          <w:trPrChange w:id="13325" w:author="CATT " w:date="2021-08-31T22:38:00Z">
            <w:trPr>
              <w:gridBefore w:val="1"/>
              <w:jc w:val="center"/>
            </w:trPr>
          </w:trPrChange>
        </w:trPr>
        <w:tc>
          <w:tcPr>
            <w:tcW w:w="2336" w:type="dxa"/>
            <w:vMerge/>
            <w:tcBorders>
              <w:bottom w:val="single" w:sz="4" w:space="0" w:color="auto"/>
            </w:tcBorders>
            <w:shd w:val="clear" w:color="auto" w:fill="auto"/>
            <w:vAlign w:val="center"/>
            <w:tcPrChange w:id="13326" w:author="CATT " w:date="2021-08-31T22:38:00Z">
              <w:tcPr>
                <w:tcW w:w="2336" w:type="dxa"/>
                <w:gridSpan w:val="2"/>
                <w:vMerge/>
                <w:tcBorders>
                  <w:bottom w:val="single" w:sz="4" w:space="0" w:color="auto"/>
                </w:tcBorders>
                <w:shd w:val="clear" w:color="auto" w:fill="auto"/>
                <w:vAlign w:val="center"/>
              </w:tcPr>
            </w:tcPrChange>
          </w:tcPr>
          <w:p w14:paraId="7E7B0E59" w14:textId="77777777" w:rsidR="00260573" w:rsidRPr="00260573" w:rsidRDefault="00260573" w:rsidP="00260573">
            <w:pPr>
              <w:keepNext/>
              <w:keepLines/>
              <w:spacing w:after="0"/>
              <w:jc w:val="center"/>
              <w:rPr>
                <w:ins w:id="13327" w:author="CATT " w:date="2021-08-31T22:38:00Z"/>
                <w:rFonts w:ascii="Arial" w:hAnsi="Arial"/>
                <w:bCs/>
                <w:sz w:val="18"/>
                <w:lang w:eastAsia="zh-CN"/>
                <w:rPrChange w:id="13328" w:author="CATT " w:date="2021-08-31T22:38:00Z">
                  <w:rPr>
                    <w:ins w:id="13329" w:author="CATT " w:date="2021-08-31T22:38:00Z"/>
                    <w:rFonts w:ascii="Arial" w:eastAsia="宋体" w:hAnsi="Arial"/>
                    <w:sz w:val="18"/>
                    <w:lang w:val="en-US" w:eastAsia="zh-CN"/>
                  </w:rPr>
                </w:rPrChange>
              </w:rPr>
            </w:pPr>
          </w:p>
        </w:tc>
        <w:tc>
          <w:tcPr>
            <w:tcW w:w="2952" w:type="dxa"/>
            <w:vAlign w:val="center"/>
            <w:tcPrChange w:id="13330" w:author="CATT " w:date="2021-08-31T22:38:00Z">
              <w:tcPr>
                <w:tcW w:w="2952" w:type="dxa"/>
                <w:gridSpan w:val="2"/>
                <w:vAlign w:val="center"/>
              </w:tcPr>
            </w:tcPrChange>
          </w:tcPr>
          <w:p w14:paraId="51E26557" w14:textId="7BB5432D" w:rsidR="00260573" w:rsidRPr="00260573" w:rsidRDefault="00260573" w:rsidP="00260573">
            <w:pPr>
              <w:keepNext/>
              <w:keepLines/>
              <w:spacing w:after="0"/>
              <w:jc w:val="center"/>
              <w:rPr>
                <w:ins w:id="13331" w:author="CATT " w:date="2021-08-31T22:38:00Z"/>
                <w:rFonts w:ascii="Arial" w:hAnsi="Arial"/>
                <w:bCs/>
                <w:sz w:val="18"/>
                <w:lang w:eastAsia="zh-CN"/>
                <w:rPrChange w:id="13332" w:author="CATT " w:date="2021-08-31T22:38:00Z">
                  <w:rPr>
                    <w:ins w:id="13333" w:author="CATT " w:date="2021-08-31T22:38:00Z"/>
                    <w:rFonts w:ascii="Arial" w:hAnsi="Arial"/>
                    <w:color w:val="000000"/>
                    <w:sz w:val="18"/>
                    <w:lang w:val="en-US" w:eastAsia="zh-CN"/>
                  </w:rPr>
                </w:rPrChange>
              </w:rPr>
            </w:pPr>
            <w:ins w:id="13334" w:author="CATT " w:date="2021-08-31T22:38:00Z">
              <w:r w:rsidRPr="00260573">
                <w:rPr>
                  <w:rFonts w:ascii="Arial" w:hAnsi="Arial"/>
                  <w:bCs/>
                  <w:sz w:val="18"/>
                  <w:lang w:eastAsia="zh-CN"/>
                  <w:rPrChange w:id="13335" w:author="CATT " w:date="2021-08-31T22:38:00Z">
                    <w:rPr>
                      <w:rFonts w:ascii="Arial" w:hAnsi="Arial"/>
                      <w:color w:val="000000"/>
                      <w:sz w:val="18"/>
                      <w:lang w:val="en-US" w:eastAsia="zh-CN"/>
                    </w:rPr>
                  </w:rPrChange>
                </w:rPr>
                <w:t>n78</w:t>
              </w:r>
            </w:ins>
          </w:p>
        </w:tc>
        <w:tc>
          <w:tcPr>
            <w:tcW w:w="2952" w:type="dxa"/>
            <w:tcPrChange w:id="13336" w:author="CATT " w:date="2021-08-31T22:38:00Z">
              <w:tcPr>
                <w:tcW w:w="2952" w:type="dxa"/>
                <w:gridSpan w:val="2"/>
                <w:vAlign w:val="center"/>
              </w:tcPr>
            </w:tcPrChange>
          </w:tcPr>
          <w:p w14:paraId="7556A1EE" w14:textId="1FD56B00" w:rsidR="00260573" w:rsidRPr="00260573" w:rsidRDefault="00260573" w:rsidP="00260573">
            <w:pPr>
              <w:keepNext/>
              <w:keepLines/>
              <w:spacing w:after="0"/>
              <w:jc w:val="center"/>
              <w:rPr>
                <w:ins w:id="13337" w:author="CATT " w:date="2021-08-31T22:38:00Z"/>
                <w:rFonts w:ascii="Arial" w:hAnsi="Arial"/>
                <w:bCs/>
                <w:sz w:val="18"/>
                <w:lang w:eastAsia="zh-CN"/>
                <w:rPrChange w:id="13338" w:author="CATT " w:date="2021-08-31T22:38:00Z">
                  <w:rPr>
                    <w:ins w:id="13339" w:author="CATT " w:date="2021-08-31T22:38:00Z"/>
                    <w:rFonts w:ascii="Arial" w:hAnsi="Arial"/>
                    <w:color w:val="000000"/>
                    <w:sz w:val="18"/>
                    <w:lang w:val="en-US" w:eastAsia="zh-CN"/>
                  </w:rPr>
                </w:rPrChange>
              </w:rPr>
            </w:pPr>
            <w:ins w:id="13340" w:author="CATT " w:date="2021-08-31T22:38:00Z">
              <w:r w:rsidRPr="00260573">
                <w:rPr>
                  <w:rFonts w:ascii="Arial" w:hAnsi="Arial"/>
                  <w:bCs/>
                  <w:sz w:val="18"/>
                  <w:lang w:eastAsia="zh-CN"/>
                  <w:rPrChange w:id="13341" w:author="CATT " w:date="2021-08-31T22:38:00Z">
                    <w:rPr>
                      <w:rFonts w:ascii="Arial" w:hAnsi="Arial" w:cs="Arial"/>
                      <w:color w:val="000000"/>
                      <w:sz w:val="18"/>
                      <w:lang w:val="en-US" w:eastAsia="zh-CN"/>
                    </w:rPr>
                  </w:rPrChange>
                </w:rPr>
                <w:t>0.8</w:t>
              </w:r>
            </w:ins>
          </w:p>
        </w:tc>
      </w:tr>
      <w:tr w:rsidR="001A76C0" w:rsidRPr="00475FC1" w14:paraId="61B23139" w14:textId="77777777" w:rsidTr="00FA2311">
        <w:trPr>
          <w:jc w:val="center"/>
        </w:trPr>
        <w:tc>
          <w:tcPr>
            <w:tcW w:w="2336" w:type="dxa"/>
            <w:tcBorders>
              <w:bottom w:val="nil"/>
            </w:tcBorders>
            <w:shd w:val="clear" w:color="auto" w:fill="auto"/>
            <w:vAlign w:val="center"/>
          </w:tcPr>
          <w:p w14:paraId="79A2D4E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rPr>
              <w:t>-</w:t>
            </w:r>
            <w:r w:rsidRPr="00475FC1">
              <w:rPr>
                <w:rFonts w:ascii="Arial" w:hAnsi="Arial"/>
                <w:sz w:val="18"/>
                <w:lang w:eastAsia="zh-CN"/>
              </w:rPr>
              <w:t>n</w:t>
            </w:r>
            <w:r w:rsidRPr="00475FC1">
              <w:rPr>
                <w:rFonts w:ascii="Arial" w:hAnsi="Arial" w:hint="eastAsia"/>
                <w:sz w:val="18"/>
                <w:lang w:eastAsia="zh-CN"/>
              </w:rPr>
              <w:t>7</w:t>
            </w:r>
            <w:r w:rsidRPr="00475FC1">
              <w:rPr>
                <w:rFonts w:ascii="Arial" w:hAnsi="Arial"/>
                <w:sz w:val="18"/>
                <w:lang w:val="sv-SE" w:eastAsia="zh-CN"/>
              </w:rPr>
              <w:t>-n</w:t>
            </w:r>
            <w:r w:rsidRPr="00475FC1">
              <w:rPr>
                <w:rFonts w:ascii="Arial" w:hAnsi="Arial" w:hint="eastAsia"/>
                <w:sz w:val="18"/>
                <w:lang w:val="sv-SE" w:eastAsia="zh-CN"/>
              </w:rPr>
              <w:t>28</w:t>
            </w:r>
          </w:p>
        </w:tc>
        <w:tc>
          <w:tcPr>
            <w:tcW w:w="2952" w:type="dxa"/>
            <w:vAlign w:val="center"/>
          </w:tcPr>
          <w:p w14:paraId="76CEE1C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n3</w:t>
            </w:r>
          </w:p>
        </w:tc>
        <w:tc>
          <w:tcPr>
            <w:tcW w:w="2952" w:type="dxa"/>
            <w:vAlign w:val="center"/>
          </w:tcPr>
          <w:p w14:paraId="79B9A31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w:t>
            </w:r>
            <w:r w:rsidRPr="00475FC1">
              <w:rPr>
                <w:rFonts w:ascii="Arial" w:hAnsi="Arial" w:hint="eastAsia"/>
                <w:sz w:val="18"/>
                <w:lang w:eastAsia="zh-CN"/>
              </w:rPr>
              <w:t>5</w:t>
            </w:r>
          </w:p>
        </w:tc>
      </w:tr>
      <w:tr w:rsidR="001A76C0" w:rsidRPr="00475FC1" w14:paraId="150E7B1E" w14:textId="77777777" w:rsidTr="00FA2311">
        <w:trPr>
          <w:jc w:val="center"/>
        </w:trPr>
        <w:tc>
          <w:tcPr>
            <w:tcW w:w="2336" w:type="dxa"/>
            <w:tcBorders>
              <w:top w:val="nil"/>
              <w:bottom w:val="nil"/>
            </w:tcBorders>
            <w:shd w:val="clear" w:color="auto" w:fill="auto"/>
            <w:vAlign w:val="center"/>
          </w:tcPr>
          <w:p w14:paraId="0C17346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141D49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n7</w:t>
            </w:r>
          </w:p>
        </w:tc>
        <w:tc>
          <w:tcPr>
            <w:tcW w:w="2952" w:type="dxa"/>
            <w:vAlign w:val="center"/>
          </w:tcPr>
          <w:p w14:paraId="058687A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.5</w:t>
            </w:r>
          </w:p>
        </w:tc>
      </w:tr>
      <w:tr w:rsidR="001A76C0" w:rsidRPr="00475FC1" w14:paraId="5D15F456" w14:textId="77777777" w:rsidTr="00FA2311">
        <w:trPr>
          <w:jc w:val="center"/>
        </w:trPr>
        <w:tc>
          <w:tcPr>
            <w:tcW w:w="2336" w:type="dxa"/>
            <w:tcBorders>
              <w:top w:val="nil"/>
              <w:bottom w:val="single" w:sz="4" w:space="0" w:color="auto"/>
            </w:tcBorders>
            <w:shd w:val="clear" w:color="auto" w:fill="auto"/>
            <w:vAlign w:val="center"/>
          </w:tcPr>
          <w:p w14:paraId="6795EDE3"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DD3FBF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n28</w:t>
            </w:r>
          </w:p>
        </w:tc>
        <w:tc>
          <w:tcPr>
            <w:tcW w:w="2952" w:type="dxa"/>
            <w:vAlign w:val="center"/>
          </w:tcPr>
          <w:p w14:paraId="487574F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w:t>
            </w:r>
            <w:r w:rsidRPr="00475FC1">
              <w:rPr>
                <w:rFonts w:ascii="Arial" w:hAnsi="Arial" w:hint="eastAsia"/>
                <w:sz w:val="18"/>
                <w:lang w:eastAsia="zh-CN"/>
              </w:rPr>
              <w:t>3</w:t>
            </w:r>
          </w:p>
        </w:tc>
      </w:tr>
      <w:tr w:rsidR="001A76C0" w:rsidRPr="00475FC1" w14:paraId="21021871" w14:textId="77777777" w:rsidTr="00FA2311">
        <w:trPr>
          <w:jc w:val="center"/>
        </w:trPr>
        <w:tc>
          <w:tcPr>
            <w:tcW w:w="2336" w:type="dxa"/>
            <w:tcBorders>
              <w:bottom w:val="nil"/>
            </w:tcBorders>
            <w:shd w:val="clear" w:color="auto" w:fill="auto"/>
            <w:vAlign w:val="center"/>
          </w:tcPr>
          <w:p w14:paraId="2E4B6CB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rPr>
              <w:t>-</w:t>
            </w:r>
            <w:r w:rsidRPr="00475FC1">
              <w:rPr>
                <w:rFonts w:ascii="Arial" w:hAnsi="Arial"/>
                <w:sz w:val="18"/>
                <w:lang w:eastAsia="zh-CN"/>
              </w:rPr>
              <w:t>n</w:t>
            </w:r>
            <w:r w:rsidRPr="00475FC1">
              <w:rPr>
                <w:rFonts w:ascii="Arial" w:hAnsi="Arial" w:hint="eastAsia"/>
                <w:sz w:val="18"/>
                <w:lang w:eastAsia="zh-CN"/>
              </w:rPr>
              <w:t>7</w:t>
            </w:r>
            <w:r w:rsidRPr="00475FC1">
              <w:rPr>
                <w:rFonts w:ascii="Arial" w:hAnsi="Arial"/>
                <w:sz w:val="18"/>
                <w:lang w:val="sv-SE" w:eastAsia="zh-CN"/>
              </w:rPr>
              <w:t>-n</w:t>
            </w:r>
            <w:r w:rsidRPr="00475FC1">
              <w:rPr>
                <w:rFonts w:ascii="Arial" w:hAnsi="Arial" w:hint="eastAsia"/>
                <w:sz w:val="18"/>
                <w:lang w:val="sv-SE" w:eastAsia="zh-CN"/>
              </w:rPr>
              <w:t>78</w:t>
            </w:r>
          </w:p>
        </w:tc>
        <w:tc>
          <w:tcPr>
            <w:tcW w:w="2952" w:type="dxa"/>
            <w:vAlign w:val="center"/>
          </w:tcPr>
          <w:p w14:paraId="1E95C04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n3</w:t>
            </w:r>
          </w:p>
        </w:tc>
        <w:tc>
          <w:tcPr>
            <w:tcW w:w="2952" w:type="dxa"/>
            <w:vAlign w:val="center"/>
          </w:tcPr>
          <w:p w14:paraId="71FD646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0.6</w:t>
            </w:r>
          </w:p>
        </w:tc>
      </w:tr>
      <w:tr w:rsidR="001A76C0" w:rsidRPr="00475FC1" w14:paraId="465EA26A" w14:textId="77777777" w:rsidTr="00FA2311">
        <w:trPr>
          <w:jc w:val="center"/>
        </w:trPr>
        <w:tc>
          <w:tcPr>
            <w:tcW w:w="2336" w:type="dxa"/>
            <w:tcBorders>
              <w:top w:val="nil"/>
              <w:bottom w:val="nil"/>
            </w:tcBorders>
            <w:shd w:val="clear" w:color="auto" w:fill="auto"/>
            <w:vAlign w:val="center"/>
          </w:tcPr>
          <w:p w14:paraId="68706A1C"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BA3A3D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n7</w:t>
            </w:r>
          </w:p>
        </w:tc>
        <w:tc>
          <w:tcPr>
            <w:tcW w:w="2952" w:type="dxa"/>
            <w:vAlign w:val="center"/>
          </w:tcPr>
          <w:p w14:paraId="0FD0552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0.6</w:t>
            </w:r>
          </w:p>
        </w:tc>
      </w:tr>
      <w:tr w:rsidR="001A76C0" w:rsidRPr="00475FC1" w14:paraId="7653C37C" w14:textId="77777777" w:rsidTr="00FA2311">
        <w:trPr>
          <w:jc w:val="center"/>
        </w:trPr>
        <w:tc>
          <w:tcPr>
            <w:tcW w:w="2336" w:type="dxa"/>
            <w:tcBorders>
              <w:top w:val="nil"/>
              <w:bottom w:val="single" w:sz="4" w:space="0" w:color="auto"/>
            </w:tcBorders>
            <w:shd w:val="clear" w:color="auto" w:fill="auto"/>
            <w:vAlign w:val="center"/>
          </w:tcPr>
          <w:p w14:paraId="378984A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1B3448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n78</w:t>
            </w:r>
          </w:p>
        </w:tc>
        <w:tc>
          <w:tcPr>
            <w:tcW w:w="2952" w:type="dxa"/>
            <w:vAlign w:val="center"/>
          </w:tcPr>
          <w:p w14:paraId="4558AF8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0.8</w:t>
            </w:r>
          </w:p>
        </w:tc>
      </w:tr>
      <w:tr w:rsidR="001A76C0" w:rsidRPr="00475FC1" w14:paraId="1D464F2F" w14:textId="77777777" w:rsidTr="00FA2311">
        <w:trPr>
          <w:jc w:val="center"/>
          <w:ins w:id="13342" w:author="CATT " w:date="2021-08-31T20:38:00Z"/>
        </w:trPr>
        <w:tc>
          <w:tcPr>
            <w:tcW w:w="2336" w:type="dxa"/>
            <w:vMerge w:val="restart"/>
            <w:tcBorders>
              <w:top w:val="single" w:sz="4" w:space="0" w:color="auto"/>
            </w:tcBorders>
            <w:shd w:val="clear" w:color="auto" w:fill="auto"/>
            <w:vAlign w:val="center"/>
          </w:tcPr>
          <w:p w14:paraId="1DDE8B6A" w14:textId="07A9DE2B" w:rsidR="001A76C0" w:rsidRPr="00475FC1" w:rsidRDefault="001A76C0">
            <w:pPr>
              <w:pStyle w:val="TAC"/>
              <w:rPr>
                <w:ins w:id="13343" w:author="CATT " w:date="2021-08-31T20:38:00Z"/>
                <w:color w:val="000000"/>
                <w:lang w:eastAsia="zh-CN"/>
              </w:rPr>
            </w:pPr>
            <w:ins w:id="13344" w:author="CATT " w:date="2021-08-31T20:38:00Z">
              <w:r w:rsidRPr="00A1115A">
                <w:rPr>
                  <w:rFonts w:eastAsia="宋体"/>
                  <w:lang w:val="en-US" w:eastAsia="zh-CN"/>
                </w:rPr>
                <w:t>CA_n3-n8-n</w:t>
              </w:r>
              <w:r>
                <w:rPr>
                  <w:rFonts w:eastAsia="宋体" w:hint="eastAsia"/>
                  <w:lang w:val="en-US" w:eastAsia="zh-CN"/>
                </w:rPr>
                <w:t>77</w:t>
              </w:r>
            </w:ins>
          </w:p>
        </w:tc>
        <w:tc>
          <w:tcPr>
            <w:tcW w:w="2952" w:type="dxa"/>
            <w:vAlign w:val="center"/>
          </w:tcPr>
          <w:p w14:paraId="7D9727DD" w14:textId="77777777" w:rsidR="001A76C0" w:rsidRPr="00475FC1" w:rsidRDefault="001A76C0" w:rsidP="00F577DE">
            <w:pPr>
              <w:pStyle w:val="TAC"/>
              <w:rPr>
                <w:ins w:id="13345" w:author="CATT " w:date="2021-08-31T20:38:00Z"/>
                <w:color w:val="000000"/>
                <w:lang w:val="en-US" w:eastAsia="zh-CN"/>
              </w:rPr>
            </w:pPr>
            <w:ins w:id="13346" w:author="CATT " w:date="2021-08-31T20:38:00Z">
              <w:r w:rsidRPr="00A1115A">
                <w:rPr>
                  <w:rFonts w:eastAsia="宋体"/>
                  <w:lang w:val="en-US" w:eastAsia="zh-CN"/>
                </w:rPr>
                <w:t>n3</w:t>
              </w:r>
            </w:ins>
          </w:p>
        </w:tc>
        <w:tc>
          <w:tcPr>
            <w:tcW w:w="2952" w:type="dxa"/>
          </w:tcPr>
          <w:p w14:paraId="2AE138A1" w14:textId="39A94C13" w:rsidR="001A76C0" w:rsidRPr="00475FC1" w:rsidRDefault="001A76C0" w:rsidP="00F577DE">
            <w:pPr>
              <w:pStyle w:val="TAC"/>
              <w:rPr>
                <w:ins w:id="13347" w:author="CATT " w:date="2021-08-31T20:38:00Z"/>
                <w:color w:val="000000"/>
                <w:lang w:val="en-US" w:eastAsia="zh-CN"/>
              </w:rPr>
            </w:pPr>
            <w:ins w:id="13348" w:author="CATT " w:date="2021-08-31T20:38:00Z">
              <w:r>
                <w:rPr>
                  <w:color w:val="000000"/>
                  <w:lang w:val="en-US"/>
                </w:rPr>
                <w:t>0.6</w:t>
              </w:r>
            </w:ins>
          </w:p>
        </w:tc>
      </w:tr>
      <w:tr w:rsidR="001A76C0" w:rsidRPr="00475FC1" w14:paraId="0FF9FBC8" w14:textId="77777777" w:rsidTr="00FA2311">
        <w:trPr>
          <w:jc w:val="center"/>
          <w:ins w:id="13349" w:author="CATT " w:date="2021-08-31T20:38:00Z"/>
        </w:trPr>
        <w:tc>
          <w:tcPr>
            <w:tcW w:w="2336" w:type="dxa"/>
            <w:vMerge/>
            <w:shd w:val="clear" w:color="auto" w:fill="auto"/>
            <w:vAlign w:val="center"/>
          </w:tcPr>
          <w:p w14:paraId="2D58779F" w14:textId="77777777" w:rsidR="001A76C0" w:rsidRPr="00475FC1" w:rsidRDefault="001A76C0" w:rsidP="00F577DE">
            <w:pPr>
              <w:keepNext/>
              <w:keepLines/>
              <w:spacing w:after="0"/>
              <w:jc w:val="center"/>
              <w:rPr>
                <w:ins w:id="13350" w:author="CATT " w:date="2021-08-31T20:38:00Z"/>
                <w:rFonts w:ascii="Arial" w:hAnsi="Arial"/>
                <w:color w:val="000000"/>
                <w:sz w:val="18"/>
                <w:lang w:eastAsia="zh-CN"/>
              </w:rPr>
            </w:pPr>
          </w:p>
        </w:tc>
        <w:tc>
          <w:tcPr>
            <w:tcW w:w="2952" w:type="dxa"/>
            <w:vAlign w:val="center"/>
          </w:tcPr>
          <w:p w14:paraId="35F1D56C" w14:textId="77777777" w:rsidR="001A76C0" w:rsidRPr="00475FC1" w:rsidRDefault="001A76C0" w:rsidP="00F577DE">
            <w:pPr>
              <w:pStyle w:val="TAC"/>
              <w:rPr>
                <w:ins w:id="13351" w:author="CATT " w:date="2021-08-31T20:38:00Z"/>
                <w:color w:val="000000"/>
                <w:lang w:val="en-US" w:eastAsia="zh-CN"/>
              </w:rPr>
            </w:pPr>
            <w:ins w:id="13352" w:author="CATT " w:date="2021-08-31T20:38:00Z">
              <w:r w:rsidRPr="00A1115A">
                <w:rPr>
                  <w:rFonts w:eastAsia="宋体"/>
                  <w:lang w:val="en-US" w:eastAsia="zh-CN"/>
                </w:rPr>
                <w:t>n8</w:t>
              </w:r>
            </w:ins>
          </w:p>
        </w:tc>
        <w:tc>
          <w:tcPr>
            <w:tcW w:w="2952" w:type="dxa"/>
          </w:tcPr>
          <w:p w14:paraId="19954EBA" w14:textId="2ED83D5C" w:rsidR="001A76C0" w:rsidRPr="00475FC1" w:rsidRDefault="001A76C0" w:rsidP="00F577DE">
            <w:pPr>
              <w:pStyle w:val="TAC"/>
              <w:rPr>
                <w:ins w:id="13353" w:author="CATT " w:date="2021-08-31T20:38:00Z"/>
                <w:color w:val="000000"/>
                <w:lang w:val="en-US" w:eastAsia="zh-CN"/>
              </w:rPr>
            </w:pPr>
            <w:ins w:id="13354" w:author="CATT " w:date="2021-08-31T20:38:00Z">
              <w:r w:rsidRPr="00987E43">
                <w:rPr>
                  <w:color w:val="000000"/>
                  <w:lang w:val="en-US"/>
                </w:rPr>
                <w:t>0.6</w:t>
              </w:r>
            </w:ins>
          </w:p>
        </w:tc>
      </w:tr>
      <w:tr w:rsidR="001A76C0" w:rsidRPr="00475FC1" w14:paraId="78B1B7BE" w14:textId="77777777" w:rsidTr="00FA2311">
        <w:trPr>
          <w:jc w:val="center"/>
          <w:ins w:id="13355" w:author="CATT " w:date="2021-08-31T20:38:00Z"/>
        </w:trPr>
        <w:tc>
          <w:tcPr>
            <w:tcW w:w="2336" w:type="dxa"/>
            <w:vMerge/>
            <w:tcBorders>
              <w:bottom w:val="single" w:sz="4" w:space="0" w:color="auto"/>
            </w:tcBorders>
            <w:shd w:val="clear" w:color="auto" w:fill="auto"/>
            <w:vAlign w:val="center"/>
          </w:tcPr>
          <w:p w14:paraId="043CE2B4" w14:textId="77777777" w:rsidR="001A76C0" w:rsidRPr="00475FC1" w:rsidRDefault="001A76C0" w:rsidP="00F577DE">
            <w:pPr>
              <w:keepNext/>
              <w:keepLines/>
              <w:spacing w:after="0"/>
              <w:jc w:val="center"/>
              <w:rPr>
                <w:ins w:id="13356" w:author="CATT " w:date="2021-08-31T20:38:00Z"/>
                <w:rFonts w:ascii="Arial" w:hAnsi="Arial"/>
                <w:color w:val="000000"/>
                <w:sz w:val="18"/>
                <w:lang w:eastAsia="zh-CN"/>
              </w:rPr>
            </w:pPr>
          </w:p>
        </w:tc>
        <w:tc>
          <w:tcPr>
            <w:tcW w:w="2952" w:type="dxa"/>
            <w:vAlign w:val="center"/>
          </w:tcPr>
          <w:p w14:paraId="2ED1CBF6" w14:textId="5AADEE63" w:rsidR="001A76C0" w:rsidRPr="00475FC1" w:rsidRDefault="001A76C0">
            <w:pPr>
              <w:pStyle w:val="TAC"/>
              <w:rPr>
                <w:ins w:id="13357" w:author="CATT " w:date="2021-08-31T20:38:00Z"/>
                <w:color w:val="000000"/>
                <w:lang w:val="en-US" w:eastAsia="zh-CN"/>
              </w:rPr>
            </w:pPr>
            <w:ins w:id="13358" w:author="CATT " w:date="2021-08-31T20:38:00Z">
              <w:r w:rsidRPr="00A1115A">
                <w:rPr>
                  <w:rFonts w:eastAsia="宋体"/>
                  <w:lang w:val="en-US" w:eastAsia="zh-CN"/>
                </w:rPr>
                <w:t>n7</w:t>
              </w:r>
              <w:r>
                <w:rPr>
                  <w:rFonts w:eastAsia="宋体" w:hint="eastAsia"/>
                  <w:lang w:val="en-US" w:eastAsia="zh-CN"/>
                </w:rPr>
                <w:t>7</w:t>
              </w:r>
            </w:ins>
          </w:p>
        </w:tc>
        <w:tc>
          <w:tcPr>
            <w:tcW w:w="2952" w:type="dxa"/>
          </w:tcPr>
          <w:p w14:paraId="418A7B87" w14:textId="38B6BEB3" w:rsidR="001A76C0" w:rsidRPr="00475FC1" w:rsidRDefault="001A76C0" w:rsidP="00F577DE">
            <w:pPr>
              <w:pStyle w:val="TAC"/>
              <w:rPr>
                <w:ins w:id="13359" w:author="CATT " w:date="2021-08-31T20:38:00Z"/>
                <w:color w:val="000000"/>
                <w:lang w:val="en-US" w:eastAsia="zh-CN"/>
              </w:rPr>
            </w:pPr>
            <w:ins w:id="13360" w:author="CATT " w:date="2021-08-31T20:38:00Z">
              <w:r w:rsidRPr="00987E43">
                <w:rPr>
                  <w:color w:val="000000"/>
                  <w:lang w:val="en-US"/>
                </w:rPr>
                <w:t>0.8</w:t>
              </w:r>
            </w:ins>
          </w:p>
        </w:tc>
      </w:tr>
      <w:tr w:rsidR="001A76C0" w:rsidRPr="00475FC1" w14:paraId="06F1F9C0" w14:textId="77777777" w:rsidTr="00FA2311">
        <w:trPr>
          <w:jc w:val="center"/>
        </w:trPr>
        <w:tc>
          <w:tcPr>
            <w:tcW w:w="2336" w:type="dxa"/>
            <w:tcBorders>
              <w:top w:val="single" w:sz="4" w:space="0" w:color="auto"/>
              <w:bottom w:val="nil"/>
            </w:tcBorders>
            <w:shd w:val="clear" w:color="auto" w:fill="auto"/>
            <w:vAlign w:val="center"/>
          </w:tcPr>
          <w:p w14:paraId="067F5147" w14:textId="77777777" w:rsidR="001A76C0" w:rsidRPr="00475FC1" w:rsidRDefault="001A76C0" w:rsidP="00C206D3">
            <w:pPr>
              <w:pStyle w:val="TAC"/>
              <w:rPr>
                <w:color w:val="000000"/>
                <w:lang w:eastAsia="zh-CN"/>
              </w:rPr>
            </w:pPr>
            <w:r w:rsidRPr="00A1115A">
              <w:rPr>
                <w:rFonts w:eastAsia="宋体"/>
                <w:lang w:val="en-US" w:eastAsia="zh-CN"/>
              </w:rPr>
              <w:t>CA_n3-n8-n78</w:t>
            </w:r>
          </w:p>
        </w:tc>
        <w:tc>
          <w:tcPr>
            <w:tcW w:w="2952" w:type="dxa"/>
            <w:vAlign w:val="center"/>
          </w:tcPr>
          <w:p w14:paraId="5D5DD38D" w14:textId="77777777" w:rsidR="001A76C0" w:rsidRPr="00475FC1" w:rsidRDefault="001A76C0" w:rsidP="00C206D3">
            <w:pPr>
              <w:pStyle w:val="TAC"/>
              <w:rPr>
                <w:color w:val="000000"/>
                <w:lang w:val="en-US" w:eastAsia="zh-CN"/>
              </w:rPr>
            </w:pPr>
            <w:r w:rsidRPr="00A1115A">
              <w:rPr>
                <w:rFonts w:eastAsia="宋体"/>
                <w:lang w:val="en-US" w:eastAsia="zh-CN"/>
              </w:rPr>
              <w:t>n3</w:t>
            </w:r>
          </w:p>
        </w:tc>
        <w:tc>
          <w:tcPr>
            <w:tcW w:w="2952" w:type="dxa"/>
            <w:vAlign w:val="center"/>
          </w:tcPr>
          <w:p w14:paraId="7389C25A" w14:textId="77777777" w:rsidR="001A76C0" w:rsidRPr="00475FC1" w:rsidRDefault="001A76C0" w:rsidP="00C206D3">
            <w:pPr>
              <w:pStyle w:val="TAC"/>
              <w:rPr>
                <w:color w:val="000000"/>
                <w:lang w:val="en-US" w:eastAsia="zh-CN"/>
              </w:rPr>
            </w:pPr>
            <w:r w:rsidRPr="00A1115A">
              <w:rPr>
                <w:rFonts w:eastAsia="宋体"/>
                <w:lang w:val="en-US" w:eastAsia="zh-CN"/>
              </w:rPr>
              <w:t>0.6</w:t>
            </w:r>
          </w:p>
        </w:tc>
      </w:tr>
      <w:tr w:rsidR="001A76C0" w:rsidRPr="00475FC1" w14:paraId="0521B2C6" w14:textId="77777777" w:rsidTr="00FA2311">
        <w:trPr>
          <w:jc w:val="center"/>
        </w:trPr>
        <w:tc>
          <w:tcPr>
            <w:tcW w:w="2336" w:type="dxa"/>
            <w:tcBorders>
              <w:top w:val="nil"/>
              <w:bottom w:val="nil"/>
            </w:tcBorders>
            <w:shd w:val="clear" w:color="auto" w:fill="auto"/>
            <w:vAlign w:val="center"/>
          </w:tcPr>
          <w:p w14:paraId="0C06E264" w14:textId="77777777" w:rsidR="001A76C0" w:rsidRPr="00475FC1" w:rsidRDefault="001A76C0" w:rsidP="00C206D3">
            <w:pPr>
              <w:keepNext/>
              <w:keepLines/>
              <w:spacing w:after="0"/>
              <w:jc w:val="center"/>
              <w:rPr>
                <w:rFonts w:ascii="Arial" w:hAnsi="Arial"/>
                <w:color w:val="000000"/>
                <w:sz w:val="18"/>
                <w:lang w:eastAsia="zh-CN"/>
              </w:rPr>
            </w:pPr>
          </w:p>
        </w:tc>
        <w:tc>
          <w:tcPr>
            <w:tcW w:w="2952" w:type="dxa"/>
            <w:vAlign w:val="center"/>
          </w:tcPr>
          <w:p w14:paraId="7F27CD2C" w14:textId="77777777" w:rsidR="001A76C0" w:rsidRPr="00475FC1" w:rsidRDefault="001A76C0" w:rsidP="00C206D3">
            <w:pPr>
              <w:pStyle w:val="TAC"/>
              <w:rPr>
                <w:color w:val="000000"/>
                <w:lang w:val="en-US" w:eastAsia="zh-CN"/>
              </w:rPr>
            </w:pPr>
            <w:r w:rsidRPr="00A1115A">
              <w:rPr>
                <w:rFonts w:eastAsia="宋体"/>
                <w:lang w:val="en-US" w:eastAsia="zh-CN"/>
              </w:rPr>
              <w:t>n8</w:t>
            </w:r>
          </w:p>
        </w:tc>
        <w:tc>
          <w:tcPr>
            <w:tcW w:w="2952" w:type="dxa"/>
            <w:vAlign w:val="center"/>
          </w:tcPr>
          <w:p w14:paraId="34F70FB0" w14:textId="77777777" w:rsidR="001A76C0" w:rsidRPr="00475FC1" w:rsidRDefault="001A76C0" w:rsidP="00C206D3">
            <w:pPr>
              <w:pStyle w:val="TAC"/>
              <w:rPr>
                <w:color w:val="000000"/>
                <w:lang w:val="en-US" w:eastAsia="zh-CN"/>
              </w:rPr>
            </w:pPr>
            <w:r w:rsidRPr="00A1115A">
              <w:rPr>
                <w:rFonts w:eastAsia="宋体"/>
                <w:lang w:val="en-US" w:eastAsia="zh-CN"/>
              </w:rPr>
              <w:t>0.6</w:t>
            </w:r>
          </w:p>
        </w:tc>
      </w:tr>
      <w:tr w:rsidR="001A76C0" w:rsidRPr="00475FC1" w14:paraId="13FC9BA2" w14:textId="77777777" w:rsidTr="00FA2311">
        <w:trPr>
          <w:jc w:val="center"/>
        </w:trPr>
        <w:tc>
          <w:tcPr>
            <w:tcW w:w="2336" w:type="dxa"/>
            <w:tcBorders>
              <w:top w:val="nil"/>
              <w:bottom w:val="single" w:sz="4" w:space="0" w:color="auto"/>
            </w:tcBorders>
            <w:shd w:val="clear" w:color="auto" w:fill="auto"/>
            <w:vAlign w:val="center"/>
          </w:tcPr>
          <w:p w14:paraId="78D4159E" w14:textId="77777777" w:rsidR="001A76C0" w:rsidRPr="00475FC1" w:rsidRDefault="001A76C0" w:rsidP="00C206D3">
            <w:pPr>
              <w:keepNext/>
              <w:keepLines/>
              <w:spacing w:after="0"/>
              <w:jc w:val="center"/>
              <w:rPr>
                <w:rFonts w:ascii="Arial" w:hAnsi="Arial"/>
                <w:color w:val="000000"/>
                <w:sz w:val="18"/>
                <w:lang w:eastAsia="zh-CN"/>
              </w:rPr>
            </w:pPr>
          </w:p>
        </w:tc>
        <w:tc>
          <w:tcPr>
            <w:tcW w:w="2952" w:type="dxa"/>
            <w:vAlign w:val="center"/>
          </w:tcPr>
          <w:p w14:paraId="7B4E375F" w14:textId="77777777" w:rsidR="001A76C0" w:rsidRPr="00475FC1" w:rsidRDefault="001A76C0" w:rsidP="00C206D3">
            <w:pPr>
              <w:pStyle w:val="TAC"/>
              <w:rPr>
                <w:color w:val="000000"/>
                <w:lang w:val="en-US" w:eastAsia="zh-CN"/>
              </w:rPr>
            </w:pPr>
            <w:r w:rsidRPr="00A1115A">
              <w:rPr>
                <w:rFonts w:eastAsia="宋体"/>
                <w:lang w:val="en-US" w:eastAsia="zh-CN"/>
              </w:rPr>
              <w:t>n78</w:t>
            </w:r>
          </w:p>
        </w:tc>
        <w:tc>
          <w:tcPr>
            <w:tcW w:w="2952" w:type="dxa"/>
            <w:vAlign w:val="center"/>
          </w:tcPr>
          <w:p w14:paraId="02AF23CA" w14:textId="77777777" w:rsidR="001A76C0" w:rsidRPr="00475FC1" w:rsidRDefault="001A76C0" w:rsidP="00C206D3">
            <w:pPr>
              <w:pStyle w:val="TAC"/>
              <w:rPr>
                <w:color w:val="000000"/>
                <w:lang w:val="en-US" w:eastAsia="zh-CN"/>
              </w:rPr>
            </w:pPr>
            <w:r w:rsidRPr="00A1115A">
              <w:rPr>
                <w:rFonts w:eastAsia="宋体"/>
                <w:lang w:val="en-US" w:eastAsia="zh-CN"/>
              </w:rPr>
              <w:t>0.8</w:t>
            </w:r>
          </w:p>
        </w:tc>
      </w:tr>
      <w:tr w:rsidR="001A76C0" w:rsidRPr="00475FC1" w14:paraId="66AF3C1C" w14:textId="77777777" w:rsidTr="00FA2311">
        <w:trPr>
          <w:jc w:val="center"/>
        </w:trPr>
        <w:tc>
          <w:tcPr>
            <w:tcW w:w="2336" w:type="dxa"/>
            <w:tcBorders>
              <w:top w:val="nil"/>
              <w:bottom w:val="nil"/>
            </w:tcBorders>
            <w:shd w:val="clear" w:color="auto" w:fill="auto"/>
            <w:vAlign w:val="center"/>
          </w:tcPr>
          <w:p w14:paraId="5CEB3F8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CA_n3-n18-n41</w:t>
            </w:r>
          </w:p>
        </w:tc>
        <w:tc>
          <w:tcPr>
            <w:tcW w:w="2952" w:type="dxa"/>
          </w:tcPr>
          <w:p w14:paraId="47F07522"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n3</w:t>
            </w:r>
          </w:p>
        </w:tc>
        <w:tc>
          <w:tcPr>
            <w:tcW w:w="2952" w:type="dxa"/>
          </w:tcPr>
          <w:p w14:paraId="6ECA6C72"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0.5</w:t>
            </w:r>
          </w:p>
        </w:tc>
      </w:tr>
      <w:tr w:rsidR="001A76C0" w:rsidRPr="00475FC1" w14:paraId="63BB0FC9" w14:textId="77777777" w:rsidTr="00FA2311">
        <w:trPr>
          <w:jc w:val="center"/>
        </w:trPr>
        <w:tc>
          <w:tcPr>
            <w:tcW w:w="2336" w:type="dxa"/>
            <w:tcBorders>
              <w:top w:val="nil"/>
              <w:bottom w:val="nil"/>
            </w:tcBorders>
            <w:shd w:val="clear" w:color="auto" w:fill="auto"/>
            <w:vAlign w:val="center"/>
          </w:tcPr>
          <w:p w14:paraId="6BA1F12F"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3EAE914F"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n18</w:t>
            </w:r>
          </w:p>
        </w:tc>
        <w:tc>
          <w:tcPr>
            <w:tcW w:w="2952" w:type="dxa"/>
          </w:tcPr>
          <w:p w14:paraId="4A09597E"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0.3</w:t>
            </w:r>
          </w:p>
        </w:tc>
      </w:tr>
      <w:tr w:rsidR="001A76C0" w:rsidRPr="00475FC1" w14:paraId="20F2C8E4" w14:textId="77777777" w:rsidTr="00FA2311">
        <w:trPr>
          <w:jc w:val="center"/>
        </w:trPr>
        <w:tc>
          <w:tcPr>
            <w:tcW w:w="2336" w:type="dxa"/>
            <w:tcBorders>
              <w:top w:val="nil"/>
              <w:bottom w:val="single" w:sz="4" w:space="0" w:color="auto"/>
            </w:tcBorders>
            <w:shd w:val="clear" w:color="auto" w:fill="auto"/>
            <w:vAlign w:val="center"/>
          </w:tcPr>
          <w:p w14:paraId="1A598A2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7814F458"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n41</w:t>
            </w:r>
          </w:p>
        </w:tc>
        <w:tc>
          <w:tcPr>
            <w:tcW w:w="2952" w:type="dxa"/>
          </w:tcPr>
          <w:p w14:paraId="56EEC46F"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sz w:val="18"/>
              </w:rPr>
              <w:t>0.3</w:t>
            </w:r>
            <w:r w:rsidRPr="00475FC1">
              <w:rPr>
                <w:rFonts w:ascii="Arial" w:hAnsi="Arial"/>
                <w:sz w:val="18"/>
                <w:vertAlign w:val="superscript"/>
              </w:rPr>
              <w:t>1</w:t>
            </w:r>
            <w:r w:rsidRPr="00475FC1">
              <w:rPr>
                <w:rFonts w:ascii="Arial" w:hAnsi="Arial"/>
                <w:sz w:val="18"/>
              </w:rPr>
              <w:t>/0.8</w:t>
            </w:r>
            <w:r w:rsidRPr="00475FC1">
              <w:rPr>
                <w:rFonts w:ascii="Arial" w:hAnsi="Arial"/>
                <w:sz w:val="18"/>
                <w:vertAlign w:val="superscript"/>
              </w:rPr>
              <w:t>2</w:t>
            </w:r>
          </w:p>
        </w:tc>
      </w:tr>
      <w:tr w:rsidR="001A76C0" w:rsidRPr="00475FC1" w14:paraId="40ECA6C1" w14:textId="77777777" w:rsidTr="00FA2311">
        <w:trPr>
          <w:jc w:val="center"/>
        </w:trPr>
        <w:tc>
          <w:tcPr>
            <w:tcW w:w="2336" w:type="dxa"/>
            <w:vMerge w:val="restart"/>
            <w:shd w:val="clear" w:color="auto" w:fill="auto"/>
            <w:vAlign w:val="center"/>
          </w:tcPr>
          <w:p w14:paraId="1D11A24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rPr>
              <w:t>-</w:t>
            </w:r>
            <w:r w:rsidRPr="00475FC1">
              <w:rPr>
                <w:rFonts w:ascii="Arial" w:hAnsi="Arial"/>
                <w:sz w:val="18"/>
                <w:lang w:eastAsia="zh-CN"/>
              </w:rPr>
              <w:t>n</w:t>
            </w:r>
            <w:r w:rsidRPr="00475FC1">
              <w:rPr>
                <w:rFonts w:ascii="Arial" w:hAnsi="Arial" w:hint="eastAsia"/>
                <w:sz w:val="18"/>
                <w:lang w:eastAsia="zh-CN"/>
              </w:rPr>
              <w:t>20</w:t>
            </w:r>
            <w:r w:rsidRPr="00475FC1">
              <w:rPr>
                <w:rFonts w:ascii="Arial" w:hAnsi="Arial"/>
                <w:sz w:val="18"/>
                <w:lang w:val="sv-SE" w:eastAsia="zh-CN"/>
              </w:rPr>
              <w:t>-n</w:t>
            </w:r>
            <w:r w:rsidRPr="00475FC1">
              <w:rPr>
                <w:rFonts w:ascii="Arial" w:hAnsi="Arial" w:hint="eastAsia"/>
                <w:sz w:val="18"/>
                <w:lang w:val="sv-SE" w:eastAsia="zh-CN"/>
              </w:rPr>
              <w:t>78</w:t>
            </w:r>
          </w:p>
        </w:tc>
        <w:tc>
          <w:tcPr>
            <w:tcW w:w="2952" w:type="dxa"/>
            <w:vAlign w:val="center"/>
          </w:tcPr>
          <w:p w14:paraId="488A5FC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n3</w:t>
            </w:r>
          </w:p>
        </w:tc>
        <w:tc>
          <w:tcPr>
            <w:tcW w:w="2952" w:type="dxa"/>
            <w:vAlign w:val="center"/>
          </w:tcPr>
          <w:p w14:paraId="7F88DF5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0.6</w:t>
            </w:r>
          </w:p>
        </w:tc>
      </w:tr>
      <w:tr w:rsidR="001A76C0" w:rsidRPr="00475FC1" w14:paraId="2AF58854" w14:textId="77777777" w:rsidTr="00FA2311">
        <w:trPr>
          <w:jc w:val="center"/>
        </w:trPr>
        <w:tc>
          <w:tcPr>
            <w:tcW w:w="2336" w:type="dxa"/>
            <w:vMerge/>
            <w:shd w:val="clear" w:color="auto" w:fill="auto"/>
            <w:vAlign w:val="center"/>
          </w:tcPr>
          <w:p w14:paraId="51C6231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93CEF3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n20</w:t>
            </w:r>
          </w:p>
        </w:tc>
        <w:tc>
          <w:tcPr>
            <w:tcW w:w="2952" w:type="dxa"/>
            <w:vAlign w:val="center"/>
          </w:tcPr>
          <w:p w14:paraId="71B0E95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0.6</w:t>
            </w:r>
          </w:p>
        </w:tc>
      </w:tr>
      <w:tr w:rsidR="001A76C0" w:rsidRPr="00475FC1" w14:paraId="77B68EE3" w14:textId="77777777" w:rsidTr="00FA2311">
        <w:trPr>
          <w:jc w:val="center"/>
        </w:trPr>
        <w:tc>
          <w:tcPr>
            <w:tcW w:w="2336" w:type="dxa"/>
            <w:vMerge/>
            <w:tcBorders>
              <w:bottom w:val="single" w:sz="4" w:space="0" w:color="auto"/>
            </w:tcBorders>
            <w:shd w:val="clear" w:color="auto" w:fill="auto"/>
            <w:vAlign w:val="center"/>
          </w:tcPr>
          <w:p w14:paraId="287BB57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2CEC68F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n78</w:t>
            </w:r>
          </w:p>
        </w:tc>
        <w:tc>
          <w:tcPr>
            <w:tcW w:w="2952" w:type="dxa"/>
            <w:vAlign w:val="center"/>
          </w:tcPr>
          <w:p w14:paraId="0484DA4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0.8</w:t>
            </w:r>
          </w:p>
        </w:tc>
      </w:tr>
      <w:tr w:rsidR="001A76C0" w:rsidRPr="00475FC1" w14:paraId="701AA598" w14:textId="77777777" w:rsidTr="00FA2311">
        <w:trPr>
          <w:jc w:val="center"/>
        </w:trPr>
        <w:tc>
          <w:tcPr>
            <w:tcW w:w="2336" w:type="dxa"/>
            <w:tcBorders>
              <w:bottom w:val="nil"/>
            </w:tcBorders>
            <w:shd w:val="clear" w:color="auto" w:fill="auto"/>
            <w:vAlign w:val="center"/>
          </w:tcPr>
          <w:p w14:paraId="3194840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rPr>
              <w:t>-</w:t>
            </w:r>
            <w:r w:rsidRPr="00475FC1">
              <w:rPr>
                <w:rFonts w:ascii="Arial" w:hAnsi="Arial"/>
                <w:sz w:val="18"/>
                <w:lang w:eastAsia="zh-CN"/>
              </w:rPr>
              <w:t>n28</w:t>
            </w:r>
            <w:r w:rsidRPr="00475FC1">
              <w:rPr>
                <w:rFonts w:ascii="Arial" w:hAnsi="Arial"/>
                <w:sz w:val="18"/>
                <w:lang w:val="sv-SE" w:eastAsia="zh-CN"/>
              </w:rPr>
              <w:t>-n77</w:t>
            </w:r>
          </w:p>
        </w:tc>
        <w:tc>
          <w:tcPr>
            <w:tcW w:w="2952" w:type="dxa"/>
            <w:vAlign w:val="center"/>
          </w:tcPr>
          <w:p w14:paraId="299A4AE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n3</w:t>
            </w:r>
          </w:p>
        </w:tc>
        <w:tc>
          <w:tcPr>
            <w:tcW w:w="2952" w:type="dxa"/>
            <w:vAlign w:val="center"/>
          </w:tcPr>
          <w:p w14:paraId="1F39310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.6</w:t>
            </w:r>
          </w:p>
        </w:tc>
      </w:tr>
      <w:tr w:rsidR="001A76C0" w:rsidRPr="00475FC1" w14:paraId="6DF263CF" w14:textId="77777777" w:rsidTr="00FA2311">
        <w:trPr>
          <w:jc w:val="center"/>
        </w:trPr>
        <w:tc>
          <w:tcPr>
            <w:tcW w:w="2336" w:type="dxa"/>
            <w:tcBorders>
              <w:top w:val="nil"/>
              <w:bottom w:val="nil"/>
            </w:tcBorders>
            <w:shd w:val="clear" w:color="auto" w:fill="auto"/>
            <w:vAlign w:val="center"/>
          </w:tcPr>
          <w:p w14:paraId="494FA01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EBCA2F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n2</w:t>
            </w:r>
            <w:r w:rsidRPr="00475FC1">
              <w:rPr>
                <w:rFonts w:ascii="Arial" w:eastAsia="宋体" w:hAnsi="Arial"/>
                <w:sz w:val="18"/>
                <w:lang w:val="en-US" w:eastAsia="zh-CN"/>
              </w:rPr>
              <w:t>8</w:t>
            </w:r>
          </w:p>
        </w:tc>
        <w:tc>
          <w:tcPr>
            <w:tcW w:w="2952" w:type="dxa"/>
            <w:vAlign w:val="center"/>
          </w:tcPr>
          <w:p w14:paraId="75C3A73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.5</w:t>
            </w:r>
          </w:p>
        </w:tc>
      </w:tr>
      <w:tr w:rsidR="001A76C0" w:rsidRPr="00475FC1" w14:paraId="200FD45A" w14:textId="77777777" w:rsidTr="00FA2311">
        <w:trPr>
          <w:jc w:val="center"/>
        </w:trPr>
        <w:tc>
          <w:tcPr>
            <w:tcW w:w="2336" w:type="dxa"/>
            <w:tcBorders>
              <w:top w:val="nil"/>
              <w:bottom w:val="single" w:sz="4" w:space="0" w:color="auto"/>
            </w:tcBorders>
            <w:shd w:val="clear" w:color="auto" w:fill="auto"/>
            <w:vAlign w:val="center"/>
          </w:tcPr>
          <w:p w14:paraId="06EBE80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2330F05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w:t>
            </w:r>
            <w:r w:rsidRPr="00475FC1">
              <w:rPr>
                <w:rFonts w:ascii="Arial" w:eastAsia="宋体" w:hAnsi="Arial" w:hint="eastAsia"/>
                <w:sz w:val="18"/>
                <w:lang w:val="en-US" w:eastAsia="zh-CN"/>
              </w:rPr>
              <w:t>7</w:t>
            </w:r>
          </w:p>
        </w:tc>
        <w:tc>
          <w:tcPr>
            <w:tcW w:w="2952" w:type="dxa"/>
            <w:vAlign w:val="center"/>
          </w:tcPr>
          <w:p w14:paraId="2781225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.8</w:t>
            </w:r>
          </w:p>
        </w:tc>
      </w:tr>
      <w:tr w:rsidR="001A76C0" w:rsidRPr="00475FC1" w14:paraId="2B1CAFED" w14:textId="77777777" w:rsidTr="00FA2311">
        <w:trPr>
          <w:jc w:val="center"/>
        </w:trPr>
        <w:tc>
          <w:tcPr>
            <w:tcW w:w="2336" w:type="dxa"/>
            <w:tcBorders>
              <w:bottom w:val="nil"/>
            </w:tcBorders>
            <w:shd w:val="clear" w:color="auto" w:fill="auto"/>
            <w:vAlign w:val="center"/>
          </w:tcPr>
          <w:p w14:paraId="1A524BA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eastAsia="ja-JP"/>
              </w:rPr>
              <w:t>-</w:t>
            </w:r>
            <w:r w:rsidRPr="00475FC1">
              <w:rPr>
                <w:rFonts w:ascii="Arial" w:hAnsi="Arial"/>
                <w:sz w:val="18"/>
                <w:lang w:val="en-US" w:eastAsia="zh-CN"/>
              </w:rPr>
              <w:t>n28</w:t>
            </w:r>
            <w:r w:rsidRPr="00475FC1">
              <w:rPr>
                <w:rFonts w:ascii="Arial" w:hAnsi="Arial"/>
                <w:sz w:val="18"/>
                <w:lang w:val="sv-SE" w:eastAsia="zh-CN"/>
              </w:rPr>
              <w:t>-n7</w:t>
            </w:r>
            <w:r w:rsidRPr="00475FC1">
              <w:rPr>
                <w:rFonts w:ascii="Arial" w:hAnsi="Arial" w:hint="eastAsia"/>
                <w:sz w:val="18"/>
                <w:lang w:val="sv-SE" w:eastAsia="zh-CN"/>
              </w:rPr>
              <w:t>8</w:t>
            </w:r>
          </w:p>
        </w:tc>
        <w:tc>
          <w:tcPr>
            <w:tcW w:w="2952" w:type="dxa"/>
            <w:vAlign w:val="center"/>
          </w:tcPr>
          <w:p w14:paraId="622C052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vAlign w:val="center"/>
          </w:tcPr>
          <w:p w14:paraId="4DCF773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18"/>
                <w:lang w:eastAsia="zh-CN"/>
              </w:rPr>
              <w:t>0.5</w:t>
            </w:r>
          </w:p>
        </w:tc>
      </w:tr>
      <w:tr w:rsidR="001A76C0" w:rsidRPr="00475FC1" w14:paraId="48F275F2" w14:textId="77777777" w:rsidTr="00FA2311">
        <w:trPr>
          <w:jc w:val="center"/>
        </w:trPr>
        <w:tc>
          <w:tcPr>
            <w:tcW w:w="2336" w:type="dxa"/>
            <w:tcBorders>
              <w:top w:val="nil"/>
              <w:bottom w:val="nil"/>
            </w:tcBorders>
            <w:shd w:val="clear" w:color="auto" w:fill="auto"/>
            <w:vAlign w:val="center"/>
          </w:tcPr>
          <w:p w14:paraId="0695ED1F"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0B65F7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n28</w:t>
            </w:r>
          </w:p>
        </w:tc>
        <w:tc>
          <w:tcPr>
            <w:tcW w:w="2952" w:type="dxa"/>
            <w:vAlign w:val="center"/>
          </w:tcPr>
          <w:p w14:paraId="2F78D0E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18"/>
                <w:lang w:eastAsia="zh-CN"/>
              </w:rPr>
              <w:t>0.3</w:t>
            </w:r>
          </w:p>
        </w:tc>
      </w:tr>
      <w:tr w:rsidR="001A76C0" w:rsidRPr="00475FC1" w14:paraId="1D778E04" w14:textId="77777777" w:rsidTr="00FA2311">
        <w:trPr>
          <w:jc w:val="center"/>
        </w:trPr>
        <w:tc>
          <w:tcPr>
            <w:tcW w:w="2336" w:type="dxa"/>
            <w:tcBorders>
              <w:top w:val="nil"/>
              <w:bottom w:val="single" w:sz="4" w:space="0" w:color="auto"/>
            </w:tcBorders>
            <w:shd w:val="clear" w:color="auto" w:fill="auto"/>
            <w:vAlign w:val="center"/>
          </w:tcPr>
          <w:p w14:paraId="18A3AAD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9DCEEF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n78</w:t>
            </w:r>
          </w:p>
        </w:tc>
        <w:tc>
          <w:tcPr>
            <w:tcW w:w="2952" w:type="dxa"/>
            <w:vAlign w:val="center"/>
          </w:tcPr>
          <w:p w14:paraId="0BC847C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18"/>
                <w:lang w:eastAsia="zh-CN"/>
              </w:rPr>
              <w:t>0.8</w:t>
            </w:r>
          </w:p>
        </w:tc>
      </w:tr>
      <w:tr w:rsidR="001A76C0" w:rsidRPr="00475FC1" w14:paraId="5BB582DB" w14:textId="77777777" w:rsidTr="00FA2311">
        <w:trPr>
          <w:jc w:val="center"/>
        </w:trPr>
        <w:tc>
          <w:tcPr>
            <w:tcW w:w="2336" w:type="dxa"/>
            <w:vMerge w:val="restart"/>
            <w:shd w:val="clear" w:color="auto" w:fill="auto"/>
            <w:vAlign w:val="center"/>
          </w:tcPr>
          <w:p w14:paraId="0E9003A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eastAsia="ja-JP"/>
              </w:rPr>
              <w:t>-</w:t>
            </w:r>
            <w:r w:rsidRPr="00475FC1">
              <w:rPr>
                <w:rFonts w:ascii="Arial" w:hAnsi="Arial"/>
                <w:sz w:val="18"/>
                <w:lang w:val="en-US" w:eastAsia="zh-CN"/>
              </w:rPr>
              <w:t>n28</w:t>
            </w:r>
            <w:r w:rsidRPr="00475FC1">
              <w:rPr>
                <w:rFonts w:ascii="Arial" w:hAnsi="Arial"/>
                <w:sz w:val="18"/>
                <w:lang w:val="sv-SE" w:eastAsia="zh-CN"/>
              </w:rPr>
              <w:t>-n7</w:t>
            </w:r>
            <w:r w:rsidRPr="00475FC1">
              <w:rPr>
                <w:rFonts w:ascii="Arial" w:hAnsi="Arial" w:hint="eastAsia"/>
                <w:sz w:val="18"/>
                <w:lang w:val="sv-SE" w:eastAsia="zh-CN"/>
              </w:rPr>
              <w:t>9</w:t>
            </w:r>
          </w:p>
        </w:tc>
        <w:tc>
          <w:tcPr>
            <w:tcW w:w="2952" w:type="dxa"/>
            <w:vAlign w:val="center"/>
          </w:tcPr>
          <w:p w14:paraId="45E9BD9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vAlign w:val="center"/>
          </w:tcPr>
          <w:p w14:paraId="331C31F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.3</w:t>
            </w:r>
          </w:p>
        </w:tc>
      </w:tr>
      <w:tr w:rsidR="001A76C0" w:rsidRPr="00475FC1" w14:paraId="29876C54" w14:textId="77777777" w:rsidTr="00FA2311">
        <w:trPr>
          <w:jc w:val="center"/>
        </w:trPr>
        <w:tc>
          <w:tcPr>
            <w:tcW w:w="2336" w:type="dxa"/>
            <w:vMerge/>
            <w:shd w:val="clear" w:color="auto" w:fill="auto"/>
            <w:vAlign w:val="center"/>
          </w:tcPr>
          <w:p w14:paraId="5D69F94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58C097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n28</w:t>
            </w:r>
          </w:p>
        </w:tc>
        <w:tc>
          <w:tcPr>
            <w:tcW w:w="2952" w:type="dxa"/>
            <w:vAlign w:val="center"/>
          </w:tcPr>
          <w:p w14:paraId="285394F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.5</w:t>
            </w:r>
          </w:p>
        </w:tc>
      </w:tr>
      <w:tr w:rsidR="001A76C0" w:rsidRPr="00475FC1" w14:paraId="6DA47965" w14:textId="77777777" w:rsidTr="00FA2311">
        <w:trPr>
          <w:jc w:val="center"/>
        </w:trPr>
        <w:tc>
          <w:tcPr>
            <w:tcW w:w="2336" w:type="dxa"/>
            <w:vMerge/>
            <w:tcBorders>
              <w:bottom w:val="single" w:sz="4" w:space="0" w:color="auto"/>
            </w:tcBorders>
            <w:shd w:val="clear" w:color="auto" w:fill="auto"/>
            <w:vAlign w:val="center"/>
          </w:tcPr>
          <w:p w14:paraId="4B5391C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00B7EA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n79</w:t>
            </w:r>
          </w:p>
        </w:tc>
        <w:tc>
          <w:tcPr>
            <w:tcW w:w="2952" w:type="dxa"/>
            <w:vAlign w:val="center"/>
          </w:tcPr>
          <w:p w14:paraId="3406382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.8</w:t>
            </w:r>
          </w:p>
        </w:tc>
      </w:tr>
      <w:tr w:rsidR="001A76C0" w:rsidRPr="00475FC1" w14:paraId="03C09A2C" w14:textId="77777777" w:rsidTr="00FA2311">
        <w:trPr>
          <w:jc w:val="center"/>
        </w:trPr>
        <w:tc>
          <w:tcPr>
            <w:tcW w:w="2336" w:type="dxa"/>
            <w:vMerge w:val="restart"/>
            <w:shd w:val="clear" w:color="auto" w:fill="auto"/>
            <w:vAlign w:val="center"/>
          </w:tcPr>
          <w:p w14:paraId="59D1F9F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77</w:t>
            </w:r>
            <w:r w:rsidRPr="00475FC1">
              <w:rPr>
                <w:rFonts w:ascii="Arial" w:hAnsi="Arial"/>
                <w:sz w:val="18"/>
                <w:lang w:val="sv-SE" w:eastAsia="zh-CN"/>
              </w:rPr>
              <w:t>-n7</w:t>
            </w:r>
            <w:r w:rsidRPr="00475FC1">
              <w:rPr>
                <w:rFonts w:ascii="Arial" w:hAnsi="Arial" w:hint="eastAsia"/>
                <w:sz w:val="18"/>
                <w:lang w:val="sv-SE" w:eastAsia="zh-CN"/>
              </w:rPr>
              <w:t>9</w:t>
            </w:r>
          </w:p>
        </w:tc>
        <w:tc>
          <w:tcPr>
            <w:tcW w:w="2952" w:type="dxa"/>
            <w:vAlign w:val="center"/>
          </w:tcPr>
          <w:p w14:paraId="6770917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n3</w:t>
            </w:r>
          </w:p>
        </w:tc>
        <w:tc>
          <w:tcPr>
            <w:tcW w:w="2952" w:type="dxa"/>
            <w:vAlign w:val="center"/>
          </w:tcPr>
          <w:p w14:paraId="6489564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.6</w:t>
            </w:r>
          </w:p>
        </w:tc>
      </w:tr>
      <w:tr w:rsidR="001A76C0" w:rsidRPr="00475FC1" w14:paraId="2F9D49E0" w14:textId="77777777" w:rsidTr="00FA2311">
        <w:trPr>
          <w:jc w:val="center"/>
        </w:trPr>
        <w:tc>
          <w:tcPr>
            <w:tcW w:w="2336" w:type="dxa"/>
            <w:vMerge/>
            <w:shd w:val="clear" w:color="auto" w:fill="auto"/>
            <w:vAlign w:val="center"/>
          </w:tcPr>
          <w:p w14:paraId="0EE7476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9ABF85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n77</w:t>
            </w:r>
          </w:p>
        </w:tc>
        <w:tc>
          <w:tcPr>
            <w:tcW w:w="2952" w:type="dxa"/>
            <w:vAlign w:val="center"/>
          </w:tcPr>
          <w:p w14:paraId="3562EFF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.8</w:t>
            </w:r>
          </w:p>
        </w:tc>
      </w:tr>
      <w:tr w:rsidR="001A76C0" w:rsidRPr="00475FC1" w14:paraId="0F0478DD" w14:textId="77777777" w:rsidTr="00FA2311">
        <w:trPr>
          <w:jc w:val="center"/>
        </w:trPr>
        <w:tc>
          <w:tcPr>
            <w:tcW w:w="2336" w:type="dxa"/>
            <w:vMerge/>
            <w:tcBorders>
              <w:bottom w:val="single" w:sz="4" w:space="0" w:color="auto"/>
            </w:tcBorders>
            <w:shd w:val="clear" w:color="auto" w:fill="auto"/>
            <w:vAlign w:val="center"/>
          </w:tcPr>
          <w:p w14:paraId="4027DA1C"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3E745C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n79</w:t>
            </w:r>
          </w:p>
        </w:tc>
        <w:tc>
          <w:tcPr>
            <w:tcW w:w="2952" w:type="dxa"/>
            <w:vAlign w:val="center"/>
          </w:tcPr>
          <w:p w14:paraId="6A6DBD4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p>
        </w:tc>
      </w:tr>
      <w:tr w:rsidR="001A76C0" w:rsidRPr="00475FC1" w14:paraId="5BC7969A" w14:textId="77777777" w:rsidTr="00FA2311">
        <w:trPr>
          <w:jc w:val="center"/>
        </w:trPr>
        <w:tc>
          <w:tcPr>
            <w:tcW w:w="2336" w:type="dxa"/>
            <w:tcBorders>
              <w:bottom w:val="nil"/>
            </w:tcBorders>
            <w:shd w:val="clear" w:color="auto" w:fill="auto"/>
            <w:vAlign w:val="center"/>
          </w:tcPr>
          <w:p w14:paraId="399D5EB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szCs w:val="22"/>
                <w:lang w:val="en-US" w:eastAsia="zh-CN"/>
              </w:rPr>
              <w:t>CA_n3-n40-n41</w:t>
            </w:r>
          </w:p>
        </w:tc>
        <w:tc>
          <w:tcPr>
            <w:tcW w:w="2952" w:type="dxa"/>
            <w:vAlign w:val="center"/>
          </w:tcPr>
          <w:p w14:paraId="6548A28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n3</w:t>
            </w:r>
          </w:p>
        </w:tc>
        <w:tc>
          <w:tcPr>
            <w:tcW w:w="2952" w:type="dxa"/>
            <w:vAlign w:val="center"/>
          </w:tcPr>
          <w:p w14:paraId="2E8FC00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eastAsia="zh-CN"/>
              </w:rPr>
              <w:t>0.</w:t>
            </w:r>
            <w:r w:rsidRPr="00475FC1">
              <w:rPr>
                <w:rFonts w:ascii="Arial" w:hAnsi="Arial" w:cs="Arial" w:hint="eastAsia"/>
                <w:sz w:val="18"/>
                <w:lang w:val="en-US" w:eastAsia="zh-CN"/>
              </w:rPr>
              <w:t>5</w:t>
            </w:r>
          </w:p>
        </w:tc>
      </w:tr>
      <w:tr w:rsidR="001A76C0" w:rsidRPr="00475FC1" w14:paraId="29FCBBB5" w14:textId="77777777" w:rsidTr="00FA2311">
        <w:trPr>
          <w:jc w:val="center"/>
        </w:trPr>
        <w:tc>
          <w:tcPr>
            <w:tcW w:w="2336" w:type="dxa"/>
            <w:tcBorders>
              <w:top w:val="nil"/>
              <w:bottom w:val="nil"/>
            </w:tcBorders>
            <w:shd w:val="clear" w:color="auto" w:fill="auto"/>
            <w:vAlign w:val="center"/>
          </w:tcPr>
          <w:p w14:paraId="12E970A8"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bottom w:val="single" w:sz="4" w:space="0" w:color="auto"/>
            </w:tcBorders>
            <w:vAlign w:val="center"/>
          </w:tcPr>
          <w:p w14:paraId="2093A74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n40</w:t>
            </w:r>
          </w:p>
        </w:tc>
        <w:tc>
          <w:tcPr>
            <w:tcW w:w="2952" w:type="dxa"/>
            <w:vAlign w:val="center"/>
          </w:tcPr>
          <w:p w14:paraId="5B85759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eastAsia="zh-CN"/>
              </w:rPr>
              <w:t>0.</w:t>
            </w:r>
            <w:r w:rsidRPr="00475FC1">
              <w:rPr>
                <w:rFonts w:ascii="Arial" w:hAnsi="Arial" w:cs="Arial" w:hint="eastAsia"/>
                <w:sz w:val="18"/>
                <w:lang w:val="en-US" w:eastAsia="zh-CN"/>
              </w:rPr>
              <w:t>5</w:t>
            </w:r>
          </w:p>
        </w:tc>
      </w:tr>
      <w:tr w:rsidR="001A76C0" w:rsidRPr="00475FC1" w14:paraId="13D3F3E6" w14:textId="77777777" w:rsidTr="00FA2311">
        <w:trPr>
          <w:jc w:val="center"/>
        </w:trPr>
        <w:tc>
          <w:tcPr>
            <w:tcW w:w="2336" w:type="dxa"/>
            <w:tcBorders>
              <w:top w:val="nil"/>
              <w:bottom w:val="nil"/>
            </w:tcBorders>
            <w:shd w:val="clear" w:color="auto" w:fill="auto"/>
            <w:vAlign w:val="center"/>
          </w:tcPr>
          <w:p w14:paraId="5FB9DBC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bottom w:val="nil"/>
            </w:tcBorders>
            <w:shd w:val="clear" w:color="auto" w:fill="auto"/>
            <w:vAlign w:val="center"/>
          </w:tcPr>
          <w:p w14:paraId="7831570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n41</w:t>
            </w:r>
          </w:p>
        </w:tc>
        <w:tc>
          <w:tcPr>
            <w:tcW w:w="2952" w:type="dxa"/>
            <w:vAlign w:val="center"/>
          </w:tcPr>
          <w:p w14:paraId="17E3A8E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eastAsia="zh-CN"/>
              </w:rPr>
              <w:t>0.</w:t>
            </w:r>
            <w:r w:rsidRPr="00475FC1">
              <w:rPr>
                <w:rFonts w:ascii="Arial" w:hAnsi="Arial" w:cs="Arial" w:hint="eastAsia"/>
                <w:sz w:val="18"/>
                <w:lang w:val="en-US" w:eastAsia="zh-CN"/>
              </w:rPr>
              <w:t>5</w:t>
            </w:r>
            <w:r w:rsidRPr="00475FC1">
              <w:rPr>
                <w:rFonts w:ascii="Arial" w:hAnsi="Arial" w:cs="Arial" w:hint="eastAsia"/>
                <w:sz w:val="18"/>
                <w:vertAlign w:val="superscript"/>
                <w:lang w:val="en-US" w:eastAsia="zh-CN"/>
              </w:rPr>
              <w:t>1</w:t>
            </w:r>
            <w:r w:rsidRPr="00475FC1">
              <w:rPr>
                <w:rFonts w:ascii="Arial" w:hAnsi="Arial" w:cs="Arial"/>
                <w:sz w:val="18"/>
                <w:vertAlign w:val="superscript"/>
                <w:lang w:val="en-US" w:eastAsia="zh-CN"/>
              </w:rPr>
              <w:t>,</w:t>
            </w:r>
            <w:r w:rsidRPr="00475FC1">
              <w:rPr>
                <w:rFonts w:ascii="Arial" w:hAnsi="Arial" w:cs="Arial" w:hint="eastAsia"/>
                <w:sz w:val="18"/>
                <w:vertAlign w:val="superscript"/>
                <w:lang w:val="en-US" w:eastAsia="zh-CN"/>
              </w:rPr>
              <w:t>3</w:t>
            </w:r>
          </w:p>
        </w:tc>
      </w:tr>
      <w:tr w:rsidR="001A76C0" w:rsidRPr="00475FC1" w14:paraId="137EA807" w14:textId="77777777" w:rsidTr="00FA2311">
        <w:trPr>
          <w:jc w:val="center"/>
        </w:trPr>
        <w:tc>
          <w:tcPr>
            <w:tcW w:w="2336" w:type="dxa"/>
            <w:tcBorders>
              <w:top w:val="nil"/>
              <w:bottom w:val="single" w:sz="4" w:space="0" w:color="auto"/>
            </w:tcBorders>
            <w:shd w:val="clear" w:color="auto" w:fill="auto"/>
            <w:vAlign w:val="center"/>
          </w:tcPr>
          <w:p w14:paraId="45407EB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shd w:val="clear" w:color="auto" w:fill="auto"/>
            <w:vAlign w:val="center"/>
          </w:tcPr>
          <w:p w14:paraId="564938B9"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211E4A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lang w:val="en-US" w:eastAsia="zh-CN"/>
              </w:rPr>
              <w:t>0.8</w:t>
            </w:r>
            <w:r w:rsidRPr="00475FC1">
              <w:rPr>
                <w:rFonts w:ascii="Arial" w:hAnsi="Arial" w:cs="Arial" w:hint="eastAsia"/>
                <w:sz w:val="18"/>
                <w:vertAlign w:val="superscript"/>
                <w:lang w:val="en-US" w:eastAsia="zh-CN"/>
              </w:rPr>
              <w:t>2</w:t>
            </w:r>
            <w:r w:rsidRPr="00475FC1">
              <w:rPr>
                <w:rFonts w:ascii="Arial" w:hAnsi="Arial" w:cs="Arial"/>
                <w:sz w:val="18"/>
                <w:vertAlign w:val="superscript"/>
                <w:lang w:val="en-US" w:eastAsia="zh-CN"/>
              </w:rPr>
              <w:t>,</w:t>
            </w:r>
            <w:r w:rsidRPr="00475FC1">
              <w:rPr>
                <w:rFonts w:ascii="Arial" w:hAnsi="Arial" w:cs="Arial" w:hint="eastAsia"/>
                <w:sz w:val="18"/>
                <w:vertAlign w:val="superscript"/>
                <w:lang w:val="en-US" w:eastAsia="zh-CN"/>
              </w:rPr>
              <w:t>3</w:t>
            </w:r>
          </w:p>
        </w:tc>
      </w:tr>
      <w:tr w:rsidR="001A76C0" w:rsidRPr="00475FC1" w14:paraId="44C607F0" w14:textId="77777777" w:rsidTr="00FA2311">
        <w:trPr>
          <w:jc w:val="center"/>
        </w:trPr>
        <w:tc>
          <w:tcPr>
            <w:tcW w:w="2336" w:type="dxa"/>
            <w:tcBorders>
              <w:top w:val="nil"/>
              <w:bottom w:val="nil"/>
            </w:tcBorders>
            <w:shd w:val="clear" w:color="auto" w:fill="auto"/>
          </w:tcPr>
          <w:p w14:paraId="7D00CC96" w14:textId="77777777" w:rsidR="001A76C0" w:rsidRPr="00475FC1" w:rsidRDefault="001A76C0" w:rsidP="00C206D3">
            <w:pPr>
              <w:keepNext/>
              <w:keepLines/>
              <w:spacing w:after="0"/>
              <w:jc w:val="center"/>
              <w:rPr>
                <w:rFonts w:ascii="Arial" w:hAnsi="Arial"/>
                <w:sz w:val="18"/>
                <w:lang w:eastAsia="zh-CN"/>
              </w:rPr>
            </w:pPr>
            <w:r w:rsidRPr="00475FC1">
              <w:rPr>
                <w:rFonts w:ascii="Arial" w:hAnsi="Arial" w:hint="eastAsia"/>
                <w:sz w:val="18"/>
                <w:lang w:eastAsia="ja-JP"/>
              </w:rPr>
              <w:t>CA_n3-n41-n77</w:t>
            </w:r>
          </w:p>
        </w:tc>
        <w:tc>
          <w:tcPr>
            <w:tcW w:w="2952" w:type="dxa"/>
            <w:tcBorders>
              <w:top w:val="nil"/>
            </w:tcBorders>
            <w:shd w:val="clear" w:color="auto" w:fill="auto"/>
          </w:tcPr>
          <w:p w14:paraId="22B5919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lang w:eastAsia="zh-CN"/>
              </w:rPr>
              <w:t>n3</w:t>
            </w:r>
          </w:p>
        </w:tc>
        <w:tc>
          <w:tcPr>
            <w:tcW w:w="2952" w:type="dxa"/>
          </w:tcPr>
          <w:p w14:paraId="2A9F8535" w14:textId="77777777" w:rsidR="001A76C0" w:rsidRPr="00475FC1" w:rsidRDefault="001A76C0"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w:t>
            </w:r>
            <w:r w:rsidRPr="00475FC1">
              <w:rPr>
                <w:rFonts w:ascii="Arial" w:hAnsi="Arial" w:hint="eastAsia"/>
                <w:sz w:val="18"/>
                <w:lang w:eastAsia="zh-CN"/>
              </w:rPr>
              <w:t>6</w:t>
            </w:r>
          </w:p>
        </w:tc>
      </w:tr>
      <w:tr w:rsidR="001A76C0" w:rsidRPr="00475FC1" w14:paraId="535C9808" w14:textId="77777777" w:rsidTr="00FA2311">
        <w:trPr>
          <w:jc w:val="center"/>
        </w:trPr>
        <w:tc>
          <w:tcPr>
            <w:tcW w:w="2336" w:type="dxa"/>
            <w:tcBorders>
              <w:top w:val="nil"/>
              <w:bottom w:val="nil"/>
            </w:tcBorders>
            <w:shd w:val="clear" w:color="auto" w:fill="auto"/>
          </w:tcPr>
          <w:p w14:paraId="7C2B592D"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shd w:val="clear" w:color="auto" w:fill="auto"/>
          </w:tcPr>
          <w:p w14:paraId="26090F2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lang w:eastAsia="zh-CN"/>
              </w:rPr>
              <w:t>n41</w:t>
            </w:r>
          </w:p>
        </w:tc>
        <w:tc>
          <w:tcPr>
            <w:tcW w:w="2952" w:type="dxa"/>
          </w:tcPr>
          <w:p w14:paraId="44964186" w14:textId="77777777" w:rsidR="001A76C0" w:rsidRPr="00475FC1" w:rsidRDefault="001A76C0"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0.3</w:t>
            </w:r>
            <w:r w:rsidRPr="00475FC1">
              <w:rPr>
                <w:rFonts w:ascii="Arial" w:hAnsi="Arial" w:hint="eastAsia"/>
                <w:sz w:val="18"/>
                <w:vertAlign w:val="superscript"/>
                <w:lang w:eastAsia="ja-JP"/>
              </w:rPr>
              <w:t>1</w:t>
            </w:r>
            <w:r w:rsidRPr="00475FC1">
              <w:rPr>
                <w:rFonts w:ascii="Arial" w:hAnsi="Arial" w:hint="eastAsia"/>
                <w:sz w:val="18"/>
                <w:lang w:eastAsia="zh-CN"/>
              </w:rPr>
              <w:t>/</w:t>
            </w:r>
            <w:r w:rsidRPr="00475FC1">
              <w:rPr>
                <w:rFonts w:ascii="Arial" w:hAnsi="Arial" w:hint="eastAsia"/>
                <w:sz w:val="18"/>
                <w:lang w:eastAsia="ja-JP"/>
              </w:rPr>
              <w:t>0.8</w:t>
            </w:r>
            <w:r w:rsidRPr="00475FC1">
              <w:rPr>
                <w:rFonts w:ascii="Arial" w:hAnsi="Arial" w:hint="eastAsia"/>
                <w:sz w:val="18"/>
                <w:vertAlign w:val="superscript"/>
                <w:lang w:eastAsia="ja-JP"/>
              </w:rPr>
              <w:t>2</w:t>
            </w:r>
          </w:p>
        </w:tc>
      </w:tr>
      <w:tr w:rsidR="001A76C0" w:rsidRPr="00475FC1" w14:paraId="691137E6" w14:textId="77777777" w:rsidTr="00FA2311">
        <w:trPr>
          <w:jc w:val="center"/>
        </w:trPr>
        <w:tc>
          <w:tcPr>
            <w:tcW w:w="2336" w:type="dxa"/>
            <w:tcBorders>
              <w:top w:val="nil"/>
              <w:bottom w:val="single" w:sz="4" w:space="0" w:color="auto"/>
            </w:tcBorders>
            <w:shd w:val="clear" w:color="auto" w:fill="auto"/>
          </w:tcPr>
          <w:p w14:paraId="22414965"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shd w:val="clear" w:color="auto" w:fill="auto"/>
          </w:tcPr>
          <w:p w14:paraId="3DA95D0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lang w:eastAsia="zh-CN"/>
              </w:rPr>
              <w:t>n77</w:t>
            </w:r>
          </w:p>
        </w:tc>
        <w:tc>
          <w:tcPr>
            <w:tcW w:w="2952" w:type="dxa"/>
          </w:tcPr>
          <w:p w14:paraId="25632F10" w14:textId="77777777" w:rsidR="001A76C0" w:rsidRPr="00475FC1" w:rsidRDefault="001A76C0"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0.8</w:t>
            </w:r>
          </w:p>
        </w:tc>
      </w:tr>
      <w:tr w:rsidR="001A76C0" w:rsidRPr="00475FC1" w14:paraId="71CDA34E" w14:textId="77777777" w:rsidTr="00FA2311">
        <w:trPr>
          <w:jc w:val="center"/>
        </w:trPr>
        <w:tc>
          <w:tcPr>
            <w:tcW w:w="2336" w:type="dxa"/>
            <w:tcBorders>
              <w:top w:val="nil"/>
              <w:bottom w:val="nil"/>
            </w:tcBorders>
            <w:shd w:val="clear" w:color="auto" w:fill="auto"/>
          </w:tcPr>
          <w:p w14:paraId="549A7082" w14:textId="77777777" w:rsidR="001A76C0" w:rsidRPr="00475FC1" w:rsidRDefault="001A76C0" w:rsidP="00C206D3">
            <w:pPr>
              <w:keepNext/>
              <w:keepLines/>
              <w:spacing w:after="0"/>
              <w:jc w:val="center"/>
              <w:rPr>
                <w:rFonts w:ascii="Arial" w:hAnsi="Arial"/>
                <w:sz w:val="18"/>
                <w:lang w:eastAsia="zh-CN"/>
              </w:rPr>
            </w:pPr>
            <w:r w:rsidRPr="00475FC1">
              <w:rPr>
                <w:rFonts w:ascii="Arial" w:hAnsi="Arial" w:hint="eastAsia"/>
                <w:sz w:val="18"/>
                <w:lang w:eastAsia="ja-JP"/>
              </w:rPr>
              <w:t>CA_n3-n41-n78</w:t>
            </w:r>
          </w:p>
        </w:tc>
        <w:tc>
          <w:tcPr>
            <w:tcW w:w="2952" w:type="dxa"/>
            <w:tcBorders>
              <w:top w:val="nil"/>
            </w:tcBorders>
            <w:shd w:val="clear" w:color="auto" w:fill="auto"/>
          </w:tcPr>
          <w:p w14:paraId="43DB120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lang w:eastAsia="zh-CN"/>
              </w:rPr>
              <w:t>n3</w:t>
            </w:r>
          </w:p>
        </w:tc>
        <w:tc>
          <w:tcPr>
            <w:tcW w:w="2952" w:type="dxa"/>
          </w:tcPr>
          <w:p w14:paraId="464F7879" w14:textId="77777777" w:rsidR="001A76C0" w:rsidRPr="00475FC1" w:rsidRDefault="001A76C0"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w:t>
            </w:r>
            <w:r w:rsidRPr="00475FC1">
              <w:rPr>
                <w:rFonts w:ascii="Arial" w:hAnsi="Arial" w:hint="eastAsia"/>
                <w:sz w:val="18"/>
                <w:lang w:eastAsia="zh-CN"/>
              </w:rPr>
              <w:t>6</w:t>
            </w:r>
          </w:p>
        </w:tc>
      </w:tr>
      <w:tr w:rsidR="001A76C0" w:rsidRPr="00475FC1" w14:paraId="09787B64" w14:textId="77777777" w:rsidTr="00FA2311">
        <w:trPr>
          <w:jc w:val="center"/>
        </w:trPr>
        <w:tc>
          <w:tcPr>
            <w:tcW w:w="2336" w:type="dxa"/>
            <w:tcBorders>
              <w:top w:val="nil"/>
              <w:bottom w:val="nil"/>
            </w:tcBorders>
            <w:shd w:val="clear" w:color="auto" w:fill="auto"/>
          </w:tcPr>
          <w:p w14:paraId="78FED00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shd w:val="clear" w:color="auto" w:fill="auto"/>
          </w:tcPr>
          <w:p w14:paraId="627ED37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lang w:eastAsia="zh-CN"/>
              </w:rPr>
              <w:t>n41</w:t>
            </w:r>
          </w:p>
        </w:tc>
        <w:tc>
          <w:tcPr>
            <w:tcW w:w="2952" w:type="dxa"/>
          </w:tcPr>
          <w:p w14:paraId="36843881" w14:textId="77777777" w:rsidR="001A76C0" w:rsidRPr="00475FC1" w:rsidRDefault="001A76C0"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0.3</w:t>
            </w:r>
            <w:r w:rsidRPr="00475FC1">
              <w:rPr>
                <w:rFonts w:ascii="Arial" w:hAnsi="Arial" w:hint="eastAsia"/>
                <w:sz w:val="18"/>
                <w:vertAlign w:val="superscript"/>
                <w:lang w:eastAsia="ja-JP"/>
              </w:rPr>
              <w:t>1</w:t>
            </w:r>
            <w:r w:rsidRPr="00475FC1">
              <w:rPr>
                <w:rFonts w:ascii="Arial" w:hAnsi="Arial" w:hint="eastAsia"/>
                <w:sz w:val="18"/>
                <w:lang w:eastAsia="zh-CN"/>
              </w:rPr>
              <w:t>/</w:t>
            </w:r>
            <w:r w:rsidRPr="00475FC1">
              <w:rPr>
                <w:rFonts w:ascii="Arial" w:hAnsi="Arial" w:hint="eastAsia"/>
                <w:sz w:val="18"/>
                <w:lang w:eastAsia="ja-JP"/>
              </w:rPr>
              <w:t>0.8</w:t>
            </w:r>
            <w:r w:rsidRPr="00475FC1">
              <w:rPr>
                <w:rFonts w:ascii="Arial" w:hAnsi="Arial" w:hint="eastAsia"/>
                <w:sz w:val="18"/>
                <w:vertAlign w:val="superscript"/>
                <w:lang w:eastAsia="ja-JP"/>
              </w:rPr>
              <w:t>2</w:t>
            </w:r>
          </w:p>
        </w:tc>
      </w:tr>
      <w:tr w:rsidR="001A76C0" w:rsidRPr="00475FC1" w14:paraId="018DAAF0" w14:textId="77777777" w:rsidTr="00FA2311">
        <w:trPr>
          <w:jc w:val="center"/>
        </w:trPr>
        <w:tc>
          <w:tcPr>
            <w:tcW w:w="2336" w:type="dxa"/>
            <w:tcBorders>
              <w:top w:val="nil"/>
              <w:bottom w:val="single" w:sz="4" w:space="0" w:color="auto"/>
            </w:tcBorders>
            <w:shd w:val="clear" w:color="auto" w:fill="auto"/>
          </w:tcPr>
          <w:p w14:paraId="6E226C9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shd w:val="clear" w:color="auto" w:fill="auto"/>
          </w:tcPr>
          <w:p w14:paraId="39ACBEB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lang w:eastAsia="zh-CN"/>
              </w:rPr>
              <w:t>n78</w:t>
            </w:r>
          </w:p>
        </w:tc>
        <w:tc>
          <w:tcPr>
            <w:tcW w:w="2952" w:type="dxa"/>
          </w:tcPr>
          <w:p w14:paraId="331D2E80" w14:textId="77777777" w:rsidR="001A76C0" w:rsidRPr="00475FC1" w:rsidRDefault="001A76C0"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0.8</w:t>
            </w:r>
          </w:p>
        </w:tc>
      </w:tr>
      <w:tr w:rsidR="001A76C0" w:rsidRPr="00475FC1" w14:paraId="58010C57" w14:textId="77777777" w:rsidTr="00FA2311">
        <w:trPr>
          <w:jc w:val="center"/>
        </w:trPr>
        <w:tc>
          <w:tcPr>
            <w:tcW w:w="2336" w:type="dxa"/>
            <w:tcBorders>
              <w:bottom w:val="nil"/>
            </w:tcBorders>
            <w:shd w:val="clear" w:color="auto" w:fill="auto"/>
            <w:vAlign w:val="center"/>
          </w:tcPr>
          <w:p w14:paraId="32E362C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CA_n3-n41-n79</w:t>
            </w:r>
          </w:p>
        </w:tc>
        <w:tc>
          <w:tcPr>
            <w:tcW w:w="2952" w:type="dxa"/>
            <w:tcBorders>
              <w:bottom w:val="single" w:sz="4" w:space="0" w:color="auto"/>
            </w:tcBorders>
            <w:vAlign w:val="center"/>
          </w:tcPr>
          <w:p w14:paraId="5851188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n3</w:t>
            </w:r>
          </w:p>
        </w:tc>
        <w:tc>
          <w:tcPr>
            <w:tcW w:w="2952" w:type="dxa"/>
            <w:vAlign w:val="center"/>
          </w:tcPr>
          <w:p w14:paraId="3A25D24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eastAsia="ja-JP"/>
              </w:rPr>
              <w:t>0.3</w:t>
            </w:r>
          </w:p>
        </w:tc>
      </w:tr>
      <w:tr w:rsidR="001A76C0" w:rsidRPr="00475FC1" w14:paraId="7CACED52" w14:textId="77777777" w:rsidTr="00FA2311">
        <w:trPr>
          <w:trHeight w:val="103"/>
          <w:jc w:val="center"/>
        </w:trPr>
        <w:tc>
          <w:tcPr>
            <w:tcW w:w="2336" w:type="dxa"/>
            <w:tcBorders>
              <w:top w:val="nil"/>
              <w:bottom w:val="nil"/>
            </w:tcBorders>
            <w:shd w:val="clear" w:color="auto" w:fill="auto"/>
            <w:vAlign w:val="center"/>
          </w:tcPr>
          <w:p w14:paraId="3B434CEF" w14:textId="77777777" w:rsidR="001A76C0" w:rsidRPr="00475FC1" w:rsidRDefault="001A76C0" w:rsidP="00C206D3">
            <w:pPr>
              <w:keepNext/>
              <w:keepLines/>
              <w:spacing w:after="0"/>
              <w:jc w:val="center"/>
              <w:rPr>
                <w:rFonts w:ascii="Arial" w:eastAsia="宋体" w:hAnsi="Arial"/>
                <w:sz w:val="18"/>
                <w:lang w:val="en-US"/>
              </w:rPr>
            </w:pPr>
          </w:p>
        </w:tc>
        <w:tc>
          <w:tcPr>
            <w:tcW w:w="2952" w:type="dxa"/>
            <w:tcBorders>
              <w:bottom w:val="nil"/>
            </w:tcBorders>
            <w:shd w:val="clear" w:color="auto" w:fill="auto"/>
            <w:vAlign w:val="center"/>
          </w:tcPr>
          <w:p w14:paraId="1FEB32C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n41</w:t>
            </w:r>
          </w:p>
        </w:tc>
        <w:tc>
          <w:tcPr>
            <w:tcW w:w="2952" w:type="dxa"/>
            <w:vAlign w:val="center"/>
          </w:tcPr>
          <w:p w14:paraId="1D08FBB4"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eastAsia="ja-JP"/>
              </w:rPr>
              <w:t>0.3</w:t>
            </w:r>
            <w:r w:rsidRPr="00475FC1">
              <w:rPr>
                <w:rFonts w:ascii="Arial" w:hAnsi="Arial"/>
                <w:sz w:val="18"/>
                <w:vertAlign w:val="superscript"/>
                <w:lang w:val="en-US" w:eastAsia="ja-JP"/>
              </w:rPr>
              <w:t>1</w:t>
            </w:r>
          </w:p>
        </w:tc>
      </w:tr>
      <w:tr w:rsidR="001A76C0" w:rsidRPr="00475FC1" w14:paraId="27548FCF" w14:textId="77777777" w:rsidTr="00FA2311">
        <w:trPr>
          <w:trHeight w:val="103"/>
          <w:jc w:val="center"/>
        </w:trPr>
        <w:tc>
          <w:tcPr>
            <w:tcW w:w="2336" w:type="dxa"/>
            <w:tcBorders>
              <w:top w:val="nil"/>
              <w:bottom w:val="nil"/>
            </w:tcBorders>
            <w:shd w:val="clear" w:color="auto" w:fill="auto"/>
            <w:vAlign w:val="center"/>
          </w:tcPr>
          <w:p w14:paraId="11196731" w14:textId="77777777" w:rsidR="001A76C0" w:rsidRPr="00475FC1" w:rsidRDefault="001A76C0" w:rsidP="00C206D3">
            <w:pPr>
              <w:keepNext/>
              <w:keepLines/>
              <w:spacing w:after="0"/>
              <w:jc w:val="center"/>
              <w:rPr>
                <w:rFonts w:ascii="Arial" w:eastAsia="宋体" w:hAnsi="Arial"/>
                <w:sz w:val="18"/>
                <w:lang w:val="en-US"/>
              </w:rPr>
            </w:pPr>
          </w:p>
        </w:tc>
        <w:tc>
          <w:tcPr>
            <w:tcW w:w="2952" w:type="dxa"/>
            <w:tcBorders>
              <w:top w:val="nil"/>
            </w:tcBorders>
            <w:shd w:val="clear" w:color="auto" w:fill="auto"/>
            <w:vAlign w:val="center"/>
          </w:tcPr>
          <w:p w14:paraId="169874C8" w14:textId="77777777" w:rsidR="001A76C0" w:rsidRPr="00475FC1" w:rsidRDefault="001A76C0" w:rsidP="00C206D3">
            <w:pPr>
              <w:keepNext/>
              <w:keepLines/>
              <w:spacing w:after="0"/>
              <w:jc w:val="center"/>
              <w:rPr>
                <w:rFonts w:ascii="Arial" w:eastAsia="宋体" w:hAnsi="Arial" w:cs="Arial"/>
                <w:sz w:val="18"/>
                <w:lang w:val="en-US" w:eastAsia="zh-CN"/>
              </w:rPr>
            </w:pPr>
          </w:p>
        </w:tc>
        <w:tc>
          <w:tcPr>
            <w:tcW w:w="2952" w:type="dxa"/>
            <w:vAlign w:val="center"/>
          </w:tcPr>
          <w:p w14:paraId="71C4D60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eastAsia="ja-JP"/>
              </w:rPr>
              <w:t>0.8</w:t>
            </w:r>
            <w:r w:rsidRPr="00475FC1">
              <w:rPr>
                <w:rFonts w:ascii="Arial" w:hAnsi="Arial"/>
                <w:sz w:val="18"/>
                <w:vertAlign w:val="superscript"/>
                <w:lang w:val="en-US" w:eastAsia="ja-JP"/>
              </w:rPr>
              <w:t>2</w:t>
            </w:r>
          </w:p>
        </w:tc>
      </w:tr>
      <w:tr w:rsidR="001A76C0" w:rsidRPr="00475FC1" w14:paraId="2D60925F" w14:textId="77777777" w:rsidTr="00FA2311">
        <w:trPr>
          <w:jc w:val="center"/>
        </w:trPr>
        <w:tc>
          <w:tcPr>
            <w:tcW w:w="2336" w:type="dxa"/>
            <w:tcBorders>
              <w:top w:val="nil"/>
              <w:bottom w:val="single" w:sz="4" w:space="0" w:color="auto"/>
            </w:tcBorders>
            <w:shd w:val="clear" w:color="auto" w:fill="auto"/>
            <w:vAlign w:val="center"/>
          </w:tcPr>
          <w:p w14:paraId="721DBF01"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A357C2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n79</w:t>
            </w:r>
          </w:p>
        </w:tc>
        <w:tc>
          <w:tcPr>
            <w:tcW w:w="2952" w:type="dxa"/>
            <w:vAlign w:val="center"/>
          </w:tcPr>
          <w:p w14:paraId="70E8C87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eastAsia="ja-JP"/>
              </w:rPr>
              <w:t>0.8</w:t>
            </w:r>
          </w:p>
        </w:tc>
      </w:tr>
      <w:tr w:rsidR="001A76C0" w:rsidRPr="00475FC1" w14:paraId="19931355" w14:textId="77777777" w:rsidTr="00FA2311">
        <w:trPr>
          <w:jc w:val="center"/>
        </w:trPr>
        <w:tc>
          <w:tcPr>
            <w:tcW w:w="2336" w:type="dxa"/>
            <w:tcBorders>
              <w:top w:val="nil"/>
              <w:bottom w:val="nil"/>
            </w:tcBorders>
            <w:shd w:val="clear" w:color="auto" w:fill="auto"/>
            <w:vAlign w:val="center"/>
          </w:tcPr>
          <w:p w14:paraId="6CDBFF15"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color w:val="000000"/>
                <w:sz w:val="18"/>
                <w:lang w:val="en-US" w:eastAsia="zh-CN"/>
              </w:rPr>
              <w:t>CA_n5-n7-n78</w:t>
            </w:r>
          </w:p>
        </w:tc>
        <w:tc>
          <w:tcPr>
            <w:tcW w:w="2952" w:type="dxa"/>
            <w:vAlign w:val="center"/>
          </w:tcPr>
          <w:p w14:paraId="4ED5A7C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5</w:t>
            </w:r>
          </w:p>
        </w:tc>
        <w:tc>
          <w:tcPr>
            <w:tcW w:w="2952" w:type="dxa"/>
            <w:vAlign w:val="center"/>
          </w:tcPr>
          <w:p w14:paraId="7592BE15"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0.6</w:t>
            </w:r>
          </w:p>
        </w:tc>
      </w:tr>
      <w:tr w:rsidR="001A76C0" w:rsidRPr="00475FC1" w14:paraId="1DCAB0EF" w14:textId="77777777" w:rsidTr="00FA2311">
        <w:trPr>
          <w:jc w:val="center"/>
        </w:trPr>
        <w:tc>
          <w:tcPr>
            <w:tcW w:w="2336" w:type="dxa"/>
            <w:tcBorders>
              <w:top w:val="nil"/>
              <w:bottom w:val="nil"/>
            </w:tcBorders>
            <w:shd w:val="clear" w:color="auto" w:fill="auto"/>
            <w:vAlign w:val="center"/>
          </w:tcPr>
          <w:p w14:paraId="3A59665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2B7F5D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n7</w:t>
            </w:r>
          </w:p>
        </w:tc>
        <w:tc>
          <w:tcPr>
            <w:tcW w:w="2952" w:type="dxa"/>
            <w:vAlign w:val="center"/>
          </w:tcPr>
          <w:p w14:paraId="36600C75"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0.6</w:t>
            </w:r>
          </w:p>
        </w:tc>
      </w:tr>
      <w:tr w:rsidR="001A76C0" w:rsidRPr="00475FC1" w14:paraId="19F8857E" w14:textId="77777777" w:rsidTr="00FA2311">
        <w:trPr>
          <w:jc w:val="center"/>
        </w:trPr>
        <w:tc>
          <w:tcPr>
            <w:tcW w:w="2336" w:type="dxa"/>
            <w:tcBorders>
              <w:top w:val="nil"/>
              <w:bottom w:val="single" w:sz="4" w:space="0" w:color="auto"/>
            </w:tcBorders>
            <w:shd w:val="clear" w:color="auto" w:fill="auto"/>
            <w:vAlign w:val="center"/>
          </w:tcPr>
          <w:p w14:paraId="03F27ECB"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8F6ED8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n78</w:t>
            </w:r>
          </w:p>
        </w:tc>
        <w:tc>
          <w:tcPr>
            <w:tcW w:w="2952" w:type="dxa"/>
            <w:vAlign w:val="center"/>
          </w:tcPr>
          <w:p w14:paraId="04039F07"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0.8</w:t>
            </w:r>
          </w:p>
        </w:tc>
      </w:tr>
      <w:tr w:rsidR="001A76C0" w:rsidRPr="00475FC1" w14:paraId="06CA0BF6" w14:textId="77777777" w:rsidTr="00FA2311">
        <w:trPr>
          <w:jc w:val="center"/>
        </w:trPr>
        <w:tc>
          <w:tcPr>
            <w:tcW w:w="2336" w:type="dxa"/>
            <w:vMerge w:val="restart"/>
            <w:tcBorders>
              <w:top w:val="nil"/>
            </w:tcBorders>
            <w:shd w:val="clear" w:color="auto" w:fill="auto"/>
            <w:vAlign w:val="center"/>
          </w:tcPr>
          <w:p w14:paraId="6E260438"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color w:val="000000"/>
                <w:sz w:val="18"/>
                <w:lang w:val="en-US" w:eastAsia="zh-CN"/>
              </w:rPr>
              <w:t>CA_n5-n</w:t>
            </w:r>
            <w:r w:rsidRPr="00475FC1">
              <w:rPr>
                <w:rFonts w:ascii="Arial" w:hAnsi="Arial" w:hint="eastAsia"/>
                <w:color w:val="000000"/>
                <w:sz w:val="18"/>
                <w:lang w:val="en-US" w:eastAsia="zh-CN"/>
              </w:rPr>
              <w:t>12</w:t>
            </w:r>
            <w:r w:rsidRPr="00475FC1">
              <w:rPr>
                <w:rFonts w:ascii="Arial" w:hAnsi="Arial"/>
                <w:color w:val="000000"/>
                <w:sz w:val="18"/>
                <w:lang w:val="en-US" w:eastAsia="zh-CN"/>
              </w:rPr>
              <w:t>-n</w:t>
            </w:r>
            <w:r w:rsidRPr="00475FC1">
              <w:rPr>
                <w:rFonts w:ascii="Arial" w:hAnsi="Arial" w:hint="eastAsia"/>
                <w:color w:val="000000"/>
                <w:sz w:val="18"/>
                <w:lang w:val="en-US" w:eastAsia="zh-CN"/>
              </w:rPr>
              <w:t>77</w:t>
            </w:r>
          </w:p>
        </w:tc>
        <w:tc>
          <w:tcPr>
            <w:tcW w:w="2952" w:type="dxa"/>
            <w:vAlign w:val="center"/>
          </w:tcPr>
          <w:p w14:paraId="437CC331"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5</w:t>
            </w:r>
          </w:p>
        </w:tc>
        <w:tc>
          <w:tcPr>
            <w:tcW w:w="2952" w:type="dxa"/>
          </w:tcPr>
          <w:p w14:paraId="24590964"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sz w:val="18"/>
                <w:szCs w:val="18"/>
                <w:lang w:eastAsia="zh-CN"/>
              </w:rPr>
              <w:t>0.8</w:t>
            </w:r>
          </w:p>
        </w:tc>
      </w:tr>
      <w:tr w:rsidR="001A76C0" w:rsidRPr="00475FC1" w14:paraId="3D9801E6" w14:textId="77777777" w:rsidTr="00FA2311">
        <w:trPr>
          <w:jc w:val="center"/>
        </w:trPr>
        <w:tc>
          <w:tcPr>
            <w:tcW w:w="2336" w:type="dxa"/>
            <w:vMerge/>
            <w:shd w:val="clear" w:color="auto" w:fill="auto"/>
            <w:vAlign w:val="center"/>
          </w:tcPr>
          <w:p w14:paraId="10398C8D"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AD1A8D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n12</w:t>
            </w:r>
          </w:p>
        </w:tc>
        <w:tc>
          <w:tcPr>
            <w:tcW w:w="2952" w:type="dxa"/>
          </w:tcPr>
          <w:p w14:paraId="2846C248"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sz w:val="18"/>
                <w:szCs w:val="18"/>
                <w:lang w:eastAsia="zh-CN"/>
              </w:rPr>
              <w:t>0.4</w:t>
            </w:r>
          </w:p>
        </w:tc>
      </w:tr>
      <w:tr w:rsidR="001A76C0" w:rsidRPr="00475FC1" w14:paraId="0F5AE983" w14:textId="77777777" w:rsidTr="00FA2311">
        <w:trPr>
          <w:jc w:val="center"/>
        </w:trPr>
        <w:tc>
          <w:tcPr>
            <w:tcW w:w="2336" w:type="dxa"/>
            <w:vMerge/>
            <w:tcBorders>
              <w:bottom w:val="single" w:sz="4" w:space="0" w:color="auto"/>
            </w:tcBorders>
            <w:shd w:val="clear" w:color="auto" w:fill="auto"/>
            <w:vAlign w:val="center"/>
          </w:tcPr>
          <w:p w14:paraId="0B8DA1CF"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385401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n7</w:t>
            </w:r>
            <w:r w:rsidRPr="00475FC1">
              <w:rPr>
                <w:rFonts w:ascii="Arial" w:hAnsi="Arial" w:hint="eastAsia"/>
                <w:color w:val="000000"/>
                <w:sz w:val="18"/>
                <w:lang w:val="en-US" w:eastAsia="zh-CN"/>
              </w:rPr>
              <w:t>7</w:t>
            </w:r>
          </w:p>
        </w:tc>
        <w:tc>
          <w:tcPr>
            <w:tcW w:w="2952" w:type="dxa"/>
          </w:tcPr>
          <w:p w14:paraId="39F88D8B"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sz w:val="18"/>
                <w:szCs w:val="18"/>
                <w:lang w:eastAsia="zh-CN"/>
              </w:rPr>
              <w:t>0.5</w:t>
            </w:r>
          </w:p>
        </w:tc>
      </w:tr>
      <w:tr w:rsidR="001A76C0" w:rsidRPr="00475FC1" w14:paraId="22972B9D" w14:textId="77777777" w:rsidTr="00FA2311">
        <w:trPr>
          <w:jc w:val="center"/>
        </w:trPr>
        <w:tc>
          <w:tcPr>
            <w:tcW w:w="2336" w:type="dxa"/>
            <w:vMerge w:val="restart"/>
            <w:tcBorders>
              <w:top w:val="nil"/>
            </w:tcBorders>
            <w:shd w:val="clear" w:color="auto" w:fill="auto"/>
            <w:vAlign w:val="center"/>
          </w:tcPr>
          <w:p w14:paraId="2DBCFC2A"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color w:val="000000"/>
                <w:sz w:val="18"/>
                <w:lang w:val="en-US" w:eastAsia="zh-CN"/>
              </w:rPr>
              <w:t>CA_n5-n</w:t>
            </w:r>
            <w:r w:rsidRPr="00475FC1">
              <w:rPr>
                <w:rFonts w:ascii="Arial" w:hAnsi="Arial" w:hint="eastAsia"/>
                <w:color w:val="000000"/>
                <w:sz w:val="18"/>
                <w:lang w:val="en-US" w:eastAsia="zh-CN"/>
              </w:rPr>
              <w:t>14</w:t>
            </w:r>
            <w:r w:rsidRPr="00475FC1">
              <w:rPr>
                <w:rFonts w:ascii="Arial" w:hAnsi="Arial"/>
                <w:color w:val="000000"/>
                <w:sz w:val="18"/>
                <w:lang w:val="en-US" w:eastAsia="zh-CN"/>
              </w:rPr>
              <w:t>-n</w:t>
            </w:r>
            <w:r w:rsidRPr="00475FC1">
              <w:rPr>
                <w:rFonts w:ascii="Arial" w:hAnsi="Arial" w:hint="eastAsia"/>
                <w:color w:val="000000"/>
                <w:sz w:val="18"/>
                <w:lang w:val="en-US" w:eastAsia="zh-CN"/>
              </w:rPr>
              <w:t>77</w:t>
            </w:r>
          </w:p>
        </w:tc>
        <w:tc>
          <w:tcPr>
            <w:tcW w:w="2952" w:type="dxa"/>
            <w:vAlign w:val="center"/>
          </w:tcPr>
          <w:p w14:paraId="4622AC3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5</w:t>
            </w:r>
          </w:p>
        </w:tc>
        <w:tc>
          <w:tcPr>
            <w:tcW w:w="2952" w:type="dxa"/>
          </w:tcPr>
          <w:p w14:paraId="3B360629"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sz w:val="18"/>
                <w:szCs w:val="18"/>
                <w:lang w:eastAsia="zh-CN"/>
              </w:rPr>
              <w:t>0.5</w:t>
            </w:r>
          </w:p>
        </w:tc>
      </w:tr>
      <w:tr w:rsidR="001A76C0" w:rsidRPr="00475FC1" w14:paraId="62D2D9A5" w14:textId="77777777" w:rsidTr="00FA2311">
        <w:trPr>
          <w:jc w:val="center"/>
        </w:trPr>
        <w:tc>
          <w:tcPr>
            <w:tcW w:w="2336" w:type="dxa"/>
            <w:vMerge/>
            <w:shd w:val="clear" w:color="auto" w:fill="auto"/>
            <w:vAlign w:val="center"/>
          </w:tcPr>
          <w:p w14:paraId="1C70DBE9"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0B1442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n14</w:t>
            </w:r>
          </w:p>
        </w:tc>
        <w:tc>
          <w:tcPr>
            <w:tcW w:w="2952" w:type="dxa"/>
          </w:tcPr>
          <w:p w14:paraId="1B8F483C"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sz w:val="18"/>
                <w:szCs w:val="18"/>
                <w:lang w:eastAsia="zh-CN"/>
              </w:rPr>
              <w:t>0.3</w:t>
            </w:r>
          </w:p>
        </w:tc>
      </w:tr>
      <w:tr w:rsidR="001A76C0" w:rsidRPr="00475FC1" w14:paraId="20C70FB2" w14:textId="77777777" w:rsidTr="00FA2311">
        <w:trPr>
          <w:jc w:val="center"/>
        </w:trPr>
        <w:tc>
          <w:tcPr>
            <w:tcW w:w="2336" w:type="dxa"/>
            <w:vMerge/>
            <w:tcBorders>
              <w:bottom w:val="single" w:sz="4" w:space="0" w:color="auto"/>
            </w:tcBorders>
            <w:shd w:val="clear" w:color="auto" w:fill="auto"/>
            <w:vAlign w:val="center"/>
          </w:tcPr>
          <w:p w14:paraId="4DF48374"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863E44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n7</w:t>
            </w:r>
            <w:r w:rsidRPr="00475FC1">
              <w:rPr>
                <w:rFonts w:ascii="Arial" w:hAnsi="Arial" w:hint="eastAsia"/>
                <w:color w:val="000000"/>
                <w:sz w:val="18"/>
                <w:lang w:val="en-US" w:eastAsia="zh-CN"/>
              </w:rPr>
              <w:t>7</w:t>
            </w:r>
          </w:p>
        </w:tc>
        <w:tc>
          <w:tcPr>
            <w:tcW w:w="2952" w:type="dxa"/>
          </w:tcPr>
          <w:p w14:paraId="6B39BAFB"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sz w:val="18"/>
                <w:szCs w:val="18"/>
                <w:lang w:eastAsia="zh-CN"/>
              </w:rPr>
              <w:t>0.8</w:t>
            </w:r>
          </w:p>
        </w:tc>
      </w:tr>
      <w:tr w:rsidR="001A76C0" w:rsidRPr="00475FC1" w14:paraId="791EF66F" w14:textId="77777777" w:rsidTr="00FA2311">
        <w:trPr>
          <w:jc w:val="center"/>
        </w:trPr>
        <w:tc>
          <w:tcPr>
            <w:tcW w:w="2336" w:type="dxa"/>
            <w:tcBorders>
              <w:top w:val="nil"/>
              <w:bottom w:val="nil"/>
            </w:tcBorders>
            <w:shd w:val="clear" w:color="auto" w:fill="auto"/>
            <w:vAlign w:val="center"/>
          </w:tcPr>
          <w:p w14:paraId="0FB1D158"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hint="eastAsia"/>
                <w:bCs/>
                <w:sz w:val="18"/>
                <w:lang w:eastAsia="ja-JP"/>
              </w:rPr>
              <w:t>CA_n</w:t>
            </w:r>
            <w:r w:rsidRPr="00475FC1">
              <w:rPr>
                <w:rFonts w:ascii="Arial" w:hAnsi="Arial"/>
                <w:bCs/>
                <w:sz w:val="18"/>
                <w:lang w:eastAsia="ja-JP"/>
              </w:rPr>
              <w:t>5</w:t>
            </w:r>
            <w:r w:rsidRPr="00475FC1">
              <w:rPr>
                <w:rFonts w:ascii="Arial" w:hAnsi="Arial" w:hint="eastAsia"/>
                <w:bCs/>
                <w:sz w:val="18"/>
                <w:lang w:eastAsia="ja-JP"/>
              </w:rPr>
              <w:t>-n</w:t>
            </w:r>
            <w:r w:rsidRPr="00475FC1">
              <w:rPr>
                <w:rFonts w:ascii="Arial" w:hAnsi="Arial"/>
                <w:bCs/>
                <w:sz w:val="18"/>
                <w:lang w:eastAsia="ja-JP"/>
              </w:rPr>
              <w:t>25</w:t>
            </w:r>
            <w:r w:rsidRPr="00475FC1">
              <w:rPr>
                <w:rFonts w:ascii="Arial" w:hAnsi="Arial" w:hint="eastAsia"/>
                <w:bCs/>
                <w:sz w:val="18"/>
                <w:lang w:eastAsia="ja-JP"/>
              </w:rPr>
              <w:t>-n</w:t>
            </w:r>
            <w:r w:rsidRPr="00475FC1">
              <w:rPr>
                <w:rFonts w:ascii="Arial" w:hAnsi="Arial"/>
                <w:bCs/>
                <w:sz w:val="18"/>
                <w:lang w:eastAsia="ja-JP"/>
              </w:rPr>
              <w:t>66</w:t>
            </w:r>
          </w:p>
        </w:tc>
        <w:tc>
          <w:tcPr>
            <w:tcW w:w="2952" w:type="dxa"/>
            <w:vAlign w:val="center"/>
          </w:tcPr>
          <w:p w14:paraId="33B8E0D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5</w:t>
            </w:r>
          </w:p>
        </w:tc>
        <w:tc>
          <w:tcPr>
            <w:tcW w:w="2952" w:type="dxa"/>
            <w:vAlign w:val="center"/>
          </w:tcPr>
          <w:p w14:paraId="5696FAC3"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bCs/>
                <w:sz w:val="18"/>
                <w:lang w:eastAsia="ja-JP"/>
              </w:rPr>
              <w:t>0.3</w:t>
            </w:r>
          </w:p>
        </w:tc>
      </w:tr>
      <w:tr w:rsidR="001A76C0" w:rsidRPr="00475FC1" w14:paraId="3E7CCF18" w14:textId="77777777" w:rsidTr="00FA2311">
        <w:trPr>
          <w:jc w:val="center"/>
        </w:trPr>
        <w:tc>
          <w:tcPr>
            <w:tcW w:w="2336" w:type="dxa"/>
            <w:tcBorders>
              <w:top w:val="nil"/>
              <w:bottom w:val="nil"/>
            </w:tcBorders>
            <w:shd w:val="clear" w:color="auto" w:fill="auto"/>
            <w:vAlign w:val="center"/>
          </w:tcPr>
          <w:p w14:paraId="33E0FA3C"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8EC97A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25</w:t>
            </w:r>
          </w:p>
        </w:tc>
        <w:tc>
          <w:tcPr>
            <w:tcW w:w="2952" w:type="dxa"/>
            <w:vAlign w:val="center"/>
          </w:tcPr>
          <w:p w14:paraId="0782C2EE"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bCs/>
                <w:sz w:val="18"/>
                <w:lang w:eastAsia="ja-JP"/>
              </w:rPr>
              <w:t>0.5</w:t>
            </w:r>
          </w:p>
        </w:tc>
      </w:tr>
      <w:tr w:rsidR="001A76C0" w:rsidRPr="00475FC1" w14:paraId="46FEE418" w14:textId="77777777" w:rsidTr="00FA2311">
        <w:trPr>
          <w:jc w:val="center"/>
        </w:trPr>
        <w:tc>
          <w:tcPr>
            <w:tcW w:w="2336" w:type="dxa"/>
            <w:tcBorders>
              <w:top w:val="nil"/>
              <w:bottom w:val="single" w:sz="4" w:space="0" w:color="auto"/>
            </w:tcBorders>
            <w:shd w:val="clear" w:color="auto" w:fill="auto"/>
            <w:vAlign w:val="center"/>
          </w:tcPr>
          <w:p w14:paraId="5521B31E"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8E1793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66</w:t>
            </w:r>
          </w:p>
        </w:tc>
        <w:tc>
          <w:tcPr>
            <w:tcW w:w="2952" w:type="dxa"/>
            <w:vAlign w:val="center"/>
          </w:tcPr>
          <w:p w14:paraId="4CF3FB5C"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5</w:t>
            </w:r>
          </w:p>
        </w:tc>
      </w:tr>
      <w:tr w:rsidR="001A76C0" w:rsidRPr="00475FC1" w14:paraId="785F2637" w14:textId="77777777" w:rsidTr="00FA2311">
        <w:trPr>
          <w:jc w:val="center"/>
        </w:trPr>
        <w:tc>
          <w:tcPr>
            <w:tcW w:w="2336" w:type="dxa"/>
            <w:tcBorders>
              <w:top w:val="nil"/>
              <w:bottom w:val="nil"/>
            </w:tcBorders>
            <w:shd w:val="clear" w:color="auto" w:fill="auto"/>
            <w:vAlign w:val="center"/>
          </w:tcPr>
          <w:p w14:paraId="3B81473C" w14:textId="77777777" w:rsidR="001A76C0" w:rsidRPr="00475FC1" w:rsidRDefault="001A76C0" w:rsidP="00C206D3">
            <w:pPr>
              <w:keepNext/>
              <w:keepLines/>
              <w:spacing w:after="0"/>
              <w:jc w:val="center"/>
              <w:rPr>
                <w:rFonts w:ascii="Arial" w:hAnsi="Arial"/>
                <w:bCs/>
                <w:sz w:val="18"/>
                <w:lang w:eastAsia="ja-JP"/>
              </w:rPr>
            </w:pPr>
            <w:r w:rsidRPr="00475FC1">
              <w:rPr>
                <w:rFonts w:ascii="Arial" w:hAnsi="Arial"/>
                <w:bCs/>
                <w:sz w:val="18"/>
                <w:lang w:eastAsia="ja-JP"/>
              </w:rPr>
              <w:t>CA_n5-n25-n77</w:t>
            </w:r>
          </w:p>
        </w:tc>
        <w:tc>
          <w:tcPr>
            <w:tcW w:w="2952" w:type="dxa"/>
          </w:tcPr>
          <w:p w14:paraId="69968C74" w14:textId="77777777" w:rsidR="001A76C0" w:rsidRPr="00475FC1" w:rsidRDefault="001A76C0" w:rsidP="00C206D3">
            <w:pPr>
              <w:keepNext/>
              <w:keepLines/>
              <w:spacing w:after="0"/>
              <w:jc w:val="center"/>
              <w:rPr>
                <w:rFonts w:ascii="Arial" w:hAnsi="Arial"/>
                <w:bCs/>
                <w:sz w:val="18"/>
                <w:lang w:eastAsia="zh-CN"/>
              </w:rPr>
            </w:pPr>
            <w:r w:rsidRPr="00475FC1">
              <w:rPr>
                <w:rFonts w:ascii="Arial" w:hAnsi="Arial"/>
                <w:sz w:val="18"/>
              </w:rPr>
              <w:t>n5</w:t>
            </w:r>
          </w:p>
        </w:tc>
        <w:tc>
          <w:tcPr>
            <w:tcW w:w="2952" w:type="dxa"/>
          </w:tcPr>
          <w:p w14:paraId="4F973F2B" w14:textId="77777777" w:rsidR="001A76C0" w:rsidRPr="00475FC1" w:rsidRDefault="001A76C0" w:rsidP="00C206D3">
            <w:pPr>
              <w:keepNext/>
              <w:keepLines/>
              <w:spacing w:after="0"/>
              <w:jc w:val="center"/>
              <w:rPr>
                <w:rFonts w:ascii="Arial" w:hAnsi="Arial"/>
                <w:bCs/>
                <w:sz w:val="18"/>
                <w:lang w:eastAsia="ja-JP"/>
              </w:rPr>
            </w:pPr>
            <w:r w:rsidRPr="00475FC1">
              <w:rPr>
                <w:rFonts w:ascii="Arial" w:hAnsi="Arial"/>
                <w:sz w:val="18"/>
              </w:rPr>
              <w:t>0.6</w:t>
            </w:r>
          </w:p>
        </w:tc>
      </w:tr>
      <w:tr w:rsidR="001A76C0" w:rsidRPr="00475FC1" w14:paraId="72610C50" w14:textId="77777777" w:rsidTr="00FA2311">
        <w:trPr>
          <w:jc w:val="center"/>
        </w:trPr>
        <w:tc>
          <w:tcPr>
            <w:tcW w:w="2336" w:type="dxa"/>
            <w:tcBorders>
              <w:top w:val="nil"/>
              <w:bottom w:val="nil"/>
            </w:tcBorders>
            <w:shd w:val="clear" w:color="auto" w:fill="auto"/>
            <w:vAlign w:val="center"/>
          </w:tcPr>
          <w:p w14:paraId="754A04C3" w14:textId="77777777" w:rsidR="001A76C0" w:rsidRPr="00475FC1" w:rsidRDefault="001A76C0" w:rsidP="00C206D3">
            <w:pPr>
              <w:keepNext/>
              <w:keepLines/>
              <w:spacing w:after="0"/>
              <w:jc w:val="center"/>
              <w:rPr>
                <w:rFonts w:ascii="Arial" w:hAnsi="Arial"/>
                <w:bCs/>
                <w:sz w:val="18"/>
                <w:lang w:eastAsia="ja-JP"/>
              </w:rPr>
            </w:pPr>
          </w:p>
        </w:tc>
        <w:tc>
          <w:tcPr>
            <w:tcW w:w="2952" w:type="dxa"/>
          </w:tcPr>
          <w:p w14:paraId="33A5A58D" w14:textId="77777777" w:rsidR="001A76C0" w:rsidRPr="00475FC1" w:rsidRDefault="001A76C0" w:rsidP="00C206D3">
            <w:pPr>
              <w:keepNext/>
              <w:keepLines/>
              <w:spacing w:after="0"/>
              <w:jc w:val="center"/>
              <w:rPr>
                <w:rFonts w:ascii="Arial" w:hAnsi="Arial"/>
                <w:bCs/>
                <w:sz w:val="18"/>
                <w:lang w:eastAsia="zh-CN"/>
              </w:rPr>
            </w:pPr>
            <w:r w:rsidRPr="00475FC1">
              <w:rPr>
                <w:rFonts w:ascii="Arial" w:hAnsi="Arial"/>
                <w:sz w:val="18"/>
              </w:rPr>
              <w:t>n25</w:t>
            </w:r>
          </w:p>
        </w:tc>
        <w:tc>
          <w:tcPr>
            <w:tcW w:w="2952" w:type="dxa"/>
          </w:tcPr>
          <w:p w14:paraId="74CCDDAC" w14:textId="77777777" w:rsidR="001A76C0" w:rsidRPr="00475FC1" w:rsidRDefault="001A76C0" w:rsidP="00C206D3">
            <w:pPr>
              <w:keepNext/>
              <w:keepLines/>
              <w:spacing w:after="0"/>
              <w:jc w:val="center"/>
              <w:rPr>
                <w:rFonts w:ascii="Arial" w:hAnsi="Arial"/>
                <w:bCs/>
                <w:sz w:val="18"/>
                <w:lang w:eastAsia="ja-JP"/>
              </w:rPr>
            </w:pPr>
            <w:r w:rsidRPr="00475FC1">
              <w:rPr>
                <w:rFonts w:ascii="Arial" w:hAnsi="Arial"/>
                <w:sz w:val="18"/>
              </w:rPr>
              <w:t>0.6</w:t>
            </w:r>
          </w:p>
        </w:tc>
      </w:tr>
      <w:tr w:rsidR="001A76C0" w:rsidRPr="00475FC1" w14:paraId="20E27BAC" w14:textId="77777777" w:rsidTr="00FA2311">
        <w:trPr>
          <w:jc w:val="center"/>
        </w:trPr>
        <w:tc>
          <w:tcPr>
            <w:tcW w:w="2336" w:type="dxa"/>
            <w:tcBorders>
              <w:top w:val="nil"/>
              <w:bottom w:val="single" w:sz="4" w:space="0" w:color="auto"/>
            </w:tcBorders>
            <w:shd w:val="clear" w:color="auto" w:fill="auto"/>
            <w:vAlign w:val="center"/>
          </w:tcPr>
          <w:p w14:paraId="10224A6F" w14:textId="77777777" w:rsidR="001A76C0" w:rsidRPr="00475FC1" w:rsidRDefault="001A76C0" w:rsidP="00C206D3">
            <w:pPr>
              <w:keepNext/>
              <w:keepLines/>
              <w:spacing w:after="0"/>
              <w:jc w:val="center"/>
              <w:rPr>
                <w:rFonts w:ascii="Arial" w:hAnsi="Arial"/>
                <w:bCs/>
                <w:sz w:val="18"/>
                <w:lang w:eastAsia="ja-JP"/>
              </w:rPr>
            </w:pPr>
          </w:p>
        </w:tc>
        <w:tc>
          <w:tcPr>
            <w:tcW w:w="2952" w:type="dxa"/>
          </w:tcPr>
          <w:p w14:paraId="0E8E310F" w14:textId="77777777" w:rsidR="001A76C0" w:rsidRPr="00475FC1" w:rsidRDefault="001A76C0" w:rsidP="00C206D3">
            <w:pPr>
              <w:keepNext/>
              <w:keepLines/>
              <w:spacing w:after="0"/>
              <w:jc w:val="center"/>
              <w:rPr>
                <w:rFonts w:ascii="Arial" w:hAnsi="Arial"/>
                <w:bCs/>
                <w:sz w:val="18"/>
                <w:lang w:eastAsia="zh-CN"/>
              </w:rPr>
            </w:pPr>
            <w:r w:rsidRPr="00475FC1">
              <w:rPr>
                <w:rFonts w:ascii="Arial" w:hAnsi="Arial"/>
                <w:sz w:val="18"/>
              </w:rPr>
              <w:t>n77</w:t>
            </w:r>
          </w:p>
        </w:tc>
        <w:tc>
          <w:tcPr>
            <w:tcW w:w="2952" w:type="dxa"/>
          </w:tcPr>
          <w:p w14:paraId="7FFCD0C8" w14:textId="77777777" w:rsidR="001A76C0" w:rsidRPr="00475FC1" w:rsidRDefault="001A76C0" w:rsidP="00C206D3">
            <w:pPr>
              <w:keepNext/>
              <w:keepLines/>
              <w:spacing w:after="0"/>
              <w:jc w:val="center"/>
              <w:rPr>
                <w:rFonts w:ascii="Arial" w:hAnsi="Arial"/>
                <w:bCs/>
                <w:sz w:val="18"/>
                <w:lang w:eastAsia="ja-JP"/>
              </w:rPr>
            </w:pPr>
            <w:r w:rsidRPr="00475FC1">
              <w:rPr>
                <w:rFonts w:ascii="Arial" w:hAnsi="Arial"/>
                <w:sz w:val="18"/>
              </w:rPr>
              <w:t>0.8</w:t>
            </w:r>
          </w:p>
        </w:tc>
      </w:tr>
      <w:tr w:rsidR="001A76C0" w:rsidRPr="00475FC1" w14:paraId="3C8ECDA4" w14:textId="77777777" w:rsidTr="00FA2311">
        <w:trPr>
          <w:jc w:val="center"/>
        </w:trPr>
        <w:tc>
          <w:tcPr>
            <w:tcW w:w="2336" w:type="dxa"/>
            <w:tcBorders>
              <w:top w:val="single" w:sz="4" w:space="0" w:color="auto"/>
              <w:bottom w:val="nil"/>
            </w:tcBorders>
            <w:shd w:val="clear" w:color="auto" w:fill="auto"/>
            <w:vAlign w:val="center"/>
          </w:tcPr>
          <w:p w14:paraId="2BAF486E"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hint="eastAsia"/>
                <w:bCs/>
                <w:sz w:val="18"/>
                <w:lang w:eastAsia="ja-JP"/>
              </w:rPr>
              <w:t>CA_n</w:t>
            </w:r>
            <w:r w:rsidRPr="00475FC1">
              <w:rPr>
                <w:rFonts w:ascii="Arial" w:hAnsi="Arial"/>
                <w:bCs/>
                <w:sz w:val="18"/>
                <w:lang w:eastAsia="ja-JP"/>
              </w:rPr>
              <w:t>5</w:t>
            </w:r>
            <w:r w:rsidRPr="00475FC1">
              <w:rPr>
                <w:rFonts w:ascii="Arial" w:hAnsi="Arial" w:hint="eastAsia"/>
                <w:bCs/>
                <w:sz w:val="18"/>
                <w:lang w:eastAsia="ja-JP"/>
              </w:rPr>
              <w:t>-n</w:t>
            </w:r>
            <w:r w:rsidRPr="00475FC1">
              <w:rPr>
                <w:rFonts w:ascii="Arial" w:hAnsi="Arial"/>
                <w:bCs/>
                <w:sz w:val="18"/>
                <w:lang w:eastAsia="ja-JP"/>
              </w:rPr>
              <w:t>25</w:t>
            </w:r>
            <w:r w:rsidRPr="00475FC1">
              <w:rPr>
                <w:rFonts w:ascii="Arial" w:hAnsi="Arial" w:hint="eastAsia"/>
                <w:bCs/>
                <w:sz w:val="18"/>
                <w:lang w:eastAsia="ja-JP"/>
              </w:rPr>
              <w:t>-n</w:t>
            </w:r>
            <w:r w:rsidRPr="00475FC1">
              <w:rPr>
                <w:rFonts w:ascii="Arial" w:hAnsi="Arial"/>
                <w:bCs/>
                <w:sz w:val="18"/>
                <w:lang w:eastAsia="ja-JP"/>
              </w:rPr>
              <w:t>78</w:t>
            </w:r>
          </w:p>
        </w:tc>
        <w:tc>
          <w:tcPr>
            <w:tcW w:w="2952" w:type="dxa"/>
            <w:vAlign w:val="center"/>
          </w:tcPr>
          <w:p w14:paraId="7E7A80B8"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5</w:t>
            </w:r>
          </w:p>
        </w:tc>
        <w:tc>
          <w:tcPr>
            <w:tcW w:w="2952" w:type="dxa"/>
            <w:vAlign w:val="center"/>
          </w:tcPr>
          <w:p w14:paraId="3CA90E1A"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6</w:t>
            </w:r>
          </w:p>
        </w:tc>
      </w:tr>
      <w:tr w:rsidR="001A76C0" w:rsidRPr="00475FC1" w14:paraId="0A4AFEA9" w14:textId="77777777" w:rsidTr="00FA2311">
        <w:trPr>
          <w:jc w:val="center"/>
        </w:trPr>
        <w:tc>
          <w:tcPr>
            <w:tcW w:w="2336" w:type="dxa"/>
            <w:tcBorders>
              <w:top w:val="nil"/>
              <w:bottom w:val="nil"/>
            </w:tcBorders>
            <w:shd w:val="clear" w:color="auto" w:fill="auto"/>
            <w:vAlign w:val="center"/>
          </w:tcPr>
          <w:p w14:paraId="4D73F062"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3D9B75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25</w:t>
            </w:r>
          </w:p>
        </w:tc>
        <w:tc>
          <w:tcPr>
            <w:tcW w:w="2952" w:type="dxa"/>
            <w:vAlign w:val="center"/>
          </w:tcPr>
          <w:p w14:paraId="025B7959"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bCs/>
                <w:sz w:val="18"/>
                <w:lang w:eastAsia="ja-JP"/>
              </w:rPr>
              <w:t>0.6</w:t>
            </w:r>
          </w:p>
        </w:tc>
      </w:tr>
      <w:tr w:rsidR="001A76C0" w:rsidRPr="00475FC1" w14:paraId="00D90B35" w14:textId="77777777" w:rsidTr="00FA2311">
        <w:trPr>
          <w:jc w:val="center"/>
        </w:trPr>
        <w:tc>
          <w:tcPr>
            <w:tcW w:w="2336" w:type="dxa"/>
            <w:tcBorders>
              <w:top w:val="nil"/>
              <w:bottom w:val="single" w:sz="4" w:space="0" w:color="auto"/>
            </w:tcBorders>
            <w:shd w:val="clear" w:color="auto" w:fill="auto"/>
            <w:vAlign w:val="center"/>
          </w:tcPr>
          <w:p w14:paraId="7A185D21"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3B9B39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78</w:t>
            </w:r>
          </w:p>
        </w:tc>
        <w:tc>
          <w:tcPr>
            <w:tcW w:w="2952" w:type="dxa"/>
            <w:vAlign w:val="center"/>
          </w:tcPr>
          <w:p w14:paraId="562C6986"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8</w:t>
            </w:r>
          </w:p>
        </w:tc>
      </w:tr>
      <w:tr w:rsidR="001A76C0" w:rsidRPr="00475FC1" w14:paraId="75839B78" w14:textId="77777777" w:rsidTr="00FA2311">
        <w:trPr>
          <w:jc w:val="center"/>
        </w:trPr>
        <w:tc>
          <w:tcPr>
            <w:tcW w:w="2336" w:type="dxa"/>
            <w:vMerge w:val="restart"/>
            <w:tcBorders>
              <w:top w:val="nil"/>
            </w:tcBorders>
            <w:shd w:val="clear" w:color="auto" w:fill="auto"/>
            <w:vAlign w:val="center"/>
          </w:tcPr>
          <w:p w14:paraId="218F955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w:t>
            </w:r>
            <w:r w:rsidRPr="00475FC1">
              <w:rPr>
                <w:rFonts w:ascii="Arial" w:hAnsi="Arial" w:hint="eastAsia"/>
                <w:bCs/>
                <w:sz w:val="18"/>
                <w:lang w:eastAsia="zh-CN"/>
              </w:rPr>
              <w:t>n30-</w:t>
            </w:r>
            <w:r w:rsidRPr="00475FC1">
              <w:rPr>
                <w:rFonts w:ascii="Arial" w:hAnsi="Arial" w:hint="eastAsia"/>
                <w:bCs/>
                <w:sz w:val="18"/>
                <w:lang w:eastAsia="ja-JP"/>
              </w:rPr>
              <w:t>n</w:t>
            </w:r>
            <w:r w:rsidRPr="00475FC1">
              <w:rPr>
                <w:rFonts w:ascii="Arial" w:hAnsi="Arial"/>
                <w:bCs/>
                <w:sz w:val="18"/>
                <w:lang w:eastAsia="ja-JP"/>
              </w:rPr>
              <w:t>66</w:t>
            </w:r>
          </w:p>
        </w:tc>
        <w:tc>
          <w:tcPr>
            <w:tcW w:w="2952" w:type="dxa"/>
            <w:vAlign w:val="center"/>
          </w:tcPr>
          <w:p w14:paraId="1C61277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n5</w:t>
            </w:r>
          </w:p>
        </w:tc>
        <w:tc>
          <w:tcPr>
            <w:tcW w:w="2952" w:type="dxa"/>
          </w:tcPr>
          <w:p w14:paraId="5632CA3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0C3B4FA5" w14:textId="77777777" w:rsidTr="00FA2311">
        <w:trPr>
          <w:trHeight w:val="63"/>
          <w:jc w:val="center"/>
        </w:trPr>
        <w:tc>
          <w:tcPr>
            <w:tcW w:w="2336" w:type="dxa"/>
            <w:vMerge/>
            <w:shd w:val="clear" w:color="auto" w:fill="auto"/>
            <w:vAlign w:val="center"/>
          </w:tcPr>
          <w:p w14:paraId="54F02EC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1D3F363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tcPr>
          <w:p w14:paraId="1D100FD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5CE9630D" w14:textId="77777777" w:rsidTr="00FA2311">
        <w:trPr>
          <w:jc w:val="center"/>
        </w:trPr>
        <w:tc>
          <w:tcPr>
            <w:tcW w:w="2336" w:type="dxa"/>
            <w:vMerge/>
            <w:tcBorders>
              <w:bottom w:val="single" w:sz="4" w:space="0" w:color="auto"/>
            </w:tcBorders>
            <w:shd w:val="clear" w:color="auto" w:fill="auto"/>
            <w:vAlign w:val="center"/>
          </w:tcPr>
          <w:p w14:paraId="5A6B1F7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AA21C39"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bCs/>
                <w:sz w:val="18"/>
                <w:lang w:eastAsia="zh-CN"/>
              </w:rPr>
              <w:t>n</w:t>
            </w:r>
            <w:r w:rsidRPr="00475FC1">
              <w:rPr>
                <w:rFonts w:ascii="Arial" w:hAnsi="Arial" w:hint="eastAsia"/>
                <w:bCs/>
                <w:sz w:val="18"/>
                <w:lang w:eastAsia="zh-CN"/>
              </w:rPr>
              <w:t>66</w:t>
            </w:r>
          </w:p>
        </w:tc>
        <w:tc>
          <w:tcPr>
            <w:tcW w:w="2952" w:type="dxa"/>
          </w:tcPr>
          <w:p w14:paraId="18219F4F"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0.5</w:t>
            </w:r>
          </w:p>
        </w:tc>
      </w:tr>
      <w:tr w:rsidR="001A76C0" w:rsidRPr="00475FC1" w14:paraId="5C6F1EA5" w14:textId="77777777" w:rsidTr="00FA2311">
        <w:trPr>
          <w:jc w:val="center"/>
        </w:trPr>
        <w:tc>
          <w:tcPr>
            <w:tcW w:w="2336" w:type="dxa"/>
            <w:vMerge w:val="restart"/>
            <w:tcBorders>
              <w:top w:val="nil"/>
            </w:tcBorders>
            <w:shd w:val="clear" w:color="auto" w:fill="auto"/>
            <w:vAlign w:val="center"/>
          </w:tcPr>
          <w:p w14:paraId="0089E34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w:t>
            </w:r>
            <w:r w:rsidRPr="00475FC1">
              <w:rPr>
                <w:rFonts w:ascii="Arial" w:hAnsi="Arial" w:hint="eastAsia"/>
                <w:bCs/>
                <w:sz w:val="18"/>
                <w:lang w:eastAsia="zh-CN"/>
              </w:rPr>
              <w:t>n30-</w:t>
            </w:r>
            <w:r w:rsidRPr="00475FC1">
              <w:rPr>
                <w:rFonts w:ascii="Arial" w:hAnsi="Arial" w:hint="eastAsia"/>
                <w:bCs/>
                <w:sz w:val="18"/>
                <w:lang w:eastAsia="ja-JP"/>
              </w:rPr>
              <w:t>n</w:t>
            </w:r>
            <w:r w:rsidRPr="00475FC1">
              <w:rPr>
                <w:rFonts w:ascii="Arial" w:hAnsi="Arial" w:hint="eastAsia"/>
                <w:bCs/>
                <w:sz w:val="18"/>
                <w:lang w:eastAsia="zh-CN"/>
              </w:rPr>
              <w:t>77</w:t>
            </w:r>
          </w:p>
        </w:tc>
        <w:tc>
          <w:tcPr>
            <w:tcW w:w="2952" w:type="dxa"/>
            <w:vAlign w:val="center"/>
          </w:tcPr>
          <w:p w14:paraId="44E02648"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n5</w:t>
            </w:r>
          </w:p>
        </w:tc>
        <w:tc>
          <w:tcPr>
            <w:tcW w:w="2952" w:type="dxa"/>
          </w:tcPr>
          <w:p w14:paraId="662960B0"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0.6</w:t>
            </w:r>
          </w:p>
        </w:tc>
      </w:tr>
      <w:tr w:rsidR="001A76C0" w:rsidRPr="00475FC1" w14:paraId="3D9E1A26" w14:textId="77777777" w:rsidTr="00FA2311">
        <w:trPr>
          <w:trHeight w:val="63"/>
          <w:jc w:val="center"/>
        </w:trPr>
        <w:tc>
          <w:tcPr>
            <w:tcW w:w="2336" w:type="dxa"/>
            <w:vMerge/>
            <w:shd w:val="clear" w:color="auto" w:fill="auto"/>
            <w:vAlign w:val="center"/>
          </w:tcPr>
          <w:p w14:paraId="2DF7908F"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D719804"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tcPr>
          <w:p w14:paraId="59E191AA"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0.3</w:t>
            </w:r>
          </w:p>
        </w:tc>
      </w:tr>
      <w:tr w:rsidR="001A76C0" w:rsidRPr="00475FC1" w14:paraId="0C6F3B70" w14:textId="77777777" w:rsidTr="00FA2311">
        <w:trPr>
          <w:jc w:val="center"/>
        </w:trPr>
        <w:tc>
          <w:tcPr>
            <w:tcW w:w="2336" w:type="dxa"/>
            <w:vMerge/>
            <w:tcBorders>
              <w:bottom w:val="single" w:sz="4" w:space="0" w:color="auto"/>
            </w:tcBorders>
            <w:shd w:val="clear" w:color="auto" w:fill="auto"/>
            <w:vAlign w:val="center"/>
          </w:tcPr>
          <w:p w14:paraId="755DF32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04606B8"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n77</w:t>
            </w:r>
          </w:p>
        </w:tc>
        <w:tc>
          <w:tcPr>
            <w:tcW w:w="2952" w:type="dxa"/>
          </w:tcPr>
          <w:p w14:paraId="097C9BBC"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cs="Arial"/>
                <w:sz w:val="18"/>
                <w:szCs w:val="18"/>
                <w:lang w:eastAsia="zh-CN"/>
              </w:rPr>
              <w:t>0.8</w:t>
            </w:r>
          </w:p>
        </w:tc>
      </w:tr>
      <w:tr w:rsidR="001A76C0" w:rsidRPr="00475FC1" w14:paraId="4DFB1B4F" w14:textId="77777777" w:rsidTr="00FA2311">
        <w:trPr>
          <w:jc w:val="center"/>
          <w:ins w:id="13361" w:author="CATT " w:date="2021-08-31T21:25:00Z"/>
        </w:trPr>
        <w:tc>
          <w:tcPr>
            <w:tcW w:w="2336" w:type="dxa"/>
            <w:vMerge w:val="restart"/>
            <w:tcBorders>
              <w:top w:val="nil"/>
            </w:tcBorders>
            <w:shd w:val="clear" w:color="auto" w:fill="auto"/>
            <w:vAlign w:val="center"/>
          </w:tcPr>
          <w:p w14:paraId="25F57C59" w14:textId="50A33020" w:rsidR="001A76C0" w:rsidRPr="00475FC1" w:rsidRDefault="001A76C0">
            <w:pPr>
              <w:keepNext/>
              <w:keepLines/>
              <w:spacing w:after="0"/>
              <w:jc w:val="center"/>
              <w:rPr>
                <w:ins w:id="13362" w:author="CATT " w:date="2021-08-31T21:25:00Z"/>
                <w:rFonts w:ascii="Arial" w:eastAsia="宋体" w:hAnsi="Arial"/>
                <w:sz w:val="18"/>
                <w:lang w:val="en-US" w:eastAsia="zh-CN"/>
              </w:rPr>
            </w:pPr>
            <w:ins w:id="13363" w:author="CATT " w:date="2021-08-31T21:25:00Z">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w:t>
              </w:r>
              <w:r w:rsidRPr="00475FC1">
                <w:rPr>
                  <w:rFonts w:ascii="Arial" w:hAnsi="Arial" w:hint="eastAsia"/>
                  <w:bCs/>
                  <w:sz w:val="18"/>
                  <w:lang w:eastAsia="zh-CN"/>
                </w:rPr>
                <w:t>n</w:t>
              </w:r>
              <w:r>
                <w:rPr>
                  <w:rFonts w:ascii="Arial" w:hAnsi="Arial" w:hint="eastAsia"/>
                  <w:bCs/>
                  <w:sz w:val="18"/>
                  <w:lang w:eastAsia="zh-CN"/>
                </w:rPr>
                <w:t>48</w:t>
              </w:r>
              <w:r w:rsidRPr="00475FC1">
                <w:rPr>
                  <w:rFonts w:ascii="Arial" w:hAnsi="Arial" w:hint="eastAsia"/>
                  <w:bCs/>
                  <w:sz w:val="18"/>
                  <w:lang w:eastAsia="zh-CN"/>
                </w:rPr>
                <w:t>-</w:t>
              </w:r>
              <w:r w:rsidRPr="00475FC1">
                <w:rPr>
                  <w:rFonts w:ascii="Arial" w:hAnsi="Arial" w:hint="eastAsia"/>
                  <w:bCs/>
                  <w:sz w:val="18"/>
                  <w:lang w:eastAsia="ja-JP"/>
                </w:rPr>
                <w:t>n</w:t>
              </w:r>
              <w:r>
                <w:rPr>
                  <w:rFonts w:ascii="Arial" w:hAnsi="Arial" w:hint="eastAsia"/>
                  <w:bCs/>
                  <w:sz w:val="18"/>
                  <w:lang w:eastAsia="zh-CN"/>
                </w:rPr>
                <w:t>66</w:t>
              </w:r>
            </w:ins>
          </w:p>
        </w:tc>
        <w:tc>
          <w:tcPr>
            <w:tcW w:w="2952" w:type="dxa"/>
            <w:vAlign w:val="center"/>
          </w:tcPr>
          <w:p w14:paraId="55B01B5A" w14:textId="77777777" w:rsidR="001A76C0" w:rsidRPr="00475FC1" w:rsidRDefault="001A76C0" w:rsidP="00F577DE">
            <w:pPr>
              <w:keepNext/>
              <w:keepLines/>
              <w:spacing w:after="0"/>
              <w:jc w:val="center"/>
              <w:rPr>
                <w:ins w:id="13364" w:author="CATT " w:date="2021-08-31T21:25:00Z"/>
                <w:rFonts w:ascii="Arial" w:hAnsi="Arial"/>
                <w:color w:val="000000"/>
                <w:sz w:val="18"/>
                <w:lang w:val="en-US" w:eastAsia="zh-CN"/>
              </w:rPr>
            </w:pPr>
            <w:ins w:id="13365" w:author="CATT " w:date="2021-08-31T21:25:00Z">
              <w:r w:rsidRPr="00475FC1">
                <w:rPr>
                  <w:rFonts w:ascii="Arial" w:hAnsi="Arial" w:hint="eastAsia"/>
                  <w:bCs/>
                  <w:sz w:val="18"/>
                  <w:lang w:eastAsia="zh-CN"/>
                </w:rPr>
                <w:t>n5</w:t>
              </w:r>
            </w:ins>
          </w:p>
        </w:tc>
        <w:tc>
          <w:tcPr>
            <w:tcW w:w="2952" w:type="dxa"/>
            <w:vAlign w:val="center"/>
          </w:tcPr>
          <w:p w14:paraId="60162E4D" w14:textId="4B749A28" w:rsidR="001A76C0" w:rsidRPr="00475FC1" w:rsidRDefault="001A76C0" w:rsidP="00F577DE">
            <w:pPr>
              <w:keepNext/>
              <w:keepLines/>
              <w:spacing w:after="0"/>
              <w:jc w:val="center"/>
              <w:rPr>
                <w:ins w:id="13366" w:author="CATT " w:date="2021-08-31T21:25:00Z"/>
                <w:rFonts w:ascii="Arial" w:hAnsi="Arial"/>
                <w:color w:val="000000"/>
                <w:sz w:val="18"/>
                <w:lang w:val="en-US" w:eastAsia="zh-CN"/>
              </w:rPr>
            </w:pPr>
            <w:ins w:id="13367" w:author="CATT " w:date="2021-08-31T21:26: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1A76C0" w:rsidRPr="00475FC1" w14:paraId="7847E4E3" w14:textId="77777777" w:rsidTr="00FA2311">
        <w:trPr>
          <w:trHeight w:val="63"/>
          <w:jc w:val="center"/>
          <w:ins w:id="13368" w:author="CATT " w:date="2021-08-31T21:25:00Z"/>
        </w:trPr>
        <w:tc>
          <w:tcPr>
            <w:tcW w:w="2336" w:type="dxa"/>
            <w:vMerge/>
            <w:shd w:val="clear" w:color="auto" w:fill="auto"/>
            <w:vAlign w:val="center"/>
          </w:tcPr>
          <w:p w14:paraId="35538FA6" w14:textId="77777777" w:rsidR="001A76C0" w:rsidRPr="00475FC1" w:rsidRDefault="001A76C0" w:rsidP="00F577DE">
            <w:pPr>
              <w:keepNext/>
              <w:keepLines/>
              <w:spacing w:after="0"/>
              <w:jc w:val="center"/>
              <w:rPr>
                <w:ins w:id="13369" w:author="CATT " w:date="2021-08-31T21:25:00Z"/>
                <w:rFonts w:ascii="Arial" w:eastAsia="宋体" w:hAnsi="Arial"/>
                <w:sz w:val="18"/>
                <w:lang w:val="en-US" w:eastAsia="zh-CN"/>
              </w:rPr>
            </w:pPr>
          </w:p>
        </w:tc>
        <w:tc>
          <w:tcPr>
            <w:tcW w:w="2952" w:type="dxa"/>
            <w:vAlign w:val="center"/>
          </w:tcPr>
          <w:p w14:paraId="61BAA6FF" w14:textId="77777777" w:rsidR="001A76C0" w:rsidRPr="00475FC1" w:rsidRDefault="001A76C0" w:rsidP="00F577DE">
            <w:pPr>
              <w:keepNext/>
              <w:keepLines/>
              <w:spacing w:after="0"/>
              <w:jc w:val="center"/>
              <w:rPr>
                <w:ins w:id="13370" w:author="CATT " w:date="2021-08-31T21:25:00Z"/>
                <w:rFonts w:ascii="Arial" w:hAnsi="Arial"/>
                <w:color w:val="000000"/>
                <w:sz w:val="18"/>
                <w:lang w:val="en-US" w:eastAsia="zh-CN"/>
              </w:rPr>
            </w:pPr>
            <w:ins w:id="13371" w:author="CATT " w:date="2021-08-31T21:25:00Z">
              <w:r>
                <w:rPr>
                  <w:rFonts w:ascii="Arial" w:hAnsi="Arial"/>
                  <w:bCs/>
                  <w:sz w:val="18"/>
                  <w:lang w:eastAsia="zh-CN"/>
                </w:rPr>
                <w:t>n</w:t>
              </w:r>
              <w:r>
                <w:rPr>
                  <w:rFonts w:ascii="Arial" w:hAnsi="Arial" w:hint="eastAsia"/>
                  <w:bCs/>
                  <w:sz w:val="18"/>
                  <w:lang w:eastAsia="zh-CN"/>
                </w:rPr>
                <w:t>48</w:t>
              </w:r>
            </w:ins>
          </w:p>
        </w:tc>
        <w:tc>
          <w:tcPr>
            <w:tcW w:w="2952" w:type="dxa"/>
            <w:vAlign w:val="center"/>
          </w:tcPr>
          <w:p w14:paraId="50A580B8" w14:textId="1B7D9B70" w:rsidR="001A76C0" w:rsidRPr="00475FC1" w:rsidRDefault="001A76C0" w:rsidP="00F577DE">
            <w:pPr>
              <w:keepNext/>
              <w:keepLines/>
              <w:spacing w:after="0"/>
              <w:jc w:val="center"/>
              <w:rPr>
                <w:ins w:id="13372" w:author="CATT " w:date="2021-08-31T21:25:00Z"/>
                <w:rFonts w:ascii="Arial" w:hAnsi="Arial"/>
                <w:color w:val="000000"/>
                <w:sz w:val="18"/>
                <w:lang w:val="en-US" w:eastAsia="zh-CN"/>
              </w:rPr>
            </w:pPr>
            <w:ins w:id="13373" w:author="CATT " w:date="2021-08-31T21:26: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67525410" w14:textId="77777777" w:rsidTr="00FA2311">
        <w:trPr>
          <w:jc w:val="center"/>
          <w:ins w:id="13374" w:author="CATT " w:date="2021-08-31T21:25:00Z"/>
        </w:trPr>
        <w:tc>
          <w:tcPr>
            <w:tcW w:w="2336" w:type="dxa"/>
            <w:vMerge/>
            <w:tcBorders>
              <w:bottom w:val="single" w:sz="4" w:space="0" w:color="auto"/>
            </w:tcBorders>
            <w:shd w:val="clear" w:color="auto" w:fill="auto"/>
            <w:vAlign w:val="center"/>
          </w:tcPr>
          <w:p w14:paraId="7924D4B1" w14:textId="77777777" w:rsidR="001A76C0" w:rsidRPr="00475FC1" w:rsidRDefault="001A76C0" w:rsidP="00F577DE">
            <w:pPr>
              <w:keepNext/>
              <w:keepLines/>
              <w:spacing w:after="0"/>
              <w:jc w:val="center"/>
              <w:rPr>
                <w:ins w:id="13375" w:author="CATT " w:date="2021-08-31T21:25:00Z"/>
                <w:rFonts w:ascii="Arial" w:eastAsia="宋体" w:hAnsi="Arial"/>
                <w:sz w:val="18"/>
                <w:lang w:val="en-US" w:eastAsia="zh-CN"/>
              </w:rPr>
            </w:pPr>
          </w:p>
        </w:tc>
        <w:tc>
          <w:tcPr>
            <w:tcW w:w="2952" w:type="dxa"/>
            <w:vAlign w:val="center"/>
          </w:tcPr>
          <w:p w14:paraId="150090A6" w14:textId="7B25B4FF" w:rsidR="001A76C0" w:rsidRPr="00F577DE" w:rsidRDefault="001A76C0">
            <w:pPr>
              <w:keepNext/>
              <w:keepLines/>
              <w:spacing w:after="0"/>
              <w:jc w:val="center"/>
              <w:rPr>
                <w:ins w:id="13376" w:author="CATT " w:date="2021-08-31T21:25:00Z"/>
                <w:rFonts w:ascii="Arial" w:hAnsi="Arial"/>
                <w:bCs/>
                <w:sz w:val="18"/>
                <w:lang w:eastAsia="zh-CN"/>
                <w:rPrChange w:id="13377" w:author="CATT " w:date="2021-08-31T21:26:00Z">
                  <w:rPr>
                    <w:ins w:id="13378" w:author="CATT " w:date="2021-08-31T21:25:00Z"/>
                    <w:rFonts w:ascii="Arial" w:hAnsi="Arial"/>
                    <w:color w:val="000000"/>
                    <w:sz w:val="18"/>
                    <w:lang w:val="en-US" w:eastAsia="zh-CN"/>
                  </w:rPr>
                </w:rPrChange>
              </w:rPr>
            </w:pPr>
            <w:ins w:id="13379" w:author="CATT " w:date="2021-08-31T21:26:00Z">
              <w:r>
                <w:rPr>
                  <w:rFonts w:ascii="Arial" w:hAnsi="Arial" w:hint="eastAsia"/>
                  <w:bCs/>
                  <w:sz w:val="18"/>
                  <w:lang w:eastAsia="zh-CN"/>
                </w:rPr>
                <w:t>n</w:t>
              </w:r>
            </w:ins>
            <w:ins w:id="13380" w:author="CATT " w:date="2021-08-31T21:25:00Z">
              <w:r>
                <w:rPr>
                  <w:rFonts w:ascii="Arial" w:hAnsi="Arial" w:hint="eastAsia"/>
                  <w:bCs/>
                  <w:sz w:val="18"/>
                  <w:lang w:eastAsia="zh-CN"/>
                </w:rPr>
                <w:t>6</w:t>
              </w:r>
            </w:ins>
            <w:ins w:id="13381" w:author="CATT " w:date="2021-08-31T21:26:00Z">
              <w:r>
                <w:rPr>
                  <w:rFonts w:ascii="Arial" w:hAnsi="Arial" w:hint="eastAsia"/>
                  <w:bCs/>
                  <w:sz w:val="18"/>
                  <w:lang w:eastAsia="zh-CN"/>
                </w:rPr>
                <w:t>6</w:t>
              </w:r>
            </w:ins>
          </w:p>
        </w:tc>
        <w:tc>
          <w:tcPr>
            <w:tcW w:w="2952" w:type="dxa"/>
            <w:vAlign w:val="center"/>
          </w:tcPr>
          <w:p w14:paraId="51B9FE01" w14:textId="026F828B" w:rsidR="001A76C0" w:rsidRPr="00475FC1" w:rsidRDefault="001A76C0" w:rsidP="00F577DE">
            <w:pPr>
              <w:keepNext/>
              <w:keepLines/>
              <w:spacing w:after="0"/>
              <w:jc w:val="center"/>
              <w:rPr>
                <w:ins w:id="13382" w:author="CATT " w:date="2021-08-31T21:25:00Z"/>
                <w:rFonts w:ascii="Arial" w:hAnsi="Arial"/>
                <w:color w:val="000000"/>
                <w:sz w:val="18"/>
                <w:lang w:val="en-US" w:eastAsia="zh-CN"/>
              </w:rPr>
            </w:pPr>
            <w:ins w:id="13383" w:author="CATT " w:date="2021-08-31T21:26: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1A76C0" w:rsidRPr="00475FC1" w14:paraId="1E448024"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84" w:author="CATT " w:date="2021-08-31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85" w:author="CATT " w:date="2021-08-31T21:14:00Z"/>
          <w:trPrChange w:id="13386" w:author="CATT " w:date="2021-08-31T21:14:00Z">
            <w:trPr>
              <w:gridBefore w:val="1"/>
              <w:jc w:val="center"/>
            </w:trPr>
          </w:trPrChange>
        </w:trPr>
        <w:tc>
          <w:tcPr>
            <w:tcW w:w="2336" w:type="dxa"/>
            <w:vMerge w:val="restart"/>
            <w:tcBorders>
              <w:top w:val="nil"/>
            </w:tcBorders>
            <w:shd w:val="clear" w:color="auto" w:fill="auto"/>
            <w:vAlign w:val="center"/>
            <w:tcPrChange w:id="13387" w:author="CATT " w:date="2021-08-31T21:14:00Z">
              <w:tcPr>
                <w:tcW w:w="2336" w:type="dxa"/>
                <w:gridSpan w:val="2"/>
                <w:vMerge w:val="restart"/>
                <w:tcBorders>
                  <w:top w:val="nil"/>
                </w:tcBorders>
                <w:shd w:val="clear" w:color="auto" w:fill="auto"/>
                <w:vAlign w:val="center"/>
              </w:tcPr>
            </w:tcPrChange>
          </w:tcPr>
          <w:p w14:paraId="3E8C66BC" w14:textId="69EC8837" w:rsidR="001A76C0" w:rsidRPr="00475FC1" w:rsidRDefault="001A76C0">
            <w:pPr>
              <w:keepNext/>
              <w:keepLines/>
              <w:spacing w:after="0"/>
              <w:jc w:val="center"/>
              <w:rPr>
                <w:ins w:id="13388" w:author="CATT " w:date="2021-08-31T21:14:00Z"/>
                <w:rFonts w:ascii="Arial" w:eastAsia="宋体" w:hAnsi="Arial"/>
                <w:sz w:val="18"/>
                <w:lang w:val="en-US" w:eastAsia="zh-CN"/>
              </w:rPr>
            </w:pPr>
            <w:ins w:id="13389" w:author="CATT " w:date="2021-08-31T21:14:00Z">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w:t>
              </w:r>
              <w:r w:rsidRPr="00475FC1">
                <w:rPr>
                  <w:rFonts w:ascii="Arial" w:hAnsi="Arial" w:hint="eastAsia"/>
                  <w:bCs/>
                  <w:sz w:val="18"/>
                  <w:lang w:eastAsia="zh-CN"/>
                </w:rPr>
                <w:t>n</w:t>
              </w:r>
              <w:r>
                <w:rPr>
                  <w:rFonts w:ascii="Arial" w:hAnsi="Arial" w:hint="eastAsia"/>
                  <w:bCs/>
                  <w:sz w:val="18"/>
                  <w:lang w:eastAsia="zh-CN"/>
                </w:rPr>
                <w:t>48</w:t>
              </w:r>
              <w:r w:rsidRPr="00475FC1">
                <w:rPr>
                  <w:rFonts w:ascii="Arial" w:hAnsi="Arial" w:hint="eastAsia"/>
                  <w:bCs/>
                  <w:sz w:val="18"/>
                  <w:lang w:eastAsia="zh-CN"/>
                </w:rPr>
                <w:t>-</w:t>
              </w:r>
              <w:r w:rsidRPr="00475FC1">
                <w:rPr>
                  <w:rFonts w:ascii="Arial" w:hAnsi="Arial" w:hint="eastAsia"/>
                  <w:bCs/>
                  <w:sz w:val="18"/>
                  <w:lang w:eastAsia="ja-JP"/>
                </w:rPr>
                <w:t>n</w:t>
              </w:r>
              <w:r w:rsidRPr="00475FC1">
                <w:rPr>
                  <w:rFonts w:ascii="Arial" w:hAnsi="Arial" w:hint="eastAsia"/>
                  <w:bCs/>
                  <w:sz w:val="18"/>
                  <w:lang w:eastAsia="zh-CN"/>
                </w:rPr>
                <w:t>77</w:t>
              </w:r>
            </w:ins>
          </w:p>
        </w:tc>
        <w:tc>
          <w:tcPr>
            <w:tcW w:w="2952" w:type="dxa"/>
            <w:vAlign w:val="center"/>
            <w:tcPrChange w:id="13390" w:author="CATT " w:date="2021-08-31T21:14:00Z">
              <w:tcPr>
                <w:tcW w:w="2952" w:type="dxa"/>
                <w:gridSpan w:val="2"/>
                <w:vAlign w:val="center"/>
              </w:tcPr>
            </w:tcPrChange>
          </w:tcPr>
          <w:p w14:paraId="2B4E1915" w14:textId="77777777" w:rsidR="001A76C0" w:rsidRPr="00475FC1" w:rsidRDefault="001A76C0" w:rsidP="00F577DE">
            <w:pPr>
              <w:keepNext/>
              <w:keepLines/>
              <w:spacing w:after="0"/>
              <w:jc w:val="center"/>
              <w:rPr>
                <w:ins w:id="13391" w:author="CATT " w:date="2021-08-31T21:14:00Z"/>
                <w:rFonts w:ascii="Arial" w:hAnsi="Arial"/>
                <w:color w:val="000000"/>
                <w:sz w:val="18"/>
                <w:lang w:val="en-US" w:eastAsia="zh-CN"/>
              </w:rPr>
            </w:pPr>
            <w:ins w:id="13392" w:author="CATT " w:date="2021-08-31T21:14:00Z">
              <w:r w:rsidRPr="00475FC1">
                <w:rPr>
                  <w:rFonts w:ascii="Arial" w:hAnsi="Arial" w:hint="eastAsia"/>
                  <w:bCs/>
                  <w:sz w:val="18"/>
                  <w:lang w:eastAsia="zh-CN"/>
                </w:rPr>
                <w:t>n5</w:t>
              </w:r>
            </w:ins>
          </w:p>
        </w:tc>
        <w:tc>
          <w:tcPr>
            <w:tcW w:w="2952" w:type="dxa"/>
            <w:vAlign w:val="center"/>
            <w:tcPrChange w:id="13393" w:author="CATT " w:date="2021-08-31T21:14:00Z">
              <w:tcPr>
                <w:tcW w:w="2952" w:type="dxa"/>
                <w:gridSpan w:val="2"/>
              </w:tcPr>
            </w:tcPrChange>
          </w:tcPr>
          <w:p w14:paraId="6E250BD9" w14:textId="4360BC30" w:rsidR="001A76C0" w:rsidRPr="00475FC1" w:rsidRDefault="001A76C0" w:rsidP="00F577DE">
            <w:pPr>
              <w:keepNext/>
              <w:keepLines/>
              <w:spacing w:after="0"/>
              <w:jc w:val="center"/>
              <w:rPr>
                <w:ins w:id="13394" w:author="CATT " w:date="2021-08-31T21:14:00Z"/>
                <w:rFonts w:ascii="Arial" w:hAnsi="Arial"/>
                <w:color w:val="000000"/>
                <w:sz w:val="18"/>
                <w:lang w:val="en-US" w:eastAsia="zh-CN"/>
              </w:rPr>
            </w:pPr>
            <w:ins w:id="13395" w:author="CATT " w:date="2021-08-31T21:14: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1A76C0" w:rsidRPr="00475FC1" w14:paraId="6FA44A22"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96" w:author="CATT " w:date="2021-08-31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3"/>
          <w:jc w:val="center"/>
          <w:ins w:id="13397" w:author="CATT " w:date="2021-08-31T21:14:00Z"/>
          <w:trPrChange w:id="13398" w:author="CATT " w:date="2021-08-31T21:14:00Z">
            <w:trPr>
              <w:gridBefore w:val="1"/>
              <w:trHeight w:val="63"/>
              <w:jc w:val="center"/>
            </w:trPr>
          </w:trPrChange>
        </w:trPr>
        <w:tc>
          <w:tcPr>
            <w:tcW w:w="2336" w:type="dxa"/>
            <w:vMerge/>
            <w:shd w:val="clear" w:color="auto" w:fill="auto"/>
            <w:vAlign w:val="center"/>
            <w:tcPrChange w:id="13399" w:author="CATT " w:date="2021-08-31T21:14:00Z">
              <w:tcPr>
                <w:tcW w:w="2336" w:type="dxa"/>
                <w:gridSpan w:val="2"/>
                <w:vMerge/>
                <w:shd w:val="clear" w:color="auto" w:fill="auto"/>
                <w:vAlign w:val="center"/>
              </w:tcPr>
            </w:tcPrChange>
          </w:tcPr>
          <w:p w14:paraId="44F4A5BE" w14:textId="77777777" w:rsidR="001A76C0" w:rsidRPr="00475FC1" w:rsidRDefault="001A76C0" w:rsidP="00F577DE">
            <w:pPr>
              <w:keepNext/>
              <w:keepLines/>
              <w:spacing w:after="0"/>
              <w:jc w:val="center"/>
              <w:rPr>
                <w:ins w:id="13400" w:author="CATT " w:date="2021-08-31T21:14:00Z"/>
                <w:rFonts w:ascii="Arial" w:eastAsia="宋体" w:hAnsi="Arial"/>
                <w:sz w:val="18"/>
                <w:lang w:val="en-US" w:eastAsia="zh-CN"/>
              </w:rPr>
            </w:pPr>
          </w:p>
        </w:tc>
        <w:tc>
          <w:tcPr>
            <w:tcW w:w="2952" w:type="dxa"/>
            <w:vAlign w:val="center"/>
            <w:tcPrChange w:id="13401" w:author="CATT " w:date="2021-08-31T21:14:00Z">
              <w:tcPr>
                <w:tcW w:w="2952" w:type="dxa"/>
                <w:gridSpan w:val="2"/>
                <w:vAlign w:val="center"/>
              </w:tcPr>
            </w:tcPrChange>
          </w:tcPr>
          <w:p w14:paraId="78873A7E" w14:textId="75592F48" w:rsidR="001A76C0" w:rsidRPr="00475FC1" w:rsidRDefault="001A76C0">
            <w:pPr>
              <w:keepNext/>
              <w:keepLines/>
              <w:spacing w:after="0"/>
              <w:jc w:val="center"/>
              <w:rPr>
                <w:ins w:id="13402" w:author="CATT " w:date="2021-08-31T21:14:00Z"/>
                <w:rFonts w:ascii="Arial" w:hAnsi="Arial"/>
                <w:color w:val="000000"/>
                <w:sz w:val="18"/>
                <w:lang w:val="en-US" w:eastAsia="zh-CN"/>
              </w:rPr>
            </w:pPr>
            <w:ins w:id="13403" w:author="CATT " w:date="2021-08-31T21:14:00Z">
              <w:r>
                <w:rPr>
                  <w:rFonts w:ascii="Arial" w:hAnsi="Arial"/>
                  <w:bCs/>
                  <w:sz w:val="18"/>
                  <w:lang w:eastAsia="zh-CN"/>
                </w:rPr>
                <w:t>n</w:t>
              </w:r>
              <w:r>
                <w:rPr>
                  <w:rFonts w:ascii="Arial" w:hAnsi="Arial" w:hint="eastAsia"/>
                  <w:bCs/>
                  <w:sz w:val="18"/>
                  <w:lang w:eastAsia="zh-CN"/>
                </w:rPr>
                <w:t>48</w:t>
              </w:r>
            </w:ins>
          </w:p>
        </w:tc>
        <w:tc>
          <w:tcPr>
            <w:tcW w:w="2952" w:type="dxa"/>
            <w:vAlign w:val="center"/>
            <w:tcPrChange w:id="13404" w:author="CATT " w:date="2021-08-31T21:14:00Z">
              <w:tcPr>
                <w:tcW w:w="2952" w:type="dxa"/>
                <w:gridSpan w:val="2"/>
              </w:tcPr>
            </w:tcPrChange>
          </w:tcPr>
          <w:p w14:paraId="76DBF71F" w14:textId="7E31ADF3" w:rsidR="001A76C0" w:rsidRPr="00475FC1" w:rsidRDefault="001A76C0" w:rsidP="00F577DE">
            <w:pPr>
              <w:keepNext/>
              <w:keepLines/>
              <w:spacing w:after="0"/>
              <w:jc w:val="center"/>
              <w:rPr>
                <w:ins w:id="13405" w:author="CATT " w:date="2021-08-31T21:14:00Z"/>
                <w:rFonts w:ascii="Arial" w:hAnsi="Arial"/>
                <w:color w:val="000000"/>
                <w:sz w:val="18"/>
                <w:lang w:val="en-US" w:eastAsia="zh-CN"/>
              </w:rPr>
            </w:pPr>
            <w:ins w:id="13406" w:author="CATT " w:date="2021-08-31T21:14: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150EF6FC"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7" w:author="CATT " w:date="2021-08-31T2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08" w:author="CATT " w:date="2021-08-31T21:14:00Z"/>
          <w:trPrChange w:id="13409" w:author="CATT " w:date="2021-08-31T21:14:00Z">
            <w:trPr>
              <w:gridBefore w:val="1"/>
              <w:jc w:val="center"/>
            </w:trPr>
          </w:trPrChange>
        </w:trPr>
        <w:tc>
          <w:tcPr>
            <w:tcW w:w="2336" w:type="dxa"/>
            <w:vMerge/>
            <w:tcBorders>
              <w:bottom w:val="single" w:sz="4" w:space="0" w:color="auto"/>
            </w:tcBorders>
            <w:shd w:val="clear" w:color="auto" w:fill="auto"/>
            <w:vAlign w:val="center"/>
            <w:tcPrChange w:id="13410" w:author="CATT " w:date="2021-08-31T21:14:00Z">
              <w:tcPr>
                <w:tcW w:w="2336" w:type="dxa"/>
                <w:gridSpan w:val="2"/>
                <w:vMerge/>
                <w:tcBorders>
                  <w:bottom w:val="single" w:sz="4" w:space="0" w:color="auto"/>
                </w:tcBorders>
                <w:shd w:val="clear" w:color="auto" w:fill="auto"/>
                <w:vAlign w:val="center"/>
              </w:tcPr>
            </w:tcPrChange>
          </w:tcPr>
          <w:p w14:paraId="0CBCED85" w14:textId="77777777" w:rsidR="001A76C0" w:rsidRPr="00475FC1" w:rsidRDefault="001A76C0" w:rsidP="00F577DE">
            <w:pPr>
              <w:keepNext/>
              <w:keepLines/>
              <w:spacing w:after="0"/>
              <w:jc w:val="center"/>
              <w:rPr>
                <w:ins w:id="13411" w:author="CATT " w:date="2021-08-31T21:14:00Z"/>
                <w:rFonts w:ascii="Arial" w:eastAsia="宋体" w:hAnsi="Arial"/>
                <w:sz w:val="18"/>
                <w:lang w:val="en-US" w:eastAsia="zh-CN"/>
              </w:rPr>
            </w:pPr>
          </w:p>
        </w:tc>
        <w:tc>
          <w:tcPr>
            <w:tcW w:w="2952" w:type="dxa"/>
            <w:vAlign w:val="center"/>
            <w:tcPrChange w:id="13412" w:author="CATT " w:date="2021-08-31T21:14:00Z">
              <w:tcPr>
                <w:tcW w:w="2952" w:type="dxa"/>
                <w:gridSpan w:val="2"/>
                <w:vAlign w:val="center"/>
              </w:tcPr>
            </w:tcPrChange>
          </w:tcPr>
          <w:p w14:paraId="46F0C1D6" w14:textId="77777777" w:rsidR="001A76C0" w:rsidRPr="00475FC1" w:rsidRDefault="001A76C0" w:rsidP="00F577DE">
            <w:pPr>
              <w:keepNext/>
              <w:keepLines/>
              <w:spacing w:after="0"/>
              <w:jc w:val="center"/>
              <w:rPr>
                <w:ins w:id="13413" w:author="CATT " w:date="2021-08-31T21:14:00Z"/>
                <w:rFonts w:ascii="Arial" w:hAnsi="Arial"/>
                <w:color w:val="000000"/>
                <w:sz w:val="18"/>
                <w:lang w:val="en-US" w:eastAsia="zh-CN"/>
              </w:rPr>
            </w:pPr>
            <w:ins w:id="13414" w:author="CATT " w:date="2021-08-31T21:14:00Z">
              <w:r w:rsidRPr="00475FC1">
                <w:rPr>
                  <w:rFonts w:ascii="Arial" w:hAnsi="Arial" w:hint="eastAsia"/>
                  <w:bCs/>
                  <w:sz w:val="18"/>
                  <w:lang w:eastAsia="zh-CN"/>
                </w:rPr>
                <w:t>n77</w:t>
              </w:r>
            </w:ins>
          </w:p>
        </w:tc>
        <w:tc>
          <w:tcPr>
            <w:tcW w:w="2952" w:type="dxa"/>
            <w:vAlign w:val="center"/>
            <w:tcPrChange w:id="13415" w:author="CATT " w:date="2021-08-31T21:14:00Z">
              <w:tcPr>
                <w:tcW w:w="2952" w:type="dxa"/>
                <w:gridSpan w:val="2"/>
              </w:tcPr>
            </w:tcPrChange>
          </w:tcPr>
          <w:p w14:paraId="1D490344" w14:textId="238BF9D5" w:rsidR="001A76C0" w:rsidRPr="00475FC1" w:rsidRDefault="001A76C0" w:rsidP="00F577DE">
            <w:pPr>
              <w:keepNext/>
              <w:keepLines/>
              <w:spacing w:after="0"/>
              <w:jc w:val="center"/>
              <w:rPr>
                <w:ins w:id="13416" w:author="CATT " w:date="2021-08-31T21:14:00Z"/>
                <w:rFonts w:ascii="Arial" w:hAnsi="Arial"/>
                <w:color w:val="000000"/>
                <w:sz w:val="18"/>
                <w:lang w:val="en-US" w:eastAsia="zh-CN"/>
              </w:rPr>
            </w:pPr>
            <w:ins w:id="13417" w:author="CATT " w:date="2021-08-31T21:14: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2ED955B5" w14:textId="77777777" w:rsidTr="00FA2311">
        <w:trPr>
          <w:jc w:val="center"/>
        </w:trPr>
        <w:tc>
          <w:tcPr>
            <w:tcW w:w="2336" w:type="dxa"/>
            <w:tcBorders>
              <w:top w:val="nil"/>
              <w:bottom w:val="nil"/>
            </w:tcBorders>
            <w:shd w:val="clear" w:color="auto" w:fill="auto"/>
            <w:vAlign w:val="center"/>
          </w:tcPr>
          <w:p w14:paraId="2247FDBF"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hint="eastAsia"/>
                <w:bCs/>
                <w:sz w:val="18"/>
                <w:lang w:eastAsia="ja-JP"/>
              </w:rPr>
              <w:t>CA_n</w:t>
            </w:r>
            <w:r w:rsidRPr="00475FC1">
              <w:rPr>
                <w:rFonts w:ascii="Arial" w:hAnsi="Arial"/>
                <w:bCs/>
                <w:sz w:val="18"/>
                <w:lang w:eastAsia="ja-JP"/>
              </w:rPr>
              <w:t>5</w:t>
            </w:r>
            <w:r w:rsidRPr="00475FC1">
              <w:rPr>
                <w:rFonts w:ascii="Arial" w:hAnsi="Arial" w:hint="eastAsia"/>
                <w:bCs/>
                <w:sz w:val="18"/>
                <w:lang w:eastAsia="ja-JP"/>
              </w:rPr>
              <w:t>-n</w:t>
            </w:r>
            <w:r w:rsidRPr="00475FC1">
              <w:rPr>
                <w:rFonts w:ascii="Arial" w:hAnsi="Arial"/>
                <w:bCs/>
                <w:sz w:val="18"/>
                <w:lang w:eastAsia="ja-JP"/>
              </w:rPr>
              <w:t>66</w:t>
            </w:r>
            <w:r w:rsidRPr="00475FC1">
              <w:rPr>
                <w:rFonts w:ascii="Arial" w:hAnsi="Arial" w:hint="eastAsia"/>
                <w:bCs/>
                <w:sz w:val="18"/>
                <w:lang w:eastAsia="ja-JP"/>
              </w:rPr>
              <w:t>-n</w:t>
            </w:r>
            <w:r w:rsidRPr="00475FC1">
              <w:rPr>
                <w:rFonts w:ascii="Arial" w:hAnsi="Arial"/>
                <w:bCs/>
                <w:sz w:val="18"/>
                <w:lang w:eastAsia="ja-JP"/>
              </w:rPr>
              <w:t>77</w:t>
            </w:r>
          </w:p>
        </w:tc>
        <w:tc>
          <w:tcPr>
            <w:tcW w:w="2952" w:type="dxa"/>
            <w:vAlign w:val="center"/>
          </w:tcPr>
          <w:p w14:paraId="3EDE5BD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5</w:t>
            </w:r>
          </w:p>
        </w:tc>
        <w:tc>
          <w:tcPr>
            <w:tcW w:w="2952" w:type="dxa"/>
            <w:vAlign w:val="center"/>
          </w:tcPr>
          <w:p w14:paraId="7376C7BB"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6</w:t>
            </w:r>
          </w:p>
        </w:tc>
      </w:tr>
      <w:tr w:rsidR="001A76C0" w:rsidRPr="00475FC1" w14:paraId="6197F2C7" w14:textId="77777777" w:rsidTr="00FA2311">
        <w:trPr>
          <w:jc w:val="center"/>
        </w:trPr>
        <w:tc>
          <w:tcPr>
            <w:tcW w:w="2336" w:type="dxa"/>
            <w:tcBorders>
              <w:top w:val="nil"/>
              <w:bottom w:val="nil"/>
            </w:tcBorders>
            <w:shd w:val="clear" w:color="auto" w:fill="auto"/>
            <w:vAlign w:val="center"/>
          </w:tcPr>
          <w:p w14:paraId="62B9D57F"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E4053B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66</w:t>
            </w:r>
          </w:p>
        </w:tc>
        <w:tc>
          <w:tcPr>
            <w:tcW w:w="2952" w:type="dxa"/>
            <w:vAlign w:val="center"/>
          </w:tcPr>
          <w:p w14:paraId="54D745A7"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bCs/>
                <w:sz w:val="18"/>
                <w:lang w:eastAsia="ja-JP"/>
              </w:rPr>
              <w:t>0.6</w:t>
            </w:r>
          </w:p>
        </w:tc>
      </w:tr>
      <w:tr w:rsidR="001A76C0" w:rsidRPr="00475FC1" w14:paraId="017A151C" w14:textId="77777777" w:rsidTr="00FA2311">
        <w:trPr>
          <w:jc w:val="center"/>
        </w:trPr>
        <w:tc>
          <w:tcPr>
            <w:tcW w:w="2336" w:type="dxa"/>
            <w:tcBorders>
              <w:top w:val="nil"/>
              <w:bottom w:val="single" w:sz="4" w:space="0" w:color="auto"/>
            </w:tcBorders>
            <w:shd w:val="clear" w:color="auto" w:fill="auto"/>
            <w:vAlign w:val="center"/>
          </w:tcPr>
          <w:p w14:paraId="1D49B7B4"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0192E1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bCs/>
                <w:sz w:val="18"/>
                <w:lang w:eastAsia="zh-CN"/>
              </w:rPr>
              <w:t>n</w:t>
            </w:r>
            <w:r w:rsidRPr="00475FC1">
              <w:rPr>
                <w:rFonts w:ascii="Arial" w:hAnsi="Arial"/>
                <w:bCs/>
                <w:sz w:val="18"/>
                <w:lang w:eastAsia="zh-CN"/>
              </w:rPr>
              <w:t>77</w:t>
            </w:r>
          </w:p>
        </w:tc>
        <w:tc>
          <w:tcPr>
            <w:tcW w:w="2952" w:type="dxa"/>
            <w:vAlign w:val="center"/>
          </w:tcPr>
          <w:p w14:paraId="5109D696"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8</w:t>
            </w:r>
          </w:p>
        </w:tc>
      </w:tr>
      <w:tr w:rsidR="001A76C0" w:rsidRPr="00475FC1" w14:paraId="567465F5" w14:textId="77777777" w:rsidTr="00FA2311">
        <w:trPr>
          <w:jc w:val="center"/>
        </w:trPr>
        <w:tc>
          <w:tcPr>
            <w:tcW w:w="2336" w:type="dxa"/>
            <w:tcBorders>
              <w:bottom w:val="nil"/>
            </w:tcBorders>
            <w:shd w:val="clear" w:color="auto" w:fill="auto"/>
            <w:vAlign w:val="center"/>
          </w:tcPr>
          <w:p w14:paraId="438873C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22"/>
                <w:lang w:val="en-US" w:eastAsia="zh-CN"/>
              </w:rPr>
              <w:t>CA_n5_n66-n78</w:t>
            </w:r>
          </w:p>
        </w:tc>
        <w:tc>
          <w:tcPr>
            <w:tcW w:w="2952" w:type="dxa"/>
            <w:vAlign w:val="center"/>
          </w:tcPr>
          <w:p w14:paraId="64CE009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n5</w:t>
            </w:r>
          </w:p>
        </w:tc>
        <w:tc>
          <w:tcPr>
            <w:tcW w:w="2952" w:type="dxa"/>
            <w:vAlign w:val="center"/>
          </w:tcPr>
          <w:p w14:paraId="4DF8A23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val="en-US" w:eastAsia="zh-CN"/>
              </w:rPr>
              <w:t>0.6</w:t>
            </w:r>
          </w:p>
        </w:tc>
      </w:tr>
      <w:tr w:rsidR="001A76C0" w:rsidRPr="00475FC1" w14:paraId="50603716" w14:textId="77777777" w:rsidTr="00FA2311">
        <w:trPr>
          <w:jc w:val="center"/>
        </w:trPr>
        <w:tc>
          <w:tcPr>
            <w:tcW w:w="2336" w:type="dxa"/>
            <w:tcBorders>
              <w:top w:val="nil"/>
              <w:bottom w:val="nil"/>
            </w:tcBorders>
            <w:shd w:val="clear" w:color="auto" w:fill="auto"/>
            <w:vAlign w:val="center"/>
          </w:tcPr>
          <w:p w14:paraId="4A784E81"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468974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n66</w:t>
            </w:r>
          </w:p>
        </w:tc>
        <w:tc>
          <w:tcPr>
            <w:tcW w:w="2952" w:type="dxa"/>
            <w:vAlign w:val="center"/>
          </w:tcPr>
          <w:p w14:paraId="3B809EFE"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sz w:val="18"/>
                <w:lang w:val="en-US" w:eastAsia="zh-CN"/>
              </w:rPr>
              <w:t>0.6</w:t>
            </w:r>
          </w:p>
        </w:tc>
      </w:tr>
      <w:tr w:rsidR="001A76C0" w:rsidRPr="00475FC1" w14:paraId="23786422" w14:textId="77777777" w:rsidTr="00FA2311">
        <w:trPr>
          <w:jc w:val="center"/>
        </w:trPr>
        <w:tc>
          <w:tcPr>
            <w:tcW w:w="2336" w:type="dxa"/>
            <w:tcBorders>
              <w:top w:val="nil"/>
              <w:bottom w:val="single" w:sz="4" w:space="0" w:color="auto"/>
            </w:tcBorders>
            <w:shd w:val="clear" w:color="auto" w:fill="auto"/>
            <w:vAlign w:val="center"/>
          </w:tcPr>
          <w:p w14:paraId="162E2568"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35DB52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n78</w:t>
            </w:r>
          </w:p>
        </w:tc>
        <w:tc>
          <w:tcPr>
            <w:tcW w:w="2952" w:type="dxa"/>
            <w:vAlign w:val="center"/>
          </w:tcPr>
          <w:p w14:paraId="3CFBD071"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sz w:val="18"/>
                <w:lang w:val="en-US" w:eastAsia="zh-CN"/>
              </w:rPr>
              <w:t>0.8</w:t>
            </w:r>
          </w:p>
        </w:tc>
      </w:tr>
      <w:tr w:rsidR="001A76C0" w:rsidRPr="00475FC1" w14:paraId="5216CE30" w14:textId="77777777" w:rsidTr="00FA2311">
        <w:trPr>
          <w:jc w:val="center"/>
        </w:trPr>
        <w:tc>
          <w:tcPr>
            <w:tcW w:w="2336" w:type="dxa"/>
            <w:tcBorders>
              <w:bottom w:val="nil"/>
            </w:tcBorders>
            <w:shd w:val="clear" w:color="auto" w:fill="auto"/>
            <w:vAlign w:val="center"/>
          </w:tcPr>
          <w:p w14:paraId="5CA6211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22"/>
                <w:lang w:val="en-US" w:eastAsia="zh-CN"/>
              </w:rPr>
              <w:t>CA_n7_n25-n66</w:t>
            </w:r>
          </w:p>
        </w:tc>
        <w:tc>
          <w:tcPr>
            <w:tcW w:w="2952" w:type="dxa"/>
            <w:vAlign w:val="center"/>
          </w:tcPr>
          <w:p w14:paraId="6C50B77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w:t>
            </w:r>
          </w:p>
        </w:tc>
        <w:tc>
          <w:tcPr>
            <w:tcW w:w="2952" w:type="dxa"/>
            <w:vAlign w:val="center"/>
          </w:tcPr>
          <w:p w14:paraId="6F9C167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0.5</w:t>
            </w:r>
          </w:p>
        </w:tc>
      </w:tr>
      <w:tr w:rsidR="001A76C0" w:rsidRPr="00475FC1" w14:paraId="14BA01B2" w14:textId="77777777" w:rsidTr="00FA2311">
        <w:trPr>
          <w:jc w:val="center"/>
        </w:trPr>
        <w:tc>
          <w:tcPr>
            <w:tcW w:w="2336" w:type="dxa"/>
            <w:tcBorders>
              <w:top w:val="nil"/>
              <w:bottom w:val="nil"/>
            </w:tcBorders>
            <w:shd w:val="clear" w:color="auto" w:fill="auto"/>
            <w:vAlign w:val="center"/>
          </w:tcPr>
          <w:p w14:paraId="4FF0E420"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676C6D8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n25</w:t>
            </w:r>
          </w:p>
        </w:tc>
        <w:tc>
          <w:tcPr>
            <w:tcW w:w="2952" w:type="dxa"/>
            <w:vAlign w:val="center"/>
          </w:tcPr>
          <w:p w14:paraId="45B39077" w14:textId="77777777" w:rsidR="001A76C0" w:rsidRPr="00475FC1" w:rsidRDefault="001A76C0" w:rsidP="00C206D3">
            <w:pPr>
              <w:keepNext/>
              <w:keepLines/>
              <w:spacing w:after="0"/>
              <w:jc w:val="center"/>
              <w:rPr>
                <w:rFonts w:ascii="Arial" w:hAnsi="Arial"/>
                <w:sz w:val="18"/>
                <w:lang w:val="en-US" w:eastAsia="ja-JP"/>
              </w:rPr>
            </w:pPr>
            <w:r w:rsidRPr="00475FC1">
              <w:rPr>
                <w:rFonts w:ascii="Arial" w:eastAsia="宋体" w:hAnsi="Arial"/>
                <w:sz w:val="18"/>
                <w:lang w:val="en-US" w:eastAsia="zh-CN"/>
              </w:rPr>
              <w:t>0.5</w:t>
            </w:r>
          </w:p>
        </w:tc>
      </w:tr>
      <w:tr w:rsidR="001A76C0" w:rsidRPr="00475FC1" w14:paraId="650B3C4E" w14:textId="77777777" w:rsidTr="00FA2311">
        <w:trPr>
          <w:jc w:val="center"/>
        </w:trPr>
        <w:tc>
          <w:tcPr>
            <w:tcW w:w="2336" w:type="dxa"/>
            <w:tcBorders>
              <w:top w:val="nil"/>
              <w:bottom w:val="single" w:sz="4" w:space="0" w:color="auto"/>
            </w:tcBorders>
            <w:shd w:val="clear" w:color="auto" w:fill="auto"/>
            <w:vAlign w:val="center"/>
          </w:tcPr>
          <w:p w14:paraId="3EDFC2AF"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293C962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n66</w:t>
            </w:r>
          </w:p>
        </w:tc>
        <w:tc>
          <w:tcPr>
            <w:tcW w:w="2952" w:type="dxa"/>
            <w:vAlign w:val="center"/>
          </w:tcPr>
          <w:p w14:paraId="145A3E0D" w14:textId="77777777" w:rsidR="001A76C0" w:rsidRPr="00475FC1" w:rsidRDefault="001A76C0" w:rsidP="00C206D3">
            <w:pPr>
              <w:keepNext/>
              <w:keepLines/>
              <w:spacing w:after="0"/>
              <w:jc w:val="center"/>
              <w:rPr>
                <w:rFonts w:ascii="Arial" w:hAnsi="Arial"/>
                <w:sz w:val="18"/>
                <w:lang w:val="en-US" w:eastAsia="ja-JP"/>
              </w:rPr>
            </w:pPr>
            <w:r w:rsidRPr="00475FC1">
              <w:rPr>
                <w:rFonts w:ascii="Arial" w:eastAsia="宋体" w:hAnsi="Arial"/>
                <w:sz w:val="18"/>
                <w:lang w:val="en-US" w:eastAsia="zh-CN"/>
              </w:rPr>
              <w:t>0.5</w:t>
            </w:r>
          </w:p>
        </w:tc>
      </w:tr>
      <w:tr w:rsidR="001A76C0" w:rsidRPr="00475FC1" w14:paraId="1630C9AC" w14:textId="77777777" w:rsidTr="00FA2311">
        <w:trPr>
          <w:jc w:val="center"/>
        </w:trPr>
        <w:tc>
          <w:tcPr>
            <w:tcW w:w="2336" w:type="dxa"/>
            <w:vMerge w:val="restart"/>
            <w:shd w:val="clear" w:color="auto" w:fill="auto"/>
            <w:vAlign w:val="center"/>
          </w:tcPr>
          <w:p w14:paraId="7B15766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22"/>
                <w:lang w:val="en-US" w:eastAsia="zh-CN"/>
              </w:rPr>
              <w:t>CA_n7</w:t>
            </w:r>
            <w:r w:rsidRPr="00475FC1">
              <w:rPr>
                <w:rFonts w:ascii="Arial" w:hAnsi="Arial" w:cs="Arial" w:hint="eastAsia"/>
                <w:sz w:val="18"/>
                <w:szCs w:val="22"/>
                <w:lang w:val="en-US" w:eastAsia="zh-CN"/>
              </w:rPr>
              <w:t>-</w:t>
            </w:r>
            <w:r w:rsidRPr="00475FC1">
              <w:rPr>
                <w:rFonts w:ascii="Arial" w:hAnsi="Arial" w:cs="Arial"/>
                <w:sz w:val="18"/>
                <w:szCs w:val="22"/>
                <w:lang w:val="en-US" w:eastAsia="zh-CN"/>
              </w:rPr>
              <w:t>n25-n</w:t>
            </w:r>
            <w:r w:rsidRPr="00475FC1">
              <w:rPr>
                <w:rFonts w:ascii="Arial" w:hAnsi="Arial" w:cs="Arial" w:hint="eastAsia"/>
                <w:sz w:val="18"/>
                <w:szCs w:val="22"/>
                <w:lang w:val="en-US" w:eastAsia="zh-CN"/>
              </w:rPr>
              <w:t>77</w:t>
            </w:r>
          </w:p>
        </w:tc>
        <w:tc>
          <w:tcPr>
            <w:tcW w:w="2952" w:type="dxa"/>
            <w:vAlign w:val="center"/>
          </w:tcPr>
          <w:p w14:paraId="016BD66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w:t>
            </w:r>
          </w:p>
        </w:tc>
        <w:tc>
          <w:tcPr>
            <w:tcW w:w="2952" w:type="dxa"/>
            <w:vAlign w:val="center"/>
          </w:tcPr>
          <w:p w14:paraId="210D4C3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rPr>
              <w:t>0</w:t>
            </w:r>
            <w:r w:rsidRPr="00475FC1">
              <w:rPr>
                <w:rFonts w:ascii="Arial" w:hAnsi="Arial"/>
                <w:sz w:val="18"/>
              </w:rPr>
              <w:t>.5</w:t>
            </w:r>
          </w:p>
        </w:tc>
      </w:tr>
      <w:tr w:rsidR="001A76C0" w:rsidRPr="00475FC1" w14:paraId="22601E18" w14:textId="77777777" w:rsidTr="00FA2311">
        <w:trPr>
          <w:jc w:val="center"/>
        </w:trPr>
        <w:tc>
          <w:tcPr>
            <w:tcW w:w="2336" w:type="dxa"/>
            <w:vMerge/>
            <w:shd w:val="clear" w:color="auto" w:fill="auto"/>
            <w:vAlign w:val="center"/>
          </w:tcPr>
          <w:p w14:paraId="68B5909B"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879669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n25</w:t>
            </w:r>
          </w:p>
        </w:tc>
        <w:tc>
          <w:tcPr>
            <w:tcW w:w="2952" w:type="dxa"/>
            <w:vAlign w:val="center"/>
          </w:tcPr>
          <w:p w14:paraId="04614351"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sz w:val="18"/>
              </w:rPr>
              <w:t>0</w:t>
            </w:r>
            <w:r w:rsidRPr="00475FC1">
              <w:rPr>
                <w:rFonts w:ascii="Arial" w:hAnsi="Arial"/>
                <w:sz w:val="18"/>
              </w:rPr>
              <w:t>.6</w:t>
            </w:r>
          </w:p>
        </w:tc>
      </w:tr>
      <w:tr w:rsidR="001A76C0" w:rsidRPr="00475FC1" w14:paraId="4520366E" w14:textId="77777777" w:rsidTr="00FA2311">
        <w:trPr>
          <w:jc w:val="center"/>
        </w:trPr>
        <w:tc>
          <w:tcPr>
            <w:tcW w:w="2336" w:type="dxa"/>
            <w:vMerge/>
            <w:tcBorders>
              <w:bottom w:val="single" w:sz="4" w:space="0" w:color="auto"/>
            </w:tcBorders>
            <w:shd w:val="clear" w:color="auto" w:fill="auto"/>
            <w:vAlign w:val="center"/>
          </w:tcPr>
          <w:p w14:paraId="5C6F43E0"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38BDB51"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hint="eastAsia"/>
                <w:sz w:val="18"/>
                <w:lang w:val="en-US" w:eastAsia="zh-CN"/>
              </w:rPr>
              <w:t>n77</w:t>
            </w:r>
          </w:p>
        </w:tc>
        <w:tc>
          <w:tcPr>
            <w:tcW w:w="2952" w:type="dxa"/>
            <w:vAlign w:val="center"/>
          </w:tcPr>
          <w:p w14:paraId="17697E55"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sz w:val="18"/>
              </w:rPr>
              <w:t>0</w:t>
            </w:r>
            <w:r w:rsidRPr="00475FC1">
              <w:rPr>
                <w:rFonts w:ascii="Arial" w:hAnsi="Arial"/>
                <w:sz w:val="18"/>
              </w:rPr>
              <w:t>.8</w:t>
            </w:r>
          </w:p>
        </w:tc>
      </w:tr>
      <w:tr w:rsidR="001A76C0" w:rsidRPr="00475FC1" w14:paraId="0D00235D" w14:textId="77777777" w:rsidTr="00FA2311">
        <w:trPr>
          <w:jc w:val="center"/>
        </w:trPr>
        <w:tc>
          <w:tcPr>
            <w:tcW w:w="2336" w:type="dxa"/>
            <w:vMerge w:val="restart"/>
            <w:shd w:val="clear" w:color="auto" w:fill="auto"/>
            <w:vAlign w:val="center"/>
          </w:tcPr>
          <w:p w14:paraId="7FD4F29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22"/>
                <w:lang w:val="en-US" w:eastAsia="zh-CN"/>
              </w:rPr>
              <w:t>CA_n7</w:t>
            </w:r>
            <w:r w:rsidRPr="00475FC1">
              <w:rPr>
                <w:rFonts w:ascii="Arial" w:hAnsi="Arial" w:cs="Arial" w:hint="eastAsia"/>
                <w:sz w:val="18"/>
                <w:szCs w:val="22"/>
                <w:lang w:val="en-US" w:eastAsia="zh-CN"/>
              </w:rPr>
              <w:t>-</w:t>
            </w:r>
            <w:r w:rsidRPr="00475FC1">
              <w:rPr>
                <w:rFonts w:ascii="Arial" w:hAnsi="Arial" w:cs="Arial"/>
                <w:sz w:val="18"/>
                <w:szCs w:val="22"/>
                <w:lang w:val="en-US" w:eastAsia="zh-CN"/>
              </w:rPr>
              <w:t>n25-n</w:t>
            </w:r>
            <w:r w:rsidRPr="00475FC1">
              <w:rPr>
                <w:rFonts w:ascii="Arial" w:hAnsi="Arial" w:cs="Arial" w:hint="eastAsia"/>
                <w:sz w:val="18"/>
                <w:szCs w:val="22"/>
                <w:lang w:val="en-US" w:eastAsia="zh-CN"/>
              </w:rPr>
              <w:t>78</w:t>
            </w:r>
          </w:p>
        </w:tc>
        <w:tc>
          <w:tcPr>
            <w:tcW w:w="2952" w:type="dxa"/>
            <w:vAlign w:val="center"/>
          </w:tcPr>
          <w:p w14:paraId="276BD33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cs="Arial"/>
                <w:color w:val="000000"/>
                <w:sz w:val="18"/>
                <w:lang w:eastAsia="zh-CN"/>
              </w:rPr>
              <w:t>n7</w:t>
            </w:r>
          </w:p>
        </w:tc>
        <w:tc>
          <w:tcPr>
            <w:tcW w:w="2952" w:type="dxa"/>
            <w:vAlign w:val="center"/>
          </w:tcPr>
          <w:p w14:paraId="6E92B39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color w:val="000000"/>
                <w:sz w:val="18"/>
                <w:lang w:eastAsia="zh-CN"/>
              </w:rPr>
              <w:t>0.5</w:t>
            </w:r>
          </w:p>
        </w:tc>
      </w:tr>
      <w:tr w:rsidR="001A76C0" w:rsidRPr="00475FC1" w14:paraId="1829A175" w14:textId="77777777" w:rsidTr="00FA2311">
        <w:trPr>
          <w:jc w:val="center"/>
        </w:trPr>
        <w:tc>
          <w:tcPr>
            <w:tcW w:w="2336" w:type="dxa"/>
            <w:vMerge/>
            <w:shd w:val="clear" w:color="auto" w:fill="auto"/>
            <w:vAlign w:val="center"/>
          </w:tcPr>
          <w:p w14:paraId="59595E28"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47E074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eastAsia="zh-CN"/>
              </w:rPr>
              <w:t>n25</w:t>
            </w:r>
          </w:p>
        </w:tc>
        <w:tc>
          <w:tcPr>
            <w:tcW w:w="2952" w:type="dxa"/>
            <w:vAlign w:val="center"/>
          </w:tcPr>
          <w:p w14:paraId="01EA64CC"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color w:val="000000"/>
                <w:sz w:val="18"/>
                <w:lang w:eastAsia="zh-CN"/>
              </w:rPr>
              <w:t>0.6</w:t>
            </w:r>
          </w:p>
        </w:tc>
      </w:tr>
      <w:tr w:rsidR="001A76C0" w:rsidRPr="00475FC1" w14:paraId="1B3F5E57" w14:textId="77777777" w:rsidTr="00FA2311">
        <w:trPr>
          <w:jc w:val="center"/>
        </w:trPr>
        <w:tc>
          <w:tcPr>
            <w:tcW w:w="2336" w:type="dxa"/>
            <w:vMerge/>
            <w:tcBorders>
              <w:bottom w:val="single" w:sz="4" w:space="0" w:color="auto"/>
            </w:tcBorders>
            <w:shd w:val="clear" w:color="auto" w:fill="auto"/>
            <w:vAlign w:val="center"/>
          </w:tcPr>
          <w:p w14:paraId="1023B39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4AD672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eastAsia="zh-CN"/>
              </w:rPr>
              <w:t>n78</w:t>
            </w:r>
          </w:p>
        </w:tc>
        <w:tc>
          <w:tcPr>
            <w:tcW w:w="2952" w:type="dxa"/>
            <w:vAlign w:val="center"/>
          </w:tcPr>
          <w:p w14:paraId="4B5BC91E"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cs="Arial"/>
                <w:color w:val="000000"/>
                <w:sz w:val="18"/>
                <w:lang w:eastAsia="zh-CN"/>
              </w:rPr>
              <w:t>0.8</w:t>
            </w:r>
          </w:p>
        </w:tc>
      </w:tr>
      <w:tr w:rsidR="001A76C0" w:rsidRPr="00475FC1" w14:paraId="60ED9BF3" w14:textId="77777777" w:rsidTr="00FA2311">
        <w:trPr>
          <w:jc w:val="center"/>
        </w:trPr>
        <w:tc>
          <w:tcPr>
            <w:tcW w:w="2336" w:type="dxa"/>
            <w:tcBorders>
              <w:bottom w:val="nil"/>
            </w:tcBorders>
            <w:shd w:val="clear" w:color="auto" w:fill="auto"/>
            <w:vAlign w:val="center"/>
          </w:tcPr>
          <w:p w14:paraId="6912EC4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22"/>
                <w:lang w:val="en-US" w:eastAsia="zh-CN"/>
              </w:rPr>
              <w:t>CA_n7_n2</w:t>
            </w:r>
            <w:r w:rsidRPr="00475FC1">
              <w:rPr>
                <w:rFonts w:ascii="Arial" w:hAnsi="Arial" w:cs="Arial" w:hint="eastAsia"/>
                <w:sz w:val="18"/>
                <w:szCs w:val="22"/>
                <w:lang w:val="en-US" w:eastAsia="zh-CN"/>
              </w:rPr>
              <w:t>8</w:t>
            </w:r>
            <w:r w:rsidRPr="00475FC1">
              <w:rPr>
                <w:rFonts w:ascii="Arial" w:hAnsi="Arial" w:cs="Arial"/>
                <w:sz w:val="18"/>
                <w:szCs w:val="22"/>
                <w:lang w:val="en-US" w:eastAsia="zh-CN"/>
              </w:rPr>
              <w:t>-n</w:t>
            </w:r>
            <w:r w:rsidRPr="00475FC1">
              <w:rPr>
                <w:rFonts w:ascii="Arial" w:hAnsi="Arial" w:cs="Arial" w:hint="eastAsia"/>
                <w:sz w:val="18"/>
                <w:szCs w:val="22"/>
                <w:lang w:val="en-US" w:eastAsia="zh-CN"/>
              </w:rPr>
              <w:t>78</w:t>
            </w:r>
          </w:p>
        </w:tc>
        <w:tc>
          <w:tcPr>
            <w:tcW w:w="2952" w:type="dxa"/>
            <w:vAlign w:val="center"/>
          </w:tcPr>
          <w:p w14:paraId="15FFFE6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w:t>
            </w:r>
          </w:p>
        </w:tc>
        <w:tc>
          <w:tcPr>
            <w:tcW w:w="2952" w:type="dxa"/>
            <w:vAlign w:val="center"/>
          </w:tcPr>
          <w:p w14:paraId="18CF39E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0.3</w:t>
            </w:r>
          </w:p>
        </w:tc>
      </w:tr>
      <w:tr w:rsidR="001A76C0" w:rsidRPr="00475FC1" w14:paraId="44985EAC" w14:textId="77777777" w:rsidTr="00FA2311">
        <w:trPr>
          <w:jc w:val="center"/>
        </w:trPr>
        <w:tc>
          <w:tcPr>
            <w:tcW w:w="2336" w:type="dxa"/>
            <w:tcBorders>
              <w:top w:val="nil"/>
              <w:bottom w:val="nil"/>
            </w:tcBorders>
            <w:shd w:val="clear" w:color="auto" w:fill="auto"/>
            <w:vAlign w:val="center"/>
          </w:tcPr>
          <w:p w14:paraId="1684A03B"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903C0E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n2</w:t>
            </w:r>
            <w:r w:rsidRPr="00475FC1">
              <w:rPr>
                <w:rFonts w:ascii="Arial" w:eastAsia="宋体" w:hAnsi="Arial" w:hint="eastAsia"/>
                <w:sz w:val="18"/>
                <w:lang w:val="en-US" w:eastAsia="zh-CN"/>
              </w:rPr>
              <w:t>8</w:t>
            </w:r>
          </w:p>
        </w:tc>
        <w:tc>
          <w:tcPr>
            <w:tcW w:w="2952" w:type="dxa"/>
            <w:vAlign w:val="center"/>
          </w:tcPr>
          <w:p w14:paraId="200D984C"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color w:val="000000"/>
                <w:sz w:val="18"/>
                <w:lang w:val="en-US" w:eastAsia="zh-CN"/>
              </w:rPr>
              <w:t>0.3</w:t>
            </w:r>
          </w:p>
        </w:tc>
      </w:tr>
      <w:tr w:rsidR="001A76C0" w:rsidRPr="00475FC1" w14:paraId="48EDB669" w14:textId="77777777" w:rsidTr="00FA2311">
        <w:trPr>
          <w:jc w:val="center"/>
        </w:trPr>
        <w:tc>
          <w:tcPr>
            <w:tcW w:w="2336" w:type="dxa"/>
            <w:tcBorders>
              <w:top w:val="nil"/>
              <w:bottom w:val="single" w:sz="4" w:space="0" w:color="auto"/>
            </w:tcBorders>
            <w:shd w:val="clear" w:color="auto" w:fill="auto"/>
            <w:vAlign w:val="center"/>
          </w:tcPr>
          <w:p w14:paraId="2474B5C4"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2C6DEC68"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hint="eastAsia"/>
                <w:sz w:val="18"/>
                <w:lang w:val="en-US" w:eastAsia="zh-CN"/>
              </w:rPr>
              <w:t>n78</w:t>
            </w:r>
          </w:p>
        </w:tc>
        <w:tc>
          <w:tcPr>
            <w:tcW w:w="2952" w:type="dxa"/>
            <w:vAlign w:val="center"/>
          </w:tcPr>
          <w:p w14:paraId="10132135"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hint="eastAsia"/>
                <w:color w:val="000000"/>
                <w:sz w:val="18"/>
                <w:lang w:val="en-US" w:eastAsia="zh-CN"/>
              </w:rPr>
              <w:t>0.8</w:t>
            </w:r>
          </w:p>
        </w:tc>
      </w:tr>
      <w:tr w:rsidR="001A76C0" w:rsidRPr="00475FC1" w14:paraId="08AFC736" w14:textId="77777777" w:rsidTr="00FA2311">
        <w:trPr>
          <w:jc w:val="center"/>
        </w:trPr>
        <w:tc>
          <w:tcPr>
            <w:tcW w:w="2336" w:type="dxa"/>
            <w:vMerge w:val="restart"/>
            <w:shd w:val="clear" w:color="auto" w:fill="auto"/>
            <w:vAlign w:val="center"/>
          </w:tcPr>
          <w:p w14:paraId="627BB0E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22"/>
                <w:lang w:val="en-US" w:eastAsia="zh-CN"/>
              </w:rPr>
              <w:t>CA_n7</w:t>
            </w:r>
            <w:r w:rsidRPr="00475FC1">
              <w:rPr>
                <w:rFonts w:ascii="Arial" w:hAnsi="Arial" w:cs="Arial" w:hint="eastAsia"/>
                <w:sz w:val="18"/>
                <w:szCs w:val="22"/>
                <w:lang w:val="en-US" w:eastAsia="zh-CN"/>
              </w:rPr>
              <w:t>-</w:t>
            </w:r>
            <w:r w:rsidRPr="00475FC1">
              <w:rPr>
                <w:rFonts w:ascii="Arial" w:hAnsi="Arial" w:cs="Arial"/>
                <w:sz w:val="18"/>
                <w:szCs w:val="22"/>
                <w:lang w:val="en-US" w:eastAsia="zh-CN"/>
              </w:rPr>
              <w:t>n66-n7</w:t>
            </w:r>
            <w:r w:rsidRPr="00475FC1">
              <w:rPr>
                <w:rFonts w:ascii="Arial" w:hAnsi="Arial" w:cs="Arial" w:hint="eastAsia"/>
                <w:sz w:val="18"/>
                <w:szCs w:val="22"/>
                <w:lang w:val="en-US" w:eastAsia="zh-CN"/>
              </w:rPr>
              <w:t>7</w:t>
            </w:r>
          </w:p>
        </w:tc>
        <w:tc>
          <w:tcPr>
            <w:tcW w:w="2952" w:type="dxa"/>
            <w:vAlign w:val="center"/>
          </w:tcPr>
          <w:p w14:paraId="3E3EC18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w:t>
            </w:r>
          </w:p>
        </w:tc>
        <w:tc>
          <w:tcPr>
            <w:tcW w:w="2952" w:type="dxa"/>
            <w:vAlign w:val="center"/>
          </w:tcPr>
          <w:p w14:paraId="0892F438"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val="en-US" w:eastAsia="zh-CN"/>
              </w:rPr>
              <w:t>0.5</w:t>
            </w:r>
          </w:p>
        </w:tc>
      </w:tr>
      <w:tr w:rsidR="001A76C0" w:rsidRPr="00475FC1" w14:paraId="6F1E033A" w14:textId="77777777" w:rsidTr="00FA2311">
        <w:trPr>
          <w:jc w:val="center"/>
        </w:trPr>
        <w:tc>
          <w:tcPr>
            <w:tcW w:w="2336" w:type="dxa"/>
            <w:vMerge/>
            <w:shd w:val="clear" w:color="auto" w:fill="auto"/>
            <w:vAlign w:val="center"/>
          </w:tcPr>
          <w:p w14:paraId="5A7A254D"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AF5EE24"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n66</w:t>
            </w:r>
          </w:p>
        </w:tc>
        <w:tc>
          <w:tcPr>
            <w:tcW w:w="2952" w:type="dxa"/>
            <w:vAlign w:val="center"/>
          </w:tcPr>
          <w:p w14:paraId="67BD9585"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sz w:val="18"/>
                <w:lang w:val="en-US" w:eastAsia="zh-CN"/>
              </w:rPr>
              <w:t>0.6</w:t>
            </w:r>
          </w:p>
        </w:tc>
      </w:tr>
      <w:tr w:rsidR="001A76C0" w:rsidRPr="00475FC1" w14:paraId="5C3664A2" w14:textId="77777777" w:rsidTr="00FA2311">
        <w:trPr>
          <w:jc w:val="center"/>
        </w:trPr>
        <w:tc>
          <w:tcPr>
            <w:tcW w:w="2336" w:type="dxa"/>
            <w:vMerge/>
            <w:tcBorders>
              <w:bottom w:val="single" w:sz="4" w:space="0" w:color="auto"/>
            </w:tcBorders>
            <w:shd w:val="clear" w:color="auto" w:fill="auto"/>
            <w:vAlign w:val="center"/>
          </w:tcPr>
          <w:p w14:paraId="6D6EC832"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E03173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n7</w:t>
            </w:r>
            <w:r w:rsidRPr="00475FC1">
              <w:rPr>
                <w:rFonts w:ascii="Arial" w:eastAsia="宋体" w:hAnsi="Arial" w:hint="eastAsia"/>
                <w:sz w:val="18"/>
                <w:lang w:val="en-US" w:eastAsia="zh-CN"/>
              </w:rPr>
              <w:t>7</w:t>
            </w:r>
          </w:p>
        </w:tc>
        <w:tc>
          <w:tcPr>
            <w:tcW w:w="2952" w:type="dxa"/>
            <w:vAlign w:val="center"/>
          </w:tcPr>
          <w:p w14:paraId="679F1004"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sz w:val="18"/>
                <w:lang w:val="en-US" w:eastAsia="zh-CN"/>
              </w:rPr>
              <w:t>0.8</w:t>
            </w:r>
          </w:p>
        </w:tc>
      </w:tr>
      <w:tr w:rsidR="001A76C0" w:rsidRPr="00475FC1" w14:paraId="5A2ACB21" w14:textId="77777777" w:rsidTr="00FA2311">
        <w:trPr>
          <w:jc w:val="center"/>
        </w:trPr>
        <w:tc>
          <w:tcPr>
            <w:tcW w:w="2336" w:type="dxa"/>
            <w:tcBorders>
              <w:bottom w:val="nil"/>
            </w:tcBorders>
            <w:shd w:val="clear" w:color="auto" w:fill="auto"/>
            <w:vAlign w:val="center"/>
          </w:tcPr>
          <w:p w14:paraId="2DBF8C5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sz w:val="18"/>
                <w:szCs w:val="22"/>
                <w:lang w:val="en-US" w:eastAsia="zh-CN"/>
              </w:rPr>
              <w:t>CA_n7_n66-n78</w:t>
            </w:r>
          </w:p>
        </w:tc>
        <w:tc>
          <w:tcPr>
            <w:tcW w:w="2952" w:type="dxa"/>
            <w:vAlign w:val="center"/>
          </w:tcPr>
          <w:p w14:paraId="2878D31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w:t>
            </w:r>
          </w:p>
        </w:tc>
        <w:tc>
          <w:tcPr>
            <w:tcW w:w="2952" w:type="dxa"/>
            <w:vAlign w:val="center"/>
          </w:tcPr>
          <w:p w14:paraId="3E478E4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val="en-US" w:eastAsia="zh-CN"/>
              </w:rPr>
              <w:t>0.5</w:t>
            </w:r>
          </w:p>
        </w:tc>
      </w:tr>
      <w:tr w:rsidR="001A76C0" w:rsidRPr="00475FC1" w14:paraId="0880D2B4" w14:textId="77777777" w:rsidTr="00FA2311">
        <w:trPr>
          <w:jc w:val="center"/>
        </w:trPr>
        <w:tc>
          <w:tcPr>
            <w:tcW w:w="2336" w:type="dxa"/>
            <w:tcBorders>
              <w:top w:val="nil"/>
              <w:bottom w:val="nil"/>
            </w:tcBorders>
            <w:shd w:val="clear" w:color="auto" w:fill="auto"/>
            <w:vAlign w:val="center"/>
          </w:tcPr>
          <w:p w14:paraId="36BFA2CE"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0D58F4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n66</w:t>
            </w:r>
          </w:p>
        </w:tc>
        <w:tc>
          <w:tcPr>
            <w:tcW w:w="2952" w:type="dxa"/>
            <w:vAlign w:val="center"/>
          </w:tcPr>
          <w:p w14:paraId="4BE76E57"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sz w:val="18"/>
                <w:lang w:val="en-US" w:eastAsia="zh-CN"/>
              </w:rPr>
              <w:t>0.6</w:t>
            </w:r>
          </w:p>
        </w:tc>
      </w:tr>
      <w:tr w:rsidR="001A76C0" w:rsidRPr="00475FC1" w14:paraId="2BB6FB8F" w14:textId="77777777" w:rsidTr="00FA2311">
        <w:trPr>
          <w:jc w:val="center"/>
        </w:trPr>
        <w:tc>
          <w:tcPr>
            <w:tcW w:w="2336" w:type="dxa"/>
            <w:tcBorders>
              <w:top w:val="nil"/>
              <w:bottom w:val="single" w:sz="4" w:space="0" w:color="auto"/>
            </w:tcBorders>
            <w:shd w:val="clear" w:color="auto" w:fill="auto"/>
            <w:vAlign w:val="center"/>
          </w:tcPr>
          <w:p w14:paraId="512007B9"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4D5373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sz w:val="18"/>
                <w:lang w:val="en-US" w:eastAsia="zh-CN"/>
              </w:rPr>
              <w:t>n78</w:t>
            </w:r>
          </w:p>
        </w:tc>
        <w:tc>
          <w:tcPr>
            <w:tcW w:w="2952" w:type="dxa"/>
            <w:vAlign w:val="center"/>
          </w:tcPr>
          <w:p w14:paraId="12B45895" w14:textId="77777777" w:rsidR="001A76C0" w:rsidRPr="00475FC1" w:rsidRDefault="001A76C0" w:rsidP="00C206D3">
            <w:pPr>
              <w:keepNext/>
              <w:keepLines/>
              <w:spacing w:after="0"/>
              <w:jc w:val="center"/>
              <w:rPr>
                <w:rFonts w:ascii="Arial" w:hAnsi="Arial"/>
                <w:sz w:val="18"/>
                <w:lang w:val="en-US" w:eastAsia="ja-JP"/>
              </w:rPr>
            </w:pPr>
            <w:r w:rsidRPr="00475FC1">
              <w:rPr>
                <w:rFonts w:ascii="Arial" w:hAnsi="Arial"/>
                <w:sz w:val="18"/>
                <w:lang w:val="en-US" w:eastAsia="zh-CN"/>
              </w:rPr>
              <w:t>0.8</w:t>
            </w:r>
          </w:p>
        </w:tc>
      </w:tr>
      <w:tr w:rsidR="001A76C0" w:rsidRPr="00475FC1" w14:paraId="5484EB50" w14:textId="77777777" w:rsidTr="00FA2311">
        <w:trPr>
          <w:jc w:val="center"/>
        </w:trPr>
        <w:tc>
          <w:tcPr>
            <w:tcW w:w="2336" w:type="dxa"/>
            <w:vMerge w:val="restart"/>
            <w:shd w:val="clear" w:color="auto" w:fill="auto"/>
            <w:vAlign w:val="center"/>
          </w:tcPr>
          <w:p w14:paraId="25DD75F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szCs w:val="22"/>
                <w:lang w:val="en-US" w:eastAsia="zh-CN"/>
              </w:rPr>
              <w:t>CA_n8-n28-n78</w:t>
            </w:r>
          </w:p>
        </w:tc>
        <w:tc>
          <w:tcPr>
            <w:tcW w:w="2952" w:type="dxa"/>
            <w:vAlign w:val="center"/>
          </w:tcPr>
          <w:p w14:paraId="3C03567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n8</w:t>
            </w:r>
          </w:p>
        </w:tc>
        <w:tc>
          <w:tcPr>
            <w:tcW w:w="2952" w:type="dxa"/>
            <w:vAlign w:val="center"/>
          </w:tcPr>
          <w:p w14:paraId="671966AD" w14:textId="77777777" w:rsidR="001A76C0" w:rsidRPr="00475FC1" w:rsidRDefault="001A76C0" w:rsidP="00C206D3">
            <w:pPr>
              <w:keepNext/>
              <w:keepLines/>
              <w:spacing w:after="0"/>
              <w:jc w:val="center"/>
              <w:rPr>
                <w:rFonts w:ascii="Arial" w:eastAsia="宋体" w:hAnsi="Arial"/>
                <w:sz w:val="18"/>
                <w:lang w:val="en-US" w:eastAsia="zh-CN"/>
              </w:rPr>
            </w:pPr>
            <w:r w:rsidRPr="00BC50D3">
              <w:rPr>
                <w:rFonts w:ascii="Arial" w:hAnsi="Arial"/>
                <w:bCs/>
                <w:sz w:val="18"/>
                <w:lang w:val="en-US" w:eastAsia="zh-CN"/>
              </w:rPr>
              <w:t>0.6</w:t>
            </w:r>
          </w:p>
        </w:tc>
      </w:tr>
      <w:tr w:rsidR="001A76C0" w:rsidRPr="00475FC1" w14:paraId="5216D3D2" w14:textId="77777777" w:rsidTr="00FA2311">
        <w:trPr>
          <w:jc w:val="center"/>
        </w:trPr>
        <w:tc>
          <w:tcPr>
            <w:tcW w:w="2336" w:type="dxa"/>
            <w:vMerge/>
            <w:shd w:val="clear" w:color="auto" w:fill="auto"/>
            <w:vAlign w:val="center"/>
          </w:tcPr>
          <w:p w14:paraId="0A444E8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986660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n28</w:t>
            </w:r>
          </w:p>
        </w:tc>
        <w:tc>
          <w:tcPr>
            <w:tcW w:w="2952" w:type="dxa"/>
            <w:vAlign w:val="center"/>
          </w:tcPr>
          <w:p w14:paraId="34058046" w14:textId="77777777" w:rsidR="001A76C0" w:rsidRPr="00475FC1" w:rsidRDefault="001A76C0" w:rsidP="00C206D3">
            <w:pPr>
              <w:keepNext/>
              <w:keepLines/>
              <w:spacing w:after="0"/>
              <w:jc w:val="center"/>
              <w:rPr>
                <w:rFonts w:ascii="Arial" w:eastAsia="宋体" w:hAnsi="Arial"/>
                <w:sz w:val="18"/>
                <w:vertAlign w:val="superscript"/>
                <w:lang w:val="en-US" w:eastAsia="zh-CN"/>
              </w:rPr>
            </w:pPr>
            <w:r w:rsidRPr="00BC50D3">
              <w:rPr>
                <w:rFonts w:ascii="Arial" w:hAnsi="Arial"/>
                <w:bCs/>
                <w:sz w:val="18"/>
                <w:lang w:val="en-US" w:eastAsia="zh-CN"/>
              </w:rPr>
              <w:t>0.5</w:t>
            </w:r>
          </w:p>
        </w:tc>
      </w:tr>
      <w:tr w:rsidR="001A76C0" w:rsidRPr="00475FC1" w14:paraId="27D01E0F" w14:textId="77777777" w:rsidTr="00FA2311">
        <w:trPr>
          <w:jc w:val="center"/>
        </w:trPr>
        <w:tc>
          <w:tcPr>
            <w:tcW w:w="2336" w:type="dxa"/>
            <w:vMerge/>
            <w:tcBorders>
              <w:bottom w:val="single" w:sz="4" w:space="0" w:color="auto"/>
            </w:tcBorders>
            <w:shd w:val="clear" w:color="auto" w:fill="auto"/>
            <w:vAlign w:val="center"/>
          </w:tcPr>
          <w:p w14:paraId="50C909B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B857C1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n78</w:t>
            </w:r>
          </w:p>
        </w:tc>
        <w:tc>
          <w:tcPr>
            <w:tcW w:w="2952" w:type="dxa"/>
            <w:vAlign w:val="center"/>
          </w:tcPr>
          <w:p w14:paraId="5AF5EE9F" w14:textId="77777777" w:rsidR="001A76C0" w:rsidRPr="00475FC1" w:rsidRDefault="001A76C0" w:rsidP="00C206D3">
            <w:pPr>
              <w:keepNext/>
              <w:keepLines/>
              <w:spacing w:after="0"/>
              <w:jc w:val="center"/>
              <w:rPr>
                <w:rFonts w:ascii="Arial" w:eastAsia="宋体" w:hAnsi="Arial"/>
                <w:sz w:val="18"/>
                <w:lang w:val="en-US" w:eastAsia="zh-CN"/>
              </w:rPr>
            </w:pPr>
            <w:r w:rsidRPr="00BC50D3">
              <w:rPr>
                <w:rFonts w:ascii="Arial" w:hAnsi="Arial"/>
                <w:bCs/>
                <w:sz w:val="18"/>
                <w:lang w:val="en-US" w:eastAsia="zh-CN"/>
              </w:rPr>
              <w:t>0.8</w:t>
            </w:r>
          </w:p>
        </w:tc>
      </w:tr>
      <w:tr w:rsidR="001A76C0" w:rsidRPr="00475FC1" w14:paraId="2558F411" w14:textId="77777777" w:rsidTr="00FA2311">
        <w:trPr>
          <w:jc w:val="center"/>
        </w:trPr>
        <w:tc>
          <w:tcPr>
            <w:tcW w:w="2336" w:type="dxa"/>
            <w:tcBorders>
              <w:bottom w:val="nil"/>
            </w:tcBorders>
            <w:shd w:val="clear" w:color="auto" w:fill="auto"/>
            <w:vAlign w:val="center"/>
          </w:tcPr>
          <w:p w14:paraId="761DE62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szCs w:val="22"/>
                <w:lang w:val="en-US" w:eastAsia="zh-CN"/>
              </w:rPr>
              <w:t>CA_n8-n39-n41</w:t>
            </w:r>
          </w:p>
        </w:tc>
        <w:tc>
          <w:tcPr>
            <w:tcW w:w="2952" w:type="dxa"/>
            <w:vAlign w:val="center"/>
          </w:tcPr>
          <w:p w14:paraId="741496E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n8</w:t>
            </w:r>
          </w:p>
        </w:tc>
        <w:tc>
          <w:tcPr>
            <w:tcW w:w="2952" w:type="dxa"/>
            <w:vAlign w:val="center"/>
          </w:tcPr>
          <w:p w14:paraId="54ED0EA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0.6</w:t>
            </w:r>
          </w:p>
        </w:tc>
      </w:tr>
      <w:tr w:rsidR="001A76C0" w:rsidRPr="00475FC1" w14:paraId="60B1C583" w14:textId="77777777" w:rsidTr="00FA2311">
        <w:trPr>
          <w:jc w:val="center"/>
        </w:trPr>
        <w:tc>
          <w:tcPr>
            <w:tcW w:w="2336" w:type="dxa"/>
            <w:tcBorders>
              <w:top w:val="nil"/>
              <w:bottom w:val="nil"/>
            </w:tcBorders>
            <w:shd w:val="clear" w:color="auto" w:fill="auto"/>
            <w:vAlign w:val="center"/>
          </w:tcPr>
          <w:p w14:paraId="6097F54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0A8D0F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n39</w:t>
            </w:r>
          </w:p>
        </w:tc>
        <w:tc>
          <w:tcPr>
            <w:tcW w:w="2952" w:type="dxa"/>
            <w:vAlign w:val="center"/>
          </w:tcPr>
          <w:p w14:paraId="2764CA4D" w14:textId="77777777" w:rsidR="001A76C0" w:rsidRPr="00475FC1" w:rsidRDefault="001A76C0" w:rsidP="00C206D3">
            <w:pPr>
              <w:keepNext/>
              <w:keepLines/>
              <w:spacing w:after="0"/>
              <w:jc w:val="center"/>
              <w:rPr>
                <w:rFonts w:ascii="Arial" w:eastAsia="宋体" w:hAnsi="Arial"/>
                <w:sz w:val="18"/>
                <w:vertAlign w:val="superscript"/>
                <w:lang w:val="en-US" w:eastAsia="zh-CN"/>
              </w:rPr>
            </w:pPr>
            <w:r w:rsidRPr="00475FC1">
              <w:rPr>
                <w:rFonts w:ascii="Arial" w:hAnsi="Arial" w:hint="eastAsia"/>
                <w:color w:val="000000"/>
                <w:sz w:val="18"/>
                <w:lang w:val="en-US" w:eastAsia="zh-CN"/>
              </w:rPr>
              <w:t>0.5</w:t>
            </w:r>
            <w:r w:rsidRPr="00475FC1">
              <w:rPr>
                <w:rFonts w:ascii="Arial" w:hAnsi="Arial"/>
                <w:color w:val="000000"/>
                <w:sz w:val="18"/>
                <w:vertAlign w:val="superscript"/>
                <w:lang w:val="en-US" w:eastAsia="zh-CN"/>
              </w:rPr>
              <w:t>4</w:t>
            </w:r>
          </w:p>
        </w:tc>
      </w:tr>
      <w:tr w:rsidR="001A76C0" w:rsidRPr="00475FC1" w14:paraId="1F8A2009" w14:textId="77777777" w:rsidTr="00FA2311">
        <w:trPr>
          <w:jc w:val="center"/>
        </w:trPr>
        <w:tc>
          <w:tcPr>
            <w:tcW w:w="2336" w:type="dxa"/>
            <w:tcBorders>
              <w:top w:val="nil"/>
              <w:bottom w:val="single" w:sz="4" w:space="0" w:color="auto"/>
            </w:tcBorders>
            <w:shd w:val="clear" w:color="auto" w:fill="auto"/>
            <w:vAlign w:val="center"/>
          </w:tcPr>
          <w:p w14:paraId="1EF30EC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D89C59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n41</w:t>
            </w:r>
          </w:p>
        </w:tc>
        <w:tc>
          <w:tcPr>
            <w:tcW w:w="2952" w:type="dxa"/>
            <w:vAlign w:val="center"/>
          </w:tcPr>
          <w:p w14:paraId="596F57D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0.5</w:t>
            </w:r>
            <w:r w:rsidRPr="00475FC1">
              <w:rPr>
                <w:rFonts w:ascii="Arial" w:hAnsi="Arial"/>
                <w:color w:val="000000"/>
                <w:sz w:val="18"/>
                <w:vertAlign w:val="superscript"/>
                <w:lang w:val="en-US" w:eastAsia="zh-CN"/>
              </w:rPr>
              <w:t>4</w:t>
            </w:r>
          </w:p>
        </w:tc>
      </w:tr>
      <w:tr w:rsidR="001A76C0" w:rsidRPr="00475FC1" w14:paraId="509C150B" w14:textId="77777777" w:rsidTr="00FA2311">
        <w:trPr>
          <w:jc w:val="center"/>
        </w:trPr>
        <w:tc>
          <w:tcPr>
            <w:tcW w:w="2336" w:type="dxa"/>
            <w:tcBorders>
              <w:top w:val="nil"/>
              <w:bottom w:val="nil"/>
            </w:tcBorders>
            <w:shd w:val="clear" w:color="auto" w:fill="auto"/>
            <w:vAlign w:val="center"/>
          </w:tcPr>
          <w:p w14:paraId="10FBCAF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sz w:val="18"/>
                <w:lang w:val="en-US" w:eastAsia="zh-CN"/>
              </w:rPr>
              <w:t>CA_n8-n40-n41</w:t>
            </w:r>
          </w:p>
        </w:tc>
        <w:tc>
          <w:tcPr>
            <w:tcW w:w="2952" w:type="dxa"/>
            <w:vAlign w:val="center"/>
          </w:tcPr>
          <w:p w14:paraId="26A558F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n8</w:t>
            </w:r>
          </w:p>
        </w:tc>
        <w:tc>
          <w:tcPr>
            <w:tcW w:w="2952" w:type="dxa"/>
            <w:vAlign w:val="center"/>
          </w:tcPr>
          <w:p w14:paraId="3051E3C7"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0.3</w:t>
            </w:r>
          </w:p>
        </w:tc>
      </w:tr>
      <w:tr w:rsidR="001A76C0" w:rsidRPr="00475FC1" w14:paraId="09118217" w14:textId="77777777" w:rsidTr="00FA2311">
        <w:trPr>
          <w:jc w:val="center"/>
        </w:trPr>
        <w:tc>
          <w:tcPr>
            <w:tcW w:w="2336" w:type="dxa"/>
            <w:tcBorders>
              <w:top w:val="nil"/>
              <w:bottom w:val="nil"/>
            </w:tcBorders>
            <w:shd w:val="clear" w:color="auto" w:fill="auto"/>
            <w:vAlign w:val="center"/>
          </w:tcPr>
          <w:p w14:paraId="0EE0395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B04792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w:t>
            </w:r>
            <w:r w:rsidRPr="00475FC1">
              <w:rPr>
                <w:rFonts w:ascii="Arial" w:eastAsia="宋体" w:hAnsi="Arial" w:hint="eastAsia"/>
                <w:sz w:val="18"/>
                <w:lang w:val="en-US" w:eastAsia="zh-CN"/>
              </w:rPr>
              <w:t>40</w:t>
            </w:r>
          </w:p>
        </w:tc>
        <w:tc>
          <w:tcPr>
            <w:tcW w:w="2952" w:type="dxa"/>
          </w:tcPr>
          <w:p w14:paraId="05A79526" w14:textId="77777777" w:rsidR="001A76C0" w:rsidRPr="00475FC1" w:rsidRDefault="001A76C0" w:rsidP="00C206D3">
            <w:pPr>
              <w:keepNext/>
              <w:keepLines/>
              <w:spacing w:after="0"/>
              <w:jc w:val="center"/>
              <w:rPr>
                <w:rFonts w:ascii="Arial" w:hAnsi="Arial"/>
                <w:color w:val="000000"/>
                <w:sz w:val="18"/>
                <w:lang w:val="en-US" w:eastAsia="zh-CN"/>
              </w:rPr>
            </w:pPr>
            <w:r w:rsidRPr="00A1115A">
              <w:rPr>
                <w:rFonts w:hint="eastAsia"/>
                <w:color w:val="000000"/>
                <w:lang w:val="en-US" w:eastAsia="zh-CN"/>
              </w:rPr>
              <w:t>0.3</w:t>
            </w:r>
            <w:r>
              <w:rPr>
                <w:color w:val="000000"/>
                <w:vertAlign w:val="superscript"/>
                <w:lang w:val="en-US" w:eastAsia="zh-CN"/>
              </w:rPr>
              <w:t>3</w:t>
            </w:r>
          </w:p>
        </w:tc>
      </w:tr>
      <w:tr w:rsidR="001A76C0" w:rsidRPr="00475FC1" w14:paraId="4E7DAAAF" w14:textId="77777777" w:rsidTr="00FA2311">
        <w:trPr>
          <w:jc w:val="center"/>
        </w:trPr>
        <w:tc>
          <w:tcPr>
            <w:tcW w:w="2336" w:type="dxa"/>
            <w:tcBorders>
              <w:top w:val="nil"/>
              <w:bottom w:val="single" w:sz="4" w:space="0" w:color="auto"/>
            </w:tcBorders>
            <w:shd w:val="clear" w:color="auto" w:fill="auto"/>
            <w:vAlign w:val="center"/>
          </w:tcPr>
          <w:p w14:paraId="7FB8511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D0AF98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n41</w:t>
            </w:r>
          </w:p>
        </w:tc>
        <w:tc>
          <w:tcPr>
            <w:tcW w:w="2952" w:type="dxa"/>
          </w:tcPr>
          <w:p w14:paraId="09138FBB" w14:textId="77777777" w:rsidR="001A76C0" w:rsidRPr="00475FC1" w:rsidRDefault="001A76C0" w:rsidP="00C206D3">
            <w:pPr>
              <w:keepNext/>
              <w:keepLines/>
              <w:spacing w:after="0"/>
              <w:jc w:val="center"/>
              <w:rPr>
                <w:rFonts w:ascii="Arial" w:hAnsi="Arial"/>
                <w:color w:val="000000"/>
                <w:sz w:val="18"/>
                <w:lang w:val="en-US" w:eastAsia="zh-CN"/>
              </w:rPr>
            </w:pPr>
            <w:r w:rsidRPr="00A1115A">
              <w:rPr>
                <w:rFonts w:hint="eastAsia"/>
                <w:color w:val="000000"/>
                <w:lang w:val="en-US" w:eastAsia="zh-CN"/>
              </w:rPr>
              <w:t>0.3</w:t>
            </w:r>
            <w:r>
              <w:rPr>
                <w:color w:val="000000"/>
                <w:vertAlign w:val="superscript"/>
                <w:lang w:val="en-US" w:eastAsia="zh-CN"/>
              </w:rPr>
              <w:t>3</w:t>
            </w:r>
          </w:p>
        </w:tc>
      </w:tr>
      <w:tr w:rsidR="001A76C0" w:rsidRPr="00475FC1" w14:paraId="4678F5EF" w14:textId="77777777" w:rsidTr="00FA2311">
        <w:trPr>
          <w:jc w:val="center"/>
        </w:trPr>
        <w:tc>
          <w:tcPr>
            <w:tcW w:w="2336" w:type="dxa"/>
            <w:tcBorders>
              <w:bottom w:val="nil"/>
            </w:tcBorders>
            <w:shd w:val="clear" w:color="auto" w:fill="auto"/>
            <w:vAlign w:val="center"/>
          </w:tcPr>
          <w:p w14:paraId="4609ECC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CA_n8-n41-n79</w:t>
            </w:r>
          </w:p>
        </w:tc>
        <w:tc>
          <w:tcPr>
            <w:tcW w:w="2952" w:type="dxa"/>
            <w:vAlign w:val="center"/>
          </w:tcPr>
          <w:p w14:paraId="05CDECD5"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n8</w:t>
            </w:r>
          </w:p>
        </w:tc>
        <w:tc>
          <w:tcPr>
            <w:tcW w:w="2952" w:type="dxa"/>
            <w:vAlign w:val="center"/>
          </w:tcPr>
          <w:p w14:paraId="48036CF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val="en-US" w:eastAsia="zh-CN"/>
              </w:rPr>
              <w:t>0.6</w:t>
            </w:r>
          </w:p>
        </w:tc>
      </w:tr>
      <w:tr w:rsidR="001A76C0" w:rsidRPr="00475FC1" w14:paraId="4BB5251C" w14:textId="77777777" w:rsidTr="00FA2311">
        <w:trPr>
          <w:jc w:val="center"/>
        </w:trPr>
        <w:tc>
          <w:tcPr>
            <w:tcW w:w="2336" w:type="dxa"/>
            <w:tcBorders>
              <w:top w:val="nil"/>
              <w:bottom w:val="nil"/>
            </w:tcBorders>
            <w:shd w:val="clear" w:color="auto" w:fill="auto"/>
            <w:vAlign w:val="center"/>
          </w:tcPr>
          <w:p w14:paraId="297FAB5D"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21DDEAF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n41</w:t>
            </w:r>
          </w:p>
        </w:tc>
        <w:tc>
          <w:tcPr>
            <w:tcW w:w="2952" w:type="dxa"/>
            <w:vAlign w:val="center"/>
          </w:tcPr>
          <w:p w14:paraId="598B2FC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val="en-US" w:eastAsia="zh-CN"/>
              </w:rPr>
              <w:t>0.3</w:t>
            </w:r>
          </w:p>
        </w:tc>
      </w:tr>
      <w:tr w:rsidR="001A76C0" w:rsidRPr="00475FC1" w14:paraId="0A2404AA" w14:textId="77777777" w:rsidTr="00FA2311">
        <w:trPr>
          <w:jc w:val="center"/>
        </w:trPr>
        <w:tc>
          <w:tcPr>
            <w:tcW w:w="2336" w:type="dxa"/>
            <w:tcBorders>
              <w:top w:val="nil"/>
              <w:bottom w:val="single" w:sz="4" w:space="0" w:color="auto"/>
            </w:tcBorders>
            <w:shd w:val="clear" w:color="auto" w:fill="auto"/>
            <w:vAlign w:val="center"/>
          </w:tcPr>
          <w:p w14:paraId="7F5D7D02"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091ADC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n79</w:t>
            </w:r>
          </w:p>
        </w:tc>
        <w:tc>
          <w:tcPr>
            <w:tcW w:w="2952" w:type="dxa"/>
            <w:vAlign w:val="center"/>
          </w:tcPr>
          <w:p w14:paraId="2FC3EB3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val="en-US" w:eastAsia="zh-CN"/>
              </w:rPr>
              <w:t>0.8</w:t>
            </w:r>
          </w:p>
        </w:tc>
      </w:tr>
      <w:tr w:rsidR="001A76C0" w:rsidRPr="00475FC1" w14:paraId="22AF5BA7" w14:textId="77777777" w:rsidTr="00FA2311">
        <w:trPr>
          <w:jc w:val="center"/>
        </w:trPr>
        <w:tc>
          <w:tcPr>
            <w:tcW w:w="2336" w:type="dxa"/>
            <w:tcBorders>
              <w:bottom w:val="nil"/>
            </w:tcBorders>
            <w:shd w:val="clear" w:color="auto" w:fill="auto"/>
            <w:vAlign w:val="center"/>
          </w:tcPr>
          <w:p w14:paraId="22D3932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CA_n8-n78-n79</w:t>
            </w:r>
          </w:p>
        </w:tc>
        <w:tc>
          <w:tcPr>
            <w:tcW w:w="2952" w:type="dxa"/>
          </w:tcPr>
          <w:p w14:paraId="29C0E4C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n8</w:t>
            </w:r>
          </w:p>
        </w:tc>
        <w:tc>
          <w:tcPr>
            <w:tcW w:w="2952" w:type="dxa"/>
          </w:tcPr>
          <w:p w14:paraId="6815AD89"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rPr>
              <w:t>0.6</w:t>
            </w:r>
          </w:p>
        </w:tc>
      </w:tr>
      <w:tr w:rsidR="001A76C0" w:rsidRPr="00475FC1" w14:paraId="1E8AEDC9" w14:textId="77777777" w:rsidTr="00FA2311">
        <w:trPr>
          <w:jc w:val="center"/>
        </w:trPr>
        <w:tc>
          <w:tcPr>
            <w:tcW w:w="2336" w:type="dxa"/>
            <w:tcBorders>
              <w:top w:val="nil"/>
              <w:bottom w:val="nil"/>
            </w:tcBorders>
            <w:shd w:val="clear" w:color="auto" w:fill="auto"/>
            <w:vAlign w:val="center"/>
          </w:tcPr>
          <w:p w14:paraId="3C5BEB5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2D5F2724"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n78</w:t>
            </w:r>
          </w:p>
        </w:tc>
        <w:tc>
          <w:tcPr>
            <w:tcW w:w="2952" w:type="dxa"/>
          </w:tcPr>
          <w:p w14:paraId="366D6A11"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rPr>
              <w:t>0.8</w:t>
            </w:r>
          </w:p>
        </w:tc>
      </w:tr>
      <w:tr w:rsidR="001A76C0" w:rsidRPr="00475FC1" w14:paraId="53F61D60" w14:textId="77777777" w:rsidTr="00FA2311">
        <w:trPr>
          <w:jc w:val="center"/>
        </w:trPr>
        <w:tc>
          <w:tcPr>
            <w:tcW w:w="2336" w:type="dxa"/>
            <w:tcBorders>
              <w:top w:val="nil"/>
              <w:bottom w:val="single" w:sz="4" w:space="0" w:color="auto"/>
            </w:tcBorders>
            <w:shd w:val="clear" w:color="auto" w:fill="auto"/>
            <w:vAlign w:val="center"/>
          </w:tcPr>
          <w:p w14:paraId="52D1092B"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3859859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n79</w:t>
            </w:r>
          </w:p>
        </w:tc>
        <w:tc>
          <w:tcPr>
            <w:tcW w:w="2952" w:type="dxa"/>
          </w:tcPr>
          <w:p w14:paraId="5D67034A"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rPr>
              <w:t>0.8</w:t>
            </w:r>
          </w:p>
        </w:tc>
      </w:tr>
      <w:tr w:rsidR="001A76C0" w:rsidRPr="00475FC1" w14:paraId="507F2D5F" w14:textId="77777777" w:rsidTr="00FA2311">
        <w:trPr>
          <w:jc w:val="center"/>
        </w:trPr>
        <w:tc>
          <w:tcPr>
            <w:tcW w:w="2336" w:type="dxa"/>
            <w:vMerge w:val="restart"/>
            <w:tcBorders>
              <w:top w:val="single" w:sz="4" w:space="0" w:color="auto"/>
            </w:tcBorders>
            <w:shd w:val="clear" w:color="auto" w:fill="auto"/>
            <w:vAlign w:val="center"/>
          </w:tcPr>
          <w:p w14:paraId="23D1D08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CA_n1</w:t>
            </w:r>
            <w:r w:rsidRPr="00475FC1">
              <w:rPr>
                <w:rFonts w:ascii="Arial" w:eastAsia="宋体" w:hAnsi="Arial" w:hint="eastAsia"/>
                <w:sz w:val="18"/>
                <w:lang w:val="en-US" w:eastAsia="zh-CN"/>
              </w:rPr>
              <w:t>2</w:t>
            </w:r>
            <w:r w:rsidRPr="00475FC1">
              <w:rPr>
                <w:rFonts w:ascii="Arial" w:eastAsia="宋体" w:hAnsi="Arial"/>
                <w:sz w:val="18"/>
                <w:lang w:val="en-US" w:eastAsia="zh-CN"/>
              </w:rPr>
              <w:t>-n</w:t>
            </w:r>
            <w:r w:rsidRPr="00475FC1">
              <w:rPr>
                <w:rFonts w:ascii="Arial" w:eastAsia="宋体" w:hAnsi="Arial" w:hint="eastAsia"/>
                <w:sz w:val="18"/>
                <w:lang w:val="en-US" w:eastAsia="zh-CN"/>
              </w:rPr>
              <w:t>30</w:t>
            </w:r>
            <w:r w:rsidRPr="00475FC1">
              <w:rPr>
                <w:rFonts w:ascii="Arial" w:eastAsia="宋体" w:hAnsi="Arial"/>
                <w:sz w:val="18"/>
                <w:lang w:val="en-US" w:eastAsia="zh-CN"/>
              </w:rPr>
              <w:t>-n</w:t>
            </w:r>
            <w:r w:rsidRPr="00475FC1">
              <w:rPr>
                <w:rFonts w:ascii="Arial" w:eastAsia="宋体" w:hAnsi="Arial" w:hint="eastAsia"/>
                <w:sz w:val="18"/>
                <w:lang w:val="en-US" w:eastAsia="zh-CN"/>
              </w:rPr>
              <w:t>77</w:t>
            </w:r>
          </w:p>
        </w:tc>
        <w:tc>
          <w:tcPr>
            <w:tcW w:w="2952" w:type="dxa"/>
            <w:vAlign w:val="center"/>
          </w:tcPr>
          <w:p w14:paraId="4338BC88"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n12</w:t>
            </w:r>
          </w:p>
        </w:tc>
        <w:tc>
          <w:tcPr>
            <w:tcW w:w="2952" w:type="dxa"/>
          </w:tcPr>
          <w:p w14:paraId="72A574CF"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0.5</w:t>
            </w:r>
          </w:p>
        </w:tc>
      </w:tr>
      <w:tr w:rsidR="001A76C0" w:rsidRPr="00475FC1" w14:paraId="697A2358" w14:textId="77777777" w:rsidTr="00FA2311">
        <w:trPr>
          <w:jc w:val="center"/>
        </w:trPr>
        <w:tc>
          <w:tcPr>
            <w:tcW w:w="2336" w:type="dxa"/>
            <w:vMerge/>
            <w:shd w:val="clear" w:color="auto" w:fill="auto"/>
            <w:vAlign w:val="center"/>
          </w:tcPr>
          <w:p w14:paraId="39FC7F3C"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26AA05F4"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30</w:t>
            </w:r>
          </w:p>
        </w:tc>
        <w:tc>
          <w:tcPr>
            <w:tcW w:w="2952" w:type="dxa"/>
          </w:tcPr>
          <w:p w14:paraId="63B31D5B"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0.3</w:t>
            </w:r>
          </w:p>
        </w:tc>
      </w:tr>
      <w:tr w:rsidR="001A76C0" w:rsidRPr="00475FC1" w14:paraId="41FD4990" w14:textId="77777777" w:rsidTr="00FA2311">
        <w:trPr>
          <w:jc w:val="center"/>
        </w:trPr>
        <w:tc>
          <w:tcPr>
            <w:tcW w:w="2336" w:type="dxa"/>
            <w:vMerge/>
            <w:tcBorders>
              <w:bottom w:val="single" w:sz="4" w:space="0" w:color="auto"/>
            </w:tcBorders>
            <w:shd w:val="clear" w:color="auto" w:fill="auto"/>
            <w:vAlign w:val="center"/>
          </w:tcPr>
          <w:p w14:paraId="0DAAC768"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BB08B7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n77</w:t>
            </w:r>
          </w:p>
        </w:tc>
        <w:tc>
          <w:tcPr>
            <w:tcW w:w="2952" w:type="dxa"/>
          </w:tcPr>
          <w:p w14:paraId="6EE428C7"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0.5</w:t>
            </w:r>
          </w:p>
        </w:tc>
      </w:tr>
      <w:tr w:rsidR="001A76C0" w:rsidRPr="00475FC1" w14:paraId="10427832" w14:textId="77777777" w:rsidTr="00FA2311">
        <w:trPr>
          <w:jc w:val="center"/>
        </w:trPr>
        <w:tc>
          <w:tcPr>
            <w:tcW w:w="2336" w:type="dxa"/>
            <w:vMerge w:val="restart"/>
            <w:tcBorders>
              <w:top w:val="single" w:sz="4" w:space="0" w:color="auto"/>
            </w:tcBorders>
            <w:shd w:val="clear" w:color="auto" w:fill="auto"/>
            <w:vAlign w:val="center"/>
          </w:tcPr>
          <w:p w14:paraId="2CFBE91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CA_n1</w:t>
            </w:r>
            <w:r w:rsidRPr="00475FC1">
              <w:rPr>
                <w:rFonts w:ascii="Arial" w:eastAsia="宋体" w:hAnsi="Arial" w:hint="eastAsia"/>
                <w:sz w:val="18"/>
                <w:lang w:val="en-US" w:eastAsia="zh-CN"/>
              </w:rPr>
              <w:t>2</w:t>
            </w:r>
            <w:r w:rsidRPr="00475FC1">
              <w:rPr>
                <w:rFonts w:ascii="Arial" w:eastAsia="宋体" w:hAnsi="Arial"/>
                <w:sz w:val="18"/>
                <w:lang w:val="en-US" w:eastAsia="zh-CN"/>
              </w:rPr>
              <w:t>-n</w:t>
            </w:r>
            <w:r w:rsidRPr="00475FC1">
              <w:rPr>
                <w:rFonts w:ascii="Arial" w:eastAsia="宋体" w:hAnsi="Arial" w:hint="eastAsia"/>
                <w:sz w:val="18"/>
                <w:lang w:val="en-US" w:eastAsia="zh-CN"/>
              </w:rPr>
              <w:t>66</w:t>
            </w:r>
            <w:r w:rsidRPr="00475FC1">
              <w:rPr>
                <w:rFonts w:ascii="Arial" w:eastAsia="宋体" w:hAnsi="Arial"/>
                <w:sz w:val="18"/>
                <w:lang w:val="en-US" w:eastAsia="zh-CN"/>
              </w:rPr>
              <w:t>-n</w:t>
            </w:r>
            <w:r w:rsidRPr="00475FC1">
              <w:rPr>
                <w:rFonts w:ascii="Arial" w:eastAsia="宋体" w:hAnsi="Arial" w:hint="eastAsia"/>
                <w:sz w:val="18"/>
                <w:lang w:val="en-US" w:eastAsia="zh-CN"/>
              </w:rPr>
              <w:t>77</w:t>
            </w:r>
          </w:p>
        </w:tc>
        <w:tc>
          <w:tcPr>
            <w:tcW w:w="2952" w:type="dxa"/>
          </w:tcPr>
          <w:p w14:paraId="572AC22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n1</w:t>
            </w:r>
            <w:r w:rsidRPr="00475FC1">
              <w:rPr>
                <w:rFonts w:ascii="Arial" w:hAnsi="Arial" w:hint="eastAsia"/>
                <w:sz w:val="18"/>
                <w:lang w:eastAsia="zh-CN"/>
              </w:rPr>
              <w:t>2</w:t>
            </w:r>
          </w:p>
        </w:tc>
        <w:tc>
          <w:tcPr>
            <w:tcW w:w="2952" w:type="dxa"/>
            <w:vAlign w:val="center"/>
          </w:tcPr>
          <w:p w14:paraId="1E67D426"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lang w:val="en-US"/>
              </w:rPr>
              <w:t>0.8</w:t>
            </w:r>
          </w:p>
        </w:tc>
      </w:tr>
      <w:tr w:rsidR="001A76C0" w:rsidRPr="00475FC1" w14:paraId="52EFA4E9" w14:textId="77777777" w:rsidTr="00FA2311">
        <w:trPr>
          <w:jc w:val="center"/>
        </w:trPr>
        <w:tc>
          <w:tcPr>
            <w:tcW w:w="2336" w:type="dxa"/>
            <w:vMerge/>
            <w:shd w:val="clear" w:color="auto" w:fill="auto"/>
            <w:vAlign w:val="center"/>
          </w:tcPr>
          <w:p w14:paraId="6109C71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4F27AEA5"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n66</w:t>
            </w:r>
          </w:p>
        </w:tc>
        <w:tc>
          <w:tcPr>
            <w:tcW w:w="2952" w:type="dxa"/>
            <w:vAlign w:val="center"/>
          </w:tcPr>
          <w:p w14:paraId="4063E25B"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lang w:val="en-US"/>
              </w:rPr>
              <w:t>0.6</w:t>
            </w:r>
          </w:p>
        </w:tc>
      </w:tr>
      <w:tr w:rsidR="001A76C0" w:rsidRPr="00475FC1" w14:paraId="72E25C8C" w14:textId="77777777" w:rsidTr="00FA2311">
        <w:trPr>
          <w:jc w:val="center"/>
        </w:trPr>
        <w:tc>
          <w:tcPr>
            <w:tcW w:w="2336" w:type="dxa"/>
            <w:vMerge/>
            <w:tcBorders>
              <w:bottom w:val="single" w:sz="4" w:space="0" w:color="auto"/>
            </w:tcBorders>
            <w:shd w:val="clear" w:color="auto" w:fill="auto"/>
            <w:vAlign w:val="center"/>
          </w:tcPr>
          <w:p w14:paraId="4E964F0B"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77632F0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n77</w:t>
            </w:r>
          </w:p>
        </w:tc>
        <w:tc>
          <w:tcPr>
            <w:tcW w:w="2952" w:type="dxa"/>
            <w:vAlign w:val="center"/>
          </w:tcPr>
          <w:p w14:paraId="330F7403"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lang w:val="en-US"/>
              </w:rPr>
              <w:t>0.8</w:t>
            </w:r>
          </w:p>
        </w:tc>
      </w:tr>
      <w:tr w:rsidR="001A76C0" w:rsidRPr="00475FC1" w14:paraId="60804E94" w14:textId="77777777" w:rsidTr="00FA2311">
        <w:trPr>
          <w:jc w:val="center"/>
        </w:trPr>
        <w:tc>
          <w:tcPr>
            <w:tcW w:w="2336" w:type="dxa"/>
            <w:tcBorders>
              <w:top w:val="single" w:sz="4" w:space="0" w:color="auto"/>
              <w:bottom w:val="nil"/>
            </w:tcBorders>
            <w:shd w:val="clear" w:color="auto" w:fill="auto"/>
            <w:vAlign w:val="center"/>
          </w:tcPr>
          <w:p w14:paraId="71054F4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CA_n13-n25-n66</w:t>
            </w:r>
          </w:p>
        </w:tc>
        <w:tc>
          <w:tcPr>
            <w:tcW w:w="2952" w:type="dxa"/>
          </w:tcPr>
          <w:p w14:paraId="73C06B7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n13</w:t>
            </w:r>
          </w:p>
        </w:tc>
        <w:tc>
          <w:tcPr>
            <w:tcW w:w="2952" w:type="dxa"/>
          </w:tcPr>
          <w:p w14:paraId="37E8292C"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rPr>
              <w:t>0.3</w:t>
            </w:r>
          </w:p>
        </w:tc>
      </w:tr>
      <w:tr w:rsidR="001A76C0" w:rsidRPr="00475FC1" w14:paraId="3ECD8B5F" w14:textId="77777777" w:rsidTr="00FA2311">
        <w:trPr>
          <w:jc w:val="center"/>
        </w:trPr>
        <w:tc>
          <w:tcPr>
            <w:tcW w:w="2336" w:type="dxa"/>
            <w:tcBorders>
              <w:top w:val="nil"/>
              <w:bottom w:val="nil"/>
            </w:tcBorders>
            <w:shd w:val="clear" w:color="auto" w:fill="auto"/>
            <w:vAlign w:val="center"/>
          </w:tcPr>
          <w:p w14:paraId="35537C8D"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5EDDFF91"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n25</w:t>
            </w:r>
          </w:p>
        </w:tc>
        <w:tc>
          <w:tcPr>
            <w:tcW w:w="2952" w:type="dxa"/>
          </w:tcPr>
          <w:p w14:paraId="05A24F6C"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rPr>
              <w:t>0.5</w:t>
            </w:r>
          </w:p>
        </w:tc>
      </w:tr>
      <w:tr w:rsidR="001A76C0" w:rsidRPr="00475FC1" w14:paraId="2C76893C" w14:textId="77777777" w:rsidTr="00FA2311">
        <w:trPr>
          <w:jc w:val="center"/>
        </w:trPr>
        <w:tc>
          <w:tcPr>
            <w:tcW w:w="2336" w:type="dxa"/>
            <w:tcBorders>
              <w:top w:val="nil"/>
              <w:bottom w:val="single" w:sz="4" w:space="0" w:color="auto"/>
            </w:tcBorders>
            <w:shd w:val="clear" w:color="auto" w:fill="auto"/>
            <w:vAlign w:val="center"/>
          </w:tcPr>
          <w:p w14:paraId="6E688AA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3B9B61D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n66</w:t>
            </w:r>
          </w:p>
        </w:tc>
        <w:tc>
          <w:tcPr>
            <w:tcW w:w="2952" w:type="dxa"/>
          </w:tcPr>
          <w:p w14:paraId="53061C3F"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rPr>
              <w:t>0.5</w:t>
            </w:r>
          </w:p>
        </w:tc>
      </w:tr>
      <w:tr w:rsidR="001A76C0" w:rsidRPr="00475FC1" w14:paraId="203FDEB2" w14:textId="77777777" w:rsidTr="00FA2311">
        <w:trPr>
          <w:jc w:val="center"/>
        </w:trPr>
        <w:tc>
          <w:tcPr>
            <w:tcW w:w="2336" w:type="dxa"/>
            <w:vMerge w:val="restart"/>
            <w:tcBorders>
              <w:top w:val="single" w:sz="4" w:space="0" w:color="auto"/>
            </w:tcBorders>
            <w:shd w:val="clear" w:color="auto" w:fill="auto"/>
            <w:vAlign w:val="center"/>
          </w:tcPr>
          <w:p w14:paraId="5A7B8F4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CA_n13-n25-n</w:t>
            </w:r>
            <w:r w:rsidRPr="00475FC1">
              <w:rPr>
                <w:rFonts w:ascii="Arial" w:eastAsia="宋体" w:hAnsi="Arial" w:hint="eastAsia"/>
                <w:sz w:val="18"/>
                <w:lang w:val="en-US" w:eastAsia="zh-CN"/>
              </w:rPr>
              <w:t>77</w:t>
            </w:r>
          </w:p>
        </w:tc>
        <w:tc>
          <w:tcPr>
            <w:tcW w:w="2952" w:type="dxa"/>
          </w:tcPr>
          <w:p w14:paraId="513541E8"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n13</w:t>
            </w:r>
          </w:p>
        </w:tc>
        <w:tc>
          <w:tcPr>
            <w:tcW w:w="2952" w:type="dxa"/>
            <w:vAlign w:val="center"/>
          </w:tcPr>
          <w:p w14:paraId="032E3F52"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0.3</w:t>
            </w:r>
          </w:p>
        </w:tc>
      </w:tr>
      <w:tr w:rsidR="001A76C0" w:rsidRPr="00475FC1" w14:paraId="657513E5" w14:textId="77777777" w:rsidTr="00FA2311">
        <w:trPr>
          <w:jc w:val="center"/>
        </w:trPr>
        <w:tc>
          <w:tcPr>
            <w:tcW w:w="2336" w:type="dxa"/>
            <w:vMerge/>
            <w:shd w:val="clear" w:color="auto" w:fill="auto"/>
            <w:vAlign w:val="center"/>
          </w:tcPr>
          <w:p w14:paraId="4D4F0518"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6B833D9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n25</w:t>
            </w:r>
          </w:p>
        </w:tc>
        <w:tc>
          <w:tcPr>
            <w:tcW w:w="2952" w:type="dxa"/>
            <w:vAlign w:val="center"/>
          </w:tcPr>
          <w:p w14:paraId="24DDA0F8"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0.6</w:t>
            </w:r>
          </w:p>
        </w:tc>
      </w:tr>
      <w:tr w:rsidR="001A76C0" w:rsidRPr="00475FC1" w14:paraId="6957C4DA" w14:textId="77777777" w:rsidTr="00FA2311">
        <w:trPr>
          <w:jc w:val="center"/>
        </w:trPr>
        <w:tc>
          <w:tcPr>
            <w:tcW w:w="2336" w:type="dxa"/>
            <w:vMerge/>
            <w:tcBorders>
              <w:bottom w:val="single" w:sz="4" w:space="0" w:color="auto"/>
            </w:tcBorders>
            <w:shd w:val="clear" w:color="auto" w:fill="auto"/>
            <w:vAlign w:val="center"/>
          </w:tcPr>
          <w:p w14:paraId="5789352C"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45C9B1E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n77</w:t>
            </w:r>
          </w:p>
        </w:tc>
        <w:tc>
          <w:tcPr>
            <w:tcW w:w="2952" w:type="dxa"/>
            <w:vAlign w:val="center"/>
          </w:tcPr>
          <w:p w14:paraId="65BB9BE0"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0.8</w:t>
            </w:r>
          </w:p>
        </w:tc>
      </w:tr>
      <w:tr w:rsidR="001A76C0" w:rsidRPr="00475FC1" w14:paraId="2476ED00" w14:textId="77777777" w:rsidTr="00FA2311">
        <w:trPr>
          <w:jc w:val="center"/>
        </w:trPr>
        <w:tc>
          <w:tcPr>
            <w:tcW w:w="2336" w:type="dxa"/>
            <w:vMerge w:val="restart"/>
            <w:tcBorders>
              <w:top w:val="single" w:sz="4" w:space="0" w:color="auto"/>
            </w:tcBorders>
            <w:shd w:val="clear" w:color="auto" w:fill="auto"/>
            <w:vAlign w:val="center"/>
          </w:tcPr>
          <w:p w14:paraId="6727CF4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CA_n13-n</w:t>
            </w:r>
            <w:r w:rsidRPr="00475FC1">
              <w:rPr>
                <w:rFonts w:ascii="Arial" w:eastAsia="宋体" w:hAnsi="Arial" w:hint="eastAsia"/>
                <w:sz w:val="18"/>
                <w:lang w:val="en-US" w:eastAsia="zh-CN"/>
              </w:rPr>
              <w:t>66</w:t>
            </w:r>
            <w:r w:rsidRPr="00475FC1">
              <w:rPr>
                <w:rFonts w:ascii="Arial" w:eastAsia="宋体" w:hAnsi="Arial"/>
                <w:sz w:val="18"/>
                <w:lang w:val="en-US" w:eastAsia="zh-CN"/>
              </w:rPr>
              <w:t>-n</w:t>
            </w:r>
            <w:r w:rsidRPr="00475FC1">
              <w:rPr>
                <w:rFonts w:ascii="Arial" w:eastAsia="宋体" w:hAnsi="Arial" w:hint="eastAsia"/>
                <w:sz w:val="18"/>
                <w:lang w:val="en-US" w:eastAsia="zh-CN"/>
              </w:rPr>
              <w:t>77</w:t>
            </w:r>
          </w:p>
        </w:tc>
        <w:tc>
          <w:tcPr>
            <w:tcW w:w="2952" w:type="dxa"/>
          </w:tcPr>
          <w:p w14:paraId="7D48198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n13</w:t>
            </w:r>
          </w:p>
        </w:tc>
        <w:tc>
          <w:tcPr>
            <w:tcW w:w="2952" w:type="dxa"/>
            <w:vAlign w:val="center"/>
          </w:tcPr>
          <w:p w14:paraId="52085377" w14:textId="77777777" w:rsidR="001A76C0" w:rsidRPr="00475FC1" w:rsidRDefault="001A76C0" w:rsidP="00C206D3">
            <w:pPr>
              <w:keepNext/>
              <w:keepLines/>
              <w:spacing w:after="0"/>
              <w:jc w:val="center"/>
              <w:rPr>
                <w:rFonts w:ascii="Arial" w:hAnsi="Arial"/>
                <w:sz w:val="18"/>
                <w:lang w:val="fr-FR" w:eastAsia="zh-CN"/>
              </w:rPr>
            </w:pPr>
            <w:r w:rsidRPr="00475FC1">
              <w:rPr>
                <w:rFonts w:ascii="Arial" w:eastAsia="宋体" w:hAnsi="Arial" w:cs="Arial"/>
                <w:color w:val="000000"/>
                <w:sz w:val="18"/>
                <w:lang w:eastAsia="zh-CN"/>
              </w:rPr>
              <w:t>0.5</w:t>
            </w:r>
          </w:p>
        </w:tc>
      </w:tr>
      <w:tr w:rsidR="001A76C0" w:rsidRPr="00475FC1" w14:paraId="1CFBCBCF" w14:textId="77777777" w:rsidTr="00FA2311">
        <w:trPr>
          <w:jc w:val="center"/>
        </w:trPr>
        <w:tc>
          <w:tcPr>
            <w:tcW w:w="2336" w:type="dxa"/>
            <w:vMerge/>
            <w:shd w:val="clear" w:color="auto" w:fill="auto"/>
            <w:vAlign w:val="center"/>
          </w:tcPr>
          <w:p w14:paraId="016EDAA4"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14C67D8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n66</w:t>
            </w:r>
          </w:p>
        </w:tc>
        <w:tc>
          <w:tcPr>
            <w:tcW w:w="2952" w:type="dxa"/>
            <w:vAlign w:val="center"/>
          </w:tcPr>
          <w:p w14:paraId="1DCB5800" w14:textId="77777777" w:rsidR="001A76C0" w:rsidRPr="00475FC1" w:rsidRDefault="001A76C0" w:rsidP="00C206D3">
            <w:pPr>
              <w:keepNext/>
              <w:keepLines/>
              <w:spacing w:after="0"/>
              <w:jc w:val="center"/>
              <w:rPr>
                <w:rFonts w:ascii="Arial" w:hAnsi="Arial"/>
                <w:sz w:val="18"/>
                <w:lang w:val="fr-FR" w:eastAsia="zh-CN"/>
              </w:rPr>
            </w:pPr>
            <w:r w:rsidRPr="00475FC1">
              <w:rPr>
                <w:rFonts w:ascii="Arial" w:eastAsia="宋体" w:hAnsi="Arial" w:cs="Arial"/>
                <w:color w:val="000000"/>
                <w:sz w:val="18"/>
                <w:lang w:eastAsia="zh-CN"/>
              </w:rPr>
              <w:t>0.6</w:t>
            </w:r>
          </w:p>
        </w:tc>
      </w:tr>
      <w:tr w:rsidR="001A76C0" w:rsidRPr="00475FC1" w14:paraId="54247E06" w14:textId="77777777" w:rsidTr="00FA2311">
        <w:trPr>
          <w:jc w:val="center"/>
        </w:trPr>
        <w:tc>
          <w:tcPr>
            <w:tcW w:w="2336" w:type="dxa"/>
            <w:vMerge/>
            <w:tcBorders>
              <w:bottom w:val="single" w:sz="4" w:space="0" w:color="auto"/>
            </w:tcBorders>
            <w:shd w:val="clear" w:color="auto" w:fill="auto"/>
            <w:vAlign w:val="center"/>
          </w:tcPr>
          <w:p w14:paraId="02C6913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16BCBD7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n77</w:t>
            </w:r>
          </w:p>
        </w:tc>
        <w:tc>
          <w:tcPr>
            <w:tcW w:w="2952" w:type="dxa"/>
            <w:vAlign w:val="center"/>
          </w:tcPr>
          <w:p w14:paraId="61BE147A" w14:textId="77777777" w:rsidR="001A76C0" w:rsidRPr="00475FC1" w:rsidRDefault="001A76C0" w:rsidP="00C206D3">
            <w:pPr>
              <w:keepNext/>
              <w:keepLines/>
              <w:spacing w:after="0"/>
              <w:jc w:val="center"/>
              <w:rPr>
                <w:rFonts w:ascii="Arial" w:hAnsi="Arial"/>
                <w:sz w:val="18"/>
                <w:lang w:val="fr-FR" w:eastAsia="zh-CN"/>
              </w:rPr>
            </w:pPr>
            <w:r w:rsidRPr="00475FC1">
              <w:rPr>
                <w:rFonts w:ascii="Arial" w:eastAsia="宋体" w:hAnsi="Arial" w:cs="Arial"/>
                <w:color w:val="000000"/>
                <w:sz w:val="18"/>
                <w:lang w:eastAsia="zh-CN"/>
              </w:rPr>
              <w:t>0.8</w:t>
            </w:r>
          </w:p>
        </w:tc>
      </w:tr>
      <w:tr w:rsidR="001A76C0" w:rsidRPr="00475FC1" w14:paraId="63B2BD5D"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18" w:author="CATT " w:date="2021-08-31T2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19" w:author="CATT " w:date="2021-08-31T20:23:00Z"/>
          <w:trPrChange w:id="13420" w:author="CATT " w:date="2021-08-31T20:23:00Z">
            <w:trPr>
              <w:gridBefore w:val="1"/>
              <w:jc w:val="center"/>
            </w:trPr>
          </w:trPrChange>
        </w:trPr>
        <w:tc>
          <w:tcPr>
            <w:tcW w:w="2336" w:type="dxa"/>
            <w:vMerge w:val="restart"/>
            <w:tcBorders>
              <w:top w:val="single" w:sz="4" w:space="0" w:color="auto"/>
            </w:tcBorders>
            <w:shd w:val="clear" w:color="auto" w:fill="auto"/>
            <w:vAlign w:val="center"/>
            <w:tcPrChange w:id="13421" w:author="CATT " w:date="2021-08-31T20:23:00Z">
              <w:tcPr>
                <w:tcW w:w="2336" w:type="dxa"/>
                <w:gridSpan w:val="2"/>
                <w:vMerge w:val="restart"/>
                <w:tcBorders>
                  <w:top w:val="single" w:sz="4" w:space="0" w:color="auto"/>
                </w:tcBorders>
                <w:shd w:val="clear" w:color="auto" w:fill="auto"/>
                <w:vAlign w:val="center"/>
              </w:tcPr>
            </w:tcPrChange>
          </w:tcPr>
          <w:p w14:paraId="487140B4" w14:textId="471A84D0" w:rsidR="001A76C0" w:rsidRPr="00475FC1" w:rsidRDefault="001A76C0">
            <w:pPr>
              <w:keepNext/>
              <w:keepLines/>
              <w:spacing w:after="0"/>
              <w:jc w:val="center"/>
              <w:rPr>
                <w:ins w:id="13422" w:author="CATT " w:date="2021-08-31T20:23:00Z"/>
                <w:rFonts w:ascii="Arial" w:eastAsia="宋体" w:hAnsi="Arial"/>
                <w:sz w:val="18"/>
                <w:lang w:val="en-US" w:eastAsia="zh-CN"/>
              </w:rPr>
            </w:pPr>
            <w:ins w:id="13423" w:author="CATT " w:date="2021-08-31T20:23:00Z">
              <w:r w:rsidRPr="00475FC1">
                <w:rPr>
                  <w:rFonts w:ascii="Arial" w:eastAsia="宋体" w:hAnsi="Arial"/>
                  <w:sz w:val="18"/>
                  <w:lang w:val="en-US" w:eastAsia="zh-CN"/>
                </w:rPr>
                <w:t>CA_n1</w:t>
              </w:r>
              <w:r w:rsidRPr="00475FC1">
                <w:rPr>
                  <w:rFonts w:ascii="Arial" w:eastAsia="宋体" w:hAnsi="Arial" w:hint="eastAsia"/>
                  <w:sz w:val="18"/>
                  <w:lang w:val="en-US" w:eastAsia="zh-CN"/>
                </w:rPr>
                <w:t>4</w:t>
              </w:r>
              <w:r w:rsidRPr="00475FC1">
                <w:rPr>
                  <w:rFonts w:ascii="Arial" w:eastAsia="宋体" w:hAnsi="Arial"/>
                  <w:sz w:val="18"/>
                  <w:lang w:val="en-US" w:eastAsia="zh-CN"/>
                </w:rPr>
                <w:t>-n</w:t>
              </w:r>
              <w:r w:rsidRPr="00475FC1">
                <w:rPr>
                  <w:rFonts w:ascii="Arial" w:eastAsia="宋体" w:hAnsi="Arial" w:hint="eastAsia"/>
                  <w:sz w:val="18"/>
                  <w:lang w:val="en-US" w:eastAsia="zh-CN"/>
                </w:rPr>
                <w:t>30</w:t>
              </w:r>
              <w:r w:rsidRPr="00475FC1">
                <w:rPr>
                  <w:rFonts w:ascii="Arial" w:eastAsia="宋体" w:hAnsi="Arial"/>
                  <w:sz w:val="18"/>
                  <w:lang w:val="en-US" w:eastAsia="zh-CN"/>
                </w:rPr>
                <w:t>-n</w:t>
              </w:r>
              <w:r>
                <w:rPr>
                  <w:rFonts w:ascii="Arial" w:eastAsia="宋体" w:hAnsi="Arial" w:hint="eastAsia"/>
                  <w:sz w:val="18"/>
                  <w:lang w:val="en-US" w:eastAsia="zh-CN"/>
                </w:rPr>
                <w:t>66</w:t>
              </w:r>
            </w:ins>
          </w:p>
        </w:tc>
        <w:tc>
          <w:tcPr>
            <w:tcW w:w="2952" w:type="dxa"/>
            <w:vAlign w:val="center"/>
            <w:tcPrChange w:id="13424" w:author="CATT " w:date="2021-08-31T20:23:00Z">
              <w:tcPr>
                <w:tcW w:w="2952" w:type="dxa"/>
                <w:gridSpan w:val="2"/>
                <w:vAlign w:val="center"/>
              </w:tcPr>
            </w:tcPrChange>
          </w:tcPr>
          <w:p w14:paraId="3BCC0C43" w14:textId="77777777" w:rsidR="001A76C0" w:rsidRPr="00475FC1" w:rsidRDefault="001A76C0" w:rsidP="00C206D3">
            <w:pPr>
              <w:keepNext/>
              <w:keepLines/>
              <w:spacing w:after="0"/>
              <w:jc w:val="center"/>
              <w:rPr>
                <w:ins w:id="13425" w:author="CATT " w:date="2021-08-31T20:23:00Z"/>
                <w:rFonts w:ascii="Arial" w:eastAsia="宋体" w:hAnsi="Arial" w:cs="Arial"/>
                <w:sz w:val="18"/>
                <w:lang w:val="en-US" w:eastAsia="zh-CN"/>
              </w:rPr>
            </w:pPr>
            <w:ins w:id="13426" w:author="CATT " w:date="2021-08-31T20:23:00Z">
              <w:r w:rsidRPr="00475FC1">
                <w:rPr>
                  <w:rFonts w:ascii="Arial" w:hAnsi="Arial"/>
                  <w:color w:val="000000"/>
                  <w:sz w:val="18"/>
                  <w:lang w:val="en-US" w:eastAsia="zh-CN"/>
                </w:rPr>
                <w:t>n14</w:t>
              </w:r>
            </w:ins>
          </w:p>
        </w:tc>
        <w:tc>
          <w:tcPr>
            <w:tcW w:w="2952" w:type="dxa"/>
            <w:vAlign w:val="center"/>
            <w:tcPrChange w:id="13427" w:author="CATT " w:date="2021-08-31T20:23:00Z">
              <w:tcPr>
                <w:tcW w:w="2952" w:type="dxa"/>
                <w:gridSpan w:val="2"/>
              </w:tcPr>
            </w:tcPrChange>
          </w:tcPr>
          <w:p w14:paraId="1DFF3C23" w14:textId="5CA97DBB" w:rsidR="001A76C0" w:rsidRPr="00475FC1" w:rsidRDefault="001A76C0" w:rsidP="00C206D3">
            <w:pPr>
              <w:keepNext/>
              <w:keepLines/>
              <w:spacing w:after="0"/>
              <w:jc w:val="center"/>
              <w:rPr>
                <w:ins w:id="13428" w:author="CATT " w:date="2021-08-31T20:23:00Z"/>
                <w:rFonts w:ascii="Arial" w:hAnsi="Arial"/>
                <w:sz w:val="18"/>
                <w:lang w:val="fr-FR" w:eastAsia="zh-CN"/>
              </w:rPr>
            </w:pPr>
            <w:ins w:id="13429" w:author="CATT " w:date="2021-08-31T20:23:00Z">
              <w:r>
                <w:rPr>
                  <w:rFonts w:ascii="Arial" w:hAnsi="Arial"/>
                  <w:bCs/>
                  <w:sz w:val="18"/>
                  <w:lang w:eastAsia="ja-JP"/>
                </w:rPr>
                <w:t>0.3</w:t>
              </w:r>
            </w:ins>
          </w:p>
        </w:tc>
      </w:tr>
      <w:tr w:rsidR="001A76C0" w:rsidRPr="00475FC1" w14:paraId="1D7E0AA5"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30" w:author="CATT " w:date="2021-08-31T2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31" w:author="CATT " w:date="2021-08-31T20:23:00Z"/>
          <w:trPrChange w:id="13432" w:author="CATT " w:date="2021-08-31T20:23:00Z">
            <w:trPr>
              <w:gridBefore w:val="1"/>
              <w:jc w:val="center"/>
            </w:trPr>
          </w:trPrChange>
        </w:trPr>
        <w:tc>
          <w:tcPr>
            <w:tcW w:w="2336" w:type="dxa"/>
            <w:vMerge/>
            <w:shd w:val="clear" w:color="auto" w:fill="auto"/>
            <w:vAlign w:val="center"/>
            <w:tcPrChange w:id="13433" w:author="CATT " w:date="2021-08-31T20:23:00Z">
              <w:tcPr>
                <w:tcW w:w="2336" w:type="dxa"/>
                <w:gridSpan w:val="2"/>
                <w:vMerge/>
                <w:shd w:val="clear" w:color="auto" w:fill="auto"/>
                <w:vAlign w:val="center"/>
              </w:tcPr>
            </w:tcPrChange>
          </w:tcPr>
          <w:p w14:paraId="5B1790E5" w14:textId="77777777" w:rsidR="001A76C0" w:rsidRPr="00475FC1" w:rsidRDefault="001A76C0" w:rsidP="00C206D3">
            <w:pPr>
              <w:keepNext/>
              <w:keepLines/>
              <w:spacing w:after="0"/>
              <w:jc w:val="center"/>
              <w:rPr>
                <w:ins w:id="13434" w:author="CATT " w:date="2021-08-31T20:23:00Z"/>
                <w:rFonts w:ascii="Arial" w:eastAsia="宋体" w:hAnsi="Arial"/>
                <w:sz w:val="18"/>
                <w:lang w:val="en-US" w:eastAsia="zh-CN"/>
              </w:rPr>
            </w:pPr>
          </w:p>
        </w:tc>
        <w:tc>
          <w:tcPr>
            <w:tcW w:w="2952" w:type="dxa"/>
            <w:vAlign w:val="center"/>
            <w:tcPrChange w:id="13435" w:author="CATT " w:date="2021-08-31T20:23:00Z">
              <w:tcPr>
                <w:tcW w:w="2952" w:type="dxa"/>
                <w:gridSpan w:val="2"/>
                <w:vAlign w:val="center"/>
              </w:tcPr>
            </w:tcPrChange>
          </w:tcPr>
          <w:p w14:paraId="321E818D" w14:textId="77777777" w:rsidR="001A76C0" w:rsidRPr="00475FC1" w:rsidRDefault="001A76C0" w:rsidP="00C206D3">
            <w:pPr>
              <w:keepNext/>
              <w:keepLines/>
              <w:spacing w:after="0"/>
              <w:jc w:val="center"/>
              <w:rPr>
                <w:ins w:id="13436" w:author="CATT " w:date="2021-08-31T20:23:00Z"/>
                <w:rFonts w:ascii="Arial" w:eastAsia="宋体" w:hAnsi="Arial" w:cs="Arial"/>
                <w:sz w:val="18"/>
                <w:lang w:val="en-US" w:eastAsia="zh-CN"/>
              </w:rPr>
            </w:pPr>
            <w:ins w:id="13437" w:author="CATT " w:date="2021-08-31T20:23:00Z">
              <w:r w:rsidRPr="00475FC1">
                <w:rPr>
                  <w:rFonts w:ascii="Arial" w:hAnsi="Arial" w:hint="eastAsia"/>
                  <w:color w:val="000000"/>
                  <w:sz w:val="18"/>
                  <w:lang w:val="en-US" w:eastAsia="zh-CN"/>
                </w:rPr>
                <w:t>n</w:t>
              </w:r>
              <w:r w:rsidRPr="00475FC1">
                <w:rPr>
                  <w:rFonts w:ascii="Arial" w:hAnsi="Arial"/>
                  <w:color w:val="000000"/>
                  <w:sz w:val="18"/>
                  <w:lang w:val="en-US" w:eastAsia="zh-CN"/>
                </w:rPr>
                <w:t>30</w:t>
              </w:r>
            </w:ins>
          </w:p>
        </w:tc>
        <w:tc>
          <w:tcPr>
            <w:tcW w:w="2952" w:type="dxa"/>
            <w:vAlign w:val="center"/>
            <w:tcPrChange w:id="13438" w:author="CATT " w:date="2021-08-31T20:23:00Z">
              <w:tcPr>
                <w:tcW w:w="2952" w:type="dxa"/>
                <w:gridSpan w:val="2"/>
              </w:tcPr>
            </w:tcPrChange>
          </w:tcPr>
          <w:p w14:paraId="575CC853" w14:textId="6D4967A4" w:rsidR="001A76C0" w:rsidRPr="00475FC1" w:rsidRDefault="001A76C0" w:rsidP="00C206D3">
            <w:pPr>
              <w:keepNext/>
              <w:keepLines/>
              <w:spacing w:after="0"/>
              <w:jc w:val="center"/>
              <w:rPr>
                <w:ins w:id="13439" w:author="CATT " w:date="2021-08-31T20:23:00Z"/>
                <w:rFonts w:ascii="Arial" w:hAnsi="Arial"/>
                <w:sz w:val="18"/>
                <w:lang w:val="fr-FR" w:eastAsia="zh-CN"/>
              </w:rPr>
            </w:pPr>
            <w:ins w:id="13440" w:author="CATT " w:date="2021-08-31T20:23:00Z">
              <w:r>
                <w:rPr>
                  <w:rFonts w:ascii="Arial" w:hAnsi="Arial"/>
                  <w:bCs/>
                  <w:sz w:val="18"/>
                  <w:lang w:eastAsia="ja-JP"/>
                </w:rPr>
                <w:t>0.3</w:t>
              </w:r>
            </w:ins>
          </w:p>
        </w:tc>
      </w:tr>
      <w:tr w:rsidR="001A76C0" w:rsidRPr="00475FC1" w14:paraId="73F8D976"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41" w:author="CATT " w:date="2021-08-31T20: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42" w:author="CATT " w:date="2021-08-31T20:23:00Z"/>
          <w:trPrChange w:id="13443" w:author="CATT " w:date="2021-08-31T20:23:00Z">
            <w:trPr>
              <w:gridBefore w:val="1"/>
              <w:jc w:val="center"/>
            </w:trPr>
          </w:trPrChange>
        </w:trPr>
        <w:tc>
          <w:tcPr>
            <w:tcW w:w="2336" w:type="dxa"/>
            <w:vMerge/>
            <w:tcBorders>
              <w:bottom w:val="single" w:sz="4" w:space="0" w:color="auto"/>
            </w:tcBorders>
            <w:shd w:val="clear" w:color="auto" w:fill="auto"/>
            <w:vAlign w:val="center"/>
            <w:tcPrChange w:id="13444" w:author="CATT " w:date="2021-08-31T20:23:00Z">
              <w:tcPr>
                <w:tcW w:w="2336" w:type="dxa"/>
                <w:gridSpan w:val="2"/>
                <w:vMerge/>
                <w:tcBorders>
                  <w:bottom w:val="single" w:sz="4" w:space="0" w:color="auto"/>
                </w:tcBorders>
                <w:shd w:val="clear" w:color="auto" w:fill="auto"/>
                <w:vAlign w:val="center"/>
              </w:tcPr>
            </w:tcPrChange>
          </w:tcPr>
          <w:p w14:paraId="076B2467" w14:textId="77777777" w:rsidR="001A76C0" w:rsidRPr="00475FC1" w:rsidRDefault="001A76C0" w:rsidP="00C206D3">
            <w:pPr>
              <w:keepNext/>
              <w:keepLines/>
              <w:spacing w:after="0"/>
              <w:jc w:val="center"/>
              <w:rPr>
                <w:ins w:id="13445" w:author="CATT " w:date="2021-08-31T20:23:00Z"/>
                <w:rFonts w:ascii="Arial" w:eastAsia="宋体" w:hAnsi="Arial"/>
                <w:sz w:val="18"/>
                <w:lang w:val="en-US" w:eastAsia="zh-CN"/>
              </w:rPr>
            </w:pPr>
          </w:p>
        </w:tc>
        <w:tc>
          <w:tcPr>
            <w:tcW w:w="2952" w:type="dxa"/>
            <w:vAlign w:val="center"/>
            <w:tcPrChange w:id="13446" w:author="CATT " w:date="2021-08-31T20:23:00Z">
              <w:tcPr>
                <w:tcW w:w="2952" w:type="dxa"/>
                <w:gridSpan w:val="2"/>
                <w:vAlign w:val="center"/>
              </w:tcPr>
            </w:tcPrChange>
          </w:tcPr>
          <w:p w14:paraId="34602955" w14:textId="41B00989" w:rsidR="001A76C0" w:rsidRPr="00475FC1" w:rsidRDefault="001A76C0">
            <w:pPr>
              <w:keepNext/>
              <w:keepLines/>
              <w:spacing w:after="0"/>
              <w:jc w:val="center"/>
              <w:rPr>
                <w:ins w:id="13447" w:author="CATT " w:date="2021-08-31T20:23:00Z"/>
                <w:rFonts w:ascii="Arial" w:eastAsia="宋体" w:hAnsi="Arial" w:cs="Arial"/>
                <w:sz w:val="18"/>
                <w:lang w:val="en-US" w:eastAsia="zh-CN"/>
              </w:rPr>
            </w:pPr>
            <w:ins w:id="13448" w:author="CATT " w:date="2021-08-31T20:23:00Z">
              <w:r>
                <w:rPr>
                  <w:rFonts w:ascii="Arial" w:hAnsi="Arial"/>
                  <w:color w:val="000000"/>
                  <w:sz w:val="18"/>
                  <w:lang w:val="en-US" w:eastAsia="zh-CN"/>
                </w:rPr>
                <w:t>n</w:t>
              </w:r>
              <w:r>
                <w:rPr>
                  <w:rFonts w:ascii="Arial" w:hAnsi="Arial" w:hint="eastAsia"/>
                  <w:color w:val="000000"/>
                  <w:sz w:val="18"/>
                  <w:lang w:val="en-US" w:eastAsia="zh-CN"/>
                </w:rPr>
                <w:t>66</w:t>
              </w:r>
            </w:ins>
          </w:p>
        </w:tc>
        <w:tc>
          <w:tcPr>
            <w:tcW w:w="2952" w:type="dxa"/>
            <w:vAlign w:val="center"/>
            <w:tcPrChange w:id="13449" w:author="CATT " w:date="2021-08-31T20:23:00Z">
              <w:tcPr>
                <w:tcW w:w="2952" w:type="dxa"/>
                <w:gridSpan w:val="2"/>
              </w:tcPr>
            </w:tcPrChange>
          </w:tcPr>
          <w:p w14:paraId="681E7845" w14:textId="3419F052" w:rsidR="001A76C0" w:rsidRPr="00475FC1" w:rsidRDefault="001A76C0" w:rsidP="00C206D3">
            <w:pPr>
              <w:keepNext/>
              <w:keepLines/>
              <w:spacing w:after="0"/>
              <w:jc w:val="center"/>
              <w:rPr>
                <w:ins w:id="13450" w:author="CATT " w:date="2021-08-31T20:23:00Z"/>
                <w:rFonts w:ascii="Arial" w:hAnsi="Arial"/>
                <w:sz w:val="18"/>
                <w:lang w:val="fr-FR" w:eastAsia="zh-CN"/>
              </w:rPr>
            </w:pPr>
            <w:ins w:id="13451" w:author="CATT " w:date="2021-08-31T20:23:00Z">
              <w:r>
                <w:rPr>
                  <w:rFonts w:ascii="Arial" w:hAnsi="Arial"/>
                  <w:bCs/>
                  <w:sz w:val="18"/>
                  <w:lang w:eastAsia="ja-JP"/>
                </w:rPr>
                <w:t>0.5</w:t>
              </w:r>
            </w:ins>
          </w:p>
        </w:tc>
      </w:tr>
      <w:tr w:rsidR="001A76C0" w:rsidRPr="00475FC1" w14:paraId="29885060" w14:textId="77777777" w:rsidTr="00FA2311">
        <w:trPr>
          <w:jc w:val="center"/>
        </w:trPr>
        <w:tc>
          <w:tcPr>
            <w:tcW w:w="2336" w:type="dxa"/>
            <w:vMerge w:val="restart"/>
            <w:tcBorders>
              <w:top w:val="single" w:sz="4" w:space="0" w:color="auto"/>
            </w:tcBorders>
            <w:shd w:val="clear" w:color="auto" w:fill="auto"/>
            <w:vAlign w:val="center"/>
          </w:tcPr>
          <w:p w14:paraId="17038B6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CA_n1</w:t>
            </w:r>
            <w:r w:rsidRPr="00475FC1">
              <w:rPr>
                <w:rFonts w:ascii="Arial" w:eastAsia="宋体" w:hAnsi="Arial" w:hint="eastAsia"/>
                <w:sz w:val="18"/>
                <w:lang w:val="en-US" w:eastAsia="zh-CN"/>
              </w:rPr>
              <w:t>4</w:t>
            </w:r>
            <w:r w:rsidRPr="00475FC1">
              <w:rPr>
                <w:rFonts w:ascii="Arial" w:eastAsia="宋体" w:hAnsi="Arial"/>
                <w:sz w:val="18"/>
                <w:lang w:val="en-US" w:eastAsia="zh-CN"/>
              </w:rPr>
              <w:t>-n</w:t>
            </w:r>
            <w:r w:rsidRPr="00475FC1">
              <w:rPr>
                <w:rFonts w:ascii="Arial" w:eastAsia="宋体" w:hAnsi="Arial" w:hint="eastAsia"/>
                <w:sz w:val="18"/>
                <w:lang w:val="en-US" w:eastAsia="zh-CN"/>
              </w:rPr>
              <w:t>30</w:t>
            </w:r>
            <w:r w:rsidRPr="00475FC1">
              <w:rPr>
                <w:rFonts w:ascii="Arial" w:eastAsia="宋体" w:hAnsi="Arial"/>
                <w:sz w:val="18"/>
                <w:lang w:val="en-US" w:eastAsia="zh-CN"/>
              </w:rPr>
              <w:t>-n</w:t>
            </w:r>
            <w:r w:rsidRPr="00475FC1">
              <w:rPr>
                <w:rFonts w:ascii="Arial" w:eastAsia="宋体" w:hAnsi="Arial" w:hint="eastAsia"/>
                <w:sz w:val="18"/>
                <w:lang w:val="en-US" w:eastAsia="zh-CN"/>
              </w:rPr>
              <w:t>77</w:t>
            </w:r>
          </w:p>
        </w:tc>
        <w:tc>
          <w:tcPr>
            <w:tcW w:w="2952" w:type="dxa"/>
            <w:vAlign w:val="center"/>
          </w:tcPr>
          <w:p w14:paraId="7E08362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n14</w:t>
            </w:r>
          </w:p>
        </w:tc>
        <w:tc>
          <w:tcPr>
            <w:tcW w:w="2952" w:type="dxa"/>
          </w:tcPr>
          <w:p w14:paraId="1C133FEE"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0.5</w:t>
            </w:r>
          </w:p>
        </w:tc>
      </w:tr>
      <w:tr w:rsidR="001A76C0" w:rsidRPr="00475FC1" w14:paraId="46221085" w14:textId="77777777" w:rsidTr="00FA2311">
        <w:trPr>
          <w:jc w:val="center"/>
        </w:trPr>
        <w:tc>
          <w:tcPr>
            <w:tcW w:w="2336" w:type="dxa"/>
            <w:vMerge/>
            <w:shd w:val="clear" w:color="auto" w:fill="auto"/>
            <w:vAlign w:val="center"/>
          </w:tcPr>
          <w:p w14:paraId="6D802E37"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979EEC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30</w:t>
            </w:r>
          </w:p>
        </w:tc>
        <w:tc>
          <w:tcPr>
            <w:tcW w:w="2952" w:type="dxa"/>
          </w:tcPr>
          <w:p w14:paraId="05CA8A23"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0.3</w:t>
            </w:r>
          </w:p>
        </w:tc>
      </w:tr>
      <w:tr w:rsidR="001A76C0" w:rsidRPr="00475FC1" w14:paraId="0A1D48B3" w14:textId="77777777" w:rsidTr="00FA2311">
        <w:trPr>
          <w:jc w:val="center"/>
        </w:trPr>
        <w:tc>
          <w:tcPr>
            <w:tcW w:w="2336" w:type="dxa"/>
            <w:vMerge/>
            <w:tcBorders>
              <w:bottom w:val="single" w:sz="4" w:space="0" w:color="auto"/>
            </w:tcBorders>
            <w:shd w:val="clear" w:color="auto" w:fill="auto"/>
            <w:vAlign w:val="center"/>
          </w:tcPr>
          <w:p w14:paraId="23E093D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9934FB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n77</w:t>
            </w:r>
          </w:p>
        </w:tc>
        <w:tc>
          <w:tcPr>
            <w:tcW w:w="2952" w:type="dxa"/>
          </w:tcPr>
          <w:p w14:paraId="23658EA0"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cs="Arial"/>
                <w:sz w:val="18"/>
                <w:szCs w:val="18"/>
                <w:lang w:eastAsia="zh-CN"/>
              </w:rPr>
              <w:t>0.8</w:t>
            </w:r>
          </w:p>
        </w:tc>
      </w:tr>
      <w:tr w:rsidR="001A76C0" w:rsidRPr="00475FC1" w14:paraId="1B64AA85" w14:textId="77777777" w:rsidTr="00FA2311">
        <w:trPr>
          <w:jc w:val="center"/>
        </w:trPr>
        <w:tc>
          <w:tcPr>
            <w:tcW w:w="2336" w:type="dxa"/>
            <w:vMerge w:val="restart"/>
            <w:tcBorders>
              <w:top w:val="single" w:sz="4" w:space="0" w:color="auto"/>
            </w:tcBorders>
            <w:shd w:val="clear" w:color="auto" w:fill="auto"/>
            <w:vAlign w:val="center"/>
          </w:tcPr>
          <w:p w14:paraId="207AB3D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CA_n1</w:t>
            </w:r>
            <w:r w:rsidRPr="00475FC1">
              <w:rPr>
                <w:rFonts w:ascii="Arial" w:eastAsia="宋体" w:hAnsi="Arial" w:hint="eastAsia"/>
                <w:sz w:val="18"/>
                <w:lang w:val="en-US" w:eastAsia="zh-CN"/>
              </w:rPr>
              <w:t>4</w:t>
            </w:r>
            <w:r w:rsidRPr="00475FC1">
              <w:rPr>
                <w:rFonts w:ascii="Arial" w:eastAsia="宋体" w:hAnsi="Arial"/>
                <w:sz w:val="18"/>
                <w:lang w:val="en-US" w:eastAsia="zh-CN"/>
              </w:rPr>
              <w:t>-n</w:t>
            </w:r>
            <w:r w:rsidRPr="00475FC1">
              <w:rPr>
                <w:rFonts w:ascii="Arial" w:eastAsia="宋体" w:hAnsi="Arial" w:hint="eastAsia"/>
                <w:sz w:val="18"/>
                <w:lang w:val="en-US" w:eastAsia="zh-CN"/>
              </w:rPr>
              <w:t>66</w:t>
            </w:r>
            <w:r w:rsidRPr="00475FC1">
              <w:rPr>
                <w:rFonts w:ascii="Arial" w:eastAsia="宋体" w:hAnsi="Arial"/>
                <w:sz w:val="18"/>
                <w:lang w:val="en-US" w:eastAsia="zh-CN"/>
              </w:rPr>
              <w:t>-n</w:t>
            </w:r>
            <w:r w:rsidRPr="00475FC1">
              <w:rPr>
                <w:rFonts w:ascii="Arial" w:eastAsia="宋体" w:hAnsi="Arial" w:hint="eastAsia"/>
                <w:sz w:val="18"/>
                <w:lang w:val="en-US" w:eastAsia="zh-CN"/>
              </w:rPr>
              <w:t>77</w:t>
            </w:r>
          </w:p>
        </w:tc>
        <w:tc>
          <w:tcPr>
            <w:tcW w:w="2952" w:type="dxa"/>
          </w:tcPr>
          <w:p w14:paraId="1E51735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rPr>
              <w:t>n1</w:t>
            </w:r>
            <w:r w:rsidRPr="00475FC1">
              <w:rPr>
                <w:rFonts w:ascii="Arial" w:hAnsi="Arial" w:hint="eastAsia"/>
                <w:sz w:val="18"/>
                <w:lang w:eastAsia="zh-CN"/>
              </w:rPr>
              <w:t>4</w:t>
            </w:r>
          </w:p>
        </w:tc>
        <w:tc>
          <w:tcPr>
            <w:tcW w:w="2952" w:type="dxa"/>
            <w:vAlign w:val="center"/>
          </w:tcPr>
          <w:p w14:paraId="35C32B66"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lang w:val="en-US"/>
              </w:rPr>
              <w:t>0.6</w:t>
            </w:r>
          </w:p>
        </w:tc>
      </w:tr>
      <w:tr w:rsidR="001A76C0" w:rsidRPr="00475FC1" w14:paraId="1AB6227A" w14:textId="77777777" w:rsidTr="00FA2311">
        <w:trPr>
          <w:jc w:val="center"/>
        </w:trPr>
        <w:tc>
          <w:tcPr>
            <w:tcW w:w="2336" w:type="dxa"/>
            <w:vMerge/>
            <w:shd w:val="clear" w:color="auto" w:fill="auto"/>
            <w:vAlign w:val="center"/>
          </w:tcPr>
          <w:p w14:paraId="7FEE683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7820CCC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n66</w:t>
            </w:r>
          </w:p>
        </w:tc>
        <w:tc>
          <w:tcPr>
            <w:tcW w:w="2952" w:type="dxa"/>
            <w:vAlign w:val="center"/>
          </w:tcPr>
          <w:p w14:paraId="1D5D2DE3"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lang w:val="en-US"/>
              </w:rPr>
              <w:t>0.6</w:t>
            </w:r>
          </w:p>
        </w:tc>
      </w:tr>
      <w:tr w:rsidR="001A76C0" w:rsidRPr="00475FC1" w14:paraId="6D6DF6CB" w14:textId="77777777" w:rsidTr="00FA2311">
        <w:trPr>
          <w:jc w:val="center"/>
        </w:trPr>
        <w:tc>
          <w:tcPr>
            <w:tcW w:w="2336" w:type="dxa"/>
            <w:vMerge/>
            <w:tcBorders>
              <w:bottom w:val="single" w:sz="4" w:space="0" w:color="auto"/>
            </w:tcBorders>
            <w:shd w:val="clear" w:color="auto" w:fill="auto"/>
            <w:vAlign w:val="center"/>
          </w:tcPr>
          <w:p w14:paraId="585560F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Pr>
          <w:p w14:paraId="5E75918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n77</w:t>
            </w:r>
          </w:p>
        </w:tc>
        <w:tc>
          <w:tcPr>
            <w:tcW w:w="2952" w:type="dxa"/>
            <w:vAlign w:val="center"/>
          </w:tcPr>
          <w:p w14:paraId="5F5C27C1" w14:textId="77777777" w:rsidR="001A76C0" w:rsidRPr="00475FC1" w:rsidRDefault="001A76C0" w:rsidP="00C206D3">
            <w:pPr>
              <w:keepNext/>
              <w:keepLines/>
              <w:spacing w:after="0"/>
              <w:jc w:val="center"/>
              <w:rPr>
                <w:rFonts w:ascii="Arial" w:hAnsi="Arial"/>
                <w:sz w:val="18"/>
                <w:lang w:val="fr-FR" w:eastAsia="zh-CN"/>
              </w:rPr>
            </w:pPr>
            <w:r w:rsidRPr="00475FC1">
              <w:rPr>
                <w:rFonts w:ascii="Arial" w:hAnsi="Arial"/>
                <w:sz w:val="18"/>
                <w:lang w:val="en-US"/>
              </w:rPr>
              <w:t>0.8</w:t>
            </w:r>
          </w:p>
        </w:tc>
      </w:tr>
      <w:tr w:rsidR="001A76C0" w:rsidRPr="00475FC1" w14:paraId="3089D0AF" w14:textId="77777777" w:rsidTr="00FA2311">
        <w:trPr>
          <w:jc w:val="center"/>
        </w:trPr>
        <w:tc>
          <w:tcPr>
            <w:tcW w:w="2336" w:type="dxa"/>
            <w:tcBorders>
              <w:top w:val="single" w:sz="4" w:space="0" w:color="auto"/>
              <w:bottom w:val="nil"/>
            </w:tcBorders>
            <w:shd w:val="clear" w:color="auto" w:fill="auto"/>
            <w:vAlign w:val="center"/>
          </w:tcPr>
          <w:p w14:paraId="2EA1C83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CA_n20-n28-n78</w:t>
            </w:r>
          </w:p>
        </w:tc>
        <w:tc>
          <w:tcPr>
            <w:tcW w:w="2952" w:type="dxa"/>
            <w:vAlign w:val="center"/>
          </w:tcPr>
          <w:p w14:paraId="0F8B23ED"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n20</w:t>
            </w:r>
          </w:p>
        </w:tc>
        <w:tc>
          <w:tcPr>
            <w:tcW w:w="2952" w:type="dxa"/>
          </w:tcPr>
          <w:p w14:paraId="67EE002E" w14:textId="77777777" w:rsidR="001A76C0" w:rsidRPr="00475FC1" w:rsidRDefault="001A76C0" w:rsidP="00C206D3">
            <w:pPr>
              <w:keepNext/>
              <w:keepLines/>
              <w:spacing w:after="0"/>
              <w:jc w:val="center"/>
              <w:rPr>
                <w:rFonts w:ascii="Arial" w:hAnsi="Arial"/>
                <w:sz w:val="18"/>
                <w:lang w:val="fr-FR"/>
              </w:rPr>
            </w:pPr>
            <w:r w:rsidRPr="00475FC1">
              <w:rPr>
                <w:rFonts w:ascii="Arial" w:hAnsi="Arial"/>
                <w:sz w:val="18"/>
                <w:lang w:val="fr-FR" w:eastAsia="zh-CN"/>
              </w:rPr>
              <w:t>0.6</w:t>
            </w:r>
          </w:p>
        </w:tc>
      </w:tr>
      <w:tr w:rsidR="001A76C0" w:rsidRPr="00475FC1" w14:paraId="409F321C" w14:textId="77777777" w:rsidTr="00FA2311">
        <w:trPr>
          <w:jc w:val="center"/>
        </w:trPr>
        <w:tc>
          <w:tcPr>
            <w:tcW w:w="2336" w:type="dxa"/>
            <w:tcBorders>
              <w:top w:val="nil"/>
              <w:bottom w:val="nil"/>
            </w:tcBorders>
            <w:shd w:val="clear" w:color="auto" w:fill="auto"/>
            <w:vAlign w:val="center"/>
          </w:tcPr>
          <w:p w14:paraId="32179999"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E6C5C1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n28</w:t>
            </w:r>
          </w:p>
        </w:tc>
        <w:tc>
          <w:tcPr>
            <w:tcW w:w="2952" w:type="dxa"/>
          </w:tcPr>
          <w:p w14:paraId="2E16ED6D"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fr-FR" w:eastAsia="zh-CN"/>
              </w:rPr>
              <w:t>0.5</w:t>
            </w:r>
          </w:p>
        </w:tc>
      </w:tr>
      <w:tr w:rsidR="001A76C0" w:rsidRPr="00475FC1" w14:paraId="0748CE2E" w14:textId="77777777" w:rsidTr="00FA2311">
        <w:trPr>
          <w:jc w:val="center"/>
        </w:trPr>
        <w:tc>
          <w:tcPr>
            <w:tcW w:w="2336" w:type="dxa"/>
            <w:tcBorders>
              <w:top w:val="nil"/>
              <w:bottom w:val="single" w:sz="4" w:space="0" w:color="auto"/>
            </w:tcBorders>
            <w:shd w:val="clear" w:color="auto" w:fill="auto"/>
            <w:vAlign w:val="center"/>
          </w:tcPr>
          <w:p w14:paraId="365228E6"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8F7D96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n78</w:t>
            </w:r>
          </w:p>
        </w:tc>
        <w:tc>
          <w:tcPr>
            <w:tcW w:w="2952" w:type="dxa"/>
          </w:tcPr>
          <w:p w14:paraId="275BC95D" w14:textId="77777777" w:rsidR="001A76C0" w:rsidRPr="00475FC1" w:rsidRDefault="001A76C0" w:rsidP="00C206D3">
            <w:pPr>
              <w:keepNext/>
              <w:keepLines/>
              <w:spacing w:after="0"/>
              <w:jc w:val="center"/>
              <w:rPr>
                <w:rFonts w:ascii="Arial" w:hAnsi="Arial"/>
                <w:sz w:val="18"/>
                <w:lang w:val="en-US" w:eastAsia="zh-CN"/>
              </w:rPr>
            </w:pPr>
            <w:r w:rsidRPr="00475FC1">
              <w:rPr>
                <w:rFonts w:ascii="Arial" w:eastAsia="CG Times (WN)" w:hAnsi="Arial"/>
                <w:sz w:val="18"/>
                <w:lang w:val="fr-FR" w:eastAsia="zh-CN"/>
              </w:rPr>
              <w:t>0.8</w:t>
            </w:r>
          </w:p>
        </w:tc>
      </w:tr>
      <w:tr w:rsidR="001A76C0" w:rsidRPr="00475FC1" w14:paraId="5A22531C" w14:textId="77777777" w:rsidTr="00FA2311">
        <w:trPr>
          <w:jc w:val="center"/>
        </w:trPr>
        <w:tc>
          <w:tcPr>
            <w:tcW w:w="2336" w:type="dxa"/>
            <w:vMerge w:val="restart"/>
            <w:tcBorders>
              <w:top w:val="nil"/>
            </w:tcBorders>
            <w:shd w:val="clear" w:color="auto" w:fill="auto"/>
            <w:vAlign w:val="center"/>
          </w:tcPr>
          <w:p w14:paraId="0F1A6293"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n2</w:t>
            </w:r>
            <w:r w:rsidRPr="00475FC1">
              <w:rPr>
                <w:rFonts w:ascii="Arial" w:hAnsi="Arial" w:hint="eastAsia"/>
                <w:sz w:val="18"/>
                <w:lang w:eastAsia="zh-CN"/>
              </w:rPr>
              <w:t>4</w:t>
            </w:r>
            <w:r w:rsidRPr="00475FC1">
              <w:rPr>
                <w:rFonts w:ascii="Arial" w:hAnsi="Arial"/>
                <w:sz w:val="18"/>
                <w:lang w:val="sv-SE" w:eastAsia="ja-JP"/>
              </w:rPr>
              <w:t>-</w:t>
            </w:r>
            <w:r w:rsidRPr="00475FC1">
              <w:rPr>
                <w:rFonts w:ascii="Arial" w:hAnsi="Arial"/>
                <w:sz w:val="18"/>
                <w:lang w:val="en-US" w:eastAsia="zh-CN"/>
              </w:rPr>
              <w:t>n41</w:t>
            </w:r>
            <w:r w:rsidRPr="00475FC1">
              <w:rPr>
                <w:rFonts w:ascii="Arial" w:hAnsi="Arial"/>
                <w:sz w:val="18"/>
                <w:lang w:val="sv-SE" w:eastAsia="zh-CN"/>
              </w:rPr>
              <w:t>-n</w:t>
            </w:r>
            <w:r w:rsidRPr="00475FC1">
              <w:rPr>
                <w:rFonts w:ascii="Arial" w:hAnsi="Arial" w:hint="eastAsia"/>
                <w:sz w:val="18"/>
                <w:lang w:val="sv-SE" w:eastAsia="zh-CN"/>
              </w:rPr>
              <w:t>77</w:t>
            </w:r>
          </w:p>
        </w:tc>
        <w:tc>
          <w:tcPr>
            <w:tcW w:w="2952" w:type="dxa"/>
            <w:vAlign w:val="center"/>
          </w:tcPr>
          <w:p w14:paraId="02446D2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2</w:t>
            </w:r>
            <w:r w:rsidRPr="00475FC1">
              <w:rPr>
                <w:rFonts w:ascii="Arial" w:hAnsi="Arial" w:hint="eastAsia"/>
                <w:color w:val="000000"/>
                <w:sz w:val="18"/>
                <w:lang w:val="en-US" w:eastAsia="zh-CN"/>
              </w:rPr>
              <w:t>4</w:t>
            </w:r>
          </w:p>
        </w:tc>
        <w:tc>
          <w:tcPr>
            <w:tcW w:w="2952" w:type="dxa"/>
            <w:vAlign w:val="center"/>
          </w:tcPr>
          <w:p w14:paraId="161C6383" w14:textId="77777777" w:rsidR="001A76C0" w:rsidRPr="00475FC1" w:rsidRDefault="001A76C0" w:rsidP="00C206D3">
            <w:pPr>
              <w:keepNext/>
              <w:keepLines/>
              <w:spacing w:after="0"/>
              <w:jc w:val="center"/>
              <w:rPr>
                <w:rFonts w:ascii="Arial" w:hAnsi="Arial"/>
                <w:sz w:val="18"/>
                <w:lang w:val="fr-FR"/>
              </w:rPr>
            </w:pPr>
            <w:r w:rsidRPr="00475FC1">
              <w:rPr>
                <w:rFonts w:ascii="Arial" w:hAnsi="Arial" w:cs="Arial"/>
                <w:color w:val="000000"/>
                <w:sz w:val="18"/>
                <w:lang w:eastAsia="zh-CN"/>
              </w:rPr>
              <w:t>0.6</w:t>
            </w:r>
          </w:p>
        </w:tc>
      </w:tr>
      <w:tr w:rsidR="001A76C0" w:rsidRPr="00475FC1" w14:paraId="09228284" w14:textId="77777777" w:rsidTr="00FA2311">
        <w:trPr>
          <w:jc w:val="center"/>
        </w:trPr>
        <w:tc>
          <w:tcPr>
            <w:tcW w:w="2336" w:type="dxa"/>
            <w:vMerge/>
            <w:shd w:val="clear" w:color="auto" w:fill="auto"/>
            <w:vAlign w:val="center"/>
          </w:tcPr>
          <w:p w14:paraId="71DB44B1" w14:textId="77777777" w:rsidR="001A76C0" w:rsidRPr="00475FC1" w:rsidRDefault="001A76C0" w:rsidP="00C206D3">
            <w:pPr>
              <w:keepNext/>
              <w:keepLines/>
              <w:spacing w:after="0"/>
              <w:jc w:val="center"/>
              <w:rPr>
                <w:rFonts w:ascii="Arial" w:eastAsia="宋体" w:hAnsi="Arial"/>
                <w:sz w:val="18"/>
                <w:lang w:val="en-US"/>
              </w:rPr>
            </w:pPr>
          </w:p>
        </w:tc>
        <w:tc>
          <w:tcPr>
            <w:tcW w:w="2952" w:type="dxa"/>
            <w:vMerge w:val="restart"/>
            <w:vAlign w:val="center"/>
          </w:tcPr>
          <w:p w14:paraId="03E72D3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41</w:t>
            </w:r>
          </w:p>
        </w:tc>
        <w:tc>
          <w:tcPr>
            <w:tcW w:w="2952" w:type="dxa"/>
            <w:vAlign w:val="center"/>
          </w:tcPr>
          <w:p w14:paraId="56BF6F6D" w14:textId="77777777" w:rsidR="001A76C0" w:rsidRPr="00475FC1" w:rsidRDefault="001A76C0" w:rsidP="00C206D3">
            <w:pPr>
              <w:keepNext/>
              <w:keepLines/>
              <w:spacing w:after="0"/>
              <w:jc w:val="center"/>
              <w:rPr>
                <w:rFonts w:ascii="Arial" w:hAnsi="Arial"/>
                <w:sz w:val="18"/>
                <w:lang w:val="fr-FR"/>
              </w:rPr>
            </w:pPr>
            <w:r w:rsidRPr="00475FC1">
              <w:rPr>
                <w:rFonts w:ascii="Arial" w:hAnsi="Arial" w:cs="Arial"/>
                <w:color w:val="000000"/>
                <w:sz w:val="18"/>
                <w:lang w:eastAsia="zh-CN"/>
              </w:rPr>
              <w:t>0.4</w:t>
            </w:r>
            <w:r w:rsidRPr="00BC50D3">
              <w:rPr>
                <w:rFonts w:ascii="Arial" w:hAnsi="Arial" w:cs="Arial"/>
                <w:color w:val="000000"/>
                <w:sz w:val="18"/>
                <w:vertAlign w:val="superscript"/>
                <w:lang w:eastAsia="zh-CN"/>
              </w:rPr>
              <w:t>5</w:t>
            </w:r>
          </w:p>
        </w:tc>
      </w:tr>
      <w:tr w:rsidR="001A76C0" w:rsidRPr="00475FC1" w14:paraId="049CB395" w14:textId="77777777" w:rsidTr="00FA2311">
        <w:trPr>
          <w:jc w:val="center"/>
        </w:trPr>
        <w:tc>
          <w:tcPr>
            <w:tcW w:w="2336" w:type="dxa"/>
            <w:vMerge/>
            <w:shd w:val="clear" w:color="auto" w:fill="auto"/>
            <w:vAlign w:val="center"/>
          </w:tcPr>
          <w:p w14:paraId="0BF5B43C" w14:textId="77777777" w:rsidR="001A76C0" w:rsidRPr="00475FC1" w:rsidRDefault="001A76C0" w:rsidP="00C206D3">
            <w:pPr>
              <w:keepNext/>
              <w:keepLines/>
              <w:spacing w:after="0"/>
              <w:jc w:val="center"/>
              <w:rPr>
                <w:rFonts w:ascii="Arial" w:eastAsia="宋体" w:hAnsi="Arial"/>
                <w:sz w:val="18"/>
                <w:lang w:val="en-US"/>
              </w:rPr>
            </w:pPr>
          </w:p>
        </w:tc>
        <w:tc>
          <w:tcPr>
            <w:tcW w:w="2952" w:type="dxa"/>
            <w:vMerge/>
            <w:vAlign w:val="center"/>
          </w:tcPr>
          <w:p w14:paraId="6C1010B3" w14:textId="77777777" w:rsidR="001A76C0" w:rsidRPr="00475FC1" w:rsidRDefault="001A76C0" w:rsidP="00C206D3">
            <w:pPr>
              <w:keepNext/>
              <w:keepLines/>
              <w:spacing w:after="0"/>
              <w:jc w:val="center"/>
              <w:rPr>
                <w:rFonts w:ascii="Arial" w:hAnsi="Arial"/>
                <w:color w:val="000000"/>
                <w:sz w:val="18"/>
                <w:lang w:val="en-US" w:eastAsia="zh-CN"/>
              </w:rPr>
            </w:pPr>
          </w:p>
        </w:tc>
        <w:tc>
          <w:tcPr>
            <w:tcW w:w="2952" w:type="dxa"/>
            <w:vAlign w:val="center"/>
          </w:tcPr>
          <w:p w14:paraId="3F5D97FE" w14:textId="77777777" w:rsidR="001A76C0" w:rsidRPr="00475FC1" w:rsidRDefault="001A76C0" w:rsidP="00C206D3">
            <w:pPr>
              <w:keepNext/>
              <w:keepLines/>
              <w:spacing w:after="0"/>
              <w:jc w:val="center"/>
              <w:rPr>
                <w:rFonts w:ascii="Arial" w:hAnsi="Arial"/>
                <w:sz w:val="18"/>
                <w:lang w:val="fr-FR"/>
              </w:rPr>
            </w:pPr>
            <w:r w:rsidRPr="00475FC1">
              <w:rPr>
                <w:rFonts w:ascii="Arial" w:hAnsi="Arial" w:cs="Arial"/>
                <w:color w:val="000000"/>
                <w:sz w:val="18"/>
                <w:lang w:eastAsia="zh-CN"/>
              </w:rPr>
              <w:t>0.9</w:t>
            </w:r>
            <w:r w:rsidRPr="00BC50D3">
              <w:rPr>
                <w:rFonts w:ascii="Arial" w:hAnsi="Arial" w:cs="Arial"/>
                <w:color w:val="000000"/>
                <w:sz w:val="18"/>
                <w:vertAlign w:val="superscript"/>
                <w:lang w:eastAsia="zh-CN"/>
              </w:rPr>
              <w:t>6</w:t>
            </w:r>
          </w:p>
        </w:tc>
      </w:tr>
      <w:tr w:rsidR="001A76C0" w:rsidRPr="00475FC1" w14:paraId="52BB0A07" w14:textId="77777777" w:rsidTr="00FA2311">
        <w:trPr>
          <w:jc w:val="center"/>
        </w:trPr>
        <w:tc>
          <w:tcPr>
            <w:tcW w:w="2336" w:type="dxa"/>
            <w:vMerge/>
            <w:tcBorders>
              <w:bottom w:val="single" w:sz="4" w:space="0" w:color="auto"/>
            </w:tcBorders>
            <w:shd w:val="clear" w:color="auto" w:fill="auto"/>
            <w:vAlign w:val="center"/>
          </w:tcPr>
          <w:p w14:paraId="0AA21979"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7B7EF3B" w14:textId="77777777" w:rsidR="001A76C0" w:rsidRPr="00BC50D3" w:rsidRDefault="001A76C0"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n77</w:t>
            </w:r>
          </w:p>
        </w:tc>
        <w:tc>
          <w:tcPr>
            <w:tcW w:w="2952" w:type="dxa"/>
            <w:vAlign w:val="center"/>
          </w:tcPr>
          <w:p w14:paraId="36616DB8" w14:textId="77777777" w:rsidR="001A76C0" w:rsidRPr="00475FC1" w:rsidRDefault="001A76C0" w:rsidP="00C206D3">
            <w:pPr>
              <w:keepNext/>
              <w:keepLines/>
              <w:spacing w:after="0"/>
              <w:jc w:val="center"/>
              <w:rPr>
                <w:rFonts w:ascii="Arial" w:hAnsi="Arial"/>
                <w:sz w:val="18"/>
                <w:lang w:val="fr-FR"/>
              </w:rPr>
            </w:pPr>
            <w:r w:rsidRPr="00475FC1">
              <w:rPr>
                <w:rFonts w:ascii="Arial" w:hAnsi="Arial" w:cs="Arial"/>
                <w:color w:val="000000"/>
                <w:sz w:val="18"/>
                <w:lang w:eastAsia="zh-CN"/>
              </w:rPr>
              <w:t>0.8</w:t>
            </w:r>
          </w:p>
        </w:tc>
      </w:tr>
      <w:tr w:rsidR="001A76C0" w:rsidRPr="00475FC1" w14:paraId="602106D8" w14:textId="77777777" w:rsidTr="00FA2311">
        <w:trPr>
          <w:jc w:val="center"/>
        </w:trPr>
        <w:tc>
          <w:tcPr>
            <w:tcW w:w="2336" w:type="dxa"/>
            <w:tcBorders>
              <w:top w:val="single" w:sz="4" w:space="0" w:color="auto"/>
              <w:bottom w:val="nil"/>
            </w:tcBorders>
            <w:shd w:val="clear" w:color="auto" w:fill="auto"/>
            <w:vAlign w:val="center"/>
          </w:tcPr>
          <w:p w14:paraId="6C7C94BE" w14:textId="77777777" w:rsidR="001A76C0" w:rsidRPr="00475FC1" w:rsidRDefault="001A76C0" w:rsidP="00C206D3">
            <w:pPr>
              <w:keepNext/>
              <w:keepLines/>
              <w:spacing w:after="0"/>
              <w:jc w:val="center"/>
              <w:rPr>
                <w:rFonts w:ascii="Arial" w:hAnsi="Arial"/>
                <w:sz w:val="18"/>
              </w:rPr>
            </w:pPr>
            <w:r w:rsidRPr="00475FC1">
              <w:rPr>
                <w:rFonts w:ascii="Arial" w:hAnsi="Arial"/>
                <w:sz w:val="18"/>
              </w:rPr>
              <w:t>CA_n25-n29-n66</w:t>
            </w:r>
          </w:p>
        </w:tc>
        <w:tc>
          <w:tcPr>
            <w:tcW w:w="2952" w:type="dxa"/>
          </w:tcPr>
          <w:p w14:paraId="026333F0" w14:textId="77777777" w:rsidR="001A76C0" w:rsidRPr="00475FC1" w:rsidRDefault="001A76C0" w:rsidP="00C206D3">
            <w:pPr>
              <w:keepNext/>
              <w:keepLines/>
              <w:spacing w:after="0"/>
              <w:jc w:val="center"/>
              <w:rPr>
                <w:rFonts w:ascii="Arial" w:hAnsi="Arial"/>
                <w:sz w:val="18"/>
                <w:lang w:val="en-US"/>
              </w:rPr>
            </w:pPr>
            <w:r w:rsidRPr="00475FC1">
              <w:rPr>
                <w:rFonts w:ascii="Arial" w:hAnsi="Arial"/>
                <w:sz w:val="18"/>
              </w:rPr>
              <w:t>n25</w:t>
            </w:r>
          </w:p>
        </w:tc>
        <w:tc>
          <w:tcPr>
            <w:tcW w:w="2952" w:type="dxa"/>
          </w:tcPr>
          <w:p w14:paraId="32CC3BDB" w14:textId="77777777" w:rsidR="001A76C0" w:rsidRPr="00475FC1" w:rsidRDefault="001A76C0" w:rsidP="00C206D3">
            <w:pPr>
              <w:keepNext/>
              <w:keepLines/>
              <w:spacing w:after="0"/>
              <w:jc w:val="center"/>
              <w:rPr>
                <w:rFonts w:ascii="Arial" w:hAnsi="Arial"/>
                <w:sz w:val="18"/>
                <w:lang w:val="en-US"/>
              </w:rPr>
            </w:pPr>
            <w:r w:rsidRPr="00475FC1">
              <w:rPr>
                <w:rFonts w:ascii="Arial" w:hAnsi="Arial"/>
                <w:sz w:val="18"/>
              </w:rPr>
              <w:t>0.5</w:t>
            </w:r>
          </w:p>
        </w:tc>
      </w:tr>
      <w:tr w:rsidR="001A76C0" w:rsidRPr="00475FC1" w14:paraId="2F4560C9" w14:textId="77777777" w:rsidTr="00FA2311">
        <w:trPr>
          <w:jc w:val="center"/>
        </w:trPr>
        <w:tc>
          <w:tcPr>
            <w:tcW w:w="2336" w:type="dxa"/>
            <w:tcBorders>
              <w:top w:val="nil"/>
              <w:bottom w:val="nil"/>
            </w:tcBorders>
            <w:shd w:val="clear" w:color="auto" w:fill="auto"/>
            <w:vAlign w:val="center"/>
          </w:tcPr>
          <w:p w14:paraId="6E10657B" w14:textId="77777777" w:rsidR="001A76C0" w:rsidRPr="00475FC1" w:rsidRDefault="001A76C0" w:rsidP="00C206D3">
            <w:pPr>
              <w:keepNext/>
              <w:keepLines/>
              <w:spacing w:after="0"/>
              <w:jc w:val="center"/>
              <w:rPr>
                <w:rFonts w:ascii="Arial" w:hAnsi="Arial"/>
                <w:sz w:val="18"/>
              </w:rPr>
            </w:pPr>
          </w:p>
        </w:tc>
        <w:tc>
          <w:tcPr>
            <w:tcW w:w="2952" w:type="dxa"/>
          </w:tcPr>
          <w:p w14:paraId="061217CC" w14:textId="77777777" w:rsidR="001A76C0" w:rsidRPr="00475FC1" w:rsidRDefault="001A76C0" w:rsidP="00C206D3">
            <w:pPr>
              <w:keepNext/>
              <w:keepLines/>
              <w:spacing w:after="0"/>
              <w:jc w:val="center"/>
              <w:rPr>
                <w:rFonts w:ascii="Arial" w:hAnsi="Arial"/>
                <w:sz w:val="18"/>
                <w:lang w:val="en-US"/>
              </w:rPr>
            </w:pPr>
            <w:r w:rsidRPr="00475FC1">
              <w:rPr>
                <w:rFonts w:ascii="Arial" w:hAnsi="Arial"/>
                <w:sz w:val="18"/>
              </w:rPr>
              <w:t>n29</w:t>
            </w:r>
          </w:p>
        </w:tc>
        <w:tc>
          <w:tcPr>
            <w:tcW w:w="2952" w:type="dxa"/>
          </w:tcPr>
          <w:p w14:paraId="7F27A72D" w14:textId="77777777" w:rsidR="001A76C0" w:rsidRPr="00475FC1" w:rsidRDefault="001A76C0" w:rsidP="00C206D3">
            <w:pPr>
              <w:keepNext/>
              <w:keepLines/>
              <w:spacing w:after="0"/>
              <w:jc w:val="center"/>
              <w:rPr>
                <w:rFonts w:ascii="Arial" w:hAnsi="Arial"/>
                <w:sz w:val="18"/>
                <w:lang w:val="en-US"/>
              </w:rPr>
            </w:pPr>
            <w:r w:rsidRPr="00475FC1">
              <w:rPr>
                <w:rFonts w:ascii="Arial" w:hAnsi="Arial"/>
                <w:sz w:val="18"/>
              </w:rPr>
              <w:t>0</w:t>
            </w:r>
          </w:p>
        </w:tc>
      </w:tr>
      <w:tr w:rsidR="001A76C0" w:rsidRPr="00475FC1" w14:paraId="4E14C7A3" w14:textId="77777777" w:rsidTr="00FA2311">
        <w:trPr>
          <w:jc w:val="center"/>
        </w:trPr>
        <w:tc>
          <w:tcPr>
            <w:tcW w:w="2336" w:type="dxa"/>
            <w:tcBorders>
              <w:top w:val="nil"/>
              <w:bottom w:val="single" w:sz="4" w:space="0" w:color="auto"/>
            </w:tcBorders>
            <w:shd w:val="clear" w:color="auto" w:fill="auto"/>
            <w:vAlign w:val="center"/>
          </w:tcPr>
          <w:p w14:paraId="139EC707" w14:textId="77777777" w:rsidR="001A76C0" w:rsidRPr="00475FC1" w:rsidRDefault="001A76C0" w:rsidP="00C206D3">
            <w:pPr>
              <w:keepNext/>
              <w:keepLines/>
              <w:spacing w:after="0"/>
              <w:jc w:val="center"/>
              <w:rPr>
                <w:rFonts w:ascii="Arial" w:hAnsi="Arial"/>
                <w:sz w:val="18"/>
              </w:rPr>
            </w:pPr>
          </w:p>
        </w:tc>
        <w:tc>
          <w:tcPr>
            <w:tcW w:w="2952" w:type="dxa"/>
          </w:tcPr>
          <w:p w14:paraId="4D46205F" w14:textId="77777777" w:rsidR="001A76C0" w:rsidRPr="00475FC1" w:rsidRDefault="001A76C0" w:rsidP="00C206D3">
            <w:pPr>
              <w:keepNext/>
              <w:keepLines/>
              <w:spacing w:after="0"/>
              <w:jc w:val="center"/>
              <w:rPr>
                <w:rFonts w:ascii="Arial" w:hAnsi="Arial"/>
                <w:sz w:val="18"/>
                <w:lang w:val="en-US"/>
              </w:rPr>
            </w:pPr>
            <w:r w:rsidRPr="00475FC1">
              <w:rPr>
                <w:rFonts w:ascii="Arial" w:hAnsi="Arial"/>
                <w:sz w:val="18"/>
              </w:rPr>
              <w:t>n66</w:t>
            </w:r>
          </w:p>
        </w:tc>
        <w:tc>
          <w:tcPr>
            <w:tcW w:w="2952" w:type="dxa"/>
          </w:tcPr>
          <w:p w14:paraId="1654CBA2" w14:textId="77777777" w:rsidR="001A76C0" w:rsidRPr="00475FC1" w:rsidRDefault="001A76C0" w:rsidP="00C206D3">
            <w:pPr>
              <w:keepNext/>
              <w:keepLines/>
              <w:spacing w:after="0"/>
              <w:jc w:val="center"/>
              <w:rPr>
                <w:rFonts w:ascii="Arial" w:hAnsi="Arial"/>
                <w:sz w:val="18"/>
                <w:lang w:val="en-US"/>
              </w:rPr>
            </w:pPr>
            <w:r w:rsidRPr="00475FC1">
              <w:rPr>
                <w:rFonts w:ascii="Arial" w:hAnsi="Arial"/>
                <w:sz w:val="18"/>
              </w:rPr>
              <w:t>0.5</w:t>
            </w:r>
          </w:p>
        </w:tc>
      </w:tr>
      <w:tr w:rsidR="001A76C0" w:rsidRPr="00475FC1" w14:paraId="5C5117C1" w14:textId="77777777" w:rsidTr="00FA2311">
        <w:trPr>
          <w:jc w:val="center"/>
        </w:trPr>
        <w:tc>
          <w:tcPr>
            <w:tcW w:w="2336" w:type="dxa"/>
            <w:tcBorders>
              <w:top w:val="single" w:sz="4" w:space="0" w:color="auto"/>
              <w:bottom w:val="nil"/>
            </w:tcBorders>
            <w:shd w:val="clear" w:color="auto" w:fill="auto"/>
            <w:vAlign w:val="center"/>
          </w:tcPr>
          <w:p w14:paraId="0E3BA47D"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sz w:val="18"/>
              </w:rPr>
              <w:t>CA_n25-n38-n78</w:t>
            </w:r>
          </w:p>
        </w:tc>
        <w:tc>
          <w:tcPr>
            <w:tcW w:w="2952" w:type="dxa"/>
            <w:vAlign w:val="center"/>
          </w:tcPr>
          <w:p w14:paraId="212214F2"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rPr>
              <w:t>n25</w:t>
            </w:r>
          </w:p>
        </w:tc>
        <w:tc>
          <w:tcPr>
            <w:tcW w:w="2952" w:type="dxa"/>
            <w:vAlign w:val="center"/>
          </w:tcPr>
          <w:p w14:paraId="338A50F8" w14:textId="77777777" w:rsidR="001A76C0" w:rsidRPr="00475FC1" w:rsidRDefault="001A76C0" w:rsidP="00C206D3">
            <w:pPr>
              <w:keepNext/>
              <w:keepLines/>
              <w:spacing w:after="0"/>
              <w:jc w:val="center"/>
              <w:rPr>
                <w:rFonts w:ascii="Arial" w:eastAsia="CG Times (WN)" w:hAnsi="Arial"/>
                <w:sz w:val="18"/>
                <w:lang w:val="fr-FR" w:eastAsia="zh-CN"/>
              </w:rPr>
            </w:pPr>
            <w:r w:rsidRPr="00475FC1">
              <w:rPr>
                <w:rFonts w:ascii="Arial" w:hAnsi="Arial"/>
                <w:sz w:val="18"/>
                <w:lang w:val="en-US"/>
              </w:rPr>
              <w:t>0.5</w:t>
            </w:r>
          </w:p>
        </w:tc>
      </w:tr>
      <w:tr w:rsidR="001A76C0" w:rsidRPr="00475FC1" w14:paraId="4CF5A5A3" w14:textId="77777777" w:rsidTr="00FA2311">
        <w:trPr>
          <w:jc w:val="center"/>
        </w:trPr>
        <w:tc>
          <w:tcPr>
            <w:tcW w:w="2336" w:type="dxa"/>
            <w:tcBorders>
              <w:top w:val="nil"/>
              <w:bottom w:val="nil"/>
            </w:tcBorders>
            <w:shd w:val="clear" w:color="auto" w:fill="auto"/>
            <w:vAlign w:val="center"/>
          </w:tcPr>
          <w:p w14:paraId="2E0922E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2F8CBEF4"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rPr>
              <w:t>n38</w:t>
            </w:r>
          </w:p>
        </w:tc>
        <w:tc>
          <w:tcPr>
            <w:tcW w:w="2952" w:type="dxa"/>
            <w:vAlign w:val="center"/>
          </w:tcPr>
          <w:p w14:paraId="4586519C" w14:textId="77777777" w:rsidR="001A76C0" w:rsidRPr="00475FC1" w:rsidRDefault="001A76C0" w:rsidP="00C206D3">
            <w:pPr>
              <w:keepNext/>
              <w:keepLines/>
              <w:spacing w:after="0"/>
              <w:jc w:val="center"/>
              <w:rPr>
                <w:rFonts w:ascii="Arial" w:eastAsia="CG Times (WN)" w:hAnsi="Arial"/>
                <w:sz w:val="18"/>
                <w:lang w:val="fr-FR" w:eastAsia="zh-CN"/>
              </w:rPr>
            </w:pPr>
            <w:r w:rsidRPr="00475FC1">
              <w:rPr>
                <w:rFonts w:ascii="Arial" w:hAnsi="Arial"/>
                <w:sz w:val="18"/>
                <w:lang w:val="en-US"/>
              </w:rPr>
              <w:t>0.4</w:t>
            </w:r>
          </w:p>
        </w:tc>
      </w:tr>
      <w:tr w:rsidR="001A76C0" w:rsidRPr="00475FC1" w14:paraId="1F72BD6D" w14:textId="77777777" w:rsidTr="00FA2311">
        <w:trPr>
          <w:jc w:val="center"/>
        </w:trPr>
        <w:tc>
          <w:tcPr>
            <w:tcW w:w="2336" w:type="dxa"/>
            <w:tcBorders>
              <w:top w:val="nil"/>
              <w:bottom w:val="single" w:sz="4" w:space="0" w:color="auto"/>
            </w:tcBorders>
            <w:shd w:val="clear" w:color="auto" w:fill="auto"/>
            <w:vAlign w:val="center"/>
          </w:tcPr>
          <w:p w14:paraId="06E04180"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643D727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rPr>
              <w:t>n78</w:t>
            </w:r>
          </w:p>
        </w:tc>
        <w:tc>
          <w:tcPr>
            <w:tcW w:w="2952" w:type="dxa"/>
            <w:vAlign w:val="center"/>
          </w:tcPr>
          <w:p w14:paraId="245D0417" w14:textId="77777777" w:rsidR="001A76C0" w:rsidRPr="00475FC1" w:rsidRDefault="001A76C0" w:rsidP="00C206D3">
            <w:pPr>
              <w:keepNext/>
              <w:keepLines/>
              <w:spacing w:after="0"/>
              <w:jc w:val="center"/>
              <w:rPr>
                <w:rFonts w:ascii="Arial" w:eastAsia="CG Times (WN)" w:hAnsi="Arial"/>
                <w:sz w:val="18"/>
                <w:lang w:val="fr-FR" w:eastAsia="zh-CN"/>
              </w:rPr>
            </w:pPr>
            <w:r w:rsidRPr="00475FC1">
              <w:rPr>
                <w:rFonts w:ascii="Arial" w:hAnsi="Arial"/>
                <w:sz w:val="18"/>
                <w:lang w:val="en-US"/>
              </w:rPr>
              <w:t>0.8</w:t>
            </w:r>
          </w:p>
        </w:tc>
      </w:tr>
      <w:tr w:rsidR="001A76C0" w:rsidRPr="00475FC1" w14:paraId="525834DD" w14:textId="77777777" w:rsidTr="00FA2311">
        <w:trPr>
          <w:jc w:val="center"/>
        </w:trPr>
        <w:tc>
          <w:tcPr>
            <w:tcW w:w="2336" w:type="dxa"/>
            <w:tcBorders>
              <w:bottom w:val="nil"/>
            </w:tcBorders>
            <w:shd w:val="clear" w:color="auto" w:fill="auto"/>
            <w:vAlign w:val="center"/>
          </w:tcPr>
          <w:p w14:paraId="0FD9B4A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CA_n25-n41-n</w:t>
            </w:r>
            <w:r w:rsidRPr="00475FC1">
              <w:rPr>
                <w:rFonts w:ascii="Arial" w:eastAsia="宋体" w:hAnsi="Arial" w:hint="eastAsia"/>
                <w:sz w:val="18"/>
                <w:lang w:val="en-US" w:eastAsia="zh-CN"/>
              </w:rPr>
              <w:t>66</w:t>
            </w:r>
          </w:p>
        </w:tc>
        <w:tc>
          <w:tcPr>
            <w:tcW w:w="2952" w:type="dxa"/>
            <w:tcBorders>
              <w:bottom w:val="single" w:sz="4" w:space="0" w:color="auto"/>
            </w:tcBorders>
            <w:vAlign w:val="center"/>
          </w:tcPr>
          <w:p w14:paraId="2DF3102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n25</w:t>
            </w:r>
          </w:p>
        </w:tc>
        <w:tc>
          <w:tcPr>
            <w:tcW w:w="2952" w:type="dxa"/>
            <w:vAlign w:val="center"/>
          </w:tcPr>
          <w:p w14:paraId="60C07513" w14:textId="77777777" w:rsidR="001A76C0" w:rsidRPr="00475FC1" w:rsidRDefault="001A76C0" w:rsidP="00C206D3">
            <w:pPr>
              <w:keepNext/>
              <w:keepLines/>
              <w:spacing w:after="0"/>
              <w:jc w:val="center"/>
              <w:rPr>
                <w:rFonts w:ascii="Arial" w:hAnsi="Arial"/>
                <w:sz w:val="18"/>
                <w:lang w:val="fr-FR"/>
              </w:rPr>
            </w:pPr>
            <w:r w:rsidRPr="00475FC1">
              <w:rPr>
                <w:rFonts w:ascii="Arial" w:hAnsi="Arial" w:hint="eastAsia"/>
                <w:sz w:val="18"/>
                <w:lang w:val="en-US" w:eastAsia="zh-CN"/>
              </w:rPr>
              <w:t>0.5</w:t>
            </w:r>
          </w:p>
        </w:tc>
      </w:tr>
      <w:tr w:rsidR="001A76C0" w:rsidRPr="00475FC1" w14:paraId="61549D59" w14:textId="77777777" w:rsidTr="00FA2311">
        <w:trPr>
          <w:jc w:val="center"/>
        </w:trPr>
        <w:tc>
          <w:tcPr>
            <w:tcW w:w="2336" w:type="dxa"/>
            <w:tcBorders>
              <w:top w:val="nil"/>
              <w:bottom w:val="nil"/>
            </w:tcBorders>
            <w:shd w:val="clear" w:color="auto" w:fill="auto"/>
            <w:vAlign w:val="center"/>
          </w:tcPr>
          <w:p w14:paraId="1CF0EFC2" w14:textId="77777777" w:rsidR="001A76C0" w:rsidRPr="00475FC1" w:rsidRDefault="001A76C0" w:rsidP="00C206D3">
            <w:pPr>
              <w:keepNext/>
              <w:keepLines/>
              <w:spacing w:after="0"/>
              <w:jc w:val="center"/>
              <w:rPr>
                <w:rFonts w:ascii="Arial" w:eastAsia="宋体" w:hAnsi="Arial"/>
                <w:sz w:val="18"/>
                <w:lang w:val="en-US"/>
              </w:rPr>
            </w:pPr>
          </w:p>
        </w:tc>
        <w:tc>
          <w:tcPr>
            <w:tcW w:w="2952" w:type="dxa"/>
            <w:tcBorders>
              <w:bottom w:val="nil"/>
            </w:tcBorders>
            <w:shd w:val="clear" w:color="auto" w:fill="auto"/>
            <w:vAlign w:val="center"/>
          </w:tcPr>
          <w:p w14:paraId="622AA76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n41</w:t>
            </w:r>
          </w:p>
        </w:tc>
        <w:tc>
          <w:tcPr>
            <w:tcW w:w="2952" w:type="dxa"/>
            <w:vAlign w:val="center"/>
          </w:tcPr>
          <w:p w14:paraId="1965615B"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rPr>
              <w:t>0.8</w:t>
            </w:r>
            <w:r w:rsidRPr="00475FC1">
              <w:rPr>
                <w:rFonts w:ascii="Arial" w:hAnsi="Arial" w:cs="Arial" w:hint="eastAsia"/>
                <w:sz w:val="18"/>
                <w:vertAlign w:val="superscript"/>
                <w:lang w:val="en-US" w:eastAsia="zh-CN"/>
              </w:rPr>
              <w:t>5</w:t>
            </w:r>
          </w:p>
        </w:tc>
      </w:tr>
      <w:tr w:rsidR="001A76C0" w:rsidRPr="00475FC1" w14:paraId="0FAB15E3" w14:textId="77777777" w:rsidTr="00FA2311">
        <w:trPr>
          <w:jc w:val="center"/>
        </w:trPr>
        <w:tc>
          <w:tcPr>
            <w:tcW w:w="2336" w:type="dxa"/>
            <w:tcBorders>
              <w:top w:val="nil"/>
              <w:bottom w:val="nil"/>
            </w:tcBorders>
            <w:shd w:val="clear" w:color="auto" w:fill="auto"/>
            <w:vAlign w:val="center"/>
          </w:tcPr>
          <w:p w14:paraId="06254F81" w14:textId="77777777" w:rsidR="001A76C0" w:rsidRPr="00475FC1" w:rsidRDefault="001A76C0" w:rsidP="00C206D3">
            <w:pPr>
              <w:keepNext/>
              <w:keepLines/>
              <w:spacing w:after="0"/>
              <w:jc w:val="center"/>
              <w:rPr>
                <w:rFonts w:ascii="Arial" w:eastAsia="宋体" w:hAnsi="Arial"/>
                <w:sz w:val="18"/>
                <w:lang w:val="en-US"/>
              </w:rPr>
            </w:pPr>
          </w:p>
        </w:tc>
        <w:tc>
          <w:tcPr>
            <w:tcW w:w="2952" w:type="dxa"/>
            <w:tcBorders>
              <w:top w:val="nil"/>
            </w:tcBorders>
            <w:shd w:val="clear" w:color="auto" w:fill="auto"/>
            <w:vAlign w:val="center"/>
          </w:tcPr>
          <w:p w14:paraId="6067B81E" w14:textId="77777777" w:rsidR="001A76C0" w:rsidRPr="00475FC1" w:rsidRDefault="001A76C0" w:rsidP="00C206D3">
            <w:pPr>
              <w:keepNext/>
              <w:keepLines/>
              <w:spacing w:after="0"/>
              <w:jc w:val="center"/>
              <w:rPr>
                <w:rFonts w:ascii="Arial" w:eastAsia="宋体" w:hAnsi="Arial" w:cs="Arial"/>
                <w:sz w:val="18"/>
                <w:lang w:val="en-US" w:eastAsia="zh-CN"/>
              </w:rPr>
            </w:pPr>
          </w:p>
        </w:tc>
        <w:tc>
          <w:tcPr>
            <w:tcW w:w="2952" w:type="dxa"/>
            <w:vAlign w:val="center"/>
          </w:tcPr>
          <w:p w14:paraId="060F2FD8"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szCs w:val="18"/>
              </w:rPr>
              <w:t>1.3</w:t>
            </w:r>
            <w:r w:rsidRPr="00475FC1">
              <w:rPr>
                <w:rFonts w:ascii="Arial" w:hAnsi="Arial" w:cs="Arial" w:hint="eastAsia"/>
                <w:sz w:val="18"/>
                <w:szCs w:val="18"/>
                <w:vertAlign w:val="superscript"/>
                <w:lang w:val="en-US" w:eastAsia="zh-CN"/>
              </w:rPr>
              <w:t>6</w:t>
            </w:r>
          </w:p>
        </w:tc>
      </w:tr>
      <w:tr w:rsidR="001A76C0" w:rsidRPr="00475FC1" w14:paraId="59E1BD19" w14:textId="77777777" w:rsidTr="00FA2311">
        <w:trPr>
          <w:jc w:val="center"/>
        </w:trPr>
        <w:tc>
          <w:tcPr>
            <w:tcW w:w="2336" w:type="dxa"/>
            <w:tcBorders>
              <w:top w:val="nil"/>
              <w:bottom w:val="single" w:sz="4" w:space="0" w:color="auto"/>
            </w:tcBorders>
            <w:shd w:val="clear" w:color="auto" w:fill="auto"/>
            <w:vAlign w:val="center"/>
          </w:tcPr>
          <w:p w14:paraId="31736395"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2C014D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n66</w:t>
            </w:r>
          </w:p>
        </w:tc>
        <w:tc>
          <w:tcPr>
            <w:tcW w:w="2952" w:type="dxa"/>
            <w:vAlign w:val="center"/>
          </w:tcPr>
          <w:p w14:paraId="0DED0B93"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rPr>
              <w:t>0.5</w:t>
            </w:r>
          </w:p>
        </w:tc>
      </w:tr>
      <w:tr w:rsidR="001A76C0" w:rsidRPr="00475FC1" w14:paraId="350AC342" w14:textId="77777777" w:rsidTr="00FA2311">
        <w:trPr>
          <w:jc w:val="center"/>
        </w:trPr>
        <w:tc>
          <w:tcPr>
            <w:tcW w:w="2336" w:type="dxa"/>
            <w:tcBorders>
              <w:bottom w:val="nil"/>
            </w:tcBorders>
            <w:shd w:val="clear" w:color="auto" w:fill="auto"/>
            <w:vAlign w:val="center"/>
          </w:tcPr>
          <w:p w14:paraId="442058D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CA_n25-n41-n71</w:t>
            </w:r>
          </w:p>
        </w:tc>
        <w:tc>
          <w:tcPr>
            <w:tcW w:w="2952" w:type="dxa"/>
            <w:vAlign w:val="center"/>
          </w:tcPr>
          <w:p w14:paraId="27FD64D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n25</w:t>
            </w:r>
          </w:p>
        </w:tc>
        <w:tc>
          <w:tcPr>
            <w:tcW w:w="2952" w:type="dxa"/>
            <w:vAlign w:val="center"/>
          </w:tcPr>
          <w:p w14:paraId="3F121DB7" w14:textId="77777777" w:rsidR="001A76C0" w:rsidRPr="00475FC1" w:rsidRDefault="001A76C0" w:rsidP="00C206D3">
            <w:pPr>
              <w:keepNext/>
              <w:keepLines/>
              <w:spacing w:after="0"/>
              <w:jc w:val="center"/>
              <w:rPr>
                <w:rFonts w:ascii="Arial" w:hAnsi="Arial"/>
                <w:sz w:val="18"/>
                <w:lang w:val="fr-FR"/>
              </w:rPr>
            </w:pPr>
            <w:r w:rsidRPr="00475FC1">
              <w:rPr>
                <w:rFonts w:ascii="Arial" w:hAnsi="Arial"/>
                <w:sz w:val="18"/>
                <w:lang w:val="fr-FR"/>
              </w:rPr>
              <w:t>0.5</w:t>
            </w:r>
          </w:p>
        </w:tc>
      </w:tr>
      <w:tr w:rsidR="001A76C0" w:rsidRPr="00475FC1" w14:paraId="5FAA1C3C" w14:textId="77777777" w:rsidTr="00FA2311">
        <w:trPr>
          <w:jc w:val="center"/>
        </w:trPr>
        <w:tc>
          <w:tcPr>
            <w:tcW w:w="2336" w:type="dxa"/>
            <w:tcBorders>
              <w:top w:val="nil"/>
              <w:bottom w:val="nil"/>
            </w:tcBorders>
            <w:shd w:val="clear" w:color="auto" w:fill="auto"/>
            <w:vAlign w:val="center"/>
          </w:tcPr>
          <w:p w14:paraId="78F1834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644645D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n41</w:t>
            </w:r>
          </w:p>
        </w:tc>
        <w:tc>
          <w:tcPr>
            <w:tcW w:w="2952" w:type="dxa"/>
            <w:vAlign w:val="center"/>
          </w:tcPr>
          <w:p w14:paraId="76F2E78E"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fr-FR"/>
              </w:rPr>
              <w:t>0.5</w:t>
            </w:r>
          </w:p>
        </w:tc>
      </w:tr>
      <w:tr w:rsidR="001A76C0" w:rsidRPr="00475FC1" w14:paraId="17D9D18C" w14:textId="77777777" w:rsidTr="00FA2311">
        <w:trPr>
          <w:jc w:val="center"/>
        </w:trPr>
        <w:tc>
          <w:tcPr>
            <w:tcW w:w="2336" w:type="dxa"/>
            <w:tcBorders>
              <w:top w:val="nil"/>
              <w:bottom w:val="single" w:sz="4" w:space="0" w:color="auto"/>
            </w:tcBorders>
            <w:shd w:val="clear" w:color="auto" w:fill="auto"/>
            <w:vAlign w:val="center"/>
          </w:tcPr>
          <w:p w14:paraId="1C0A07FC"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7E10E6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n71</w:t>
            </w:r>
          </w:p>
        </w:tc>
        <w:tc>
          <w:tcPr>
            <w:tcW w:w="2952" w:type="dxa"/>
            <w:vAlign w:val="center"/>
          </w:tcPr>
          <w:p w14:paraId="1FF1BC84"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fr-FR"/>
              </w:rPr>
              <w:t>0.6</w:t>
            </w:r>
          </w:p>
        </w:tc>
      </w:tr>
      <w:tr w:rsidR="001A76C0" w:rsidRPr="00475FC1" w14:paraId="2BEEF465" w14:textId="77777777" w:rsidTr="00FA2311">
        <w:trPr>
          <w:jc w:val="center"/>
        </w:trPr>
        <w:tc>
          <w:tcPr>
            <w:tcW w:w="2336" w:type="dxa"/>
            <w:tcBorders>
              <w:top w:val="nil"/>
              <w:bottom w:val="nil"/>
            </w:tcBorders>
            <w:shd w:val="clear" w:color="auto" w:fill="auto"/>
            <w:vAlign w:val="center"/>
          </w:tcPr>
          <w:p w14:paraId="1A48A72D"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n25</w:t>
            </w:r>
            <w:r w:rsidRPr="00475FC1">
              <w:rPr>
                <w:rFonts w:ascii="Arial" w:hAnsi="Arial"/>
                <w:sz w:val="18"/>
                <w:lang w:val="sv-SE" w:eastAsia="ja-JP"/>
              </w:rPr>
              <w:t>-</w:t>
            </w:r>
            <w:r w:rsidRPr="00475FC1">
              <w:rPr>
                <w:rFonts w:ascii="Arial" w:hAnsi="Arial"/>
                <w:sz w:val="18"/>
                <w:lang w:val="en-US" w:eastAsia="zh-CN"/>
              </w:rPr>
              <w:t>n41</w:t>
            </w:r>
            <w:r w:rsidRPr="00475FC1">
              <w:rPr>
                <w:rFonts w:ascii="Arial" w:hAnsi="Arial"/>
                <w:sz w:val="18"/>
                <w:lang w:val="sv-SE" w:eastAsia="zh-CN"/>
              </w:rPr>
              <w:t>-n77</w:t>
            </w:r>
          </w:p>
        </w:tc>
        <w:tc>
          <w:tcPr>
            <w:tcW w:w="2952" w:type="dxa"/>
            <w:vAlign w:val="center"/>
          </w:tcPr>
          <w:p w14:paraId="70422F7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25</w:t>
            </w:r>
          </w:p>
        </w:tc>
        <w:tc>
          <w:tcPr>
            <w:tcW w:w="2952" w:type="dxa"/>
            <w:vAlign w:val="center"/>
          </w:tcPr>
          <w:p w14:paraId="36245C1F"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0.5</w:t>
            </w:r>
          </w:p>
        </w:tc>
      </w:tr>
      <w:tr w:rsidR="001A76C0" w:rsidRPr="00475FC1" w14:paraId="352206AE" w14:textId="77777777" w:rsidTr="00FA2311">
        <w:trPr>
          <w:jc w:val="center"/>
        </w:trPr>
        <w:tc>
          <w:tcPr>
            <w:tcW w:w="2336" w:type="dxa"/>
            <w:tcBorders>
              <w:top w:val="nil"/>
              <w:bottom w:val="nil"/>
            </w:tcBorders>
            <w:shd w:val="clear" w:color="auto" w:fill="auto"/>
            <w:vAlign w:val="center"/>
          </w:tcPr>
          <w:p w14:paraId="09228616"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C7EA0B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41</w:t>
            </w:r>
          </w:p>
        </w:tc>
        <w:tc>
          <w:tcPr>
            <w:tcW w:w="2952" w:type="dxa"/>
            <w:vAlign w:val="center"/>
          </w:tcPr>
          <w:p w14:paraId="70E8FC40"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0.5</w:t>
            </w:r>
          </w:p>
        </w:tc>
      </w:tr>
      <w:tr w:rsidR="001A76C0" w:rsidRPr="00475FC1" w14:paraId="58002EE9" w14:textId="77777777" w:rsidTr="00FA2311">
        <w:trPr>
          <w:jc w:val="center"/>
        </w:trPr>
        <w:tc>
          <w:tcPr>
            <w:tcW w:w="2336" w:type="dxa"/>
            <w:tcBorders>
              <w:top w:val="nil"/>
              <w:bottom w:val="single" w:sz="4" w:space="0" w:color="auto"/>
            </w:tcBorders>
            <w:shd w:val="clear" w:color="auto" w:fill="auto"/>
            <w:vAlign w:val="center"/>
          </w:tcPr>
          <w:p w14:paraId="75671C8C"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FBF10D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n77</w:t>
            </w:r>
          </w:p>
        </w:tc>
        <w:tc>
          <w:tcPr>
            <w:tcW w:w="2952" w:type="dxa"/>
            <w:vAlign w:val="center"/>
          </w:tcPr>
          <w:p w14:paraId="2FF4A8E5"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0.6</w:t>
            </w:r>
          </w:p>
        </w:tc>
      </w:tr>
      <w:tr w:rsidR="00260573" w:rsidRPr="00475FC1" w14:paraId="68FAAF6D"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52" w:author="CATT " w:date="2021-08-31T2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53" w:author="CATT " w:date="2021-08-31T22:43:00Z"/>
          <w:trPrChange w:id="13454" w:author="CATT " w:date="2021-08-31T22:43:00Z">
            <w:trPr>
              <w:gridBefore w:val="1"/>
              <w:jc w:val="center"/>
            </w:trPr>
          </w:trPrChange>
        </w:trPr>
        <w:tc>
          <w:tcPr>
            <w:tcW w:w="2336" w:type="dxa"/>
            <w:vMerge w:val="restart"/>
            <w:tcBorders>
              <w:top w:val="nil"/>
            </w:tcBorders>
            <w:shd w:val="clear" w:color="auto" w:fill="auto"/>
            <w:vAlign w:val="center"/>
            <w:tcPrChange w:id="13455" w:author="CATT " w:date="2021-08-31T22:43:00Z">
              <w:tcPr>
                <w:tcW w:w="2336" w:type="dxa"/>
                <w:gridSpan w:val="2"/>
                <w:vMerge w:val="restart"/>
                <w:tcBorders>
                  <w:top w:val="nil"/>
                </w:tcBorders>
                <w:shd w:val="clear" w:color="auto" w:fill="auto"/>
                <w:vAlign w:val="center"/>
              </w:tcPr>
            </w:tcPrChange>
          </w:tcPr>
          <w:p w14:paraId="38FDE5EB" w14:textId="486590BF" w:rsidR="00260573" w:rsidRPr="00475FC1" w:rsidRDefault="00260573">
            <w:pPr>
              <w:keepNext/>
              <w:keepLines/>
              <w:spacing w:after="0"/>
              <w:jc w:val="center"/>
              <w:rPr>
                <w:ins w:id="13456" w:author="CATT " w:date="2021-08-31T22:43:00Z"/>
                <w:rFonts w:ascii="Arial" w:eastAsia="宋体" w:hAnsi="Arial"/>
                <w:sz w:val="18"/>
                <w:lang w:val="en-US"/>
              </w:rPr>
            </w:pPr>
            <w:ins w:id="13457" w:author="CATT " w:date="2021-08-31T22:43: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n25</w:t>
              </w:r>
              <w:r w:rsidRPr="00475FC1">
                <w:rPr>
                  <w:rFonts w:ascii="Arial" w:hAnsi="Arial"/>
                  <w:sz w:val="18"/>
                  <w:lang w:val="sv-SE" w:eastAsia="ja-JP"/>
                </w:rPr>
                <w:t>-</w:t>
              </w:r>
              <w:r w:rsidRPr="00475FC1">
                <w:rPr>
                  <w:rFonts w:ascii="Arial" w:hAnsi="Arial"/>
                  <w:sz w:val="18"/>
                  <w:lang w:val="en-US" w:eastAsia="zh-CN"/>
                </w:rPr>
                <w:t>n41</w:t>
              </w:r>
              <w:r w:rsidRPr="00475FC1">
                <w:rPr>
                  <w:rFonts w:ascii="Arial" w:hAnsi="Arial"/>
                  <w:sz w:val="18"/>
                  <w:lang w:val="sv-SE" w:eastAsia="zh-CN"/>
                </w:rPr>
                <w:t>-n7</w:t>
              </w:r>
              <w:r>
                <w:rPr>
                  <w:rFonts w:ascii="Arial" w:hAnsi="Arial" w:hint="eastAsia"/>
                  <w:sz w:val="18"/>
                  <w:lang w:val="sv-SE" w:eastAsia="zh-CN"/>
                </w:rPr>
                <w:t>8</w:t>
              </w:r>
            </w:ins>
          </w:p>
        </w:tc>
        <w:tc>
          <w:tcPr>
            <w:tcW w:w="2952" w:type="dxa"/>
            <w:vAlign w:val="center"/>
            <w:tcPrChange w:id="13458" w:author="CATT " w:date="2021-08-31T22:43:00Z">
              <w:tcPr>
                <w:tcW w:w="2952" w:type="dxa"/>
                <w:gridSpan w:val="2"/>
                <w:vAlign w:val="center"/>
              </w:tcPr>
            </w:tcPrChange>
          </w:tcPr>
          <w:p w14:paraId="7F6A3F5C" w14:textId="77777777" w:rsidR="00260573" w:rsidRPr="00475FC1" w:rsidRDefault="00260573" w:rsidP="00260573">
            <w:pPr>
              <w:keepNext/>
              <w:keepLines/>
              <w:spacing w:after="0"/>
              <w:jc w:val="center"/>
              <w:rPr>
                <w:ins w:id="13459" w:author="CATT " w:date="2021-08-31T22:43:00Z"/>
                <w:rFonts w:ascii="Arial" w:eastAsia="宋体" w:hAnsi="Arial" w:cs="Arial"/>
                <w:sz w:val="18"/>
                <w:lang w:val="en-US" w:eastAsia="zh-CN"/>
              </w:rPr>
            </w:pPr>
            <w:ins w:id="13460" w:author="CATT " w:date="2021-08-31T22:43:00Z">
              <w:r w:rsidRPr="00475FC1">
                <w:rPr>
                  <w:rFonts w:ascii="Arial" w:hAnsi="Arial" w:hint="eastAsia"/>
                  <w:color w:val="000000"/>
                  <w:sz w:val="18"/>
                  <w:lang w:val="en-US" w:eastAsia="zh-CN"/>
                </w:rPr>
                <w:t>n</w:t>
              </w:r>
              <w:r w:rsidRPr="00475FC1">
                <w:rPr>
                  <w:rFonts w:ascii="Arial" w:hAnsi="Arial"/>
                  <w:color w:val="000000"/>
                  <w:sz w:val="18"/>
                  <w:lang w:val="en-US" w:eastAsia="zh-CN"/>
                </w:rPr>
                <w:t>25</w:t>
              </w:r>
            </w:ins>
          </w:p>
        </w:tc>
        <w:tc>
          <w:tcPr>
            <w:tcW w:w="2952" w:type="dxa"/>
            <w:tcPrChange w:id="13461" w:author="CATT " w:date="2021-08-31T22:43:00Z">
              <w:tcPr>
                <w:tcW w:w="2952" w:type="dxa"/>
                <w:gridSpan w:val="2"/>
                <w:vAlign w:val="center"/>
              </w:tcPr>
            </w:tcPrChange>
          </w:tcPr>
          <w:p w14:paraId="2A0DA834" w14:textId="0E11D8E3" w:rsidR="00260573" w:rsidRPr="00475FC1" w:rsidRDefault="00260573" w:rsidP="00260573">
            <w:pPr>
              <w:keepNext/>
              <w:keepLines/>
              <w:spacing w:after="0"/>
              <w:jc w:val="center"/>
              <w:rPr>
                <w:ins w:id="13462" w:author="CATT " w:date="2021-08-31T22:43:00Z"/>
                <w:rFonts w:ascii="Arial" w:hAnsi="Arial"/>
                <w:sz w:val="18"/>
                <w:lang w:val="fr-FR"/>
              </w:rPr>
            </w:pPr>
            <w:ins w:id="13463" w:author="CATT " w:date="2021-08-31T22:43:00Z">
              <w:r w:rsidRPr="000314DF">
                <w:rPr>
                  <w:rFonts w:ascii="Arial" w:hAnsi="Arial" w:cs="Arial"/>
                  <w:color w:val="000000"/>
                  <w:sz w:val="18"/>
                  <w:lang w:val="en-US" w:eastAsia="zh-CN"/>
                </w:rPr>
                <w:t>0.</w:t>
              </w:r>
              <w:r>
                <w:rPr>
                  <w:rFonts w:ascii="Arial" w:hAnsi="Arial" w:cs="Arial"/>
                  <w:color w:val="000000"/>
                  <w:sz w:val="18"/>
                  <w:lang w:val="en-US" w:eastAsia="zh-CN"/>
                </w:rPr>
                <w:t>6</w:t>
              </w:r>
            </w:ins>
          </w:p>
        </w:tc>
      </w:tr>
      <w:tr w:rsidR="00260573" w:rsidRPr="00475FC1" w14:paraId="1BFBB986"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64" w:author="CATT " w:date="2021-08-31T2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65" w:author="CATT " w:date="2021-08-31T22:43:00Z"/>
          <w:trPrChange w:id="13466" w:author="CATT " w:date="2021-08-31T22:43:00Z">
            <w:trPr>
              <w:gridBefore w:val="1"/>
              <w:jc w:val="center"/>
            </w:trPr>
          </w:trPrChange>
        </w:trPr>
        <w:tc>
          <w:tcPr>
            <w:tcW w:w="2336" w:type="dxa"/>
            <w:vMerge/>
            <w:shd w:val="clear" w:color="auto" w:fill="auto"/>
            <w:vAlign w:val="center"/>
            <w:tcPrChange w:id="13467" w:author="CATT " w:date="2021-08-31T22:43:00Z">
              <w:tcPr>
                <w:tcW w:w="2336" w:type="dxa"/>
                <w:gridSpan w:val="2"/>
                <w:vMerge/>
                <w:shd w:val="clear" w:color="auto" w:fill="auto"/>
                <w:vAlign w:val="center"/>
              </w:tcPr>
            </w:tcPrChange>
          </w:tcPr>
          <w:p w14:paraId="7428CEF2" w14:textId="77777777" w:rsidR="00260573" w:rsidRPr="00475FC1" w:rsidRDefault="00260573" w:rsidP="00260573">
            <w:pPr>
              <w:keepNext/>
              <w:keepLines/>
              <w:spacing w:after="0"/>
              <w:jc w:val="center"/>
              <w:rPr>
                <w:ins w:id="13468" w:author="CATT " w:date="2021-08-31T22:43:00Z"/>
                <w:rFonts w:ascii="Arial" w:eastAsia="宋体" w:hAnsi="Arial"/>
                <w:sz w:val="18"/>
                <w:lang w:val="en-US"/>
              </w:rPr>
            </w:pPr>
          </w:p>
        </w:tc>
        <w:tc>
          <w:tcPr>
            <w:tcW w:w="2952" w:type="dxa"/>
            <w:vAlign w:val="center"/>
            <w:tcPrChange w:id="13469" w:author="CATT " w:date="2021-08-31T22:43:00Z">
              <w:tcPr>
                <w:tcW w:w="2952" w:type="dxa"/>
                <w:gridSpan w:val="2"/>
                <w:vAlign w:val="center"/>
              </w:tcPr>
            </w:tcPrChange>
          </w:tcPr>
          <w:p w14:paraId="5C981EC3" w14:textId="77777777" w:rsidR="00260573" w:rsidRPr="00475FC1" w:rsidRDefault="00260573" w:rsidP="00260573">
            <w:pPr>
              <w:keepNext/>
              <w:keepLines/>
              <w:spacing w:after="0"/>
              <w:jc w:val="center"/>
              <w:rPr>
                <w:ins w:id="13470" w:author="CATT " w:date="2021-08-31T22:43:00Z"/>
                <w:rFonts w:ascii="Arial" w:eastAsia="宋体" w:hAnsi="Arial" w:cs="Arial"/>
                <w:sz w:val="18"/>
                <w:lang w:val="en-US" w:eastAsia="zh-CN"/>
              </w:rPr>
            </w:pPr>
            <w:ins w:id="13471" w:author="CATT " w:date="2021-08-31T22:43:00Z">
              <w:r w:rsidRPr="00475FC1">
                <w:rPr>
                  <w:rFonts w:ascii="Arial" w:hAnsi="Arial" w:hint="eastAsia"/>
                  <w:color w:val="000000"/>
                  <w:sz w:val="18"/>
                  <w:lang w:val="en-US" w:eastAsia="zh-CN"/>
                </w:rPr>
                <w:t>n</w:t>
              </w:r>
              <w:r w:rsidRPr="00475FC1">
                <w:rPr>
                  <w:rFonts w:ascii="Arial" w:hAnsi="Arial"/>
                  <w:color w:val="000000"/>
                  <w:sz w:val="18"/>
                  <w:lang w:val="en-US" w:eastAsia="zh-CN"/>
                </w:rPr>
                <w:t>41</w:t>
              </w:r>
            </w:ins>
          </w:p>
        </w:tc>
        <w:tc>
          <w:tcPr>
            <w:tcW w:w="2952" w:type="dxa"/>
            <w:tcPrChange w:id="13472" w:author="CATT " w:date="2021-08-31T22:43:00Z">
              <w:tcPr>
                <w:tcW w:w="2952" w:type="dxa"/>
                <w:gridSpan w:val="2"/>
                <w:vAlign w:val="center"/>
              </w:tcPr>
            </w:tcPrChange>
          </w:tcPr>
          <w:p w14:paraId="52E0FAA0" w14:textId="4C6EDAF9" w:rsidR="00260573" w:rsidRPr="00475FC1" w:rsidRDefault="00260573" w:rsidP="00260573">
            <w:pPr>
              <w:keepNext/>
              <w:keepLines/>
              <w:spacing w:after="0"/>
              <w:jc w:val="center"/>
              <w:rPr>
                <w:ins w:id="13473" w:author="CATT " w:date="2021-08-31T22:43:00Z"/>
                <w:rFonts w:ascii="Arial" w:hAnsi="Arial"/>
                <w:sz w:val="18"/>
                <w:lang w:val="fr-FR"/>
              </w:rPr>
            </w:pPr>
            <w:ins w:id="13474" w:author="CATT " w:date="2021-08-31T22:43:00Z">
              <w:r w:rsidRPr="000314DF">
                <w:rPr>
                  <w:rFonts w:ascii="Arial" w:hAnsi="Arial" w:cs="Arial"/>
                  <w:color w:val="000000"/>
                  <w:sz w:val="18"/>
                  <w:lang w:val="en-US" w:eastAsia="zh-CN"/>
                </w:rPr>
                <w:t>0.</w:t>
              </w:r>
              <w:r>
                <w:rPr>
                  <w:rFonts w:ascii="Arial" w:hAnsi="Arial" w:cs="Arial"/>
                  <w:color w:val="000000"/>
                  <w:sz w:val="18"/>
                  <w:lang w:val="en-US" w:eastAsia="zh-CN"/>
                </w:rPr>
                <w:t>5</w:t>
              </w:r>
            </w:ins>
          </w:p>
        </w:tc>
      </w:tr>
      <w:tr w:rsidR="00260573" w:rsidRPr="00475FC1" w14:paraId="5CE8C1A8"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75" w:author="CATT " w:date="2021-08-31T22: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76" w:author="CATT " w:date="2021-08-31T22:43:00Z"/>
          <w:trPrChange w:id="13477" w:author="CATT " w:date="2021-08-31T22:43:00Z">
            <w:trPr>
              <w:gridBefore w:val="1"/>
              <w:jc w:val="center"/>
            </w:trPr>
          </w:trPrChange>
        </w:trPr>
        <w:tc>
          <w:tcPr>
            <w:tcW w:w="2336" w:type="dxa"/>
            <w:vMerge/>
            <w:tcBorders>
              <w:bottom w:val="single" w:sz="4" w:space="0" w:color="auto"/>
            </w:tcBorders>
            <w:shd w:val="clear" w:color="auto" w:fill="auto"/>
            <w:vAlign w:val="center"/>
            <w:tcPrChange w:id="13478" w:author="CATT " w:date="2021-08-31T22:43:00Z">
              <w:tcPr>
                <w:tcW w:w="2336" w:type="dxa"/>
                <w:gridSpan w:val="2"/>
                <w:vMerge/>
                <w:tcBorders>
                  <w:bottom w:val="single" w:sz="4" w:space="0" w:color="auto"/>
                </w:tcBorders>
                <w:shd w:val="clear" w:color="auto" w:fill="auto"/>
                <w:vAlign w:val="center"/>
              </w:tcPr>
            </w:tcPrChange>
          </w:tcPr>
          <w:p w14:paraId="230904A6" w14:textId="77777777" w:rsidR="00260573" w:rsidRPr="00475FC1" w:rsidRDefault="00260573" w:rsidP="00260573">
            <w:pPr>
              <w:keepNext/>
              <w:keepLines/>
              <w:spacing w:after="0"/>
              <w:jc w:val="center"/>
              <w:rPr>
                <w:ins w:id="13479" w:author="CATT " w:date="2021-08-31T22:43:00Z"/>
                <w:rFonts w:ascii="Arial" w:eastAsia="宋体" w:hAnsi="Arial"/>
                <w:sz w:val="18"/>
                <w:lang w:val="en-US"/>
              </w:rPr>
            </w:pPr>
          </w:p>
        </w:tc>
        <w:tc>
          <w:tcPr>
            <w:tcW w:w="2952" w:type="dxa"/>
            <w:vAlign w:val="center"/>
            <w:tcPrChange w:id="13480" w:author="CATT " w:date="2021-08-31T22:43:00Z">
              <w:tcPr>
                <w:tcW w:w="2952" w:type="dxa"/>
                <w:gridSpan w:val="2"/>
                <w:vAlign w:val="center"/>
              </w:tcPr>
            </w:tcPrChange>
          </w:tcPr>
          <w:p w14:paraId="2C042C46" w14:textId="671BA5DB" w:rsidR="00260573" w:rsidRPr="00475FC1" w:rsidRDefault="00260573">
            <w:pPr>
              <w:keepNext/>
              <w:keepLines/>
              <w:spacing w:after="0"/>
              <w:jc w:val="center"/>
              <w:rPr>
                <w:ins w:id="13481" w:author="CATT " w:date="2021-08-31T22:43:00Z"/>
                <w:rFonts w:ascii="Arial" w:eastAsia="宋体" w:hAnsi="Arial" w:cs="Arial"/>
                <w:sz w:val="18"/>
                <w:lang w:val="en-US" w:eastAsia="zh-CN"/>
              </w:rPr>
            </w:pPr>
            <w:ins w:id="13482" w:author="CATT " w:date="2021-08-31T22:43:00Z">
              <w:r w:rsidRPr="00475FC1">
                <w:rPr>
                  <w:rFonts w:ascii="Arial" w:hAnsi="Arial"/>
                  <w:color w:val="000000"/>
                  <w:sz w:val="18"/>
                  <w:lang w:val="en-US" w:eastAsia="zh-CN"/>
                </w:rPr>
                <w:t>n7</w:t>
              </w:r>
              <w:r>
                <w:rPr>
                  <w:rFonts w:ascii="Arial" w:hAnsi="Arial" w:hint="eastAsia"/>
                  <w:color w:val="000000"/>
                  <w:sz w:val="18"/>
                  <w:lang w:val="en-US" w:eastAsia="zh-CN"/>
                </w:rPr>
                <w:t>8</w:t>
              </w:r>
            </w:ins>
          </w:p>
        </w:tc>
        <w:tc>
          <w:tcPr>
            <w:tcW w:w="2952" w:type="dxa"/>
            <w:tcPrChange w:id="13483" w:author="CATT " w:date="2021-08-31T22:43:00Z">
              <w:tcPr>
                <w:tcW w:w="2952" w:type="dxa"/>
                <w:gridSpan w:val="2"/>
                <w:vAlign w:val="center"/>
              </w:tcPr>
            </w:tcPrChange>
          </w:tcPr>
          <w:p w14:paraId="37233659" w14:textId="6D5ACEDC" w:rsidR="00260573" w:rsidRPr="00475FC1" w:rsidRDefault="00260573" w:rsidP="00260573">
            <w:pPr>
              <w:keepNext/>
              <w:keepLines/>
              <w:spacing w:after="0"/>
              <w:jc w:val="center"/>
              <w:rPr>
                <w:ins w:id="13484" w:author="CATT " w:date="2021-08-31T22:43:00Z"/>
                <w:rFonts w:ascii="Arial" w:hAnsi="Arial"/>
                <w:sz w:val="18"/>
                <w:lang w:val="fr-FR"/>
              </w:rPr>
            </w:pPr>
            <w:ins w:id="13485" w:author="CATT " w:date="2021-08-31T22:43:00Z">
              <w:r w:rsidRPr="000314DF">
                <w:rPr>
                  <w:rFonts w:ascii="Arial" w:hAnsi="Arial" w:cs="Arial"/>
                  <w:color w:val="000000"/>
                  <w:sz w:val="18"/>
                  <w:lang w:val="en-US" w:eastAsia="zh-CN"/>
                </w:rPr>
                <w:t>0.8</w:t>
              </w:r>
            </w:ins>
          </w:p>
        </w:tc>
      </w:tr>
      <w:tr w:rsidR="001A76C0" w:rsidRPr="00475FC1" w14:paraId="4577EAEF" w14:textId="77777777" w:rsidTr="00FA2311">
        <w:trPr>
          <w:jc w:val="center"/>
        </w:trPr>
        <w:tc>
          <w:tcPr>
            <w:tcW w:w="2336" w:type="dxa"/>
            <w:tcBorders>
              <w:top w:val="nil"/>
              <w:bottom w:val="nil"/>
            </w:tcBorders>
            <w:shd w:val="clear" w:color="auto" w:fill="auto"/>
            <w:vAlign w:val="center"/>
          </w:tcPr>
          <w:p w14:paraId="1A1472B2"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color w:val="000000"/>
                <w:sz w:val="18"/>
                <w:lang w:eastAsia="zh-CN"/>
              </w:rPr>
              <w:t>CA_n25-n48-n66</w:t>
            </w:r>
          </w:p>
        </w:tc>
        <w:tc>
          <w:tcPr>
            <w:tcW w:w="2952" w:type="dxa"/>
            <w:vAlign w:val="center"/>
          </w:tcPr>
          <w:p w14:paraId="1D80C62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25</w:t>
            </w:r>
          </w:p>
        </w:tc>
        <w:tc>
          <w:tcPr>
            <w:tcW w:w="2952" w:type="dxa"/>
            <w:vAlign w:val="center"/>
          </w:tcPr>
          <w:p w14:paraId="703F3F9A"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0.6</w:t>
            </w:r>
          </w:p>
        </w:tc>
      </w:tr>
      <w:tr w:rsidR="001A76C0" w:rsidRPr="00475FC1" w14:paraId="6B0C3D93" w14:textId="77777777" w:rsidTr="00FA2311">
        <w:trPr>
          <w:jc w:val="center"/>
        </w:trPr>
        <w:tc>
          <w:tcPr>
            <w:tcW w:w="2336" w:type="dxa"/>
            <w:tcBorders>
              <w:top w:val="nil"/>
              <w:bottom w:val="nil"/>
            </w:tcBorders>
            <w:shd w:val="clear" w:color="auto" w:fill="auto"/>
            <w:vAlign w:val="center"/>
          </w:tcPr>
          <w:p w14:paraId="247CB38F"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F013B88"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48</w:t>
            </w:r>
          </w:p>
        </w:tc>
        <w:tc>
          <w:tcPr>
            <w:tcW w:w="2952" w:type="dxa"/>
            <w:vAlign w:val="center"/>
          </w:tcPr>
          <w:p w14:paraId="4D55AE4A"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0.8</w:t>
            </w:r>
          </w:p>
        </w:tc>
      </w:tr>
      <w:tr w:rsidR="001A76C0" w:rsidRPr="00475FC1" w14:paraId="485B5C2B" w14:textId="77777777" w:rsidTr="00FA2311">
        <w:trPr>
          <w:jc w:val="center"/>
        </w:trPr>
        <w:tc>
          <w:tcPr>
            <w:tcW w:w="2336" w:type="dxa"/>
            <w:tcBorders>
              <w:top w:val="nil"/>
              <w:bottom w:val="single" w:sz="4" w:space="0" w:color="auto"/>
            </w:tcBorders>
            <w:shd w:val="clear" w:color="auto" w:fill="auto"/>
            <w:vAlign w:val="center"/>
          </w:tcPr>
          <w:p w14:paraId="4FA3116F"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DE0B1D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val="en-US" w:eastAsia="zh-CN"/>
              </w:rPr>
              <w:t>n66</w:t>
            </w:r>
          </w:p>
        </w:tc>
        <w:tc>
          <w:tcPr>
            <w:tcW w:w="2952" w:type="dxa"/>
            <w:vAlign w:val="center"/>
          </w:tcPr>
          <w:p w14:paraId="7013F2ED"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0.6</w:t>
            </w:r>
          </w:p>
        </w:tc>
      </w:tr>
      <w:tr w:rsidR="001A76C0" w:rsidRPr="00475FC1" w14:paraId="63BB0F77" w14:textId="77777777" w:rsidTr="00FA2311">
        <w:trPr>
          <w:jc w:val="center"/>
        </w:trPr>
        <w:tc>
          <w:tcPr>
            <w:tcW w:w="2336" w:type="dxa"/>
            <w:tcBorders>
              <w:bottom w:val="nil"/>
            </w:tcBorders>
            <w:shd w:val="clear" w:color="auto" w:fill="auto"/>
            <w:vAlign w:val="center"/>
          </w:tcPr>
          <w:p w14:paraId="73EBB10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CA_n25-n66-n7</w:t>
            </w:r>
            <w:r w:rsidRPr="00475FC1">
              <w:rPr>
                <w:rFonts w:ascii="Arial" w:eastAsia="宋体" w:hAnsi="Arial" w:hint="eastAsia"/>
                <w:sz w:val="18"/>
                <w:lang w:val="en-US" w:eastAsia="zh-CN"/>
              </w:rPr>
              <w:t>1</w:t>
            </w:r>
          </w:p>
        </w:tc>
        <w:tc>
          <w:tcPr>
            <w:tcW w:w="2952" w:type="dxa"/>
            <w:vAlign w:val="center"/>
          </w:tcPr>
          <w:p w14:paraId="33F2C6A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n25</w:t>
            </w:r>
          </w:p>
        </w:tc>
        <w:tc>
          <w:tcPr>
            <w:tcW w:w="2952" w:type="dxa"/>
            <w:vAlign w:val="center"/>
          </w:tcPr>
          <w:p w14:paraId="03BC23EE" w14:textId="77777777" w:rsidR="001A76C0" w:rsidRPr="00475FC1" w:rsidRDefault="001A76C0" w:rsidP="00C206D3">
            <w:pPr>
              <w:keepNext/>
              <w:keepLines/>
              <w:spacing w:after="0"/>
              <w:jc w:val="center"/>
              <w:rPr>
                <w:rFonts w:ascii="Arial" w:hAnsi="Arial"/>
                <w:sz w:val="18"/>
                <w:lang w:val="fr-FR"/>
              </w:rPr>
            </w:pPr>
            <w:r w:rsidRPr="00475FC1">
              <w:rPr>
                <w:rFonts w:ascii="Arial" w:hAnsi="Arial" w:hint="eastAsia"/>
                <w:sz w:val="18"/>
                <w:lang w:val="en-US" w:eastAsia="zh-CN"/>
              </w:rPr>
              <w:t>0.5</w:t>
            </w:r>
          </w:p>
        </w:tc>
      </w:tr>
      <w:tr w:rsidR="001A76C0" w:rsidRPr="00475FC1" w14:paraId="039F8CB4" w14:textId="77777777" w:rsidTr="00FA2311">
        <w:trPr>
          <w:jc w:val="center"/>
        </w:trPr>
        <w:tc>
          <w:tcPr>
            <w:tcW w:w="2336" w:type="dxa"/>
            <w:tcBorders>
              <w:top w:val="nil"/>
              <w:bottom w:val="nil"/>
            </w:tcBorders>
            <w:shd w:val="clear" w:color="auto" w:fill="auto"/>
            <w:vAlign w:val="center"/>
          </w:tcPr>
          <w:p w14:paraId="1A4D364E"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F28FB4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n66</w:t>
            </w:r>
          </w:p>
        </w:tc>
        <w:tc>
          <w:tcPr>
            <w:tcW w:w="2952" w:type="dxa"/>
            <w:vAlign w:val="center"/>
          </w:tcPr>
          <w:p w14:paraId="023D457D"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rPr>
              <w:t>0.5</w:t>
            </w:r>
          </w:p>
        </w:tc>
      </w:tr>
      <w:tr w:rsidR="001A76C0" w:rsidRPr="00475FC1" w14:paraId="1CDBF3F6" w14:textId="77777777" w:rsidTr="00FA2311">
        <w:trPr>
          <w:jc w:val="center"/>
        </w:trPr>
        <w:tc>
          <w:tcPr>
            <w:tcW w:w="2336" w:type="dxa"/>
            <w:tcBorders>
              <w:top w:val="nil"/>
              <w:bottom w:val="single" w:sz="4" w:space="0" w:color="auto"/>
            </w:tcBorders>
            <w:shd w:val="clear" w:color="auto" w:fill="auto"/>
            <w:vAlign w:val="center"/>
          </w:tcPr>
          <w:p w14:paraId="1AE5830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1E05F6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w:t>
            </w:r>
            <w:r w:rsidRPr="00475FC1">
              <w:rPr>
                <w:rFonts w:ascii="Arial" w:eastAsia="宋体" w:hAnsi="Arial" w:cs="Arial" w:hint="eastAsia"/>
                <w:sz w:val="18"/>
                <w:lang w:val="en-US" w:eastAsia="zh-CN"/>
              </w:rPr>
              <w:t>1</w:t>
            </w:r>
          </w:p>
        </w:tc>
        <w:tc>
          <w:tcPr>
            <w:tcW w:w="2952" w:type="dxa"/>
            <w:vAlign w:val="center"/>
          </w:tcPr>
          <w:p w14:paraId="47B8EFFF"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rPr>
              <w:t>0.6</w:t>
            </w:r>
          </w:p>
        </w:tc>
      </w:tr>
      <w:tr w:rsidR="001A76C0" w:rsidRPr="00475FC1" w14:paraId="76D8307A" w14:textId="77777777" w:rsidTr="00FA2311">
        <w:trPr>
          <w:jc w:val="center"/>
        </w:trPr>
        <w:tc>
          <w:tcPr>
            <w:tcW w:w="2336" w:type="dxa"/>
            <w:tcBorders>
              <w:top w:val="nil"/>
              <w:bottom w:val="nil"/>
            </w:tcBorders>
            <w:shd w:val="clear" w:color="auto" w:fill="auto"/>
            <w:vAlign w:val="center"/>
          </w:tcPr>
          <w:p w14:paraId="3D2AF48A"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cs="Arial"/>
                <w:sz w:val="18"/>
                <w:lang w:eastAsia="zh-CN"/>
              </w:rPr>
              <w:t>CA</w:t>
            </w:r>
            <w:r w:rsidRPr="00475FC1">
              <w:rPr>
                <w:rFonts w:ascii="Arial" w:hAnsi="Arial" w:cs="Arial"/>
                <w:sz w:val="18"/>
              </w:rPr>
              <w:t>_</w:t>
            </w:r>
            <w:r w:rsidRPr="00475FC1">
              <w:rPr>
                <w:rFonts w:ascii="Arial" w:hAnsi="Arial" w:cs="Arial"/>
                <w:sz w:val="18"/>
                <w:lang w:eastAsia="zh-CN"/>
              </w:rPr>
              <w:t>n25</w:t>
            </w:r>
            <w:r w:rsidRPr="00475FC1">
              <w:rPr>
                <w:rFonts w:ascii="Arial" w:hAnsi="Arial" w:cs="Arial"/>
                <w:sz w:val="18"/>
                <w:lang w:val="sv-SE" w:eastAsia="ja-JP"/>
              </w:rPr>
              <w:t>-</w:t>
            </w:r>
            <w:r w:rsidRPr="00475FC1">
              <w:rPr>
                <w:rFonts w:ascii="Arial" w:hAnsi="Arial" w:cs="Arial"/>
                <w:sz w:val="18"/>
                <w:lang w:val="en-US" w:eastAsia="zh-CN"/>
              </w:rPr>
              <w:t>n66</w:t>
            </w:r>
            <w:r w:rsidRPr="00475FC1">
              <w:rPr>
                <w:rFonts w:ascii="Arial" w:hAnsi="Arial" w:cs="Arial"/>
                <w:sz w:val="18"/>
                <w:lang w:val="sv-SE" w:eastAsia="zh-CN"/>
              </w:rPr>
              <w:t>-n77</w:t>
            </w:r>
          </w:p>
        </w:tc>
        <w:tc>
          <w:tcPr>
            <w:tcW w:w="2952" w:type="dxa"/>
            <w:vAlign w:val="center"/>
          </w:tcPr>
          <w:p w14:paraId="33F4399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n25</w:t>
            </w:r>
          </w:p>
        </w:tc>
        <w:tc>
          <w:tcPr>
            <w:tcW w:w="2952" w:type="dxa"/>
            <w:vAlign w:val="center"/>
          </w:tcPr>
          <w:p w14:paraId="3B52E998" w14:textId="77777777" w:rsidR="001A76C0" w:rsidRPr="00475FC1" w:rsidRDefault="001A76C0" w:rsidP="00C206D3">
            <w:pPr>
              <w:keepNext/>
              <w:keepLines/>
              <w:spacing w:after="0"/>
              <w:jc w:val="center"/>
              <w:rPr>
                <w:rFonts w:ascii="Arial" w:hAnsi="Arial"/>
                <w:sz w:val="18"/>
              </w:rPr>
            </w:pPr>
            <w:r w:rsidRPr="00475FC1">
              <w:rPr>
                <w:rFonts w:ascii="Arial" w:hAnsi="Arial" w:cs="Arial"/>
                <w:sz w:val="18"/>
                <w:szCs w:val="18"/>
                <w:lang w:eastAsia="zh-CN"/>
              </w:rPr>
              <w:t>0.6</w:t>
            </w:r>
          </w:p>
        </w:tc>
      </w:tr>
      <w:tr w:rsidR="001A76C0" w:rsidRPr="00475FC1" w14:paraId="67833FAC" w14:textId="77777777" w:rsidTr="00FA2311">
        <w:trPr>
          <w:jc w:val="center"/>
        </w:trPr>
        <w:tc>
          <w:tcPr>
            <w:tcW w:w="2336" w:type="dxa"/>
            <w:tcBorders>
              <w:top w:val="nil"/>
              <w:bottom w:val="nil"/>
            </w:tcBorders>
            <w:shd w:val="clear" w:color="auto" w:fill="auto"/>
            <w:vAlign w:val="center"/>
          </w:tcPr>
          <w:p w14:paraId="5EC8A45E"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2568124"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n66</w:t>
            </w:r>
          </w:p>
        </w:tc>
        <w:tc>
          <w:tcPr>
            <w:tcW w:w="2952" w:type="dxa"/>
            <w:vAlign w:val="center"/>
          </w:tcPr>
          <w:p w14:paraId="5BA5177F" w14:textId="77777777" w:rsidR="001A76C0" w:rsidRPr="00475FC1" w:rsidRDefault="001A76C0" w:rsidP="00C206D3">
            <w:pPr>
              <w:keepNext/>
              <w:keepLines/>
              <w:spacing w:after="0"/>
              <w:jc w:val="center"/>
              <w:rPr>
                <w:rFonts w:ascii="Arial" w:hAnsi="Arial"/>
                <w:sz w:val="18"/>
              </w:rPr>
            </w:pPr>
            <w:r w:rsidRPr="00475FC1">
              <w:rPr>
                <w:rFonts w:ascii="Arial" w:hAnsi="Arial" w:cs="Arial"/>
                <w:sz w:val="18"/>
                <w:szCs w:val="18"/>
                <w:lang w:eastAsia="zh-CN"/>
              </w:rPr>
              <w:t>0.6</w:t>
            </w:r>
          </w:p>
        </w:tc>
      </w:tr>
      <w:tr w:rsidR="001A76C0" w:rsidRPr="00475FC1" w14:paraId="6ADFF615" w14:textId="77777777" w:rsidTr="00FA2311">
        <w:trPr>
          <w:jc w:val="center"/>
        </w:trPr>
        <w:tc>
          <w:tcPr>
            <w:tcW w:w="2336" w:type="dxa"/>
            <w:tcBorders>
              <w:top w:val="nil"/>
              <w:bottom w:val="single" w:sz="4" w:space="0" w:color="auto"/>
            </w:tcBorders>
            <w:shd w:val="clear" w:color="auto" w:fill="auto"/>
            <w:vAlign w:val="center"/>
          </w:tcPr>
          <w:p w14:paraId="312E8FD6"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6250E33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n77</w:t>
            </w:r>
          </w:p>
        </w:tc>
        <w:tc>
          <w:tcPr>
            <w:tcW w:w="2952" w:type="dxa"/>
            <w:vAlign w:val="center"/>
          </w:tcPr>
          <w:p w14:paraId="542A03C8" w14:textId="77777777" w:rsidR="001A76C0" w:rsidRPr="00475FC1" w:rsidRDefault="001A76C0" w:rsidP="00C206D3">
            <w:pPr>
              <w:keepNext/>
              <w:keepLines/>
              <w:spacing w:after="0"/>
              <w:jc w:val="center"/>
              <w:rPr>
                <w:rFonts w:ascii="Arial" w:hAnsi="Arial"/>
                <w:sz w:val="18"/>
              </w:rPr>
            </w:pPr>
            <w:r w:rsidRPr="00475FC1">
              <w:rPr>
                <w:rFonts w:ascii="Arial" w:hAnsi="Arial" w:cs="Arial"/>
                <w:sz w:val="18"/>
                <w:szCs w:val="18"/>
                <w:lang w:eastAsia="zh-CN"/>
              </w:rPr>
              <w:t>0.8</w:t>
            </w:r>
          </w:p>
        </w:tc>
      </w:tr>
      <w:tr w:rsidR="001A76C0" w:rsidRPr="00475FC1" w14:paraId="29015E60" w14:textId="77777777" w:rsidTr="00FA2311">
        <w:trPr>
          <w:jc w:val="center"/>
        </w:trPr>
        <w:tc>
          <w:tcPr>
            <w:tcW w:w="2336" w:type="dxa"/>
            <w:tcBorders>
              <w:bottom w:val="nil"/>
            </w:tcBorders>
            <w:shd w:val="clear" w:color="auto" w:fill="auto"/>
            <w:vAlign w:val="center"/>
          </w:tcPr>
          <w:p w14:paraId="2CF0691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CA_n25-n66-n78</w:t>
            </w:r>
          </w:p>
        </w:tc>
        <w:tc>
          <w:tcPr>
            <w:tcW w:w="2952" w:type="dxa"/>
            <w:vAlign w:val="center"/>
          </w:tcPr>
          <w:p w14:paraId="1DFC223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n25</w:t>
            </w:r>
          </w:p>
        </w:tc>
        <w:tc>
          <w:tcPr>
            <w:tcW w:w="2952" w:type="dxa"/>
            <w:vAlign w:val="center"/>
          </w:tcPr>
          <w:p w14:paraId="6CB9A525" w14:textId="77777777" w:rsidR="001A76C0" w:rsidRPr="00475FC1" w:rsidRDefault="001A76C0" w:rsidP="00C206D3">
            <w:pPr>
              <w:keepNext/>
              <w:keepLines/>
              <w:spacing w:after="0"/>
              <w:jc w:val="center"/>
              <w:rPr>
                <w:rFonts w:ascii="Arial" w:hAnsi="Arial"/>
                <w:sz w:val="18"/>
                <w:lang w:val="fr-FR"/>
              </w:rPr>
            </w:pPr>
            <w:r w:rsidRPr="00475FC1">
              <w:rPr>
                <w:rFonts w:ascii="Arial" w:hAnsi="Arial"/>
                <w:sz w:val="18"/>
                <w:lang w:val="en-US" w:eastAsia="zh-CN"/>
              </w:rPr>
              <w:t>0.6</w:t>
            </w:r>
          </w:p>
        </w:tc>
      </w:tr>
      <w:tr w:rsidR="001A76C0" w:rsidRPr="00475FC1" w14:paraId="2049E389" w14:textId="77777777" w:rsidTr="00FA2311">
        <w:trPr>
          <w:jc w:val="center"/>
        </w:trPr>
        <w:tc>
          <w:tcPr>
            <w:tcW w:w="2336" w:type="dxa"/>
            <w:tcBorders>
              <w:top w:val="nil"/>
              <w:bottom w:val="nil"/>
            </w:tcBorders>
            <w:shd w:val="clear" w:color="auto" w:fill="auto"/>
            <w:vAlign w:val="center"/>
          </w:tcPr>
          <w:p w14:paraId="348E4BF0"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203FF7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n66</w:t>
            </w:r>
          </w:p>
        </w:tc>
        <w:tc>
          <w:tcPr>
            <w:tcW w:w="2952" w:type="dxa"/>
            <w:vAlign w:val="center"/>
          </w:tcPr>
          <w:p w14:paraId="7E6C6ACB"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en-US" w:eastAsia="zh-CN"/>
              </w:rPr>
              <w:t>0.6</w:t>
            </w:r>
          </w:p>
        </w:tc>
      </w:tr>
      <w:tr w:rsidR="001A76C0" w:rsidRPr="00475FC1" w14:paraId="21F766CC" w14:textId="77777777" w:rsidTr="00FA2311">
        <w:trPr>
          <w:jc w:val="center"/>
        </w:trPr>
        <w:tc>
          <w:tcPr>
            <w:tcW w:w="2336" w:type="dxa"/>
            <w:tcBorders>
              <w:top w:val="nil"/>
              <w:bottom w:val="single" w:sz="4" w:space="0" w:color="auto"/>
            </w:tcBorders>
            <w:shd w:val="clear" w:color="auto" w:fill="auto"/>
            <w:vAlign w:val="center"/>
          </w:tcPr>
          <w:p w14:paraId="4DAAC6ED"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2B9E48D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n78</w:t>
            </w:r>
          </w:p>
        </w:tc>
        <w:tc>
          <w:tcPr>
            <w:tcW w:w="2952" w:type="dxa"/>
            <w:vAlign w:val="center"/>
          </w:tcPr>
          <w:p w14:paraId="725E2D29"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en-US" w:eastAsia="zh-CN"/>
              </w:rPr>
              <w:t>0.8</w:t>
            </w:r>
          </w:p>
        </w:tc>
      </w:tr>
      <w:tr w:rsidR="001A76C0" w:rsidRPr="00475FC1" w14:paraId="0958AC5B" w14:textId="77777777" w:rsidTr="00FA2311">
        <w:trPr>
          <w:jc w:val="center"/>
        </w:trPr>
        <w:tc>
          <w:tcPr>
            <w:tcW w:w="2336" w:type="dxa"/>
            <w:tcBorders>
              <w:top w:val="nil"/>
              <w:bottom w:val="nil"/>
            </w:tcBorders>
            <w:shd w:val="clear" w:color="auto" w:fill="auto"/>
            <w:vAlign w:val="center"/>
          </w:tcPr>
          <w:p w14:paraId="2B2F5EFA"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cs="Arial"/>
                <w:sz w:val="18"/>
                <w:lang w:eastAsia="zh-CN"/>
              </w:rPr>
              <w:t>CA</w:t>
            </w:r>
            <w:r w:rsidRPr="00475FC1">
              <w:rPr>
                <w:rFonts w:ascii="Arial" w:hAnsi="Arial" w:cs="Arial"/>
                <w:sz w:val="18"/>
              </w:rPr>
              <w:t>_</w:t>
            </w:r>
            <w:r w:rsidRPr="00475FC1">
              <w:rPr>
                <w:rFonts w:ascii="Arial" w:hAnsi="Arial" w:cs="Arial"/>
                <w:sz w:val="18"/>
                <w:lang w:eastAsia="zh-CN"/>
              </w:rPr>
              <w:t>n25</w:t>
            </w:r>
            <w:r w:rsidRPr="00475FC1">
              <w:rPr>
                <w:rFonts w:ascii="Arial" w:hAnsi="Arial" w:cs="Arial"/>
                <w:sz w:val="18"/>
                <w:lang w:val="sv-SE" w:eastAsia="ja-JP"/>
              </w:rPr>
              <w:t>-</w:t>
            </w:r>
            <w:r w:rsidRPr="00475FC1">
              <w:rPr>
                <w:rFonts w:ascii="Arial" w:hAnsi="Arial" w:cs="Arial"/>
                <w:sz w:val="18"/>
                <w:lang w:val="en-US" w:eastAsia="zh-CN"/>
              </w:rPr>
              <w:t>n71</w:t>
            </w:r>
            <w:r w:rsidRPr="00475FC1">
              <w:rPr>
                <w:rFonts w:ascii="Arial" w:hAnsi="Arial" w:cs="Arial"/>
                <w:sz w:val="18"/>
                <w:lang w:val="sv-SE" w:eastAsia="zh-CN"/>
              </w:rPr>
              <w:t>-n77</w:t>
            </w:r>
          </w:p>
        </w:tc>
        <w:tc>
          <w:tcPr>
            <w:tcW w:w="2952" w:type="dxa"/>
            <w:vAlign w:val="center"/>
          </w:tcPr>
          <w:p w14:paraId="535B5F81"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n25</w:t>
            </w:r>
          </w:p>
        </w:tc>
        <w:tc>
          <w:tcPr>
            <w:tcW w:w="2952" w:type="dxa"/>
            <w:vAlign w:val="center"/>
          </w:tcPr>
          <w:p w14:paraId="736BCB06"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szCs w:val="18"/>
                <w:lang w:eastAsia="zh-CN"/>
              </w:rPr>
              <w:t>0.6</w:t>
            </w:r>
          </w:p>
        </w:tc>
      </w:tr>
      <w:tr w:rsidR="001A76C0" w:rsidRPr="00475FC1" w14:paraId="61EBFF18" w14:textId="77777777" w:rsidTr="00FA2311">
        <w:trPr>
          <w:jc w:val="center"/>
        </w:trPr>
        <w:tc>
          <w:tcPr>
            <w:tcW w:w="2336" w:type="dxa"/>
            <w:tcBorders>
              <w:top w:val="nil"/>
              <w:bottom w:val="nil"/>
            </w:tcBorders>
            <w:shd w:val="clear" w:color="auto" w:fill="auto"/>
            <w:vAlign w:val="center"/>
          </w:tcPr>
          <w:p w14:paraId="29D8C63F"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C3A38A6"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n71</w:t>
            </w:r>
          </w:p>
        </w:tc>
        <w:tc>
          <w:tcPr>
            <w:tcW w:w="2952" w:type="dxa"/>
            <w:vAlign w:val="center"/>
          </w:tcPr>
          <w:p w14:paraId="609C295F"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szCs w:val="18"/>
                <w:lang w:eastAsia="zh-CN"/>
              </w:rPr>
              <w:t>0.6</w:t>
            </w:r>
          </w:p>
        </w:tc>
      </w:tr>
      <w:tr w:rsidR="001A76C0" w:rsidRPr="00475FC1" w14:paraId="57C7C99F" w14:textId="77777777" w:rsidTr="00FA2311">
        <w:trPr>
          <w:jc w:val="center"/>
        </w:trPr>
        <w:tc>
          <w:tcPr>
            <w:tcW w:w="2336" w:type="dxa"/>
            <w:tcBorders>
              <w:top w:val="nil"/>
              <w:bottom w:val="single" w:sz="4" w:space="0" w:color="auto"/>
            </w:tcBorders>
            <w:shd w:val="clear" w:color="auto" w:fill="auto"/>
            <w:vAlign w:val="center"/>
          </w:tcPr>
          <w:p w14:paraId="35A636E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4950712"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n77</w:t>
            </w:r>
          </w:p>
        </w:tc>
        <w:tc>
          <w:tcPr>
            <w:tcW w:w="2952" w:type="dxa"/>
            <w:vAlign w:val="center"/>
          </w:tcPr>
          <w:p w14:paraId="243D1E80"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szCs w:val="18"/>
                <w:lang w:eastAsia="zh-CN"/>
              </w:rPr>
              <w:t>0.8</w:t>
            </w:r>
          </w:p>
        </w:tc>
      </w:tr>
      <w:tr w:rsidR="001A76C0" w:rsidRPr="00475FC1" w14:paraId="29F6A9EB" w14:textId="77777777" w:rsidTr="00FA2311">
        <w:trPr>
          <w:jc w:val="center"/>
        </w:trPr>
        <w:tc>
          <w:tcPr>
            <w:tcW w:w="2336" w:type="dxa"/>
            <w:tcBorders>
              <w:top w:val="nil"/>
              <w:bottom w:val="nil"/>
            </w:tcBorders>
            <w:shd w:val="clear" w:color="auto" w:fill="auto"/>
            <w:vAlign w:val="center"/>
          </w:tcPr>
          <w:p w14:paraId="268ED0A6"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cs="Arial"/>
                <w:sz w:val="18"/>
                <w:lang w:eastAsia="zh-CN"/>
              </w:rPr>
              <w:t>CA</w:t>
            </w:r>
            <w:r w:rsidRPr="00475FC1">
              <w:rPr>
                <w:rFonts w:ascii="Arial" w:hAnsi="Arial" w:cs="Arial"/>
                <w:sz w:val="18"/>
              </w:rPr>
              <w:t>_</w:t>
            </w:r>
            <w:r w:rsidRPr="00475FC1">
              <w:rPr>
                <w:rFonts w:ascii="Arial" w:hAnsi="Arial" w:cs="Arial"/>
                <w:sz w:val="18"/>
                <w:lang w:eastAsia="zh-CN"/>
              </w:rPr>
              <w:t>n25</w:t>
            </w:r>
            <w:r w:rsidRPr="00475FC1">
              <w:rPr>
                <w:rFonts w:ascii="Arial" w:hAnsi="Arial" w:cs="Arial"/>
                <w:sz w:val="18"/>
                <w:lang w:val="sv-SE" w:eastAsia="ja-JP"/>
              </w:rPr>
              <w:t>-</w:t>
            </w:r>
            <w:r w:rsidRPr="00475FC1">
              <w:rPr>
                <w:rFonts w:ascii="Arial" w:hAnsi="Arial" w:cs="Arial"/>
                <w:sz w:val="18"/>
                <w:lang w:val="en-US" w:eastAsia="zh-CN"/>
              </w:rPr>
              <w:t>n71</w:t>
            </w:r>
            <w:r w:rsidRPr="00475FC1">
              <w:rPr>
                <w:rFonts w:ascii="Arial" w:hAnsi="Arial" w:cs="Arial"/>
                <w:sz w:val="18"/>
                <w:lang w:val="sv-SE" w:eastAsia="zh-CN"/>
              </w:rPr>
              <w:t>-n7</w:t>
            </w:r>
            <w:r w:rsidRPr="00475FC1">
              <w:rPr>
                <w:rFonts w:ascii="Arial" w:hAnsi="Arial" w:cs="Arial" w:hint="eastAsia"/>
                <w:sz w:val="18"/>
                <w:lang w:val="sv-SE" w:eastAsia="zh-CN"/>
              </w:rPr>
              <w:t>8</w:t>
            </w:r>
          </w:p>
        </w:tc>
        <w:tc>
          <w:tcPr>
            <w:tcW w:w="2952" w:type="dxa"/>
            <w:vAlign w:val="center"/>
          </w:tcPr>
          <w:p w14:paraId="4FE73BC2"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n25</w:t>
            </w:r>
          </w:p>
        </w:tc>
        <w:tc>
          <w:tcPr>
            <w:tcW w:w="2952" w:type="dxa"/>
            <w:vAlign w:val="center"/>
          </w:tcPr>
          <w:p w14:paraId="74EC57F1"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olor w:val="000000"/>
                <w:sz w:val="18"/>
                <w:lang w:val="en-US"/>
              </w:rPr>
              <w:t>0.6</w:t>
            </w:r>
          </w:p>
        </w:tc>
      </w:tr>
      <w:tr w:rsidR="001A76C0" w:rsidRPr="00475FC1" w14:paraId="1A9C8869" w14:textId="77777777" w:rsidTr="00FA2311">
        <w:trPr>
          <w:jc w:val="center"/>
        </w:trPr>
        <w:tc>
          <w:tcPr>
            <w:tcW w:w="2336" w:type="dxa"/>
            <w:tcBorders>
              <w:top w:val="nil"/>
              <w:bottom w:val="nil"/>
            </w:tcBorders>
            <w:shd w:val="clear" w:color="auto" w:fill="auto"/>
            <w:vAlign w:val="center"/>
          </w:tcPr>
          <w:p w14:paraId="76E16F7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17E12E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n71</w:t>
            </w:r>
          </w:p>
        </w:tc>
        <w:tc>
          <w:tcPr>
            <w:tcW w:w="2952" w:type="dxa"/>
            <w:vAlign w:val="center"/>
          </w:tcPr>
          <w:p w14:paraId="1CA9011D"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olor w:val="000000"/>
                <w:sz w:val="18"/>
                <w:lang w:val="en-US"/>
              </w:rPr>
              <w:t>0.6</w:t>
            </w:r>
          </w:p>
        </w:tc>
      </w:tr>
      <w:tr w:rsidR="001A76C0" w:rsidRPr="00475FC1" w14:paraId="0B66D5C3" w14:textId="77777777" w:rsidTr="00FA2311">
        <w:trPr>
          <w:jc w:val="center"/>
        </w:trPr>
        <w:tc>
          <w:tcPr>
            <w:tcW w:w="2336" w:type="dxa"/>
            <w:tcBorders>
              <w:top w:val="nil"/>
              <w:bottom w:val="single" w:sz="4" w:space="0" w:color="auto"/>
            </w:tcBorders>
            <w:shd w:val="clear" w:color="auto" w:fill="auto"/>
            <w:vAlign w:val="center"/>
          </w:tcPr>
          <w:p w14:paraId="0229D394"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9A6876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color w:val="000000"/>
                <w:sz w:val="18"/>
                <w:lang w:val="en-US" w:eastAsia="zh-CN"/>
              </w:rPr>
              <w:t>n7</w:t>
            </w:r>
            <w:r w:rsidRPr="00475FC1">
              <w:rPr>
                <w:rFonts w:ascii="Arial" w:hAnsi="Arial" w:cs="Arial" w:hint="eastAsia"/>
                <w:color w:val="000000"/>
                <w:sz w:val="18"/>
                <w:lang w:val="en-US" w:eastAsia="zh-CN"/>
              </w:rPr>
              <w:t>8</w:t>
            </w:r>
          </w:p>
        </w:tc>
        <w:tc>
          <w:tcPr>
            <w:tcW w:w="2952" w:type="dxa"/>
            <w:vAlign w:val="center"/>
          </w:tcPr>
          <w:p w14:paraId="24A5E59F"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olor w:val="000000"/>
                <w:sz w:val="18"/>
                <w:lang w:val="en-US"/>
              </w:rPr>
              <w:t>0.8</w:t>
            </w:r>
          </w:p>
        </w:tc>
      </w:tr>
      <w:tr w:rsidR="00BC4DA6" w:rsidRPr="00475FC1" w14:paraId="165BF56E" w14:textId="77777777" w:rsidTr="00FA2311">
        <w:trPr>
          <w:jc w:val="center"/>
          <w:ins w:id="13486" w:author="CATT " w:date="2021-08-31T23:09:00Z"/>
        </w:trPr>
        <w:tc>
          <w:tcPr>
            <w:tcW w:w="2336" w:type="dxa"/>
            <w:vMerge w:val="restart"/>
            <w:shd w:val="clear" w:color="auto" w:fill="auto"/>
            <w:vAlign w:val="center"/>
          </w:tcPr>
          <w:p w14:paraId="605411F9" w14:textId="670801EA" w:rsidR="00BC4DA6" w:rsidRPr="00475FC1" w:rsidRDefault="00BC4DA6">
            <w:pPr>
              <w:keepNext/>
              <w:keepLines/>
              <w:spacing w:after="0"/>
              <w:jc w:val="center"/>
              <w:rPr>
                <w:ins w:id="13487" w:author="CATT " w:date="2021-08-31T23:09:00Z"/>
                <w:rFonts w:ascii="Arial" w:eastAsia="宋体" w:hAnsi="Arial"/>
                <w:sz w:val="18"/>
                <w:lang w:val="en-US" w:eastAsia="zh-CN"/>
              </w:rPr>
            </w:pPr>
            <w:ins w:id="13488" w:author="CATT " w:date="2021-08-31T23:09:00Z">
              <w:r w:rsidRPr="00475FC1">
                <w:rPr>
                  <w:rFonts w:ascii="Arial" w:eastAsia="宋体" w:hAnsi="Arial"/>
                  <w:sz w:val="18"/>
                  <w:lang w:val="en-US" w:eastAsia="zh-CN"/>
                </w:rPr>
                <w:t>CA_n2</w:t>
              </w:r>
              <w:r>
                <w:rPr>
                  <w:rFonts w:ascii="Arial" w:eastAsia="宋体" w:hAnsi="Arial" w:hint="eastAsia"/>
                  <w:sz w:val="18"/>
                  <w:lang w:val="en-US" w:eastAsia="zh-CN"/>
                </w:rPr>
                <w:t>6</w:t>
              </w:r>
              <w:r w:rsidRPr="00475FC1">
                <w:rPr>
                  <w:rFonts w:ascii="Arial" w:eastAsia="宋体" w:hAnsi="Arial"/>
                  <w:sz w:val="18"/>
                  <w:lang w:val="en-US" w:eastAsia="zh-CN"/>
                </w:rPr>
                <w:t>-n66-n7</w:t>
              </w:r>
              <w:r>
                <w:rPr>
                  <w:rFonts w:ascii="Arial" w:eastAsia="宋体" w:hAnsi="Arial" w:hint="eastAsia"/>
                  <w:sz w:val="18"/>
                  <w:lang w:val="en-US" w:eastAsia="zh-CN"/>
                </w:rPr>
                <w:t>0</w:t>
              </w:r>
            </w:ins>
          </w:p>
        </w:tc>
        <w:tc>
          <w:tcPr>
            <w:tcW w:w="2952" w:type="dxa"/>
            <w:vAlign w:val="center"/>
          </w:tcPr>
          <w:p w14:paraId="1442736F" w14:textId="27202CF1" w:rsidR="00BC4DA6" w:rsidRPr="00475FC1" w:rsidRDefault="00BC4DA6">
            <w:pPr>
              <w:keepNext/>
              <w:keepLines/>
              <w:spacing w:after="0"/>
              <w:jc w:val="center"/>
              <w:rPr>
                <w:ins w:id="13489" w:author="CATT " w:date="2021-08-31T23:09:00Z"/>
                <w:rFonts w:ascii="Arial" w:eastAsia="宋体" w:hAnsi="Arial" w:cs="Arial"/>
                <w:sz w:val="18"/>
                <w:lang w:val="en-US" w:eastAsia="zh-CN"/>
              </w:rPr>
            </w:pPr>
            <w:ins w:id="13490" w:author="CATT " w:date="2021-08-31T23:09:00Z">
              <w:r w:rsidRPr="00475FC1">
                <w:rPr>
                  <w:rFonts w:ascii="Arial" w:eastAsia="宋体" w:hAnsi="Arial" w:cs="Arial"/>
                  <w:sz w:val="18"/>
                  <w:lang w:val="en-US" w:eastAsia="zh-CN"/>
                </w:rPr>
                <w:t>n2</w:t>
              </w:r>
              <w:r>
                <w:rPr>
                  <w:rFonts w:ascii="Arial" w:eastAsia="宋体" w:hAnsi="Arial" w:cs="Arial" w:hint="eastAsia"/>
                  <w:sz w:val="18"/>
                  <w:lang w:val="en-US" w:eastAsia="zh-CN"/>
                </w:rPr>
                <w:t>6</w:t>
              </w:r>
            </w:ins>
          </w:p>
        </w:tc>
        <w:tc>
          <w:tcPr>
            <w:tcW w:w="2952" w:type="dxa"/>
            <w:vAlign w:val="center"/>
          </w:tcPr>
          <w:p w14:paraId="54532FC2" w14:textId="123F0C81" w:rsidR="00BC4DA6" w:rsidRPr="00475FC1" w:rsidRDefault="00BC4DA6" w:rsidP="00BC4DA6">
            <w:pPr>
              <w:keepNext/>
              <w:keepLines/>
              <w:spacing w:after="0"/>
              <w:jc w:val="center"/>
              <w:rPr>
                <w:ins w:id="13491" w:author="CATT " w:date="2021-08-31T23:09:00Z"/>
                <w:rFonts w:ascii="Arial" w:hAnsi="Arial"/>
                <w:sz w:val="18"/>
                <w:lang w:val="fr-FR"/>
              </w:rPr>
            </w:pPr>
            <w:ins w:id="13492" w:author="CATT " w:date="2021-08-31T23:09:00Z">
              <w:r w:rsidRPr="5556219B">
                <w:rPr>
                  <w:rFonts w:ascii="Arial" w:eastAsia="Yu Mincho" w:hAnsi="Arial"/>
                  <w:sz w:val="18"/>
                  <w:szCs w:val="18"/>
                  <w:lang w:eastAsia="ja-JP"/>
                </w:rPr>
                <w:t>0.3</w:t>
              </w:r>
            </w:ins>
          </w:p>
        </w:tc>
      </w:tr>
      <w:tr w:rsidR="00BC4DA6" w:rsidRPr="00475FC1" w14:paraId="24DA4A1F" w14:textId="77777777" w:rsidTr="00FA2311">
        <w:trPr>
          <w:jc w:val="center"/>
          <w:ins w:id="13493" w:author="CATT " w:date="2021-08-31T23:09:00Z"/>
        </w:trPr>
        <w:tc>
          <w:tcPr>
            <w:tcW w:w="2336" w:type="dxa"/>
            <w:vMerge/>
            <w:shd w:val="clear" w:color="auto" w:fill="auto"/>
            <w:vAlign w:val="center"/>
          </w:tcPr>
          <w:p w14:paraId="60E3292B" w14:textId="77777777" w:rsidR="00BC4DA6" w:rsidRPr="00475FC1" w:rsidRDefault="00BC4DA6" w:rsidP="00BC4DA6">
            <w:pPr>
              <w:keepNext/>
              <w:keepLines/>
              <w:spacing w:after="0"/>
              <w:jc w:val="center"/>
              <w:rPr>
                <w:ins w:id="13494" w:author="CATT " w:date="2021-08-31T23:09:00Z"/>
                <w:rFonts w:ascii="Arial" w:eastAsia="宋体" w:hAnsi="Arial"/>
                <w:sz w:val="18"/>
                <w:lang w:val="en-US"/>
              </w:rPr>
            </w:pPr>
          </w:p>
        </w:tc>
        <w:tc>
          <w:tcPr>
            <w:tcW w:w="2952" w:type="dxa"/>
            <w:vAlign w:val="center"/>
          </w:tcPr>
          <w:p w14:paraId="05AF36E8" w14:textId="77777777" w:rsidR="00BC4DA6" w:rsidRPr="00475FC1" w:rsidRDefault="00BC4DA6" w:rsidP="00BC4DA6">
            <w:pPr>
              <w:keepNext/>
              <w:keepLines/>
              <w:spacing w:after="0"/>
              <w:jc w:val="center"/>
              <w:rPr>
                <w:ins w:id="13495" w:author="CATT " w:date="2021-08-31T23:09:00Z"/>
                <w:rFonts w:ascii="Arial" w:eastAsia="宋体" w:hAnsi="Arial" w:cs="Arial"/>
                <w:sz w:val="18"/>
                <w:lang w:val="en-US" w:eastAsia="zh-CN"/>
              </w:rPr>
            </w:pPr>
            <w:ins w:id="13496" w:author="CATT " w:date="2021-08-31T23:09:00Z">
              <w:r w:rsidRPr="00475FC1">
                <w:rPr>
                  <w:rFonts w:ascii="Arial" w:eastAsia="宋体" w:hAnsi="Arial" w:cs="Arial"/>
                  <w:sz w:val="18"/>
                  <w:lang w:val="en-US" w:eastAsia="zh-CN"/>
                </w:rPr>
                <w:t>n66</w:t>
              </w:r>
            </w:ins>
          </w:p>
        </w:tc>
        <w:tc>
          <w:tcPr>
            <w:tcW w:w="2952" w:type="dxa"/>
            <w:vAlign w:val="center"/>
          </w:tcPr>
          <w:p w14:paraId="2DDA256B" w14:textId="17CF5BE0" w:rsidR="00BC4DA6" w:rsidRPr="00475FC1" w:rsidRDefault="00BC4DA6" w:rsidP="00BC4DA6">
            <w:pPr>
              <w:keepNext/>
              <w:keepLines/>
              <w:spacing w:after="0"/>
              <w:jc w:val="center"/>
              <w:rPr>
                <w:ins w:id="13497" w:author="CATT " w:date="2021-08-31T23:09:00Z"/>
                <w:rFonts w:ascii="Arial" w:hAnsi="Arial"/>
                <w:sz w:val="18"/>
                <w:lang w:val="en-US" w:eastAsia="zh-CN"/>
              </w:rPr>
            </w:pPr>
            <w:ins w:id="13498" w:author="CATT " w:date="2021-08-31T23:09:00Z">
              <w:r w:rsidRPr="5556219B">
                <w:rPr>
                  <w:rFonts w:ascii="Arial" w:eastAsia="Yu Mincho" w:hAnsi="Arial"/>
                  <w:sz w:val="18"/>
                  <w:szCs w:val="18"/>
                  <w:lang w:eastAsia="ja-JP"/>
                </w:rPr>
                <w:t>0.5</w:t>
              </w:r>
            </w:ins>
          </w:p>
        </w:tc>
      </w:tr>
      <w:tr w:rsidR="00BC4DA6" w:rsidRPr="00475FC1" w14:paraId="1F95310E" w14:textId="77777777" w:rsidTr="00FA2311">
        <w:trPr>
          <w:jc w:val="center"/>
          <w:ins w:id="13499" w:author="CATT " w:date="2021-08-31T23:09:00Z"/>
        </w:trPr>
        <w:tc>
          <w:tcPr>
            <w:tcW w:w="2336" w:type="dxa"/>
            <w:vMerge/>
            <w:tcBorders>
              <w:bottom w:val="single" w:sz="4" w:space="0" w:color="auto"/>
            </w:tcBorders>
            <w:shd w:val="clear" w:color="auto" w:fill="auto"/>
            <w:vAlign w:val="center"/>
          </w:tcPr>
          <w:p w14:paraId="655A4F57" w14:textId="77777777" w:rsidR="00BC4DA6" w:rsidRPr="00475FC1" w:rsidRDefault="00BC4DA6" w:rsidP="00BC4DA6">
            <w:pPr>
              <w:keepNext/>
              <w:keepLines/>
              <w:spacing w:after="0"/>
              <w:jc w:val="center"/>
              <w:rPr>
                <w:ins w:id="13500" w:author="CATT " w:date="2021-08-31T23:09:00Z"/>
                <w:rFonts w:ascii="Arial" w:eastAsia="宋体" w:hAnsi="Arial"/>
                <w:sz w:val="18"/>
                <w:lang w:val="en-US"/>
              </w:rPr>
            </w:pPr>
          </w:p>
        </w:tc>
        <w:tc>
          <w:tcPr>
            <w:tcW w:w="2952" w:type="dxa"/>
            <w:vAlign w:val="center"/>
          </w:tcPr>
          <w:p w14:paraId="54A2B2C4" w14:textId="0CC6FB15" w:rsidR="00BC4DA6" w:rsidRPr="00475FC1" w:rsidRDefault="00BC4DA6">
            <w:pPr>
              <w:keepNext/>
              <w:keepLines/>
              <w:spacing w:after="0"/>
              <w:jc w:val="center"/>
              <w:rPr>
                <w:ins w:id="13501" w:author="CATT " w:date="2021-08-31T23:09:00Z"/>
                <w:rFonts w:ascii="Arial" w:eastAsia="宋体" w:hAnsi="Arial" w:cs="Arial"/>
                <w:sz w:val="18"/>
                <w:lang w:val="en-US" w:eastAsia="zh-CN"/>
              </w:rPr>
            </w:pPr>
            <w:ins w:id="13502" w:author="CATT " w:date="2021-08-31T23:09:00Z">
              <w:r w:rsidRPr="00475FC1">
                <w:rPr>
                  <w:rFonts w:ascii="Arial" w:eastAsia="宋体" w:hAnsi="Arial" w:cs="Arial"/>
                  <w:sz w:val="18"/>
                  <w:lang w:val="en-US" w:eastAsia="zh-CN"/>
                </w:rPr>
                <w:t>n7</w:t>
              </w:r>
              <w:r>
                <w:rPr>
                  <w:rFonts w:ascii="Arial" w:eastAsia="宋体" w:hAnsi="Arial" w:cs="Arial" w:hint="eastAsia"/>
                  <w:sz w:val="18"/>
                  <w:lang w:val="en-US" w:eastAsia="zh-CN"/>
                </w:rPr>
                <w:t>0</w:t>
              </w:r>
            </w:ins>
          </w:p>
        </w:tc>
        <w:tc>
          <w:tcPr>
            <w:tcW w:w="2952" w:type="dxa"/>
            <w:vAlign w:val="center"/>
          </w:tcPr>
          <w:p w14:paraId="00B0F434" w14:textId="09045DE5" w:rsidR="00BC4DA6" w:rsidRPr="00475FC1" w:rsidRDefault="00BC4DA6" w:rsidP="00BC4DA6">
            <w:pPr>
              <w:keepNext/>
              <w:keepLines/>
              <w:spacing w:after="0"/>
              <w:jc w:val="center"/>
              <w:rPr>
                <w:ins w:id="13503" w:author="CATT " w:date="2021-08-31T23:09:00Z"/>
                <w:rFonts w:ascii="Arial" w:hAnsi="Arial"/>
                <w:sz w:val="18"/>
                <w:lang w:val="en-US" w:eastAsia="zh-CN"/>
              </w:rPr>
            </w:pPr>
            <w:ins w:id="13504" w:author="CATT " w:date="2021-08-31T23:09:00Z">
              <w:r w:rsidRPr="5556219B">
                <w:rPr>
                  <w:rFonts w:ascii="Arial" w:hAnsi="Arial"/>
                  <w:sz w:val="18"/>
                  <w:szCs w:val="18"/>
                  <w:lang w:eastAsia="zh-CN"/>
                </w:rPr>
                <w:t>0.5</w:t>
              </w:r>
            </w:ins>
          </w:p>
        </w:tc>
      </w:tr>
      <w:tr w:rsidR="001A76C0" w:rsidRPr="00475FC1" w14:paraId="54FCD1CF" w14:textId="77777777" w:rsidTr="00FA2311">
        <w:trPr>
          <w:jc w:val="center"/>
        </w:trPr>
        <w:tc>
          <w:tcPr>
            <w:tcW w:w="2336" w:type="dxa"/>
            <w:tcBorders>
              <w:bottom w:val="nil"/>
            </w:tcBorders>
            <w:shd w:val="clear" w:color="auto" w:fill="auto"/>
            <w:vAlign w:val="center"/>
          </w:tcPr>
          <w:p w14:paraId="03235AE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w:t>
            </w:r>
            <w:r w:rsidRPr="00475FC1">
              <w:rPr>
                <w:rFonts w:ascii="Arial" w:eastAsia="宋体" w:hAnsi="Arial" w:hint="eastAsia"/>
                <w:sz w:val="18"/>
                <w:lang w:val="en-US" w:eastAsia="zh-CN"/>
              </w:rPr>
              <w:t>8</w:t>
            </w:r>
            <w:r w:rsidRPr="00475FC1">
              <w:rPr>
                <w:rFonts w:ascii="Arial" w:eastAsia="宋体" w:hAnsi="Arial"/>
                <w:sz w:val="18"/>
                <w:lang w:val="en-US" w:eastAsia="zh-CN"/>
              </w:rPr>
              <w:t>-n4</w:t>
            </w:r>
            <w:r w:rsidRPr="00475FC1">
              <w:rPr>
                <w:rFonts w:ascii="Arial" w:eastAsia="宋体" w:hAnsi="Arial" w:hint="eastAsia"/>
                <w:sz w:val="18"/>
                <w:lang w:val="en-US" w:eastAsia="zh-CN"/>
              </w:rPr>
              <w:t>0</w:t>
            </w:r>
            <w:r w:rsidRPr="00475FC1">
              <w:rPr>
                <w:rFonts w:ascii="Arial" w:eastAsia="宋体" w:hAnsi="Arial"/>
                <w:sz w:val="18"/>
                <w:lang w:val="en-US" w:eastAsia="zh-CN"/>
              </w:rPr>
              <w:t>-n7</w:t>
            </w:r>
            <w:r w:rsidRPr="00475FC1">
              <w:rPr>
                <w:rFonts w:ascii="Arial" w:eastAsia="宋体" w:hAnsi="Arial" w:hint="eastAsia"/>
                <w:sz w:val="18"/>
                <w:lang w:val="en-US" w:eastAsia="zh-CN"/>
              </w:rPr>
              <w:t>8</w:t>
            </w:r>
          </w:p>
        </w:tc>
        <w:tc>
          <w:tcPr>
            <w:tcW w:w="2952" w:type="dxa"/>
            <w:vAlign w:val="center"/>
          </w:tcPr>
          <w:p w14:paraId="7E6236B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w:t>
            </w:r>
            <w:r w:rsidRPr="00475FC1">
              <w:rPr>
                <w:rFonts w:ascii="Arial" w:eastAsia="宋体" w:hAnsi="Arial" w:cs="Arial" w:hint="eastAsia"/>
                <w:sz w:val="18"/>
                <w:lang w:val="en-US" w:eastAsia="zh-CN"/>
              </w:rPr>
              <w:t>8</w:t>
            </w:r>
          </w:p>
        </w:tc>
        <w:tc>
          <w:tcPr>
            <w:tcW w:w="2952" w:type="dxa"/>
            <w:vAlign w:val="center"/>
          </w:tcPr>
          <w:p w14:paraId="18D8ECB0" w14:textId="77777777" w:rsidR="001A76C0" w:rsidRPr="00475FC1" w:rsidRDefault="001A76C0" w:rsidP="00C206D3">
            <w:pPr>
              <w:keepNext/>
              <w:keepLines/>
              <w:spacing w:after="0"/>
              <w:jc w:val="center"/>
              <w:rPr>
                <w:rFonts w:ascii="Arial" w:hAnsi="Arial"/>
                <w:sz w:val="18"/>
                <w:lang w:val="fr-FR"/>
              </w:rPr>
            </w:pPr>
            <w:r w:rsidRPr="00475FC1">
              <w:rPr>
                <w:rFonts w:ascii="Arial" w:hAnsi="Arial" w:hint="eastAsia"/>
                <w:color w:val="000000"/>
                <w:sz w:val="18"/>
                <w:lang w:val="en-US" w:eastAsia="zh-CN"/>
              </w:rPr>
              <w:t>0.5</w:t>
            </w:r>
          </w:p>
        </w:tc>
      </w:tr>
      <w:tr w:rsidR="001A76C0" w:rsidRPr="00475FC1" w14:paraId="20884D0D" w14:textId="77777777" w:rsidTr="00FA2311">
        <w:trPr>
          <w:jc w:val="center"/>
        </w:trPr>
        <w:tc>
          <w:tcPr>
            <w:tcW w:w="2336" w:type="dxa"/>
            <w:tcBorders>
              <w:top w:val="nil"/>
              <w:bottom w:val="nil"/>
            </w:tcBorders>
            <w:shd w:val="clear" w:color="auto" w:fill="auto"/>
            <w:vAlign w:val="center"/>
          </w:tcPr>
          <w:p w14:paraId="0209E30C"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057E59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n4</w:t>
            </w:r>
            <w:r w:rsidRPr="00475FC1">
              <w:rPr>
                <w:rFonts w:ascii="Arial" w:eastAsia="宋体" w:hAnsi="Arial" w:cs="Arial" w:hint="eastAsia"/>
                <w:sz w:val="18"/>
                <w:lang w:val="en-US" w:eastAsia="zh-CN"/>
              </w:rPr>
              <w:t>0</w:t>
            </w:r>
          </w:p>
        </w:tc>
        <w:tc>
          <w:tcPr>
            <w:tcW w:w="2952" w:type="dxa"/>
            <w:vAlign w:val="center"/>
          </w:tcPr>
          <w:p w14:paraId="57101F29"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hint="eastAsia"/>
                <w:color w:val="000000"/>
                <w:sz w:val="18"/>
                <w:lang w:val="en-US" w:eastAsia="zh-CN"/>
              </w:rPr>
              <w:t>0.3</w:t>
            </w:r>
          </w:p>
        </w:tc>
      </w:tr>
      <w:tr w:rsidR="001A76C0" w:rsidRPr="00475FC1" w14:paraId="2063A5E7" w14:textId="77777777" w:rsidTr="00FA2311">
        <w:trPr>
          <w:jc w:val="center"/>
        </w:trPr>
        <w:tc>
          <w:tcPr>
            <w:tcW w:w="2336" w:type="dxa"/>
            <w:tcBorders>
              <w:top w:val="nil"/>
              <w:bottom w:val="single" w:sz="4" w:space="0" w:color="auto"/>
            </w:tcBorders>
            <w:shd w:val="clear" w:color="auto" w:fill="auto"/>
            <w:vAlign w:val="center"/>
          </w:tcPr>
          <w:p w14:paraId="2800A771"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C246AF9"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w:t>
            </w:r>
            <w:r w:rsidRPr="00475FC1">
              <w:rPr>
                <w:rFonts w:ascii="Arial" w:eastAsia="宋体" w:hAnsi="Arial" w:cs="Arial" w:hint="eastAsia"/>
                <w:sz w:val="18"/>
                <w:lang w:val="en-US" w:eastAsia="zh-CN"/>
              </w:rPr>
              <w:t>8</w:t>
            </w:r>
          </w:p>
        </w:tc>
        <w:tc>
          <w:tcPr>
            <w:tcW w:w="2952" w:type="dxa"/>
            <w:vAlign w:val="center"/>
          </w:tcPr>
          <w:p w14:paraId="5C28B2E3"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hint="eastAsia"/>
                <w:color w:val="000000"/>
                <w:sz w:val="18"/>
                <w:lang w:val="en-US" w:eastAsia="zh-CN"/>
              </w:rPr>
              <w:t>0.8</w:t>
            </w:r>
          </w:p>
        </w:tc>
      </w:tr>
      <w:tr w:rsidR="00B977A9" w:rsidRPr="00475FC1" w14:paraId="504FCA2E"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05" w:author="CATT " w:date="2021-08-31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06" w:author="CATT " w:date="2021-08-31T22:18:00Z"/>
          <w:trPrChange w:id="13507" w:author="CATT " w:date="2021-08-31T22:18:00Z">
            <w:trPr>
              <w:gridBefore w:val="1"/>
              <w:jc w:val="center"/>
            </w:trPr>
          </w:trPrChange>
        </w:trPr>
        <w:tc>
          <w:tcPr>
            <w:tcW w:w="2336" w:type="dxa"/>
            <w:vMerge w:val="restart"/>
            <w:tcBorders>
              <w:top w:val="nil"/>
            </w:tcBorders>
            <w:shd w:val="clear" w:color="auto" w:fill="auto"/>
            <w:vAlign w:val="center"/>
            <w:tcPrChange w:id="13508" w:author="CATT " w:date="2021-08-31T22:18:00Z">
              <w:tcPr>
                <w:tcW w:w="2336" w:type="dxa"/>
                <w:gridSpan w:val="2"/>
                <w:vMerge w:val="restart"/>
                <w:tcBorders>
                  <w:top w:val="nil"/>
                </w:tcBorders>
                <w:shd w:val="clear" w:color="auto" w:fill="auto"/>
                <w:vAlign w:val="center"/>
              </w:tcPr>
            </w:tcPrChange>
          </w:tcPr>
          <w:p w14:paraId="7010494E" w14:textId="513BF24B" w:rsidR="00B977A9" w:rsidRPr="00475FC1" w:rsidRDefault="00B977A9">
            <w:pPr>
              <w:keepNext/>
              <w:keepLines/>
              <w:spacing w:after="0"/>
              <w:jc w:val="center"/>
              <w:rPr>
                <w:ins w:id="13509" w:author="CATT " w:date="2021-08-31T22:18:00Z"/>
                <w:rFonts w:ascii="Arial" w:eastAsia="宋体" w:hAnsi="Arial"/>
                <w:sz w:val="18"/>
                <w:lang w:val="en-US" w:eastAsia="zh-CN"/>
              </w:rPr>
            </w:pPr>
            <w:ins w:id="13510" w:author="CATT " w:date="2021-08-31T22:18:00Z">
              <w:r w:rsidRPr="00475FC1">
                <w:rPr>
                  <w:rFonts w:ascii="Arial" w:hAnsi="Arial" w:hint="eastAsia"/>
                  <w:sz w:val="18"/>
                  <w:lang w:eastAsia="ja-JP"/>
                </w:rPr>
                <w:t>CA_n28-n41-n7</w:t>
              </w:r>
              <w:r>
                <w:rPr>
                  <w:rFonts w:ascii="Arial" w:hAnsi="Arial" w:hint="eastAsia"/>
                  <w:sz w:val="18"/>
                  <w:lang w:eastAsia="zh-CN"/>
                </w:rPr>
                <w:t>9</w:t>
              </w:r>
            </w:ins>
          </w:p>
        </w:tc>
        <w:tc>
          <w:tcPr>
            <w:tcW w:w="2952" w:type="dxa"/>
            <w:vAlign w:val="center"/>
            <w:tcPrChange w:id="13511" w:author="CATT " w:date="2021-08-31T22:18:00Z">
              <w:tcPr>
                <w:tcW w:w="2952" w:type="dxa"/>
                <w:gridSpan w:val="2"/>
                <w:vAlign w:val="center"/>
              </w:tcPr>
            </w:tcPrChange>
          </w:tcPr>
          <w:p w14:paraId="3BD92667" w14:textId="77777777" w:rsidR="00B977A9" w:rsidRPr="00475FC1" w:rsidRDefault="00B977A9" w:rsidP="00B977A9">
            <w:pPr>
              <w:keepNext/>
              <w:keepLines/>
              <w:spacing w:after="0"/>
              <w:jc w:val="center"/>
              <w:rPr>
                <w:ins w:id="13512" w:author="CATT " w:date="2021-08-31T22:18:00Z"/>
                <w:rFonts w:ascii="Arial" w:eastAsia="宋体" w:hAnsi="Arial" w:cs="Arial"/>
                <w:sz w:val="18"/>
                <w:lang w:val="en-US" w:eastAsia="zh-CN"/>
              </w:rPr>
            </w:pPr>
            <w:ins w:id="13513" w:author="CATT " w:date="2021-08-31T22:18:00Z">
              <w:r w:rsidRPr="00475FC1">
                <w:rPr>
                  <w:rFonts w:ascii="Arial" w:hAnsi="Arial" w:hint="eastAsia"/>
                  <w:sz w:val="18"/>
                  <w:lang w:eastAsia="zh-CN"/>
                </w:rPr>
                <w:t>n28</w:t>
              </w:r>
            </w:ins>
          </w:p>
        </w:tc>
        <w:tc>
          <w:tcPr>
            <w:tcW w:w="2952" w:type="dxa"/>
            <w:tcPrChange w:id="13514" w:author="CATT " w:date="2021-08-31T22:18:00Z">
              <w:tcPr>
                <w:tcW w:w="2952" w:type="dxa"/>
                <w:gridSpan w:val="2"/>
                <w:vAlign w:val="center"/>
              </w:tcPr>
            </w:tcPrChange>
          </w:tcPr>
          <w:p w14:paraId="14A31B02" w14:textId="16E59BFA" w:rsidR="00B977A9" w:rsidRPr="00475FC1" w:rsidRDefault="00B977A9" w:rsidP="00B977A9">
            <w:pPr>
              <w:keepNext/>
              <w:keepLines/>
              <w:spacing w:after="0"/>
              <w:jc w:val="center"/>
              <w:rPr>
                <w:ins w:id="13515" w:author="CATT " w:date="2021-08-31T22:18:00Z"/>
                <w:rFonts w:ascii="Arial" w:hAnsi="Arial"/>
                <w:color w:val="000000"/>
                <w:sz w:val="18"/>
                <w:lang w:val="en-US" w:eastAsia="zh-CN"/>
              </w:rPr>
            </w:pPr>
            <w:ins w:id="13516" w:author="CATT " w:date="2021-08-31T22:18:00Z">
              <w:r>
                <w:rPr>
                  <w:rFonts w:ascii="Arial" w:hAnsi="Arial" w:cs="Arial"/>
                  <w:sz w:val="18"/>
                  <w:szCs w:val="18"/>
                  <w:lang w:val="en-US" w:eastAsia="ja-JP"/>
                </w:rPr>
                <w:t>0</w:t>
              </w:r>
              <w:r>
                <w:rPr>
                  <w:rFonts w:ascii="Arial" w:hAnsi="Arial" w:cs="Arial" w:hint="eastAsia"/>
                  <w:sz w:val="18"/>
                  <w:szCs w:val="18"/>
                  <w:lang w:val="en-US" w:eastAsia="zh-CN"/>
                </w:rPr>
                <w:t>.5</w:t>
              </w:r>
            </w:ins>
          </w:p>
        </w:tc>
      </w:tr>
      <w:tr w:rsidR="00B977A9" w:rsidRPr="00475FC1" w14:paraId="7242066D"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17" w:author="CATT " w:date="2021-08-31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18" w:author="CATT " w:date="2021-08-31T22:18:00Z"/>
          <w:trPrChange w:id="13519" w:author="CATT " w:date="2021-08-31T22:18:00Z">
            <w:trPr>
              <w:gridBefore w:val="1"/>
              <w:jc w:val="center"/>
            </w:trPr>
          </w:trPrChange>
        </w:trPr>
        <w:tc>
          <w:tcPr>
            <w:tcW w:w="2336" w:type="dxa"/>
            <w:vMerge/>
            <w:shd w:val="clear" w:color="auto" w:fill="auto"/>
            <w:vAlign w:val="center"/>
            <w:tcPrChange w:id="13520" w:author="CATT " w:date="2021-08-31T22:18:00Z">
              <w:tcPr>
                <w:tcW w:w="2336" w:type="dxa"/>
                <w:gridSpan w:val="2"/>
                <w:vMerge/>
                <w:shd w:val="clear" w:color="auto" w:fill="auto"/>
                <w:vAlign w:val="center"/>
              </w:tcPr>
            </w:tcPrChange>
          </w:tcPr>
          <w:p w14:paraId="200C383B" w14:textId="77777777" w:rsidR="00B977A9" w:rsidRPr="00475FC1" w:rsidRDefault="00B977A9" w:rsidP="00B977A9">
            <w:pPr>
              <w:keepNext/>
              <w:keepLines/>
              <w:spacing w:after="0"/>
              <w:jc w:val="center"/>
              <w:rPr>
                <w:ins w:id="13521" w:author="CATT " w:date="2021-08-31T22:18:00Z"/>
                <w:rFonts w:ascii="Arial" w:eastAsia="宋体" w:hAnsi="Arial"/>
                <w:sz w:val="18"/>
                <w:lang w:val="en-US"/>
              </w:rPr>
            </w:pPr>
          </w:p>
        </w:tc>
        <w:tc>
          <w:tcPr>
            <w:tcW w:w="2952" w:type="dxa"/>
            <w:vAlign w:val="center"/>
            <w:tcPrChange w:id="13522" w:author="CATT " w:date="2021-08-31T22:18:00Z">
              <w:tcPr>
                <w:tcW w:w="2952" w:type="dxa"/>
                <w:gridSpan w:val="2"/>
                <w:vAlign w:val="center"/>
              </w:tcPr>
            </w:tcPrChange>
          </w:tcPr>
          <w:p w14:paraId="0FD5EA08" w14:textId="77777777" w:rsidR="00B977A9" w:rsidRPr="00475FC1" w:rsidRDefault="00B977A9" w:rsidP="00B977A9">
            <w:pPr>
              <w:keepNext/>
              <w:keepLines/>
              <w:spacing w:after="0"/>
              <w:jc w:val="center"/>
              <w:rPr>
                <w:ins w:id="13523" w:author="CATT " w:date="2021-08-31T22:18:00Z"/>
                <w:rFonts w:ascii="Arial" w:eastAsia="宋体" w:hAnsi="Arial" w:cs="Arial"/>
                <w:sz w:val="18"/>
                <w:lang w:val="en-US" w:eastAsia="zh-CN"/>
              </w:rPr>
            </w:pPr>
            <w:ins w:id="13524" w:author="CATT " w:date="2021-08-31T22:18:00Z">
              <w:r w:rsidRPr="00475FC1">
                <w:rPr>
                  <w:rFonts w:ascii="Arial" w:hAnsi="Arial" w:hint="eastAsia"/>
                  <w:sz w:val="18"/>
                  <w:lang w:eastAsia="zh-CN"/>
                </w:rPr>
                <w:t>n41</w:t>
              </w:r>
            </w:ins>
          </w:p>
        </w:tc>
        <w:tc>
          <w:tcPr>
            <w:tcW w:w="2952" w:type="dxa"/>
            <w:tcPrChange w:id="13525" w:author="CATT " w:date="2021-08-31T22:18:00Z">
              <w:tcPr>
                <w:tcW w:w="2952" w:type="dxa"/>
                <w:gridSpan w:val="2"/>
                <w:vAlign w:val="center"/>
              </w:tcPr>
            </w:tcPrChange>
          </w:tcPr>
          <w:p w14:paraId="1C7FEA08" w14:textId="019D8DD5" w:rsidR="00B977A9" w:rsidRPr="00475FC1" w:rsidRDefault="00B977A9" w:rsidP="00B977A9">
            <w:pPr>
              <w:keepNext/>
              <w:keepLines/>
              <w:spacing w:after="0"/>
              <w:jc w:val="center"/>
              <w:rPr>
                <w:ins w:id="13526" w:author="CATT " w:date="2021-08-31T22:18:00Z"/>
                <w:rFonts w:ascii="Arial" w:hAnsi="Arial"/>
                <w:color w:val="000000"/>
                <w:sz w:val="18"/>
                <w:lang w:val="en-US" w:eastAsia="zh-CN"/>
              </w:rPr>
            </w:pPr>
            <w:ins w:id="13527" w:author="CATT " w:date="2021-08-31T22:18:00Z">
              <w:r>
                <w:rPr>
                  <w:rFonts w:ascii="Arial" w:hAnsi="Arial" w:cs="Arial"/>
                  <w:sz w:val="18"/>
                  <w:szCs w:val="18"/>
                  <w:lang w:val="en-US" w:eastAsia="ja-JP"/>
                </w:rPr>
                <w:t>0</w:t>
              </w:r>
              <w:r>
                <w:rPr>
                  <w:rFonts w:ascii="Arial" w:hAnsi="Arial" w:cs="Arial" w:hint="eastAsia"/>
                  <w:sz w:val="18"/>
                  <w:szCs w:val="18"/>
                  <w:lang w:val="en-US" w:eastAsia="zh-CN"/>
                </w:rPr>
                <w:t>.3</w:t>
              </w:r>
            </w:ins>
          </w:p>
        </w:tc>
      </w:tr>
      <w:tr w:rsidR="00B977A9" w:rsidRPr="00475FC1" w14:paraId="2A1A3991"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28" w:author="CATT " w:date="2021-08-31T22: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29" w:author="CATT " w:date="2021-08-31T22:18:00Z"/>
          <w:trPrChange w:id="13530" w:author="CATT " w:date="2021-08-31T22:18:00Z">
            <w:trPr>
              <w:gridBefore w:val="1"/>
              <w:jc w:val="center"/>
            </w:trPr>
          </w:trPrChange>
        </w:trPr>
        <w:tc>
          <w:tcPr>
            <w:tcW w:w="2336" w:type="dxa"/>
            <w:vMerge/>
            <w:tcBorders>
              <w:bottom w:val="single" w:sz="4" w:space="0" w:color="auto"/>
            </w:tcBorders>
            <w:shd w:val="clear" w:color="auto" w:fill="auto"/>
            <w:vAlign w:val="center"/>
            <w:tcPrChange w:id="13531" w:author="CATT " w:date="2021-08-31T22:18:00Z">
              <w:tcPr>
                <w:tcW w:w="2336" w:type="dxa"/>
                <w:gridSpan w:val="2"/>
                <w:vMerge/>
                <w:tcBorders>
                  <w:bottom w:val="single" w:sz="4" w:space="0" w:color="auto"/>
                </w:tcBorders>
                <w:shd w:val="clear" w:color="auto" w:fill="auto"/>
                <w:vAlign w:val="center"/>
              </w:tcPr>
            </w:tcPrChange>
          </w:tcPr>
          <w:p w14:paraId="69FD7569" w14:textId="77777777" w:rsidR="00B977A9" w:rsidRPr="00475FC1" w:rsidRDefault="00B977A9" w:rsidP="00B977A9">
            <w:pPr>
              <w:keepNext/>
              <w:keepLines/>
              <w:spacing w:after="0"/>
              <w:jc w:val="center"/>
              <w:rPr>
                <w:ins w:id="13532" w:author="CATT " w:date="2021-08-31T22:18:00Z"/>
                <w:rFonts w:ascii="Arial" w:eastAsia="宋体" w:hAnsi="Arial"/>
                <w:sz w:val="18"/>
                <w:lang w:val="en-US"/>
              </w:rPr>
            </w:pPr>
          </w:p>
        </w:tc>
        <w:tc>
          <w:tcPr>
            <w:tcW w:w="2952" w:type="dxa"/>
            <w:vAlign w:val="center"/>
            <w:tcPrChange w:id="13533" w:author="CATT " w:date="2021-08-31T22:18:00Z">
              <w:tcPr>
                <w:tcW w:w="2952" w:type="dxa"/>
                <w:gridSpan w:val="2"/>
                <w:vAlign w:val="center"/>
              </w:tcPr>
            </w:tcPrChange>
          </w:tcPr>
          <w:p w14:paraId="3B8E3A0D" w14:textId="1D3AA313" w:rsidR="00B977A9" w:rsidRPr="00475FC1" w:rsidRDefault="00B977A9">
            <w:pPr>
              <w:keepNext/>
              <w:keepLines/>
              <w:spacing w:after="0"/>
              <w:jc w:val="center"/>
              <w:rPr>
                <w:ins w:id="13534" w:author="CATT " w:date="2021-08-31T22:18:00Z"/>
                <w:rFonts w:ascii="Arial" w:eastAsia="宋体" w:hAnsi="Arial" w:cs="Arial"/>
                <w:sz w:val="18"/>
                <w:lang w:val="en-US" w:eastAsia="zh-CN"/>
              </w:rPr>
            </w:pPr>
            <w:ins w:id="13535" w:author="CATT " w:date="2021-08-31T22:18:00Z">
              <w:r w:rsidRPr="00475FC1">
                <w:rPr>
                  <w:rFonts w:ascii="Arial" w:hAnsi="Arial" w:hint="eastAsia"/>
                  <w:sz w:val="18"/>
                  <w:lang w:eastAsia="zh-CN"/>
                </w:rPr>
                <w:t>n7</w:t>
              </w:r>
              <w:r>
                <w:rPr>
                  <w:rFonts w:ascii="Arial" w:hAnsi="Arial" w:hint="eastAsia"/>
                  <w:sz w:val="18"/>
                  <w:lang w:eastAsia="zh-CN"/>
                </w:rPr>
                <w:t>9</w:t>
              </w:r>
            </w:ins>
          </w:p>
        </w:tc>
        <w:tc>
          <w:tcPr>
            <w:tcW w:w="2952" w:type="dxa"/>
            <w:tcPrChange w:id="13536" w:author="CATT " w:date="2021-08-31T22:18:00Z">
              <w:tcPr>
                <w:tcW w:w="2952" w:type="dxa"/>
                <w:gridSpan w:val="2"/>
                <w:vAlign w:val="center"/>
              </w:tcPr>
            </w:tcPrChange>
          </w:tcPr>
          <w:p w14:paraId="5A55D6B1" w14:textId="1456C6D9" w:rsidR="00B977A9" w:rsidRPr="00475FC1" w:rsidRDefault="00B977A9" w:rsidP="00B977A9">
            <w:pPr>
              <w:keepNext/>
              <w:keepLines/>
              <w:spacing w:after="0"/>
              <w:jc w:val="center"/>
              <w:rPr>
                <w:ins w:id="13537" w:author="CATT " w:date="2021-08-31T22:18:00Z"/>
                <w:rFonts w:ascii="Arial" w:hAnsi="Arial"/>
                <w:color w:val="000000"/>
                <w:sz w:val="18"/>
                <w:lang w:val="en-US" w:eastAsia="zh-CN"/>
              </w:rPr>
            </w:pPr>
            <w:ins w:id="13538" w:author="CATT " w:date="2021-08-31T22:18:00Z">
              <w:r>
                <w:rPr>
                  <w:rFonts w:ascii="Arial" w:hAnsi="Arial" w:cs="Arial"/>
                  <w:sz w:val="18"/>
                  <w:szCs w:val="18"/>
                  <w:lang w:val="en-US" w:eastAsia="ja-JP"/>
                </w:rPr>
                <w:t>0</w:t>
              </w:r>
              <w:r>
                <w:rPr>
                  <w:rFonts w:ascii="Arial" w:hAnsi="Arial" w:cs="Arial" w:hint="eastAsia"/>
                  <w:sz w:val="18"/>
                  <w:szCs w:val="18"/>
                  <w:lang w:val="en-US" w:eastAsia="zh-CN"/>
                </w:rPr>
                <w:t>.8</w:t>
              </w:r>
            </w:ins>
          </w:p>
        </w:tc>
      </w:tr>
      <w:tr w:rsidR="001A76C0" w:rsidRPr="00475FC1" w14:paraId="585A4721" w14:textId="77777777" w:rsidTr="00FA2311">
        <w:trPr>
          <w:jc w:val="center"/>
        </w:trPr>
        <w:tc>
          <w:tcPr>
            <w:tcW w:w="2336" w:type="dxa"/>
            <w:tcBorders>
              <w:top w:val="nil"/>
              <w:bottom w:val="nil"/>
            </w:tcBorders>
            <w:shd w:val="clear" w:color="auto" w:fill="auto"/>
            <w:vAlign w:val="center"/>
          </w:tcPr>
          <w:p w14:paraId="29E056ED"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hint="eastAsia"/>
                <w:sz w:val="18"/>
                <w:lang w:eastAsia="ja-JP"/>
              </w:rPr>
              <w:t>CA_n28-n41-n77</w:t>
            </w:r>
          </w:p>
        </w:tc>
        <w:tc>
          <w:tcPr>
            <w:tcW w:w="2952" w:type="dxa"/>
            <w:vAlign w:val="center"/>
          </w:tcPr>
          <w:p w14:paraId="1E738AE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n28</w:t>
            </w:r>
          </w:p>
        </w:tc>
        <w:tc>
          <w:tcPr>
            <w:tcW w:w="2952" w:type="dxa"/>
            <w:vAlign w:val="center"/>
          </w:tcPr>
          <w:p w14:paraId="51A59537"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sz w:val="18"/>
                <w:lang w:eastAsia="ja-JP"/>
              </w:rPr>
              <w:t>0.</w:t>
            </w:r>
            <w:r w:rsidRPr="00475FC1">
              <w:rPr>
                <w:rFonts w:ascii="Arial" w:hAnsi="Arial" w:hint="eastAsia"/>
                <w:sz w:val="18"/>
                <w:lang w:eastAsia="zh-CN"/>
              </w:rPr>
              <w:t>5</w:t>
            </w:r>
          </w:p>
        </w:tc>
      </w:tr>
      <w:tr w:rsidR="001A76C0" w:rsidRPr="00475FC1" w14:paraId="3419DF9F" w14:textId="77777777" w:rsidTr="00FA2311">
        <w:trPr>
          <w:jc w:val="center"/>
        </w:trPr>
        <w:tc>
          <w:tcPr>
            <w:tcW w:w="2336" w:type="dxa"/>
            <w:tcBorders>
              <w:top w:val="nil"/>
              <w:bottom w:val="nil"/>
            </w:tcBorders>
            <w:shd w:val="clear" w:color="auto" w:fill="auto"/>
            <w:vAlign w:val="center"/>
          </w:tcPr>
          <w:p w14:paraId="1A67A943"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5D534E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n41</w:t>
            </w:r>
          </w:p>
        </w:tc>
        <w:tc>
          <w:tcPr>
            <w:tcW w:w="2952" w:type="dxa"/>
            <w:vAlign w:val="center"/>
          </w:tcPr>
          <w:p w14:paraId="2F5A3E6E"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sz w:val="18"/>
                <w:lang w:eastAsia="ja-JP"/>
              </w:rPr>
              <w:t>0.3</w:t>
            </w:r>
          </w:p>
        </w:tc>
      </w:tr>
      <w:tr w:rsidR="001A76C0" w:rsidRPr="00475FC1" w14:paraId="7B0B23E0" w14:textId="77777777" w:rsidTr="00FA2311">
        <w:trPr>
          <w:jc w:val="center"/>
        </w:trPr>
        <w:tc>
          <w:tcPr>
            <w:tcW w:w="2336" w:type="dxa"/>
            <w:tcBorders>
              <w:top w:val="nil"/>
              <w:bottom w:val="single" w:sz="4" w:space="0" w:color="auto"/>
            </w:tcBorders>
            <w:shd w:val="clear" w:color="auto" w:fill="auto"/>
            <w:vAlign w:val="center"/>
          </w:tcPr>
          <w:p w14:paraId="5FA4B28C"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C629241"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hint="eastAsia"/>
                <w:sz w:val="18"/>
                <w:lang w:eastAsia="zh-CN"/>
              </w:rPr>
              <w:t>n77</w:t>
            </w:r>
          </w:p>
        </w:tc>
        <w:tc>
          <w:tcPr>
            <w:tcW w:w="2952" w:type="dxa"/>
            <w:vAlign w:val="center"/>
          </w:tcPr>
          <w:p w14:paraId="7C91A8F1" w14:textId="77777777" w:rsidR="001A76C0" w:rsidRPr="00475FC1" w:rsidRDefault="001A76C0" w:rsidP="00C206D3">
            <w:pPr>
              <w:keepNext/>
              <w:keepLines/>
              <w:spacing w:after="0"/>
              <w:jc w:val="center"/>
              <w:rPr>
                <w:rFonts w:ascii="Arial" w:hAnsi="Arial"/>
                <w:color w:val="000000"/>
                <w:sz w:val="18"/>
                <w:lang w:val="en-US" w:eastAsia="zh-CN"/>
              </w:rPr>
            </w:pPr>
            <w:r w:rsidRPr="00475FC1">
              <w:rPr>
                <w:rFonts w:ascii="Arial" w:hAnsi="Arial" w:hint="eastAsia"/>
                <w:sz w:val="18"/>
                <w:lang w:eastAsia="ja-JP"/>
              </w:rPr>
              <w:t>0.8</w:t>
            </w:r>
          </w:p>
        </w:tc>
      </w:tr>
      <w:tr w:rsidR="001A76C0" w:rsidRPr="00475FC1" w14:paraId="09D309CE" w14:textId="77777777" w:rsidTr="00FA2311">
        <w:trPr>
          <w:jc w:val="center"/>
        </w:trPr>
        <w:tc>
          <w:tcPr>
            <w:tcW w:w="2336" w:type="dxa"/>
            <w:tcBorders>
              <w:bottom w:val="nil"/>
            </w:tcBorders>
            <w:shd w:val="clear" w:color="auto" w:fill="auto"/>
            <w:vAlign w:val="center"/>
          </w:tcPr>
          <w:p w14:paraId="756C520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w:t>
            </w:r>
            <w:r w:rsidRPr="00475FC1">
              <w:rPr>
                <w:rFonts w:ascii="Arial" w:eastAsia="宋体" w:hAnsi="Arial" w:hint="eastAsia"/>
                <w:sz w:val="18"/>
                <w:lang w:val="en-US" w:eastAsia="zh-CN"/>
              </w:rPr>
              <w:t>8</w:t>
            </w:r>
            <w:r w:rsidRPr="00475FC1">
              <w:rPr>
                <w:rFonts w:ascii="Arial" w:eastAsia="宋体" w:hAnsi="Arial"/>
                <w:sz w:val="18"/>
                <w:lang w:val="en-US" w:eastAsia="zh-CN"/>
              </w:rPr>
              <w:t>-n41-n7</w:t>
            </w:r>
            <w:r w:rsidRPr="00475FC1">
              <w:rPr>
                <w:rFonts w:ascii="Arial" w:eastAsia="宋体" w:hAnsi="Arial" w:hint="eastAsia"/>
                <w:sz w:val="18"/>
                <w:lang w:val="en-US" w:eastAsia="zh-CN"/>
              </w:rPr>
              <w:t>8</w:t>
            </w:r>
          </w:p>
        </w:tc>
        <w:tc>
          <w:tcPr>
            <w:tcW w:w="2952" w:type="dxa"/>
            <w:vAlign w:val="center"/>
          </w:tcPr>
          <w:p w14:paraId="5793573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w:t>
            </w:r>
            <w:r w:rsidRPr="00475FC1">
              <w:rPr>
                <w:rFonts w:ascii="Arial" w:eastAsia="宋体" w:hAnsi="Arial" w:cs="Arial" w:hint="eastAsia"/>
                <w:sz w:val="18"/>
                <w:lang w:val="en-US" w:eastAsia="zh-CN"/>
              </w:rPr>
              <w:t>8</w:t>
            </w:r>
          </w:p>
        </w:tc>
        <w:tc>
          <w:tcPr>
            <w:tcW w:w="2952" w:type="dxa"/>
            <w:vAlign w:val="center"/>
          </w:tcPr>
          <w:p w14:paraId="4A85CB3F" w14:textId="77777777" w:rsidR="001A76C0" w:rsidRPr="00475FC1" w:rsidRDefault="001A76C0" w:rsidP="00C206D3">
            <w:pPr>
              <w:keepNext/>
              <w:keepLines/>
              <w:spacing w:after="0"/>
              <w:jc w:val="center"/>
              <w:rPr>
                <w:rFonts w:ascii="Arial" w:hAnsi="Arial"/>
                <w:sz w:val="18"/>
                <w:lang w:val="fr-FR"/>
              </w:rPr>
            </w:pPr>
            <w:r w:rsidRPr="00475FC1">
              <w:rPr>
                <w:rFonts w:ascii="Arial" w:hAnsi="Arial"/>
                <w:sz w:val="18"/>
                <w:lang w:val="fr-FR"/>
              </w:rPr>
              <w:t>0.5</w:t>
            </w:r>
          </w:p>
        </w:tc>
      </w:tr>
      <w:tr w:rsidR="001A76C0" w:rsidRPr="00475FC1" w14:paraId="1969FB4F" w14:textId="77777777" w:rsidTr="00FA2311">
        <w:trPr>
          <w:jc w:val="center"/>
        </w:trPr>
        <w:tc>
          <w:tcPr>
            <w:tcW w:w="2336" w:type="dxa"/>
            <w:tcBorders>
              <w:top w:val="nil"/>
              <w:bottom w:val="nil"/>
            </w:tcBorders>
            <w:shd w:val="clear" w:color="auto" w:fill="auto"/>
            <w:vAlign w:val="center"/>
          </w:tcPr>
          <w:p w14:paraId="002BD61E"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2CC1EBC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n41</w:t>
            </w:r>
          </w:p>
        </w:tc>
        <w:tc>
          <w:tcPr>
            <w:tcW w:w="2952" w:type="dxa"/>
            <w:vAlign w:val="center"/>
          </w:tcPr>
          <w:p w14:paraId="26800C70"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fr-FR"/>
              </w:rPr>
              <w:t>0.</w:t>
            </w:r>
            <w:r w:rsidRPr="00475FC1">
              <w:rPr>
                <w:rFonts w:ascii="Arial" w:hAnsi="Arial" w:hint="eastAsia"/>
                <w:sz w:val="18"/>
                <w:lang w:val="fr-FR" w:eastAsia="zh-CN"/>
              </w:rPr>
              <w:t>3</w:t>
            </w:r>
          </w:p>
        </w:tc>
      </w:tr>
      <w:tr w:rsidR="001A76C0" w:rsidRPr="00475FC1" w14:paraId="24A13F0C" w14:textId="77777777" w:rsidTr="00FA2311">
        <w:trPr>
          <w:jc w:val="center"/>
        </w:trPr>
        <w:tc>
          <w:tcPr>
            <w:tcW w:w="2336" w:type="dxa"/>
            <w:tcBorders>
              <w:top w:val="nil"/>
              <w:bottom w:val="single" w:sz="4" w:space="0" w:color="auto"/>
            </w:tcBorders>
            <w:shd w:val="clear" w:color="auto" w:fill="auto"/>
            <w:vAlign w:val="center"/>
          </w:tcPr>
          <w:p w14:paraId="11DAB847"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EDC469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w:t>
            </w:r>
            <w:r w:rsidRPr="00475FC1">
              <w:rPr>
                <w:rFonts w:ascii="Arial" w:eastAsia="宋体" w:hAnsi="Arial" w:cs="Arial" w:hint="eastAsia"/>
                <w:sz w:val="18"/>
                <w:lang w:val="en-US" w:eastAsia="zh-CN"/>
              </w:rPr>
              <w:t>8</w:t>
            </w:r>
          </w:p>
        </w:tc>
        <w:tc>
          <w:tcPr>
            <w:tcW w:w="2952" w:type="dxa"/>
            <w:vAlign w:val="center"/>
          </w:tcPr>
          <w:p w14:paraId="338C3385"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fr-FR"/>
              </w:rPr>
              <w:t>0.</w:t>
            </w:r>
            <w:r w:rsidRPr="00475FC1">
              <w:rPr>
                <w:rFonts w:ascii="Arial" w:hAnsi="Arial" w:hint="eastAsia"/>
                <w:sz w:val="18"/>
                <w:lang w:val="fr-FR" w:eastAsia="zh-CN"/>
              </w:rPr>
              <w:t>8</w:t>
            </w:r>
          </w:p>
        </w:tc>
      </w:tr>
      <w:tr w:rsidR="001A76C0" w:rsidRPr="00475FC1" w14:paraId="16CA2606" w14:textId="77777777" w:rsidTr="00FA2311">
        <w:trPr>
          <w:jc w:val="center"/>
        </w:trPr>
        <w:tc>
          <w:tcPr>
            <w:tcW w:w="2336" w:type="dxa"/>
            <w:tcBorders>
              <w:top w:val="single" w:sz="4" w:space="0" w:color="auto"/>
              <w:bottom w:val="nil"/>
            </w:tcBorders>
            <w:shd w:val="clear" w:color="auto" w:fill="auto"/>
            <w:vAlign w:val="center"/>
          </w:tcPr>
          <w:p w14:paraId="58FC7F02" w14:textId="77777777" w:rsidR="001A76C0" w:rsidRPr="00475FC1" w:rsidRDefault="001A76C0" w:rsidP="00C206D3">
            <w:pPr>
              <w:pStyle w:val="TAC"/>
              <w:rPr>
                <w:rFonts w:eastAsia="宋体"/>
                <w:lang w:val="en-US"/>
              </w:rPr>
            </w:pPr>
            <w:r w:rsidRPr="005D65DB">
              <w:rPr>
                <w:rFonts w:eastAsia="宋体"/>
                <w:lang w:val="en-US"/>
              </w:rPr>
              <w:t>CA_n28-n77-n79</w:t>
            </w:r>
          </w:p>
        </w:tc>
        <w:tc>
          <w:tcPr>
            <w:tcW w:w="2952" w:type="dxa"/>
          </w:tcPr>
          <w:p w14:paraId="69A14CC9" w14:textId="77777777" w:rsidR="001A76C0" w:rsidRPr="00475FC1" w:rsidRDefault="001A76C0" w:rsidP="00C206D3">
            <w:pPr>
              <w:pStyle w:val="TAC"/>
              <w:rPr>
                <w:rFonts w:eastAsia="宋体" w:cs="Arial"/>
                <w:lang w:val="en-US" w:eastAsia="zh-CN"/>
              </w:rPr>
            </w:pPr>
            <w:r w:rsidRPr="005F79D5">
              <w:t>n28</w:t>
            </w:r>
          </w:p>
        </w:tc>
        <w:tc>
          <w:tcPr>
            <w:tcW w:w="2952" w:type="dxa"/>
          </w:tcPr>
          <w:p w14:paraId="6C0BABC9" w14:textId="77777777" w:rsidR="001A76C0" w:rsidRPr="00475FC1" w:rsidRDefault="001A76C0" w:rsidP="00C206D3">
            <w:pPr>
              <w:pStyle w:val="TAC"/>
              <w:rPr>
                <w:lang w:val="fr-FR"/>
              </w:rPr>
            </w:pPr>
            <w:r w:rsidRPr="005F79D5">
              <w:t>0.5</w:t>
            </w:r>
          </w:p>
        </w:tc>
      </w:tr>
      <w:tr w:rsidR="001A76C0" w:rsidRPr="00475FC1" w14:paraId="792A4E1E" w14:textId="77777777" w:rsidTr="00FA2311">
        <w:trPr>
          <w:jc w:val="center"/>
        </w:trPr>
        <w:tc>
          <w:tcPr>
            <w:tcW w:w="2336" w:type="dxa"/>
            <w:tcBorders>
              <w:top w:val="nil"/>
              <w:bottom w:val="nil"/>
            </w:tcBorders>
            <w:shd w:val="clear" w:color="auto" w:fill="auto"/>
            <w:vAlign w:val="center"/>
          </w:tcPr>
          <w:p w14:paraId="64216C26" w14:textId="77777777" w:rsidR="001A76C0" w:rsidRPr="00475FC1" w:rsidRDefault="001A76C0" w:rsidP="00C206D3">
            <w:pPr>
              <w:pStyle w:val="TAC"/>
              <w:rPr>
                <w:rFonts w:eastAsia="宋体"/>
                <w:lang w:val="en-US"/>
              </w:rPr>
            </w:pPr>
          </w:p>
        </w:tc>
        <w:tc>
          <w:tcPr>
            <w:tcW w:w="2952" w:type="dxa"/>
          </w:tcPr>
          <w:p w14:paraId="713EE1F1" w14:textId="77777777" w:rsidR="001A76C0" w:rsidRPr="00475FC1" w:rsidRDefault="001A76C0" w:rsidP="00C206D3">
            <w:pPr>
              <w:pStyle w:val="TAC"/>
              <w:rPr>
                <w:rFonts w:eastAsia="宋体" w:cs="Arial"/>
                <w:lang w:val="en-US" w:eastAsia="zh-CN"/>
              </w:rPr>
            </w:pPr>
            <w:r w:rsidRPr="005F79D5">
              <w:t>n77</w:t>
            </w:r>
          </w:p>
        </w:tc>
        <w:tc>
          <w:tcPr>
            <w:tcW w:w="2952" w:type="dxa"/>
          </w:tcPr>
          <w:p w14:paraId="146EC939" w14:textId="77777777" w:rsidR="001A76C0" w:rsidRPr="00475FC1" w:rsidRDefault="001A76C0" w:rsidP="00C206D3">
            <w:pPr>
              <w:pStyle w:val="TAC"/>
              <w:rPr>
                <w:lang w:val="fr-FR"/>
              </w:rPr>
            </w:pPr>
            <w:r w:rsidRPr="005F79D5">
              <w:t>0.8</w:t>
            </w:r>
          </w:p>
        </w:tc>
      </w:tr>
      <w:tr w:rsidR="001A76C0" w:rsidRPr="00475FC1" w14:paraId="39F7E4F1" w14:textId="77777777" w:rsidTr="00FA2311">
        <w:trPr>
          <w:jc w:val="center"/>
        </w:trPr>
        <w:tc>
          <w:tcPr>
            <w:tcW w:w="2336" w:type="dxa"/>
            <w:tcBorders>
              <w:top w:val="nil"/>
              <w:bottom w:val="single" w:sz="4" w:space="0" w:color="auto"/>
            </w:tcBorders>
            <w:shd w:val="clear" w:color="auto" w:fill="auto"/>
            <w:vAlign w:val="center"/>
          </w:tcPr>
          <w:p w14:paraId="6703E0DD" w14:textId="77777777" w:rsidR="001A76C0" w:rsidRPr="00475FC1" w:rsidRDefault="001A76C0" w:rsidP="00C206D3">
            <w:pPr>
              <w:pStyle w:val="TAC"/>
              <w:rPr>
                <w:rFonts w:eastAsia="宋体"/>
                <w:lang w:val="en-US"/>
              </w:rPr>
            </w:pPr>
          </w:p>
        </w:tc>
        <w:tc>
          <w:tcPr>
            <w:tcW w:w="2952" w:type="dxa"/>
          </w:tcPr>
          <w:p w14:paraId="1AD663D1" w14:textId="77777777" w:rsidR="001A76C0" w:rsidRPr="00475FC1" w:rsidRDefault="001A76C0" w:rsidP="00C206D3">
            <w:pPr>
              <w:pStyle w:val="TAC"/>
              <w:rPr>
                <w:rFonts w:eastAsia="宋体" w:cs="Arial"/>
                <w:lang w:val="en-US" w:eastAsia="zh-CN"/>
              </w:rPr>
            </w:pPr>
            <w:r w:rsidRPr="005F79D5">
              <w:t>n79</w:t>
            </w:r>
          </w:p>
        </w:tc>
        <w:tc>
          <w:tcPr>
            <w:tcW w:w="2952" w:type="dxa"/>
          </w:tcPr>
          <w:p w14:paraId="2DC00120" w14:textId="77777777" w:rsidR="001A76C0" w:rsidRPr="00475FC1" w:rsidRDefault="001A76C0" w:rsidP="00C206D3">
            <w:pPr>
              <w:pStyle w:val="TAC"/>
              <w:rPr>
                <w:lang w:val="fr-FR"/>
              </w:rPr>
            </w:pPr>
            <w:r w:rsidRPr="005F79D5">
              <w:t>0.5</w:t>
            </w:r>
          </w:p>
        </w:tc>
      </w:tr>
      <w:tr w:rsidR="001A76C0" w:rsidRPr="00475FC1" w14:paraId="3BA39B56" w14:textId="77777777" w:rsidTr="00FA2311">
        <w:trPr>
          <w:jc w:val="center"/>
        </w:trPr>
        <w:tc>
          <w:tcPr>
            <w:tcW w:w="2336" w:type="dxa"/>
            <w:tcBorders>
              <w:top w:val="single" w:sz="4" w:space="0" w:color="auto"/>
              <w:bottom w:val="nil"/>
            </w:tcBorders>
            <w:shd w:val="clear" w:color="auto" w:fill="auto"/>
            <w:vAlign w:val="center"/>
          </w:tcPr>
          <w:p w14:paraId="7616D3DB" w14:textId="77777777" w:rsidR="001A76C0" w:rsidRPr="00475FC1" w:rsidRDefault="001A76C0" w:rsidP="00C206D3">
            <w:pPr>
              <w:pStyle w:val="TAC"/>
              <w:rPr>
                <w:rFonts w:eastAsia="宋体"/>
                <w:lang w:val="en-US"/>
              </w:rPr>
            </w:pPr>
            <w:r w:rsidRPr="005D65DB">
              <w:rPr>
                <w:rFonts w:eastAsia="宋体"/>
                <w:lang w:val="en-US"/>
              </w:rPr>
              <w:t>CA_n28-n78-n79</w:t>
            </w:r>
          </w:p>
        </w:tc>
        <w:tc>
          <w:tcPr>
            <w:tcW w:w="2952" w:type="dxa"/>
            <w:tcBorders>
              <w:bottom w:val="single" w:sz="4" w:space="0" w:color="auto"/>
            </w:tcBorders>
          </w:tcPr>
          <w:p w14:paraId="64CA5E62" w14:textId="77777777" w:rsidR="001A76C0" w:rsidRPr="00475FC1" w:rsidRDefault="001A76C0" w:rsidP="00C206D3">
            <w:pPr>
              <w:pStyle w:val="TAC"/>
              <w:rPr>
                <w:rFonts w:eastAsia="宋体" w:cs="Arial"/>
                <w:lang w:val="en-US" w:eastAsia="zh-CN"/>
              </w:rPr>
            </w:pPr>
            <w:r w:rsidRPr="001F3C41">
              <w:t>n28</w:t>
            </w:r>
          </w:p>
        </w:tc>
        <w:tc>
          <w:tcPr>
            <w:tcW w:w="2952" w:type="dxa"/>
          </w:tcPr>
          <w:p w14:paraId="4293D01C" w14:textId="77777777" w:rsidR="001A76C0" w:rsidRPr="00475FC1" w:rsidRDefault="001A76C0" w:rsidP="00C206D3">
            <w:pPr>
              <w:pStyle w:val="TAC"/>
              <w:rPr>
                <w:lang w:val="fr-FR"/>
              </w:rPr>
            </w:pPr>
            <w:r w:rsidRPr="001F3C41">
              <w:t>0.5</w:t>
            </w:r>
          </w:p>
        </w:tc>
      </w:tr>
      <w:tr w:rsidR="001A76C0" w:rsidRPr="00475FC1" w14:paraId="32E44FD4" w14:textId="77777777" w:rsidTr="00FA2311">
        <w:trPr>
          <w:jc w:val="center"/>
        </w:trPr>
        <w:tc>
          <w:tcPr>
            <w:tcW w:w="2336" w:type="dxa"/>
            <w:tcBorders>
              <w:top w:val="nil"/>
              <w:bottom w:val="nil"/>
            </w:tcBorders>
            <w:shd w:val="clear" w:color="auto" w:fill="auto"/>
            <w:vAlign w:val="center"/>
          </w:tcPr>
          <w:p w14:paraId="0E8B11EE" w14:textId="77777777" w:rsidR="001A76C0" w:rsidRPr="00475FC1" w:rsidRDefault="001A76C0" w:rsidP="00C206D3">
            <w:pPr>
              <w:pStyle w:val="TAC"/>
              <w:rPr>
                <w:rFonts w:eastAsia="宋体"/>
                <w:lang w:val="en-US"/>
              </w:rPr>
            </w:pPr>
          </w:p>
        </w:tc>
        <w:tc>
          <w:tcPr>
            <w:tcW w:w="2952" w:type="dxa"/>
            <w:tcBorders>
              <w:bottom w:val="nil"/>
            </w:tcBorders>
            <w:vAlign w:val="center"/>
          </w:tcPr>
          <w:p w14:paraId="083B8938" w14:textId="77777777" w:rsidR="001A76C0" w:rsidRPr="00475FC1" w:rsidRDefault="001A76C0" w:rsidP="00C206D3">
            <w:pPr>
              <w:pStyle w:val="TAC"/>
              <w:rPr>
                <w:rFonts w:eastAsia="宋体" w:cs="Arial"/>
                <w:lang w:val="en-US" w:eastAsia="zh-CN"/>
              </w:rPr>
            </w:pPr>
            <w:r w:rsidRPr="005D65DB">
              <w:rPr>
                <w:rFonts w:cs="Arial"/>
                <w:color w:val="000000"/>
                <w:lang w:val="en-US" w:eastAsia="zh-CN"/>
              </w:rPr>
              <w:t>n78</w:t>
            </w:r>
          </w:p>
        </w:tc>
        <w:tc>
          <w:tcPr>
            <w:tcW w:w="2952" w:type="dxa"/>
          </w:tcPr>
          <w:p w14:paraId="6F0BCDD5" w14:textId="77777777" w:rsidR="001A76C0" w:rsidRPr="00475FC1" w:rsidRDefault="001A76C0" w:rsidP="00C206D3">
            <w:pPr>
              <w:pStyle w:val="TAC"/>
              <w:rPr>
                <w:lang w:val="fr-FR"/>
              </w:rPr>
            </w:pPr>
            <w:r w:rsidRPr="009B2F20">
              <w:t>0.8</w:t>
            </w:r>
          </w:p>
        </w:tc>
      </w:tr>
      <w:tr w:rsidR="001A76C0" w:rsidRPr="00475FC1" w14:paraId="3A595622" w14:textId="77777777" w:rsidTr="00FA2311">
        <w:trPr>
          <w:jc w:val="center"/>
        </w:trPr>
        <w:tc>
          <w:tcPr>
            <w:tcW w:w="2336" w:type="dxa"/>
            <w:tcBorders>
              <w:top w:val="nil"/>
              <w:bottom w:val="nil"/>
            </w:tcBorders>
            <w:shd w:val="clear" w:color="auto" w:fill="auto"/>
            <w:vAlign w:val="center"/>
          </w:tcPr>
          <w:p w14:paraId="7BD73D9F" w14:textId="77777777" w:rsidR="001A76C0" w:rsidRPr="00475FC1" w:rsidRDefault="001A76C0" w:rsidP="00C206D3">
            <w:pPr>
              <w:pStyle w:val="TAC"/>
              <w:rPr>
                <w:rFonts w:eastAsia="宋体"/>
                <w:lang w:val="en-US"/>
              </w:rPr>
            </w:pPr>
          </w:p>
        </w:tc>
        <w:tc>
          <w:tcPr>
            <w:tcW w:w="2952" w:type="dxa"/>
            <w:tcBorders>
              <w:top w:val="nil"/>
              <w:bottom w:val="single" w:sz="4" w:space="0" w:color="auto"/>
            </w:tcBorders>
            <w:vAlign w:val="center"/>
          </w:tcPr>
          <w:p w14:paraId="0B63F327" w14:textId="77777777" w:rsidR="001A76C0" w:rsidRPr="00475FC1" w:rsidRDefault="001A76C0" w:rsidP="00C206D3">
            <w:pPr>
              <w:pStyle w:val="TAC"/>
              <w:rPr>
                <w:rFonts w:eastAsia="宋体" w:cs="Arial"/>
                <w:lang w:val="en-US" w:eastAsia="zh-CN"/>
              </w:rPr>
            </w:pPr>
          </w:p>
        </w:tc>
        <w:tc>
          <w:tcPr>
            <w:tcW w:w="2952" w:type="dxa"/>
          </w:tcPr>
          <w:p w14:paraId="1473D259" w14:textId="77777777" w:rsidR="001A76C0" w:rsidRPr="00475FC1" w:rsidRDefault="001A76C0" w:rsidP="00C206D3">
            <w:pPr>
              <w:pStyle w:val="TAC"/>
              <w:rPr>
                <w:lang w:val="fr-FR"/>
              </w:rPr>
            </w:pPr>
            <w:r w:rsidRPr="009B2F20">
              <w:t>1.5</w:t>
            </w:r>
            <w:r w:rsidRPr="0073229A">
              <w:rPr>
                <w:vertAlign w:val="superscript"/>
              </w:rPr>
              <w:t>7</w:t>
            </w:r>
          </w:p>
        </w:tc>
      </w:tr>
      <w:tr w:rsidR="001A76C0" w:rsidRPr="00475FC1" w14:paraId="4AD41822" w14:textId="77777777" w:rsidTr="00FA2311">
        <w:trPr>
          <w:jc w:val="center"/>
        </w:trPr>
        <w:tc>
          <w:tcPr>
            <w:tcW w:w="2336" w:type="dxa"/>
            <w:tcBorders>
              <w:top w:val="nil"/>
              <w:bottom w:val="nil"/>
            </w:tcBorders>
            <w:shd w:val="clear" w:color="auto" w:fill="auto"/>
            <w:vAlign w:val="center"/>
          </w:tcPr>
          <w:p w14:paraId="104A19DD" w14:textId="77777777" w:rsidR="001A76C0" w:rsidRPr="00475FC1" w:rsidRDefault="001A76C0" w:rsidP="00C206D3">
            <w:pPr>
              <w:pStyle w:val="TAC"/>
              <w:rPr>
                <w:rFonts w:eastAsia="宋体"/>
                <w:lang w:val="en-US"/>
              </w:rPr>
            </w:pPr>
          </w:p>
        </w:tc>
        <w:tc>
          <w:tcPr>
            <w:tcW w:w="2952" w:type="dxa"/>
            <w:tcBorders>
              <w:bottom w:val="nil"/>
            </w:tcBorders>
            <w:vAlign w:val="center"/>
          </w:tcPr>
          <w:p w14:paraId="05CF0004" w14:textId="77777777" w:rsidR="001A76C0" w:rsidRPr="00475FC1" w:rsidRDefault="001A76C0" w:rsidP="00C206D3">
            <w:pPr>
              <w:pStyle w:val="TAC"/>
              <w:rPr>
                <w:rFonts w:eastAsia="宋体" w:cs="Arial"/>
                <w:lang w:val="en-US" w:eastAsia="zh-CN"/>
              </w:rPr>
            </w:pPr>
            <w:r>
              <w:rPr>
                <w:rFonts w:cs="Arial"/>
                <w:color w:val="000000"/>
                <w:lang w:val="en-US" w:eastAsia="zh-CN"/>
              </w:rPr>
              <w:t>n79</w:t>
            </w:r>
          </w:p>
        </w:tc>
        <w:tc>
          <w:tcPr>
            <w:tcW w:w="2952" w:type="dxa"/>
          </w:tcPr>
          <w:p w14:paraId="71404CED" w14:textId="77777777" w:rsidR="001A76C0" w:rsidRPr="00475FC1" w:rsidRDefault="001A76C0" w:rsidP="00C206D3">
            <w:pPr>
              <w:pStyle w:val="TAC"/>
              <w:rPr>
                <w:lang w:val="fr-FR"/>
              </w:rPr>
            </w:pPr>
            <w:r w:rsidRPr="00295DB5">
              <w:t>0.5</w:t>
            </w:r>
          </w:p>
        </w:tc>
      </w:tr>
      <w:tr w:rsidR="001A76C0" w:rsidRPr="00475FC1" w14:paraId="2625F558" w14:textId="77777777" w:rsidTr="00FA2311">
        <w:trPr>
          <w:jc w:val="center"/>
        </w:trPr>
        <w:tc>
          <w:tcPr>
            <w:tcW w:w="2336" w:type="dxa"/>
            <w:tcBorders>
              <w:top w:val="nil"/>
              <w:bottom w:val="single" w:sz="4" w:space="0" w:color="auto"/>
            </w:tcBorders>
            <w:shd w:val="clear" w:color="auto" w:fill="auto"/>
            <w:vAlign w:val="center"/>
          </w:tcPr>
          <w:p w14:paraId="45AEA9BE" w14:textId="77777777" w:rsidR="001A76C0" w:rsidRPr="00475FC1" w:rsidRDefault="001A76C0" w:rsidP="00C206D3">
            <w:pPr>
              <w:pStyle w:val="TAC"/>
              <w:rPr>
                <w:rFonts w:eastAsia="宋体"/>
                <w:lang w:val="en-US"/>
              </w:rPr>
            </w:pPr>
          </w:p>
        </w:tc>
        <w:tc>
          <w:tcPr>
            <w:tcW w:w="2952" w:type="dxa"/>
            <w:tcBorders>
              <w:top w:val="nil"/>
            </w:tcBorders>
            <w:vAlign w:val="center"/>
          </w:tcPr>
          <w:p w14:paraId="58B2AC3F" w14:textId="77777777" w:rsidR="001A76C0" w:rsidRPr="00475FC1" w:rsidRDefault="001A76C0" w:rsidP="00C206D3">
            <w:pPr>
              <w:pStyle w:val="TAC"/>
              <w:rPr>
                <w:rFonts w:eastAsia="宋体" w:cs="Arial"/>
                <w:lang w:val="en-US" w:eastAsia="zh-CN"/>
              </w:rPr>
            </w:pPr>
          </w:p>
        </w:tc>
        <w:tc>
          <w:tcPr>
            <w:tcW w:w="2952" w:type="dxa"/>
          </w:tcPr>
          <w:p w14:paraId="5986DF00" w14:textId="77777777" w:rsidR="001A76C0" w:rsidRPr="00475FC1" w:rsidRDefault="001A76C0" w:rsidP="00C206D3">
            <w:pPr>
              <w:pStyle w:val="TAC"/>
              <w:rPr>
                <w:lang w:val="fr-FR"/>
              </w:rPr>
            </w:pPr>
            <w:r w:rsidRPr="00295DB5">
              <w:t>1.5</w:t>
            </w:r>
            <w:r w:rsidRPr="0073229A">
              <w:rPr>
                <w:vertAlign w:val="superscript"/>
              </w:rPr>
              <w:t>7</w:t>
            </w:r>
          </w:p>
        </w:tc>
      </w:tr>
      <w:tr w:rsidR="001A76C0" w:rsidRPr="00475FC1" w14:paraId="26EB34E3" w14:textId="77777777" w:rsidTr="00FA2311">
        <w:trPr>
          <w:jc w:val="center"/>
        </w:trPr>
        <w:tc>
          <w:tcPr>
            <w:tcW w:w="2336" w:type="dxa"/>
            <w:tcBorders>
              <w:bottom w:val="nil"/>
            </w:tcBorders>
            <w:shd w:val="clear" w:color="auto" w:fill="auto"/>
            <w:vAlign w:val="center"/>
          </w:tcPr>
          <w:p w14:paraId="1941EB7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CA_n29-n66-n70</w:t>
            </w:r>
          </w:p>
        </w:tc>
        <w:tc>
          <w:tcPr>
            <w:tcW w:w="2952" w:type="dxa"/>
            <w:vAlign w:val="center"/>
          </w:tcPr>
          <w:p w14:paraId="10F3EEE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n29</w:t>
            </w:r>
          </w:p>
        </w:tc>
        <w:tc>
          <w:tcPr>
            <w:tcW w:w="2952" w:type="dxa"/>
            <w:vAlign w:val="center"/>
          </w:tcPr>
          <w:p w14:paraId="7921F61A"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eastAsia="zh-CN"/>
              </w:rPr>
              <w:t>0</w:t>
            </w:r>
          </w:p>
        </w:tc>
      </w:tr>
      <w:tr w:rsidR="001A76C0" w:rsidRPr="00475FC1" w14:paraId="4C98979B" w14:textId="77777777" w:rsidTr="00FA2311">
        <w:trPr>
          <w:jc w:val="center"/>
        </w:trPr>
        <w:tc>
          <w:tcPr>
            <w:tcW w:w="2336" w:type="dxa"/>
            <w:tcBorders>
              <w:top w:val="nil"/>
              <w:bottom w:val="nil"/>
            </w:tcBorders>
            <w:shd w:val="clear" w:color="auto" w:fill="auto"/>
            <w:vAlign w:val="center"/>
          </w:tcPr>
          <w:p w14:paraId="2858C275"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028BBB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n66</w:t>
            </w:r>
          </w:p>
        </w:tc>
        <w:tc>
          <w:tcPr>
            <w:tcW w:w="2952" w:type="dxa"/>
            <w:vAlign w:val="center"/>
          </w:tcPr>
          <w:p w14:paraId="65B785E5"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en-US" w:eastAsia="zh-CN"/>
              </w:rPr>
              <w:t>0.5</w:t>
            </w:r>
          </w:p>
        </w:tc>
      </w:tr>
      <w:tr w:rsidR="001A76C0" w:rsidRPr="00475FC1" w14:paraId="4EEE6105" w14:textId="77777777" w:rsidTr="00FA2311">
        <w:trPr>
          <w:jc w:val="center"/>
        </w:trPr>
        <w:tc>
          <w:tcPr>
            <w:tcW w:w="2336" w:type="dxa"/>
            <w:tcBorders>
              <w:top w:val="nil"/>
              <w:bottom w:val="single" w:sz="4" w:space="0" w:color="auto"/>
            </w:tcBorders>
            <w:shd w:val="clear" w:color="auto" w:fill="auto"/>
            <w:vAlign w:val="center"/>
          </w:tcPr>
          <w:p w14:paraId="14FCE0FD"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44500EEB"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n70</w:t>
            </w:r>
          </w:p>
        </w:tc>
        <w:tc>
          <w:tcPr>
            <w:tcW w:w="2952" w:type="dxa"/>
            <w:vAlign w:val="center"/>
          </w:tcPr>
          <w:p w14:paraId="4E593260"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en-US" w:eastAsia="zh-CN"/>
              </w:rPr>
              <w:t>0.5</w:t>
            </w:r>
          </w:p>
        </w:tc>
      </w:tr>
      <w:tr w:rsidR="001A76C0" w:rsidRPr="00475FC1" w14:paraId="5EE9DB0E" w14:textId="77777777" w:rsidTr="00FA2311">
        <w:trPr>
          <w:jc w:val="center"/>
        </w:trPr>
        <w:tc>
          <w:tcPr>
            <w:tcW w:w="2336" w:type="dxa"/>
            <w:tcBorders>
              <w:bottom w:val="nil"/>
            </w:tcBorders>
            <w:shd w:val="clear" w:color="auto" w:fill="auto"/>
            <w:vAlign w:val="center"/>
          </w:tcPr>
          <w:p w14:paraId="2A0CD5F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w:t>
            </w:r>
            <w:r w:rsidRPr="00475FC1">
              <w:rPr>
                <w:rFonts w:ascii="Arial" w:eastAsia="宋体" w:hAnsi="Arial" w:hint="eastAsia"/>
                <w:sz w:val="18"/>
                <w:lang w:val="en-US" w:eastAsia="zh-CN"/>
              </w:rPr>
              <w:t>30</w:t>
            </w:r>
            <w:r w:rsidRPr="00475FC1">
              <w:rPr>
                <w:rFonts w:ascii="Arial" w:eastAsia="宋体" w:hAnsi="Arial"/>
                <w:sz w:val="18"/>
                <w:lang w:val="en-US" w:eastAsia="zh-CN"/>
              </w:rPr>
              <w:t>-n66-n7</w:t>
            </w:r>
            <w:r w:rsidRPr="00475FC1">
              <w:rPr>
                <w:rFonts w:ascii="Arial" w:eastAsia="宋体" w:hAnsi="Arial" w:hint="eastAsia"/>
                <w:sz w:val="18"/>
                <w:lang w:val="en-US" w:eastAsia="zh-CN"/>
              </w:rPr>
              <w:t>7</w:t>
            </w:r>
          </w:p>
        </w:tc>
        <w:tc>
          <w:tcPr>
            <w:tcW w:w="2952" w:type="dxa"/>
            <w:vAlign w:val="center"/>
          </w:tcPr>
          <w:p w14:paraId="4979DDD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eastAsia="zh-CN"/>
              </w:rPr>
              <w:t>n30</w:t>
            </w:r>
          </w:p>
        </w:tc>
        <w:tc>
          <w:tcPr>
            <w:tcW w:w="2952" w:type="dxa"/>
          </w:tcPr>
          <w:p w14:paraId="634165C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sz w:val="18"/>
                <w:szCs w:val="18"/>
                <w:lang w:eastAsia="zh-CN"/>
              </w:rPr>
              <w:t>0.3</w:t>
            </w:r>
          </w:p>
        </w:tc>
      </w:tr>
      <w:tr w:rsidR="001A76C0" w:rsidRPr="00475FC1" w14:paraId="5BAE8CE1" w14:textId="77777777" w:rsidTr="00FA2311">
        <w:trPr>
          <w:jc w:val="center"/>
        </w:trPr>
        <w:tc>
          <w:tcPr>
            <w:tcW w:w="2336" w:type="dxa"/>
            <w:tcBorders>
              <w:top w:val="nil"/>
              <w:bottom w:val="nil"/>
            </w:tcBorders>
            <w:shd w:val="clear" w:color="auto" w:fill="auto"/>
            <w:vAlign w:val="center"/>
          </w:tcPr>
          <w:p w14:paraId="4C859388"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B79B461"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eastAsia="zh-CN"/>
              </w:rPr>
              <w:t>n66</w:t>
            </w:r>
          </w:p>
        </w:tc>
        <w:tc>
          <w:tcPr>
            <w:tcW w:w="2952" w:type="dxa"/>
          </w:tcPr>
          <w:p w14:paraId="4709BD43"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szCs w:val="18"/>
                <w:lang w:eastAsia="zh-CN"/>
              </w:rPr>
              <w:t>0.6</w:t>
            </w:r>
          </w:p>
        </w:tc>
      </w:tr>
      <w:tr w:rsidR="001A76C0" w:rsidRPr="00475FC1" w14:paraId="26DFB5C7" w14:textId="77777777" w:rsidTr="00FA2311">
        <w:trPr>
          <w:jc w:val="center"/>
        </w:trPr>
        <w:tc>
          <w:tcPr>
            <w:tcW w:w="2336" w:type="dxa"/>
            <w:tcBorders>
              <w:top w:val="nil"/>
              <w:bottom w:val="single" w:sz="4" w:space="0" w:color="auto"/>
            </w:tcBorders>
            <w:shd w:val="clear" w:color="auto" w:fill="auto"/>
            <w:vAlign w:val="center"/>
          </w:tcPr>
          <w:p w14:paraId="525F6FE6"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3254B46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olor w:val="000000"/>
                <w:sz w:val="18"/>
                <w:lang w:eastAsia="zh-CN"/>
              </w:rPr>
              <w:t>n77</w:t>
            </w:r>
          </w:p>
        </w:tc>
        <w:tc>
          <w:tcPr>
            <w:tcW w:w="2952" w:type="dxa"/>
          </w:tcPr>
          <w:p w14:paraId="769AACAF"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szCs w:val="18"/>
                <w:lang w:eastAsia="zh-CN"/>
              </w:rPr>
              <w:t>0.8</w:t>
            </w:r>
          </w:p>
        </w:tc>
      </w:tr>
      <w:tr w:rsidR="001A76C0" w:rsidRPr="00475FC1" w14:paraId="26C7175E" w14:textId="77777777" w:rsidTr="00FA2311">
        <w:trPr>
          <w:jc w:val="center"/>
        </w:trPr>
        <w:tc>
          <w:tcPr>
            <w:tcW w:w="2336" w:type="dxa"/>
            <w:tcBorders>
              <w:top w:val="nil"/>
              <w:bottom w:val="nil"/>
            </w:tcBorders>
            <w:shd w:val="clear" w:color="auto" w:fill="auto"/>
            <w:vAlign w:val="center"/>
          </w:tcPr>
          <w:p w14:paraId="6F4D650A"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hAnsi="Arial"/>
                <w:sz w:val="18"/>
              </w:rPr>
              <w:t>CA_n38-n66-n78</w:t>
            </w:r>
          </w:p>
        </w:tc>
        <w:tc>
          <w:tcPr>
            <w:tcW w:w="2952" w:type="dxa"/>
            <w:vAlign w:val="center"/>
          </w:tcPr>
          <w:p w14:paraId="072A10F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rPr>
              <w:t>n38</w:t>
            </w:r>
          </w:p>
        </w:tc>
        <w:tc>
          <w:tcPr>
            <w:tcW w:w="2952" w:type="dxa"/>
            <w:vAlign w:val="center"/>
          </w:tcPr>
          <w:p w14:paraId="73DAAA60"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en-US"/>
              </w:rPr>
              <w:t>0.5</w:t>
            </w:r>
          </w:p>
        </w:tc>
      </w:tr>
      <w:tr w:rsidR="001A76C0" w:rsidRPr="00475FC1" w14:paraId="385AAB80" w14:textId="77777777" w:rsidTr="00FA2311">
        <w:trPr>
          <w:jc w:val="center"/>
        </w:trPr>
        <w:tc>
          <w:tcPr>
            <w:tcW w:w="2336" w:type="dxa"/>
            <w:tcBorders>
              <w:top w:val="nil"/>
              <w:bottom w:val="nil"/>
            </w:tcBorders>
            <w:shd w:val="clear" w:color="auto" w:fill="auto"/>
            <w:vAlign w:val="center"/>
          </w:tcPr>
          <w:p w14:paraId="3ED8399B"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826BB9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rPr>
              <w:t>n66</w:t>
            </w:r>
          </w:p>
        </w:tc>
        <w:tc>
          <w:tcPr>
            <w:tcW w:w="2952" w:type="dxa"/>
            <w:vAlign w:val="center"/>
          </w:tcPr>
          <w:p w14:paraId="50F73FE2"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en-US"/>
              </w:rPr>
              <w:t>0.5</w:t>
            </w:r>
          </w:p>
        </w:tc>
      </w:tr>
      <w:tr w:rsidR="001A76C0" w:rsidRPr="00475FC1" w14:paraId="3E1DB113" w14:textId="77777777" w:rsidTr="00FA2311">
        <w:trPr>
          <w:jc w:val="center"/>
        </w:trPr>
        <w:tc>
          <w:tcPr>
            <w:tcW w:w="2336" w:type="dxa"/>
            <w:tcBorders>
              <w:top w:val="nil"/>
              <w:bottom w:val="single" w:sz="4" w:space="0" w:color="auto"/>
            </w:tcBorders>
            <w:shd w:val="clear" w:color="auto" w:fill="auto"/>
            <w:vAlign w:val="center"/>
          </w:tcPr>
          <w:p w14:paraId="097224A5"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AF48AEE"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sz w:val="18"/>
                <w:lang w:val="en-US"/>
              </w:rPr>
              <w:t>n78</w:t>
            </w:r>
          </w:p>
        </w:tc>
        <w:tc>
          <w:tcPr>
            <w:tcW w:w="2952" w:type="dxa"/>
            <w:vAlign w:val="center"/>
          </w:tcPr>
          <w:p w14:paraId="1282C71F"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sz w:val="18"/>
                <w:lang w:val="en-US"/>
              </w:rPr>
              <w:t>0.8</w:t>
            </w:r>
          </w:p>
        </w:tc>
      </w:tr>
      <w:tr w:rsidR="001A76C0" w:rsidRPr="00475FC1" w14:paraId="6D5DC6AD" w14:textId="77777777" w:rsidTr="00FA2311">
        <w:trPr>
          <w:jc w:val="center"/>
        </w:trPr>
        <w:tc>
          <w:tcPr>
            <w:tcW w:w="2336" w:type="dxa"/>
            <w:tcBorders>
              <w:top w:val="nil"/>
              <w:bottom w:val="nil"/>
            </w:tcBorders>
            <w:shd w:val="clear" w:color="auto" w:fill="auto"/>
            <w:vAlign w:val="center"/>
          </w:tcPr>
          <w:p w14:paraId="141F0451"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eastAsia="宋体" w:hAnsi="Arial" w:cs="Arial" w:hint="eastAsia"/>
                <w:sz w:val="18"/>
                <w:szCs w:val="22"/>
                <w:lang w:val="en-US" w:eastAsia="zh-CN" w:bidi="ar"/>
              </w:rPr>
              <w:t>CA_n39-n40-n41</w:t>
            </w:r>
          </w:p>
        </w:tc>
        <w:tc>
          <w:tcPr>
            <w:tcW w:w="2952" w:type="dxa"/>
            <w:vAlign w:val="center"/>
          </w:tcPr>
          <w:p w14:paraId="04F545CF"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n39</w:t>
            </w:r>
          </w:p>
        </w:tc>
        <w:tc>
          <w:tcPr>
            <w:tcW w:w="2952" w:type="dxa"/>
            <w:vAlign w:val="center"/>
          </w:tcPr>
          <w:p w14:paraId="5083DA62" w14:textId="77777777" w:rsidR="001A76C0" w:rsidRPr="00475FC1" w:rsidRDefault="001A76C0" w:rsidP="00C206D3">
            <w:pPr>
              <w:keepNext/>
              <w:keepLines/>
              <w:spacing w:after="0"/>
              <w:jc w:val="center"/>
              <w:rPr>
                <w:rFonts w:ascii="Arial" w:hAnsi="Arial"/>
                <w:sz w:val="18"/>
                <w:lang w:val="en-US" w:eastAsia="zh-CN"/>
              </w:rPr>
            </w:pPr>
            <w:r w:rsidRPr="00475FC1">
              <w:rPr>
                <w:rFonts w:ascii="Arial" w:eastAsia="宋体" w:hAnsi="Arial" w:cs="Arial" w:hint="eastAsia"/>
                <w:sz w:val="18"/>
                <w:lang w:eastAsia="zh-CN"/>
              </w:rPr>
              <w:t>0.</w:t>
            </w:r>
            <w:r w:rsidRPr="00475FC1">
              <w:rPr>
                <w:rFonts w:ascii="Arial" w:eastAsia="宋体" w:hAnsi="Arial" w:cs="Arial" w:hint="eastAsia"/>
                <w:sz w:val="18"/>
                <w:lang w:val="en-US" w:eastAsia="zh-CN"/>
              </w:rPr>
              <w:t>3</w:t>
            </w:r>
          </w:p>
        </w:tc>
      </w:tr>
      <w:tr w:rsidR="001A76C0" w:rsidRPr="00475FC1" w14:paraId="4122FE4D" w14:textId="77777777" w:rsidTr="00FA2311">
        <w:trPr>
          <w:jc w:val="center"/>
        </w:trPr>
        <w:tc>
          <w:tcPr>
            <w:tcW w:w="2336" w:type="dxa"/>
            <w:tcBorders>
              <w:top w:val="nil"/>
              <w:bottom w:val="nil"/>
            </w:tcBorders>
            <w:shd w:val="clear" w:color="auto" w:fill="auto"/>
            <w:vAlign w:val="center"/>
          </w:tcPr>
          <w:p w14:paraId="419BDC53"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1360313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n40</w:t>
            </w:r>
          </w:p>
        </w:tc>
        <w:tc>
          <w:tcPr>
            <w:tcW w:w="2952" w:type="dxa"/>
            <w:vAlign w:val="center"/>
          </w:tcPr>
          <w:p w14:paraId="6C4C2B38"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sz w:val="18"/>
                <w:lang w:eastAsia="zh-CN"/>
              </w:rPr>
              <w:t>0.3</w:t>
            </w:r>
          </w:p>
        </w:tc>
      </w:tr>
      <w:tr w:rsidR="001A76C0" w:rsidRPr="00475FC1" w14:paraId="6F28F45D" w14:textId="77777777" w:rsidTr="00FA2311">
        <w:trPr>
          <w:jc w:val="center"/>
        </w:trPr>
        <w:tc>
          <w:tcPr>
            <w:tcW w:w="2336" w:type="dxa"/>
            <w:tcBorders>
              <w:top w:val="nil"/>
              <w:bottom w:val="single" w:sz="4" w:space="0" w:color="auto"/>
            </w:tcBorders>
            <w:shd w:val="clear" w:color="auto" w:fill="auto"/>
            <w:vAlign w:val="center"/>
          </w:tcPr>
          <w:p w14:paraId="7682ACA8"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E269D53"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eastAsia="ja-JP"/>
              </w:rPr>
              <w:t>n</w:t>
            </w:r>
            <w:r w:rsidRPr="00475FC1">
              <w:rPr>
                <w:rFonts w:ascii="Arial" w:eastAsia="宋体" w:hAnsi="Arial" w:cs="Arial" w:hint="eastAsia"/>
                <w:sz w:val="18"/>
                <w:lang w:val="en-US" w:eastAsia="zh-CN"/>
              </w:rPr>
              <w:t>41</w:t>
            </w:r>
          </w:p>
        </w:tc>
        <w:tc>
          <w:tcPr>
            <w:tcW w:w="2952" w:type="dxa"/>
            <w:vAlign w:val="center"/>
          </w:tcPr>
          <w:p w14:paraId="7A6E2907" w14:textId="77777777" w:rsidR="001A76C0" w:rsidRPr="00475FC1" w:rsidRDefault="001A76C0" w:rsidP="00C206D3">
            <w:pPr>
              <w:keepNext/>
              <w:keepLines/>
              <w:spacing w:after="0"/>
              <w:jc w:val="center"/>
              <w:rPr>
                <w:rFonts w:ascii="Arial" w:hAnsi="Arial"/>
                <w:sz w:val="18"/>
                <w:lang w:val="en-US" w:eastAsia="zh-CN"/>
              </w:rPr>
            </w:pPr>
            <w:r w:rsidRPr="00475FC1">
              <w:rPr>
                <w:rFonts w:ascii="Arial" w:eastAsia="宋体" w:hAnsi="Arial" w:cs="Arial" w:hint="eastAsia"/>
                <w:sz w:val="18"/>
                <w:lang w:eastAsia="zh-CN"/>
              </w:rPr>
              <w:t>0</w:t>
            </w:r>
            <w:r w:rsidRPr="00475FC1">
              <w:rPr>
                <w:rFonts w:ascii="Arial" w:eastAsia="宋体" w:hAnsi="Arial" w:cs="Arial" w:hint="eastAsia"/>
                <w:sz w:val="18"/>
                <w:lang w:val="en-US" w:eastAsia="zh-CN"/>
              </w:rPr>
              <w:t>.3</w:t>
            </w:r>
          </w:p>
        </w:tc>
      </w:tr>
      <w:tr w:rsidR="001A76C0" w:rsidRPr="00475FC1" w14:paraId="2FA96070" w14:textId="77777777" w:rsidTr="00FA2311">
        <w:trPr>
          <w:jc w:val="center"/>
        </w:trPr>
        <w:tc>
          <w:tcPr>
            <w:tcW w:w="2336" w:type="dxa"/>
            <w:tcBorders>
              <w:top w:val="nil"/>
              <w:bottom w:val="nil"/>
            </w:tcBorders>
            <w:shd w:val="clear" w:color="auto" w:fill="auto"/>
            <w:vAlign w:val="center"/>
          </w:tcPr>
          <w:p w14:paraId="11339989" w14:textId="77777777" w:rsidR="001A76C0" w:rsidRPr="00475FC1" w:rsidRDefault="001A76C0" w:rsidP="00C206D3">
            <w:pPr>
              <w:keepNext/>
              <w:keepLines/>
              <w:spacing w:after="0"/>
              <w:jc w:val="center"/>
              <w:rPr>
                <w:rFonts w:ascii="Arial" w:eastAsia="宋体" w:hAnsi="Arial"/>
                <w:sz w:val="18"/>
                <w:lang w:val="en-US"/>
              </w:rPr>
            </w:pPr>
            <w:r w:rsidRPr="00475FC1">
              <w:rPr>
                <w:rFonts w:ascii="Arial" w:eastAsia="宋体" w:hAnsi="Arial" w:cs="Arial" w:hint="eastAsia"/>
                <w:sz w:val="18"/>
                <w:szCs w:val="22"/>
                <w:lang w:val="en-US" w:eastAsia="zh-CN"/>
              </w:rPr>
              <w:t>CA_n39-n40-n79</w:t>
            </w:r>
          </w:p>
        </w:tc>
        <w:tc>
          <w:tcPr>
            <w:tcW w:w="2952" w:type="dxa"/>
            <w:vAlign w:val="center"/>
          </w:tcPr>
          <w:p w14:paraId="0395D917"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n39</w:t>
            </w:r>
          </w:p>
        </w:tc>
        <w:tc>
          <w:tcPr>
            <w:tcW w:w="2952" w:type="dxa"/>
            <w:vAlign w:val="center"/>
          </w:tcPr>
          <w:p w14:paraId="26B6034D" w14:textId="77777777" w:rsidR="001A76C0" w:rsidRPr="00475FC1" w:rsidRDefault="001A76C0" w:rsidP="00C206D3">
            <w:pPr>
              <w:keepNext/>
              <w:keepLines/>
              <w:spacing w:after="0"/>
              <w:jc w:val="center"/>
              <w:rPr>
                <w:rFonts w:ascii="Arial" w:hAnsi="Arial"/>
                <w:sz w:val="18"/>
                <w:lang w:val="en-US" w:eastAsia="zh-CN"/>
              </w:rPr>
            </w:pPr>
            <w:r w:rsidRPr="00475FC1">
              <w:rPr>
                <w:rFonts w:ascii="Arial" w:eastAsia="宋体" w:hAnsi="Arial" w:cs="Arial" w:hint="eastAsia"/>
                <w:sz w:val="18"/>
                <w:lang w:eastAsia="zh-CN"/>
              </w:rPr>
              <w:t>0.</w:t>
            </w:r>
            <w:r w:rsidRPr="00475FC1">
              <w:rPr>
                <w:rFonts w:ascii="Arial" w:eastAsia="宋体" w:hAnsi="Arial" w:cs="Arial" w:hint="eastAsia"/>
                <w:sz w:val="18"/>
                <w:lang w:val="en-US" w:eastAsia="zh-CN"/>
              </w:rPr>
              <w:t>3</w:t>
            </w:r>
          </w:p>
        </w:tc>
      </w:tr>
      <w:tr w:rsidR="001A76C0" w:rsidRPr="00475FC1" w14:paraId="5EF3209F" w14:textId="77777777" w:rsidTr="00FA2311">
        <w:trPr>
          <w:jc w:val="center"/>
        </w:trPr>
        <w:tc>
          <w:tcPr>
            <w:tcW w:w="2336" w:type="dxa"/>
            <w:tcBorders>
              <w:top w:val="nil"/>
              <w:bottom w:val="nil"/>
            </w:tcBorders>
            <w:shd w:val="clear" w:color="auto" w:fill="auto"/>
            <w:vAlign w:val="center"/>
          </w:tcPr>
          <w:p w14:paraId="0FE57CC3"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71EFF0A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val="en-US" w:eastAsia="zh-CN"/>
              </w:rPr>
              <w:t>n40</w:t>
            </w:r>
          </w:p>
        </w:tc>
        <w:tc>
          <w:tcPr>
            <w:tcW w:w="2952" w:type="dxa"/>
            <w:vAlign w:val="center"/>
          </w:tcPr>
          <w:p w14:paraId="1CF0DA4B" w14:textId="77777777" w:rsidR="001A76C0" w:rsidRPr="00475FC1" w:rsidRDefault="001A76C0" w:rsidP="00C206D3">
            <w:pPr>
              <w:keepNext/>
              <w:keepLines/>
              <w:spacing w:after="0"/>
              <w:jc w:val="center"/>
              <w:rPr>
                <w:rFonts w:ascii="Arial" w:hAnsi="Arial"/>
                <w:sz w:val="18"/>
                <w:lang w:val="en-US" w:eastAsia="zh-CN"/>
              </w:rPr>
            </w:pPr>
            <w:r w:rsidRPr="00475FC1">
              <w:rPr>
                <w:rFonts w:ascii="Arial" w:hAnsi="Arial" w:cs="Arial" w:hint="eastAsia"/>
                <w:sz w:val="18"/>
                <w:lang w:val="en-US" w:eastAsia="zh-CN"/>
              </w:rPr>
              <w:t>0</w:t>
            </w:r>
          </w:p>
        </w:tc>
      </w:tr>
      <w:tr w:rsidR="001A76C0" w:rsidRPr="00475FC1" w14:paraId="49D48867" w14:textId="77777777" w:rsidTr="00FA2311">
        <w:trPr>
          <w:jc w:val="center"/>
        </w:trPr>
        <w:tc>
          <w:tcPr>
            <w:tcW w:w="2336" w:type="dxa"/>
            <w:tcBorders>
              <w:top w:val="nil"/>
              <w:bottom w:val="single" w:sz="4" w:space="0" w:color="auto"/>
            </w:tcBorders>
            <w:shd w:val="clear" w:color="auto" w:fill="auto"/>
            <w:vAlign w:val="center"/>
          </w:tcPr>
          <w:p w14:paraId="30376880"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58B0D030"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hint="eastAsia"/>
                <w:sz w:val="18"/>
                <w:lang w:eastAsia="ja-JP"/>
              </w:rPr>
              <w:t>n</w:t>
            </w:r>
            <w:r w:rsidRPr="00475FC1">
              <w:rPr>
                <w:rFonts w:ascii="Arial" w:eastAsia="宋体" w:hAnsi="Arial" w:cs="Arial" w:hint="eastAsia"/>
                <w:sz w:val="18"/>
                <w:lang w:val="en-US" w:eastAsia="zh-CN"/>
              </w:rPr>
              <w:t>79</w:t>
            </w:r>
          </w:p>
        </w:tc>
        <w:tc>
          <w:tcPr>
            <w:tcW w:w="2952" w:type="dxa"/>
            <w:vAlign w:val="center"/>
          </w:tcPr>
          <w:p w14:paraId="122FAB8A" w14:textId="77777777" w:rsidR="001A76C0" w:rsidRPr="00475FC1" w:rsidRDefault="001A76C0" w:rsidP="00C206D3">
            <w:pPr>
              <w:keepNext/>
              <w:keepLines/>
              <w:spacing w:after="0"/>
              <w:jc w:val="center"/>
              <w:rPr>
                <w:rFonts w:ascii="Arial" w:hAnsi="Arial"/>
                <w:sz w:val="18"/>
                <w:lang w:val="en-US" w:eastAsia="zh-CN"/>
              </w:rPr>
            </w:pPr>
            <w:r w:rsidRPr="00475FC1">
              <w:rPr>
                <w:rFonts w:ascii="Arial" w:eastAsia="宋体" w:hAnsi="Arial" w:cs="Arial" w:hint="eastAsia"/>
                <w:sz w:val="18"/>
                <w:lang w:eastAsia="zh-CN"/>
              </w:rPr>
              <w:t>0</w:t>
            </w:r>
            <w:r w:rsidRPr="00475FC1">
              <w:rPr>
                <w:rFonts w:ascii="Arial" w:eastAsia="宋体" w:hAnsi="Arial" w:cs="Arial" w:hint="eastAsia"/>
                <w:sz w:val="18"/>
                <w:lang w:val="en-US" w:eastAsia="zh-CN"/>
              </w:rPr>
              <w:t>.8</w:t>
            </w:r>
          </w:p>
        </w:tc>
      </w:tr>
      <w:tr w:rsidR="001A76C0" w:rsidRPr="00475FC1" w14:paraId="196A7062" w14:textId="77777777" w:rsidTr="00FA2311">
        <w:trPr>
          <w:jc w:val="center"/>
        </w:trPr>
        <w:tc>
          <w:tcPr>
            <w:tcW w:w="2336" w:type="dxa"/>
            <w:tcBorders>
              <w:bottom w:val="nil"/>
            </w:tcBorders>
            <w:shd w:val="clear" w:color="auto" w:fill="auto"/>
            <w:vAlign w:val="center"/>
          </w:tcPr>
          <w:p w14:paraId="7981A4E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s="Arial" w:hint="eastAsia"/>
                <w:sz w:val="18"/>
                <w:szCs w:val="22"/>
                <w:lang w:val="en-US" w:eastAsia="zh-CN"/>
              </w:rPr>
              <w:t>CA_n39-n41-n79</w:t>
            </w:r>
          </w:p>
        </w:tc>
        <w:tc>
          <w:tcPr>
            <w:tcW w:w="2952" w:type="dxa"/>
            <w:vAlign w:val="center"/>
          </w:tcPr>
          <w:p w14:paraId="7D9FB7F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n39</w:t>
            </w:r>
          </w:p>
        </w:tc>
        <w:tc>
          <w:tcPr>
            <w:tcW w:w="2952" w:type="dxa"/>
            <w:vAlign w:val="center"/>
          </w:tcPr>
          <w:p w14:paraId="736233C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0.3</w:t>
            </w:r>
          </w:p>
        </w:tc>
      </w:tr>
      <w:tr w:rsidR="001A76C0" w:rsidRPr="00475FC1" w14:paraId="7B800BFC" w14:textId="77777777" w:rsidTr="00FA2311">
        <w:trPr>
          <w:jc w:val="center"/>
        </w:trPr>
        <w:tc>
          <w:tcPr>
            <w:tcW w:w="2336" w:type="dxa"/>
            <w:tcBorders>
              <w:top w:val="nil"/>
              <w:bottom w:val="nil"/>
            </w:tcBorders>
            <w:shd w:val="clear" w:color="auto" w:fill="auto"/>
            <w:vAlign w:val="center"/>
          </w:tcPr>
          <w:p w14:paraId="23660D89"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1D22018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n41</w:t>
            </w:r>
          </w:p>
        </w:tc>
        <w:tc>
          <w:tcPr>
            <w:tcW w:w="2952" w:type="dxa"/>
            <w:vAlign w:val="center"/>
          </w:tcPr>
          <w:p w14:paraId="3CA0AFA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0.3</w:t>
            </w:r>
            <w:r w:rsidRPr="00475FC1">
              <w:rPr>
                <w:rFonts w:ascii="Arial" w:hAnsi="Arial" w:hint="eastAsia"/>
                <w:color w:val="000000"/>
                <w:sz w:val="18"/>
                <w:vertAlign w:val="superscript"/>
                <w:lang w:val="en-US" w:eastAsia="zh-CN"/>
              </w:rPr>
              <w:t>4</w:t>
            </w:r>
          </w:p>
        </w:tc>
      </w:tr>
      <w:tr w:rsidR="001A76C0" w:rsidRPr="00475FC1" w14:paraId="3AF43780" w14:textId="77777777" w:rsidTr="00FA2311">
        <w:trPr>
          <w:jc w:val="center"/>
        </w:trPr>
        <w:tc>
          <w:tcPr>
            <w:tcW w:w="2336" w:type="dxa"/>
            <w:tcBorders>
              <w:top w:val="nil"/>
              <w:bottom w:val="single" w:sz="4" w:space="0" w:color="auto"/>
            </w:tcBorders>
            <w:shd w:val="clear" w:color="auto" w:fill="auto"/>
            <w:vAlign w:val="center"/>
          </w:tcPr>
          <w:p w14:paraId="7A58ACB8"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36E6F78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hint="eastAsia"/>
                <w:sz w:val="18"/>
                <w:lang w:val="en-US" w:eastAsia="zh-CN"/>
              </w:rPr>
              <w:t>n79</w:t>
            </w:r>
          </w:p>
        </w:tc>
        <w:tc>
          <w:tcPr>
            <w:tcW w:w="2952" w:type="dxa"/>
            <w:vAlign w:val="center"/>
          </w:tcPr>
          <w:p w14:paraId="55B279B7"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hint="eastAsia"/>
                <w:color w:val="000000"/>
                <w:sz w:val="18"/>
                <w:lang w:val="en-US" w:eastAsia="zh-CN"/>
              </w:rPr>
              <w:t>0.8</w:t>
            </w:r>
            <w:r w:rsidRPr="00475FC1">
              <w:rPr>
                <w:rFonts w:ascii="Arial" w:hAnsi="Arial" w:hint="eastAsia"/>
                <w:color w:val="000000"/>
                <w:sz w:val="18"/>
                <w:vertAlign w:val="superscript"/>
                <w:lang w:val="en-US" w:eastAsia="zh-CN"/>
              </w:rPr>
              <w:t>4</w:t>
            </w:r>
          </w:p>
        </w:tc>
      </w:tr>
      <w:tr w:rsidR="001A76C0" w:rsidRPr="00475FC1" w14:paraId="76CBD2D2" w14:textId="77777777" w:rsidTr="00FA2311">
        <w:trPr>
          <w:jc w:val="center"/>
        </w:trPr>
        <w:tc>
          <w:tcPr>
            <w:tcW w:w="2336" w:type="dxa"/>
            <w:tcBorders>
              <w:bottom w:val="nil"/>
            </w:tcBorders>
            <w:shd w:val="clear" w:color="auto" w:fill="auto"/>
            <w:vAlign w:val="center"/>
          </w:tcPr>
          <w:p w14:paraId="4601F10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CA_n40-n41-n79</w:t>
            </w:r>
          </w:p>
        </w:tc>
        <w:tc>
          <w:tcPr>
            <w:tcW w:w="2952" w:type="dxa"/>
            <w:vAlign w:val="center"/>
          </w:tcPr>
          <w:p w14:paraId="538991D5"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n40</w:t>
            </w:r>
          </w:p>
        </w:tc>
        <w:tc>
          <w:tcPr>
            <w:tcW w:w="2952" w:type="dxa"/>
            <w:vAlign w:val="center"/>
          </w:tcPr>
          <w:p w14:paraId="5FAC79D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sz w:val="18"/>
                <w:szCs w:val="18"/>
                <w:lang w:val="en-US" w:eastAsia="zh-CN"/>
              </w:rPr>
              <w:t>0.5</w:t>
            </w:r>
            <w:r w:rsidRPr="00475FC1">
              <w:rPr>
                <w:rFonts w:ascii="Arial" w:hAnsi="Arial" w:cs="Arial" w:hint="eastAsia"/>
                <w:sz w:val="18"/>
                <w:szCs w:val="18"/>
                <w:vertAlign w:val="superscript"/>
                <w:lang w:val="en-US" w:eastAsia="zh-CN"/>
              </w:rPr>
              <w:t>3</w:t>
            </w:r>
          </w:p>
        </w:tc>
      </w:tr>
      <w:tr w:rsidR="001A76C0" w:rsidRPr="00475FC1" w14:paraId="34F7E533" w14:textId="77777777" w:rsidTr="00FA2311">
        <w:trPr>
          <w:jc w:val="center"/>
        </w:trPr>
        <w:tc>
          <w:tcPr>
            <w:tcW w:w="2336" w:type="dxa"/>
            <w:tcBorders>
              <w:top w:val="nil"/>
              <w:bottom w:val="nil"/>
            </w:tcBorders>
            <w:shd w:val="clear" w:color="auto" w:fill="auto"/>
            <w:vAlign w:val="center"/>
          </w:tcPr>
          <w:p w14:paraId="0463C3B2" w14:textId="77777777" w:rsidR="001A76C0" w:rsidRPr="00475FC1" w:rsidRDefault="001A76C0" w:rsidP="00C206D3">
            <w:pPr>
              <w:keepNext/>
              <w:keepLines/>
              <w:spacing w:after="0"/>
              <w:jc w:val="center"/>
              <w:rPr>
                <w:rFonts w:ascii="Arial" w:eastAsia="宋体" w:hAnsi="Arial"/>
                <w:sz w:val="18"/>
                <w:lang w:val="en-US"/>
              </w:rPr>
            </w:pPr>
          </w:p>
        </w:tc>
        <w:tc>
          <w:tcPr>
            <w:tcW w:w="2952" w:type="dxa"/>
            <w:vAlign w:val="center"/>
          </w:tcPr>
          <w:p w14:paraId="02572B75"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n41</w:t>
            </w:r>
          </w:p>
        </w:tc>
        <w:tc>
          <w:tcPr>
            <w:tcW w:w="2952" w:type="dxa"/>
            <w:vAlign w:val="center"/>
          </w:tcPr>
          <w:p w14:paraId="652AC5E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hAnsi="Arial" w:cs="Arial"/>
                <w:sz w:val="18"/>
                <w:szCs w:val="18"/>
                <w:lang w:val="en-US" w:eastAsia="zh-CN"/>
              </w:rPr>
              <w:t>0.5</w:t>
            </w:r>
            <w:r w:rsidRPr="00475FC1">
              <w:rPr>
                <w:rFonts w:ascii="Arial" w:hAnsi="Arial" w:cs="Arial" w:hint="eastAsia"/>
                <w:sz w:val="18"/>
                <w:szCs w:val="18"/>
                <w:vertAlign w:val="superscript"/>
                <w:lang w:val="en-US" w:eastAsia="zh-CN"/>
              </w:rPr>
              <w:t>3</w:t>
            </w:r>
          </w:p>
        </w:tc>
      </w:tr>
      <w:tr w:rsidR="001A76C0" w:rsidRPr="00475FC1" w14:paraId="0CB7C0FE" w14:textId="77777777" w:rsidTr="00FA2311">
        <w:trPr>
          <w:jc w:val="center"/>
        </w:trPr>
        <w:tc>
          <w:tcPr>
            <w:tcW w:w="2336" w:type="dxa"/>
            <w:tcBorders>
              <w:top w:val="nil"/>
              <w:bottom w:val="single" w:sz="4" w:space="0" w:color="auto"/>
            </w:tcBorders>
            <w:shd w:val="clear" w:color="auto" w:fill="auto"/>
            <w:vAlign w:val="center"/>
          </w:tcPr>
          <w:p w14:paraId="2520A6AD" w14:textId="77777777" w:rsidR="001A76C0" w:rsidRPr="00475FC1" w:rsidRDefault="001A76C0" w:rsidP="00C206D3">
            <w:pPr>
              <w:keepNext/>
              <w:keepLines/>
              <w:spacing w:after="0"/>
              <w:jc w:val="center"/>
              <w:rPr>
                <w:rFonts w:ascii="Arial" w:eastAsia="宋体" w:hAnsi="Arial"/>
                <w:sz w:val="18"/>
                <w:lang w:val="en-US"/>
              </w:rPr>
            </w:pPr>
          </w:p>
        </w:tc>
        <w:tc>
          <w:tcPr>
            <w:tcW w:w="2952" w:type="dxa"/>
            <w:tcBorders>
              <w:bottom w:val="single" w:sz="4" w:space="0" w:color="auto"/>
            </w:tcBorders>
            <w:vAlign w:val="center"/>
          </w:tcPr>
          <w:p w14:paraId="70A709D2"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n79</w:t>
            </w:r>
          </w:p>
        </w:tc>
        <w:tc>
          <w:tcPr>
            <w:tcW w:w="2952" w:type="dxa"/>
            <w:vAlign w:val="center"/>
          </w:tcPr>
          <w:p w14:paraId="5330A85C"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0.8</w:t>
            </w:r>
          </w:p>
        </w:tc>
      </w:tr>
      <w:tr w:rsidR="001A76C0" w:rsidRPr="00475FC1" w14:paraId="3C4319F2" w14:textId="77777777" w:rsidTr="00FA2311">
        <w:trPr>
          <w:jc w:val="center"/>
        </w:trPr>
        <w:tc>
          <w:tcPr>
            <w:tcW w:w="2336" w:type="dxa"/>
            <w:tcBorders>
              <w:bottom w:val="nil"/>
            </w:tcBorders>
            <w:shd w:val="clear" w:color="auto" w:fill="auto"/>
            <w:vAlign w:val="center"/>
          </w:tcPr>
          <w:p w14:paraId="0073958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CA_n41-n66-n71</w:t>
            </w:r>
          </w:p>
        </w:tc>
        <w:tc>
          <w:tcPr>
            <w:tcW w:w="2952" w:type="dxa"/>
            <w:tcBorders>
              <w:bottom w:val="nil"/>
            </w:tcBorders>
            <w:shd w:val="clear" w:color="auto" w:fill="auto"/>
            <w:vAlign w:val="center"/>
          </w:tcPr>
          <w:p w14:paraId="6D3B6FC5" w14:textId="77777777" w:rsidR="001A76C0" w:rsidRPr="00475FC1" w:rsidRDefault="001A76C0" w:rsidP="00C206D3">
            <w:pPr>
              <w:keepNext/>
              <w:keepLines/>
              <w:spacing w:after="0"/>
              <w:jc w:val="center"/>
              <w:rPr>
                <w:rFonts w:ascii="Arial" w:eastAsia="宋体" w:hAnsi="Arial" w:cs="Arial"/>
                <w:sz w:val="18"/>
                <w:lang w:val="en-US" w:eastAsia="zh-CN"/>
              </w:rPr>
            </w:pPr>
            <w:r w:rsidRPr="00475FC1">
              <w:rPr>
                <w:rFonts w:ascii="Arial" w:eastAsia="宋体" w:hAnsi="Arial" w:cs="Arial"/>
                <w:sz w:val="18"/>
                <w:lang w:val="en-US" w:eastAsia="zh-CN"/>
              </w:rPr>
              <w:t>n41</w:t>
            </w:r>
          </w:p>
        </w:tc>
        <w:tc>
          <w:tcPr>
            <w:tcW w:w="2952" w:type="dxa"/>
            <w:vAlign w:val="center"/>
          </w:tcPr>
          <w:p w14:paraId="1C3BC6B7" w14:textId="77777777" w:rsidR="001A76C0" w:rsidRPr="00475FC1" w:rsidRDefault="001A76C0" w:rsidP="00C206D3">
            <w:pPr>
              <w:pStyle w:val="TAC"/>
              <w:rPr>
                <w:rFonts w:eastAsia="宋体"/>
                <w:lang w:val="en-US" w:eastAsia="zh-CN"/>
              </w:rPr>
            </w:pPr>
            <w:r w:rsidRPr="00A1115A">
              <w:t>0.8</w:t>
            </w:r>
            <w:r>
              <w:rPr>
                <w:vertAlign w:val="superscript"/>
              </w:rPr>
              <w:t>5</w:t>
            </w:r>
          </w:p>
        </w:tc>
      </w:tr>
      <w:tr w:rsidR="001A76C0" w:rsidRPr="00475FC1" w14:paraId="2359C1A1" w14:textId="77777777" w:rsidTr="00FA2311">
        <w:trPr>
          <w:jc w:val="center"/>
        </w:trPr>
        <w:tc>
          <w:tcPr>
            <w:tcW w:w="2336" w:type="dxa"/>
            <w:tcBorders>
              <w:top w:val="nil"/>
              <w:bottom w:val="nil"/>
            </w:tcBorders>
            <w:shd w:val="clear" w:color="auto" w:fill="auto"/>
            <w:vAlign w:val="center"/>
          </w:tcPr>
          <w:p w14:paraId="75472CFB"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tcBorders>
              <w:top w:val="nil"/>
            </w:tcBorders>
            <w:shd w:val="clear" w:color="auto" w:fill="auto"/>
            <w:vAlign w:val="center"/>
          </w:tcPr>
          <w:p w14:paraId="469591B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30509E6" w14:textId="77777777" w:rsidR="001A76C0" w:rsidRPr="00475FC1" w:rsidRDefault="001A76C0" w:rsidP="00C206D3">
            <w:pPr>
              <w:pStyle w:val="TAC"/>
              <w:rPr>
                <w:rFonts w:eastAsia="宋体"/>
                <w:lang w:val="en-US" w:eastAsia="zh-CN"/>
              </w:rPr>
            </w:pPr>
            <w:r w:rsidRPr="00A1115A">
              <w:rPr>
                <w:lang w:val="fr-FR"/>
              </w:rPr>
              <w:t>1.3</w:t>
            </w:r>
            <w:r>
              <w:rPr>
                <w:vertAlign w:val="superscript"/>
                <w:lang w:val="fr-FR"/>
              </w:rPr>
              <w:t>6</w:t>
            </w:r>
          </w:p>
        </w:tc>
      </w:tr>
      <w:tr w:rsidR="001A76C0" w:rsidRPr="00475FC1" w14:paraId="6FA02623" w14:textId="77777777" w:rsidTr="00FA2311">
        <w:trPr>
          <w:jc w:val="center"/>
        </w:trPr>
        <w:tc>
          <w:tcPr>
            <w:tcW w:w="2336" w:type="dxa"/>
            <w:tcBorders>
              <w:top w:val="nil"/>
              <w:bottom w:val="nil"/>
            </w:tcBorders>
            <w:shd w:val="clear" w:color="auto" w:fill="auto"/>
            <w:vAlign w:val="center"/>
          </w:tcPr>
          <w:p w14:paraId="456607B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643DE1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cs="Arial"/>
                <w:sz w:val="18"/>
                <w:lang w:val="en-US" w:eastAsia="zh-CN"/>
              </w:rPr>
              <w:t>n66</w:t>
            </w:r>
          </w:p>
        </w:tc>
        <w:tc>
          <w:tcPr>
            <w:tcW w:w="2952" w:type="dxa"/>
            <w:vAlign w:val="center"/>
          </w:tcPr>
          <w:p w14:paraId="24ABD89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val="fr-FR" w:eastAsia="ja-JP"/>
              </w:rPr>
              <w:t>0.5</w:t>
            </w:r>
          </w:p>
        </w:tc>
      </w:tr>
      <w:tr w:rsidR="001A76C0" w:rsidRPr="00475FC1" w14:paraId="346A3A88" w14:textId="77777777" w:rsidTr="00FA2311">
        <w:trPr>
          <w:jc w:val="center"/>
        </w:trPr>
        <w:tc>
          <w:tcPr>
            <w:tcW w:w="2336" w:type="dxa"/>
            <w:tcBorders>
              <w:top w:val="nil"/>
              <w:bottom w:val="single" w:sz="4" w:space="0" w:color="auto"/>
            </w:tcBorders>
            <w:shd w:val="clear" w:color="auto" w:fill="auto"/>
            <w:vAlign w:val="center"/>
          </w:tcPr>
          <w:p w14:paraId="6DE40965"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0494B1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cs="Arial"/>
                <w:sz w:val="18"/>
                <w:lang w:val="en-US" w:eastAsia="zh-CN"/>
              </w:rPr>
              <w:t>n71</w:t>
            </w:r>
          </w:p>
        </w:tc>
        <w:tc>
          <w:tcPr>
            <w:tcW w:w="2952" w:type="dxa"/>
            <w:vAlign w:val="center"/>
          </w:tcPr>
          <w:p w14:paraId="76D3BF9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val="fr-FR"/>
              </w:rPr>
              <w:t>0.3</w:t>
            </w:r>
          </w:p>
        </w:tc>
      </w:tr>
      <w:tr w:rsidR="001A76C0" w:rsidRPr="00475FC1" w14:paraId="56A74534" w14:textId="77777777" w:rsidTr="00FA2311">
        <w:trPr>
          <w:jc w:val="center"/>
        </w:trPr>
        <w:tc>
          <w:tcPr>
            <w:tcW w:w="2336" w:type="dxa"/>
            <w:tcBorders>
              <w:top w:val="nil"/>
              <w:bottom w:val="nil"/>
            </w:tcBorders>
            <w:shd w:val="clear" w:color="auto" w:fill="auto"/>
            <w:vAlign w:val="center"/>
          </w:tcPr>
          <w:p w14:paraId="6A54471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n41</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-n77</w:t>
            </w:r>
          </w:p>
        </w:tc>
        <w:tc>
          <w:tcPr>
            <w:tcW w:w="2952" w:type="dxa"/>
            <w:vAlign w:val="center"/>
          </w:tcPr>
          <w:p w14:paraId="3E38862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n41</w:t>
            </w:r>
          </w:p>
        </w:tc>
        <w:tc>
          <w:tcPr>
            <w:tcW w:w="2952" w:type="dxa"/>
            <w:vAlign w:val="center"/>
          </w:tcPr>
          <w:p w14:paraId="197FCB4F"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0.5</w:t>
            </w:r>
          </w:p>
        </w:tc>
      </w:tr>
      <w:tr w:rsidR="001A76C0" w:rsidRPr="00475FC1" w14:paraId="422B90E1" w14:textId="77777777" w:rsidTr="00FA2311">
        <w:trPr>
          <w:jc w:val="center"/>
        </w:trPr>
        <w:tc>
          <w:tcPr>
            <w:tcW w:w="2336" w:type="dxa"/>
            <w:tcBorders>
              <w:top w:val="nil"/>
              <w:bottom w:val="nil"/>
            </w:tcBorders>
            <w:shd w:val="clear" w:color="auto" w:fill="auto"/>
            <w:vAlign w:val="center"/>
          </w:tcPr>
          <w:p w14:paraId="6A16BBDF"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5324E0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n66</w:t>
            </w:r>
          </w:p>
        </w:tc>
        <w:tc>
          <w:tcPr>
            <w:tcW w:w="2952" w:type="dxa"/>
            <w:vAlign w:val="center"/>
          </w:tcPr>
          <w:p w14:paraId="75E736BB"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0.6</w:t>
            </w:r>
          </w:p>
        </w:tc>
      </w:tr>
      <w:tr w:rsidR="001A76C0" w:rsidRPr="00475FC1" w14:paraId="6B672E83" w14:textId="77777777" w:rsidTr="00FA2311">
        <w:trPr>
          <w:jc w:val="center"/>
        </w:trPr>
        <w:tc>
          <w:tcPr>
            <w:tcW w:w="2336" w:type="dxa"/>
            <w:tcBorders>
              <w:top w:val="nil"/>
              <w:bottom w:val="single" w:sz="4" w:space="0" w:color="auto"/>
            </w:tcBorders>
            <w:shd w:val="clear" w:color="auto" w:fill="auto"/>
            <w:vAlign w:val="center"/>
          </w:tcPr>
          <w:p w14:paraId="1C61E5A0"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72B2F57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n77</w:t>
            </w:r>
          </w:p>
        </w:tc>
        <w:tc>
          <w:tcPr>
            <w:tcW w:w="2952" w:type="dxa"/>
            <w:vAlign w:val="center"/>
          </w:tcPr>
          <w:p w14:paraId="567F442C"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0.8</w:t>
            </w:r>
          </w:p>
        </w:tc>
      </w:tr>
      <w:tr w:rsidR="00FA2311" w:rsidRPr="00475FC1" w14:paraId="4296DB62"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39" w:author="CATT " w:date="2021-08-31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40" w:author="CATT " w:date="2021-08-31T22:48:00Z"/>
          <w:trPrChange w:id="13541" w:author="CATT " w:date="2021-08-31T23:24:00Z">
            <w:trPr>
              <w:gridBefore w:val="1"/>
              <w:jc w:val="center"/>
            </w:trPr>
          </w:trPrChange>
        </w:trPr>
        <w:tc>
          <w:tcPr>
            <w:tcW w:w="2336" w:type="dxa"/>
            <w:vMerge w:val="restart"/>
            <w:tcBorders>
              <w:top w:val="nil"/>
            </w:tcBorders>
            <w:shd w:val="clear" w:color="auto" w:fill="auto"/>
            <w:vAlign w:val="center"/>
            <w:tcPrChange w:id="13542" w:author="CATT " w:date="2021-08-31T23:24:00Z">
              <w:tcPr>
                <w:tcW w:w="2336" w:type="dxa"/>
                <w:gridSpan w:val="2"/>
                <w:vMerge w:val="restart"/>
                <w:tcBorders>
                  <w:top w:val="nil"/>
                </w:tcBorders>
                <w:shd w:val="clear" w:color="auto" w:fill="auto"/>
                <w:vAlign w:val="center"/>
              </w:tcPr>
            </w:tcPrChange>
          </w:tcPr>
          <w:p w14:paraId="1604AE69" w14:textId="7FFD000C" w:rsidR="00FA2311" w:rsidRPr="00475FC1" w:rsidRDefault="00FA2311">
            <w:pPr>
              <w:keepNext/>
              <w:keepLines/>
              <w:spacing w:after="0"/>
              <w:jc w:val="center"/>
              <w:rPr>
                <w:ins w:id="13543" w:author="CATT " w:date="2021-08-31T22:48:00Z"/>
                <w:rFonts w:ascii="Arial" w:eastAsia="宋体" w:hAnsi="Arial"/>
                <w:sz w:val="18"/>
                <w:lang w:val="en-US" w:eastAsia="zh-CN"/>
              </w:rPr>
            </w:pPr>
            <w:ins w:id="13544" w:author="CATT " w:date="2021-08-31T22:48:00Z">
              <w:r w:rsidRPr="00736BE2">
                <w:rPr>
                  <w:rFonts w:ascii="Arial" w:eastAsia="宋体" w:hAnsi="Arial"/>
                  <w:sz w:val="18"/>
                  <w:lang w:val="en-US" w:eastAsia="zh-CN"/>
                  <w:rPrChange w:id="13545" w:author="CATT " w:date="2021-08-31T22:48:00Z">
                    <w:rPr>
                      <w:rFonts w:ascii="Arial" w:hAnsi="Arial"/>
                      <w:sz w:val="18"/>
                      <w:lang w:eastAsia="zh-CN"/>
                    </w:rPr>
                  </w:rPrChange>
                </w:rPr>
                <w:t>CA_n41-n66-n7</w:t>
              </w:r>
              <w:r>
                <w:rPr>
                  <w:rFonts w:ascii="Arial" w:eastAsia="宋体" w:hAnsi="Arial" w:hint="eastAsia"/>
                  <w:sz w:val="18"/>
                  <w:lang w:val="en-US" w:eastAsia="zh-CN"/>
                </w:rPr>
                <w:t>8</w:t>
              </w:r>
            </w:ins>
          </w:p>
        </w:tc>
        <w:tc>
          <w:tcPr>
            <w:tcW w:w="2952" w:type="dxa"/>
            <w:vAlign w:val="center"/>
            <w:tcPrChange w:id="13546" w:author="CATT " w:date="2021-08-31T23:24:00Z">
              <w:tcPr>
                <w:tcW w:w="2952" w:type="dxa"/>
                <w:gridSpan w:val="2"/>
                <w:vAlign w:val="center"/>
              </w:tcPr>
            </w:tcPrChange>
          </w:tcPr>
          <w:p w14:paraId="4CA3BD26" w14:textId="77777777" w:rsidR="00FA2311" w:rsidRPr="00475FC1" w:rsidRDefault="00FA2311" w:rsidP="00736BE2">
            <w:pPr>
              <w:keepNext/>
              <w:keepLines/>
              <w:spacing w:after="0"/>
              <w:jc w:val="center"/>
              <w:rPr>
                <w:ins w:id="13547" w:author="CATT " w:date="2021-08-31T22:48:00Z"/>
                <w:rFonts w:ascii="Arial" w:eastAsia="宋体" w:hAnsi="Arial"/>
                <w:sz w:val="18"/>
                <w:lang w:val="en-US" w:eastAsia="zh-CN"/>
              </w:rPr>
            </w:pPr>
            <w:ins w:id="13548" w:author="CATT " w:date="2021-08-31T22:48:00Z">
              <w:r w:rsidRPr="00736BE2">
                <w:rPr>
                  <w:rFonts w:ascii="Arial" w:eastAsia="宋体" w:hAnsi="Arial"/>
                  <w:sz w:val="18"/>
                  <w:lang w:val="en-US" w:eastAsia="zh-CN"/>
                  <w:rPrChange w:id="13549" w:author="CATT " w:date="2021-08-31T22:48:00Z">
                    <w:rPr>
                      <w:rFonts w:ascii="Arial" w:hAnsi="Arial"/>
                      <w:color w:val="000000"/>
                      <w:sz w:val="18"/>
                      <w:lang w:val="en-US" w:eastAsia="zh-CN"/>
                    </w:rPr>
                  </w:rPrChange>
                </w:rPr>
                <w:t>n41</w:t>
              </w:r>
            </w:ins>
          </w:p>
        </w:tc>
        <w:tc>
          <w:tcPr>
            <w:tcW w:w="2952" w:type="dxa"/>
            <w:tcPrChange w:id="13550" w:author="CATT " w:date="2021-08-31T23:24:00Z">
              <w:tcPr>
                <w:tcW w:w="2952" w:type="dxa"/>
                <w:gridSpan w:val="2"/>
                <w:vAlign w:val="center"/>
              </w:tcPr>
            </w:tcPrChange>
          </w:tcPr>
          <w:p w14:paraId="409C2DD3" w14:textId="02C34FA5" w:rsidR="00FA2311" w:rsidRPr="00736BE2" w:rsidRDefault="00FA2311" w:rsidP="00736BE2">
            <w:pPr>
              <w:keepNext/>
              <w:keepLines/>
              <w:spacing w:after="0"/>
              <w:jc w:val="center"/>
              <w:rPr>
                <w:ins w:id="13551" w:author="CATT " w:date="2021-08-31T22:48:00Z"/>
                <w:rFonts w:ascii="Arial" w:eastAsia="宋体" w:hAnsi="Arial"/>
                <w:sz w:val="18"/>
                <w:lang w:val="en-US" w:eastAsia="zh-CN"/>
                <w:rPrChange w:id="13552" w:author="CATT " w:date="2021-08-31T22:48:00Z">
                  <w:rPr>
                    <w:ins w:id="13553" w:author="CATT " w:date="2021-08-31T22:48:00Z"/>
                    <w:rFonts w:ascii="Arial" w:hAnsi="Arial"/>
                    <w:sz w:val="18"/>
                    <w:lang w:val="fr-FR"/>
                  </w:rPr>
                </w:rPrChange>
              </w:rPr>
            </w:pPr>
            <w:ins w:id="13554" w:author="CATT " w:date="2021-08-31T23:24:00Z">
              <w:r w:rsidRPr="00475FC1">
                <w:rPr>
                  <w:rFonts w:ascii="Arial" w:hAnsi="Arial"/>
                  <w:color w:val="000000"/>
                  <w:sz w:val="18"/>
                  <w:lang w:val="en-US" w:eastAsia="zh-CN"/>
                </w:rPr>
                <w:t>0.5</w:t>
              </w:r>
            </w:ins>
          </w:p>
        </w:tc>
      </w:tr>
      <w:tr w:rsidR="00FA2311" w:rsidRPr="00475FC1" w14:paraId="556E1545"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55" w:author="CATT " w:date="2021-08-31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56" w:author="CATT " w:date="2021-08-31T22:48:00Z"/>
          <w:trPrChange w:id="13557" w:author="CATT " w:date="2021-08-31T23:24:00Z">
            <w:trPr>
              <w:gridBefore w:val="1"/>
              <w:jc w:val="center"/>
            </w:trPr>
          </w:trPrChange>
        </w:trPr>
        <w:tc>
          <w:tcPr>
            <w:tcW w:w="2336" w:type="dxa"/>
            <w:vMerge/>
            <w:shd w:val="clear" w:color="auto" w:fill="auto"/>
            <w:vAlign w:val="center"/>
            <w:tcPrChange w:id="13558" w:author="CATT " w:date="2021-08-31T23:24:00Z">
              <w:tcPr>
                <w:tcW w:w="2336" w:type="dxa"/>
                <w:gridSpan w:val="2"/>
                <w:vMerge/>
                <w:shd w:val="clear" w:color="auto" w:fill="auto"/>
                <w:vAlign w:val="center"/>
              </w:tcPr>
            </w:tcPrChange>
          </w:tcPr>
          <w:p w14:paraId="306B0F60" w14:textId="77777777" w:rsidR="00FA2311" w:rsidRPr="00475FC1" w:rsidRDefault="00FA2311" w:rsidP="00736BE2">
            <w:pPr>
              <w:keepNext/>
              <w:keepLines/>
              <w:spacing w:after="0"/>
              <w:jc w:val="center"/>
              <w:rPr>
                <w:ins w:id="13559" w:author="CATT " w:date="2021-08-31T22:48:00Z"/>
                <w:rFonts w:ascii="Arial" w:eastAsia="宋体" w:hAnsi="Arial"/>
                <w:sz w:val="18"/>
                <w:lang w:val="en-US" w:eastAsia="zh-CN"/>
              </w:rPr>
            </w:pPr>
          </w:p>
        </w:tc>
        <w:tc>
          <w:tcPr>
            <w:tcW w:w="2952" w:type="dxa"/>
            <w:vAlign w:val="center"/>
            <w:tcPrChange w:id="13560" w:author="CATT " w:date="2021-08-31T23:24:00Z">
              <w:tcPr>
                <w:tcW w:w="2952" w:type="dxa"/>
                <w:gridSpan w:val="2"/>
                <w:vAlign w:val="center"/>
              </w:tcPr>
            </w:tcPrChange>
          </w:tcPr>
          <w:p w14:paraId="1639A860" w14:textId="77777777" w:rsidR="00FA2311" w:rsidRPr="00475FC1" w:rsidRDefault="00FA2311" w:rsidP="00736BE2">
            <w:pPr>
              <w:keepNext/>
              <w:keepLines/>
              <w:spacing w:after="0"/>
              <w:jc w:val="center"/>
              <w:rPr>
                <w:ins w:id="13561" w:author="CATT " w:date="2021-08-31T22:48:00Z"/>
                <w:rFonts w:ascii="Arial" w:eastAsia="宋体" w:hAnsi="Arial"/>
                <w:sz w:val="18"/>
                <w:lang w:val="en-US" w:eastAsia="zh-CN"/>
              </w:rPr>
            </w:pPr>
            <w:ins w:id="13562" w:author="CATT " w:date="2021-08-31T22:48:00Z">
              <w:r w:rsidRPr="00736BE2">
                <w:rPr>
                  <w:rFonts w:ascii="Arial" w:eastAsia="宋体" w:hAnsi="Arial"/>
                  <w:sz w:val="18"/>
                  <w:lang w:val="en-US" w:eastAsia="zh-CN"/>
                  <w:rPrChange w:id="13563" w:author="CATT " w:date="2021-08-31T22:48:00Z">
                    <w:rPr>
                      <w:rFonts w:ascii="Arial" w:hAnsi="Arial"/>
                      <w:color w:val="000000"/>
                      <w:sz w:val="18"/>
                      <w:lang w:val="en-US" w:eastAsia="zh-CN"/>
                    </w:rPr>
                  </w:rPrChange>
                </w:rPr>
                <w:t>n66</w:t>
              </w:r>
            </w:ins>
          </w:p>
        </w:tc>
        <w:tc>
          <w:tcPr>
            <w:tcW w:w="2952" w:type="dxa"/>
            <w:tcPrChange w:id="13564" w:author="CATT " w:date="2021-08-31T23:24:00Z">
              <w:tcPr>
                <w:tcW w:w="2952" w:type="dxa"/>
                <w:gridSpan w:val="2"/>
                <w:vAlign w:val="center"/>
              </w:tcPr>
            </w:tcPrChange>
          </w:tcPr>
          <w:p w14:paraId="3CFD1DD4" w14:textId="19D31C99" w:rsidR="00FA2311" w:rsidRPr="00736BE2" w:rsidRDefault="00FA2311" w:rsidP="00736BE2">
            <w:pPr>
              <w:keepNext/>
              <w:keepLines/>
              <w:spacing w:after="0"/>
              <w:jc w:val="center"/>
              <w:rPr>
                <w:ins w:id="13565" w:author="CATT " w:date="2021-08-31T22:48:00Z"/>
                <w:rFonts w:ascii="Arial" w:eastAsia="宋体" w:hAnsi="Arial"/>
                <w:sz w:val="18"/>
                <w:lang w:val="en-US" w:eastAsia="zh-CN"/>
                <w:rPrChange w:id="13566" w:author="CATT " w:date="2021-08-31T22:48:00Z">
                  <w:rPr>
                    <w:ins w:id="13567" w:author="CATT " w:date="2021-08-31T22:48:00Z"/>
                    <w:rFonts w:ascii="Arial" w:hAnsi="Arial"/>
                    <w:sz w:val="18"/>
                    <w:lang w:val="fr-FR"/>
                  </w:rPr>
                </w:rPrChange>
              </w:rPr>
            </w:pPr>
            <w:ins w:id="13568" w:author="CATT " w:date="2021-08-31T23:24:00Z">
              <w:r w:rsidRPr="00475FC1">
                <w:rPr>
                  <w:rFonts w:ascii="Arial" w:hAnsi="Arial"/>
                  <w:color w:val="000000"/>
                  <w:sz w:val="18"/>
                  <w:lang w:val="en-US" w:eastAsia="zh-CN"/>
                </w:rPr>
                <w:t>0.6</w:t>
              </w:r>
            </w:ins>
          </w:p>
        </w:tc>
      </w:tr>
      <w:tr w:rsidR="00FA2311" w:rsidRPr="00475FC1" w14:paraId="365E31ED"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69" w:author="CATT " w:date="2021-08-31T2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70" w:author="CATT " w:date="2021-08-31T22:48:00Z"/>
          <w:trPrChange w:id="13571" w:author="CATT " w:date="2021-08-31T23:24:00Z">
            <w:trPr>
              <w:gridBefore w:val="1"/>
              <w:jc w:val="center"/>
            </w:trPr>
          </w:trPrChange>
        </w:trPr>
        <w:tc>
          <w:tcPr>
            <w:tcW w:w="2336" w:type="dxa"/>
            <w:vMerge/>
            <w:tcBorders>
              <w:bottom w:val="single" w:sz="4" w:space="0" w:color="auto"/>
            </w:tcBorders>
            <w:shd w:val="clear" w:color="auto" w:fill="auto"/>
            <w:vAlign w:val="center"/>
            <w:tcPrChange w:id="13572" w:author="CATT " w:date="2021-08-31T23:24:00Z">
              <w:tcPr>
                <w:tcW w:w="2336" w:type="dxa"/>
                <w:gridSpan w:val="2"/>
                <w:vMerge/>
                <w:tcBorders>
                  <w:bottom w:val="single" w:sz="4" w:space="0" w:color="auto"/>
                </w:tcBorders>
                <w:shd w:val="clear" w:color="auto" w:fill="auto"/>
                <w:vAlign w:val="center"/>
              </w:tcPr>
            </w:tcPrChange>
          </w:tcPr>
          <w:p w14:paraId="7B32EE4D" w14:textId="77777777" w:rsidR="00FA2311" w:rsidRPr="00475FC1" w:rsidRDefault="00FA2311" w:rsidP="00736BE2">
            <w:pPr>
              <w:keepNext/>
              <w:keepLines/>
              <w:spacing w:after="0"/>
              <w:jc w:val="center"/>
              <w:rPr>
                <w:ins w:id="13573" w:author="CATT " w:date="2021-08-31T22:48:00Z"/>
                <w:rFonts w:ascii="Arial" w:eastAsia="宋体" w:hAnsi="Arial"/>
                <w:sz w:val="18"/>
                <w:lang w:val="en-US" w:eastAsia="zh-CN"/>
              </w:rPr>
            </w:pPr>
          </w:p>
        </w:tc>
        <w:tc>
          <w:tcPr>
            <w:tcW w:w="2952" w:type="dxa"/>
            <w:vAlign w:val="center"/>
            <w:tcPrChange w:id="13574" w:author="CATT " w:date="2021-08-31T23:24:00Z">
              <w:tcPr>
                <w:tcW w:w="2952" w:type="dxa"/>
                <w:gridSpan w:val="2"/>
                <w:vAlign w:val="center"/>
              </w:tcPr>
            </w:tcPrChange>
          </w:tcPr>
          <w:p w14:paraId="6BECF1F0" w14:textId="30C16503" w:rsidR="00FA2311" w:rsidRPr="00475FC1" w:rsidRDefault="00FA2311">
            <w:pPr>
              <w:keepNext/>
              <w:keepLines/>
              <w:spacing w:after="0"/>
              <w:jc w:val="center"/>
              <w:rPr>
                <w:ins w:id="13575" w:author="CATT " w:date="2021-08-31T22:48:00Z"/>
                <w:rFonts w:ascii="Arial" w:eastAsia="宋体" w:hAnsi="Arial"/>
                <w:sz w:val="18"/>
                <w:lang w:val="en-US" w:eastAsia="zh-CN"/>
              </w:rPr>
            </w:pPr>
            <w:ins w:id="13576" w:author="CATT " w:date="2021-08-31T22:48:00Z">
              <w:r w:rsidRPr="00736BE2">
                <w:rPr>
                  <w:rFonts w:ascii="Arial" w:eastAsia="宋体" w:hAnsi="Arial"/>
                  <w:sz w:val="18"/>
                  <w:lang w:val="en-US" w:eastAsia="zh-CN"/>
                  <w:rPrChange w:id="13577" w:author="CATT " w:date="2021-08-31T22:48:00Z">
                    <w:rPr>
                      <w:rFonts w:ascii="Arial" w:hAnsi="Arial"/>
                      <w:color w:val="000000"/>
                      <w:sz w:val="18"/>
                      <w:lang w:val="en-US" w:eastAsia="zh-CN"/>
                    </w:rPr>
                  </w:rPrChange>
                </w:rPr>
                <w:t>n78</w:t>
              </w:r>
            </w:ins>
          </w:p>
        </w:tc>
        <w:tc>
          <w:tcPr>
            <w:tcW w:w="2952" w:type="dxa"/>
            <w:tcPrChange w:id="13578" w:author="CATT " w:date="2021-08-31T23:24:00Z">
              <w:tcPr>
                <w:tcW w:w="2952" w:type="dxa"/>
                <w:gridSpan w:val="2"/>
                <w:vAlign w:val="center"/>
              </w:tcPr>
            </w:tcPrChange>
          </w:tcPr>
          <w:p w14:paraId="7C0A68AA" w14:textId="52FCE124" w:rsidR="00FA2311" w:rsidRPr="00736BE2" w:rsidRDefault="00FA2311" w:rsidP="00736BE2">
            <w:pPr>
              <w:keepNext/>
              <w:keepLines/>
              <w:spacing w:after="0"/>
              <w:jc w:val="center"/>
              <w:rPr>
                <w:ins w:id="13579" w:author="CATT " w:date="2021-08-31T22:48:00Z"/>
                <w:rFonts w:ascii="Arial" w:eastAsia="宋体" w:hAnsi="Arial"/>
                <w:sz w:val="18"/>
                <w:lang w:val="en-US" w:eastAsia="zh-CN"/>
                <w:rPrChange w:id="13580" w:author="CATT " w:date="2021-08-31T22:48:00Z">
                  <w:rPr>
                    <w:ins w:id="13581" w:author="CATT " w:date="2021-08-31T22:48:00Z"/>
                    <w:rFonts w:ascii="Arial" w:hAnsi="Arial"/>
                    <w:sz w:val="18"/>
                    <w:lang w:val="fr-FR"/>
                  </w:rPr>
                </w:rPrChange>
              </w:rPr>
            </w:pPr>
            <w:ins w:id="13582" w:author="CATT " w:date="2021-08-31T23:24:00Z">
              <w:r w:rsidRPr="00475FC1">
                <w:rPr>
                  <w:rFonts w:ascii="Arial" w:hAnsi="Arial"/>
                  <w:color w:val="000000"/>
                  <w:sz w:val="18"/>
                  <w:lang w:val="en-US" w:eastAsia="zh-CN"/>
                </w:rPr>
                <w:t>0.8</w:t>
              </w:r>
            </w:ins>
          </w:p>
        </w:tc>
      </w:tr>
      <w:tr w:rsidR="001A76C0" w:rsidRPr="00475FC1" w14:paraId="3C868BA2" w14:textId="77777777" w:rsidTr="00FA2311">
        <w:trPr>
          <w:jc w:val="center"/>
        </w:trPr>
        <w:tc>
          <w:tcPr>
            <w:tcW w:w="2336" w:type="dxa"/>
            <w:tcBorders>
              <w:top w:val="nil"/>
              <w:bottom w:val="nil"/>
            </w:tcBorders>
            <w:shd w:val="clear" w:color="auto" w:fill="auto"/>
            <w:vAlign w:val="center"/>
          </w:tcPr>
          <w:p w14:paraId="70705252"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n41</w:t>
            </w:r>
            <w:r w:rsidRPr="00475FC1">
              <w:rPr>
                <w:rFonts w:ascii="Arial" w:hAnsi="Arial"/>
                <w:sz w:val="18"/>
                <w:lang w:val="sv-SE" w:eastAsia="ja-JP"/>
              </w:rPr>
              <w:t>-</w:t>
            </w:r>
            <w:r w:rsidRPr="00475FC1">
              <w:rPr>
                <w:rFonts w:ascii="Arial" w:hAnsi="Arial"/>
                <w:sz w:val="18"/>
                <w:lang w:val="en-US" w:eastAsia="zh-CN"/>
              </w:rPr>
              <w:t>n71</w:t>
            </w:r>
            <w:r w:rsidRPr="00475FC1">
              <w:rPr>
                <w:rFonts w:ascii="Arial" w:hAnsi="Arial"/>
                <w:sz w:val="18"/>
                <w:lang w:val="sv-SE" w:eastAsia="zh-CN"/>
              </w:rPr>
              <w:t>-n77</w:t>
            </w:r>
          </w:p>
        </w:tc>
        <w:tc>
          <w:tcPr>
            <w:tcW w:w="2952" w:type="dxa"/>
            <w:vAlign w:val="center"/>
          </w:tcPr>
          <w:p w14:paraId="201301D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n41</w:t>
            </w:r>
          </w:p>
        </w:tc>
        <w:tc>
          <w:tcPr>
            <w:tcW w:w="2952" w:type="dxa"/>
            <w:vAlign w:val="center"/>
          </w:tcPr>
          <w:p w14:paraId="143B2852"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0.3</w:t>
            </w:r>
          </w:p>
        </w:tc>
      </w:tr>
      <w:tr w:rsidR="001A76C0" w:rsidRPr="00475FC1" w14:paraId="07ACF995" w14:textId="77777777" w:rsidTr="00FA2311">
        <w:trPr>
          <w:jc w:val="center"/>
        </w:trPr>
        <w:tc>
          <w:tcPr>
            <w:tcW w:w="2336" w:type="dxa"/>
            <w:tcBorders>
              <w:top w:val="nil"/>
              <w:bottom w:val="nil"/>
            </w:tcBorders>
            <w:shd w:val="clear" w:color="auto" w:fill="auto"/>
            <w:vAlign w:val="center"/>
          </w:tcPr>
          <w:p w14:paraId="10A7A863"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AF38BF9"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n71</w:t>
            </w:r>
          </w:p>
        </w:tc>
        <w:tc>
          <w:tcPr>
            <w:tcW w:w="2952" w:type="dxa"/>
            <w:vAlign w:val="center"/>
          </w:tcPr>
          <w:p w14:paraId="3C4D972A"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0.5</w:t>
            </w:r>
          </w:p>
        </w:tc>
      </w:tr>
      <w:tr w:rsidR="001A76C0" w:rsidRPr="00475FC1" w14:paraId="26924102" w14:textId="77777777" w:rsidTr="00FA2311">
        <w:trPr>
          <w:jc w:val="center"/>
        </w:trPr>
        <w:tc>
          <w:tcPr>
            <w:tcW w:w="2336" w:type="dxa"/>
            <w:tcBorders>
              <w:top w:val="nil"/>
              <w:bottom w:val="single" w:sz="4" w:space="0" w:color="auto"/>
            </w:tcBorders>
            <w:shd w:val="clear" w:color="auto" w:fill="auto"/>
            <w:vAlign w:val="center"/>
          </w:tcPr>
          <w:p w14:paraId="11EF7C0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2B751904"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n77</w:t>
            </w:r>
          </w:p>
        </w:tc>
        <w:tc>
          <w:tcPr>
            <w:tcW w:w="2952" w:type="dxa"/>
            <w:vAlign w:val="center"/>
          </w:tcPr>
          <w:p w14:paraId="464D8273" w14:textId="77777777" w:rsidR="001A76C0" w:rsidRPr="00475FC1" w:rsidRDefault="001A76C0" w:rsidP="00C206D3">
            <w:pPr>
              <w:keepNext/>
              <w:keepLines/>
              <w:spacing w:after="0"/>
              <w:jc w:val="center"/>
              <w:rPr>
                <w:rFonts w:ascii="Arial" w:hAnsi="Arial"/>
                <w:sz w:val="18"/>
                <w:lang w:val="fr-FR"/>
              </w:rPr>
            </w:pPr>
            <w:r w:rsidRPr="00475FC1">
              <w:rPr>
                <w:rFonts w:ascii="Arial" w:hAnsi="Arial"/>
                <w:color w:val="000000"/>
                <w:sz w:val="18"/>
                <w:lang w:val="en-US" w:eastAsia="zh-CN"/>
              </w:rPr>
              <w:t>0.8</w:t>
            </w:r>
          </w:p>
        </w:tc>
      </w:tr>
      <w:tr w:rsidR="003C0991" w:rsidRPr="00475FC1" w14:paraId="44BB3D40" w14:textId="77777777" w:rsidTr="00FA2311">
        <w:trPr>
          <w:jc w:val="center"/>
          <w:ins w:id="13583" w:author="CATT " w:date="2021-08-31T22:23:00Z"/>
        </w:trPr>
        <w:tc>
          <w:tcPr>
            <w:tcW w:w="2336" w:type="dxa"/>
            <w:vMerge w:val="restart"/>
            <w:tcBorders>
              <w:top w:val="nil"/>
            </w:tcBorders>
            <w:shd w:val="clear" w:color="auto" w:fill="auto"/>
            <w:vAlign w:val="center"/>
          </w:tcPr>
          <w:p w14:paraId="579C15D2" w14:textId="1BAE6C51" w:rsidR="003C0991" w:rsidRPr="00475FC1" w:rsidRDefault="003C0991">
            <w:pPr>
              <w:keepNext/>
              <w:keepLines/>
              <w:spacing w:after="0"/>
              <w:jc w:val="center"/>
              <w:rPr>
                <w:ins w:id="13584" w:author="CATT " w:date="2021-08-31T22:23:00Z"/>
                <w:rFonts w:ascii="Arial" w:eastAsia="宋体" w:hAnsi="Arial"/>
                <w:sz w:val="18"/>
                <w:lang w:val="en-US" w:eastAsia="zh-CN"/>
              </w:rPr>
            </w:pPr>
            <w:ins w:id="13585" w:author="CATT " w:date="2021-08-31T22:23: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n41</w:t>
              </w:r>
              <w:r w:rsidRPr="00475FC1">
                <w:rPr>
                  <w:rFonts w:ascii="Arial" w:hAnsi="Arial"/>
                  <w:sz w:val="18"/>
                  <w:lang w:val="sv-SE" w:eastAsia="ja-JP"/>
                </w:rPr>
                <w:t>-</w:t>
              </w:r>
              <w:r w:rsidRPr="00475FC1">
                <w:rPr>
                  <w:rFonts w:ascii="Arial" w:hAnsi="Arial"/>
                  <w:sz w:val="18"/>
                  <w:lang w:val="en-US" w:eastAsia="zh-CN"/>
                </w:rPr>
                <w:t>n71</w:t>
              </w:r>
              <w:r w:rsidRPr="00475FC1">
                <w:rPr>
                  <w:rFonts w:ascii="Arial" w:hAnsi="Arial"/>
                  <w:sz w:val="18"/>
                  <w:lang w:val="sv-SE" w:eastAsia="zh-CN"/>
                </w:rPr>
                <w:t>-n7</w:t>
              </w:r>
              <w:r>
                <w:rPr>
                  <w:rFonts w:ascii="Arial" w:hAnsi="Arial" w:hint="eastAsia"/>
                  <w:sz w:val="18"/>
                  <w:lang w:val="sv-SE" w:eastAsia="zh-CN"/>
                </w:rPr>
                <w:t>8</w:t>
              </w:r>
            </w:ins>
          </w:p>
        </w:tc>
        <w:tc>
          <w:tcPr>
            <w:tcW w:w="2952" w:type="dxa"/>
            <w:vAlign w:val="center"/>
          </w:tcPr>
          <w:p w14:paraId="19FE0B7C" w14:textId="77777777" w:rsidR="003C0991" w:rsidRPr="00475FC1" w:rsidRDefault="003C0991" w:rsidP="00260573">
            <w:pPr>
              <w:keepNext/>
              <w:keepLines/>
              <w:spacing w:after="0"/>
              <w:jc w:val="center"/>
              <w:rPr>
                <w:ins w:id="13586" w:author="CATT " w:date="2021-08-31T22:23:00Z"/>
                <w:rFonts w:ascii="Arial" w:eastAsia="宋体" w:hAnsi="Arial"/>
                <w:sz w:val="18"/>
                <w:lang w:val="en-US" w:eastAsia="zh-CN"/>
              </w:rPr>
            </w:pPr>
            <w:ins w:id="13587" w:author="CATT " w:date="2021-08-31T22:23:00Z">
              <w:r w:rsidRPr="00475FC1">
                <w:rPr>
                  <w:rFonts w:ascii="Arial" w:hAnsi="Arial"/>
                  <w:color w:val="000000"/>
                  <w:sz w:val="18"/>
                  <w:lang w:val="en-US" w:eastAsia="zh-CN"/>
                </w:rPr>
                <w:t>n41</w:t>
              </w:r>
            </w:ins>
          </w:p>
        </w:tc>
        <w:tc>
          <w:tcPr>
            <w:tcW w:w="2952" w:type="dxa"/>
            <w:vAlign w:val="center"/>
          </w:tcPr>
          <w:p w14:paraId="420B40A1" w14:textId="4EC23C0B" w:rsidR="003C0991" w:rsidRPr="00475FC1" w:rsidRDefault="003C0991" w:rsidP="00260573">
            <w:pPr>
              <w:keepNext/>
              <w:keepLines/>
              <w:spacing w:after="0"/>
              <w:jc w:val="center"/>
              <w:rPr>
                <w:ins w:id="13588" w:author="CATT " w:date="2021-08-31T22:23:00Z"/>
                <w:rFonts w:ascii="Arial" w:hAnsi="Arial"/>
                <w:sz w:val="18"/>
                <w:lang w:val="fr-FR"/>
              </w:rPr>
            </w:pPr>
            <w:ins w:id="13589" w:author="CATT " w:date="2021-08-31T22:24:00Z">
              <w:r w:rsidRPr="00EF55B6">
                <w:rPr>
                  <w:rFonts w:ascii="Arial" w:eastAsia="等线" w:hAnsi="Arial" w:hint="eastAsia"/>
                  <w:sz w:val="18"/>
                  <w:lang w:eastAsia="zh-CN"/>
                </w:rPr>
                <w:t>0</w:t>
              </w:r>
              <w:r w:rsidRPr="00EF55B6">
                <w:rPr>
                  <w:rFonts w:ascii="Arial" w:eastAsia="等线" w:hAnsi="Arial"/>
                  <w:sz w:val="18"/>
                  <w:lang w:eastAsia="zh-CN"/>
                </w:rPr>
                <w:t>.3</w:t>
              </w:r>
            </w:ins>
          </w:p>
        </w:tc>
      </w:tr>
      <w:tr w:rsidR="003C0991" w:rsidRPr="00475FC1" w14:paraId="68A788BD" w14:textId="77777777" w:rsidTr="00FA2311">
        <w:trPr>
          <w:jc w:val="center"/>
          <w:ins w:id="13590" w:author="CATT " w:date="2021-08-31T22:23:00Z"/>
        </w:trPr>
        <w:tc>
          <w:tcPr>
            <w:tcW w:w="2336" w:type="dxa"/>
            <w:vMerge/>
            <w:shd w:val="clear" w:color="auto" w:fill="auto"/>
            <w:vAlign w:val="center"/>
          </w:tcPr>
          <w:p w14:paraId="5E299524" w14:textId="77777777" w:rsidR="003C0991" w:rsidRPr="00475FC1" w:rsidRDefault="003C0991" w:rsidP="00260573">
            <w:pPr>
              <w:keepNext/>
              <w:keepLines/>
              <w:spacing w:after="0"/>
              <w:jc w:val="center"/>
              <w:rPr>
                <w:ins w:id="13591" w:author="CATT " w:date="2021-08-31T22:23:00Z"/>
                <w:rFonts w:ascii="Arial" w:eastAsia="宋体" w:hAnsi="Arial"/>
                <w:sz w:val="18"/>
                <w:lang w:val="en-US" w:eastAsia="zh-CN"/>
              </w:rPr>
            </w:pPr>
          </w:p>
        </w:tc>
        <w:tc>
          <w:tcPr>
            <w:tcW w:w="2952" w:type="dxa"/>
            <w:vAlign w:val="center"/>
          </w:tcPr>
          <w:p w14:paraId="7C4B7E8F" w14:textId="77777777" w:rsidR="003C0991" w:rsidRPr="00475FC1" w:rsidRDefault="003C0991" w:rsidP="00260573">
            <w:pPr>
              <w:keepNext/>
              <w:keepLines/>
              <w:spacing w:after="0"/>
              <w:jc w:val="center"/>
              <w:rPr>
                <w:ins w:id="13592" w:author="CATT " w:date="2021-08-31T22:23:00Z"/>
                <w:rFonts w:ascii="Arial" w:eastAsia="宋体" w:hAnsi="Arial"/>
                <w:sz w:val="18"/>
                <w:lang w:val="en-US" w:eastAsia="zh-CN"/>
              </w:rPr>
            </w:pPr>
            <w:ins w:id="13593" w:author="CATT " w:date="2021-08-31T22:23:00Z">
              <w:r w:rsidRPr="00475FC1">
                <w:rPr>
                  <w:rFonts w:ascii="Arial" w:hAnsi="Arial"/>
                  <w:color w:val="000000"/>
                  <w:sz w:val="18"/>
                  <w:lang w:val="en-US" w:eastAsia="zh-CN"/>
                </w:rPr>
                <w:t>n71</w:t>
              </w:r>
            </w:ins>
          </w:p>
        </w:tc>
        <w:tc>
          <w:tcPr>
            <w:tcW w:w="2952" w:type="dxa"/>
            <w:vAlign w:val="center"/>
          </w:tcPr>
          <w:p w14:paraId="77433725" w14:textId="15520DDA" w:rsidR="003C0991" w:rsidRPr="00475FC1" w:rsidRDefault="003C0991" w:rsidP="00260573">
            <w:pPr>
              <w:keepNext/>
              <w:keepLines/>
              <w:spacing w:after="0"/>
              <w:jc w:val="center"/>
              <w:rPr>
                <w:ins w:id="13594" w:author="CATT " w:date="2021-08-31T22:23:00Z"/>
                <w:rFonts w:ascii="Arial" w:hAnsi="Arial"/>
                <w:sz w:val="18"/>
                <w:lang w:val="fr-FR"/>
              </w:rPr>
            </w:pPr>
            <w:ins w:id="13595" w:author="CATT " w:date="2021-08-31T22:24:00Z">
              <w:r w:rsidRPr="00EF55B6">
                <w:rPr>
                  <w:rFonts w:ascii="Arial" w:eastAsia="等线" w:hAnsi="Arial" w:hint="eastAsia"/>
                  <w:sz w:val="18"/>
                  <w:lang w:eastAsia="zh-CN"/>
                </w:rPr>
                <w:t>0</w:t>
              </w:r>
              <w:r w:rsidRPr="00EF55B6">
                <w:rPr>
                  <w:rFonts w:ascii="Arial" w:eastAsia="等线" w:hAnsi="Arial"/>
                  <w:sz w:val="18"/>
                  <w:lang w:eastAsia="zh-CN"/>
                </w:rPr>
                <w:t>.5</w:t>
              </w:r>
            </w:ins>
          </w:p>
        </w:tc>
      </w:tr>
      <w:tr w:rsidR="003C0991" w:rsidRPr="00475FC1" w14:paraId="54497D03" w14:textId="77777777" w:rsidTr="00FA2311">
        <w:trPr>
          <w:jc w:val="center"/>
          <w:ins w:id="13596" w:author="CATT " w:date="2021-08-31T22:23:00Z"/>
        </w:trPr>
        <w:tc>
          <w:tcPr>
            <w:tcW w:w="2336" w:type="dxa"/>
            <w:vMerge/>
            <w:tcBorders>
              <w:bottom w:val="single" w:sz="4" w:space="0" w:color="auto"/>
            </w:tcBorders>
            <w:shd w:val="clear" w:color="auto" w:fill="auto"/>
            <w:vAlign w:val="center"/>
          </w:tcPr>
          <w:p w14:paraId="7E35B610" w14:textId="77777777" w:rsidR="003C0991" w:rsidRPr="00475FC1" w:rsidRDefault="003C0991" w:rsidP="00260573">
            <w:pPr>
              <w:keepNext/>
              <w:keepLines/>
              <w:spacing w:after="0"/>
              <w:jc w:val="center"/>
              <w:rPr>
                <w:ins w:id="13597" w:author="CATT " w:date="2021-08-31T22:23:00Z"/>
                <w:rFonts w:ascii="Arial" w:eastAsia="宋体" w:hAnsi="Arial"/>
                <w:sz w:val="18"/>
                <w:lang w:val="en-US" w:eastAsia="zh-CN"/>
              </w:rPr>
            </w:pPr>
          </w:p>
        </w:tc>
        <w:tc>
          <w:tcPr>
            <w:tcW w:w="2952" w:type="dxa"/>
            <w:vAlign w:val="center"/>
          </w:tcPr>
          <w:p w14:paraId="6D968A3B" w14:textId="3B11FDC9" w:rsidR="003C0991" w:rsidRPr="00475FC1" w:rsidRDefault="003C0991">
            <w:pPr>
              <w:keepNext/>
              <w:keepLines/>
              <w:spacing w:after="0"/>
              <w:jc w:val="center"/>
              <w:rPr>
                <w:ins w:id="13598" w:author="CATT " w:date="2021-08-31T22:23:00Z"/>
                <w:rFonts w:ascii="Arial" w:eastAsia="宋体" w:hAnsi="Arial"/>
                <w:sz w:val="18"/>
                <w:lang w:val="en-US" w:eastAsia="zh-CN"/>
              </w:rPr>
            </w:pPr>
            <w:ins w:id="13599" w:author="CATT " w:date="2021-08-31T22:23:00Z">
              <w:r w:rsidRPr="00475FC1">
                <w:rPr>
                  <w:rFonts w:ascii="Arial" w:hAnsi="Arial"/>
                  <w:color w:val="000000"/>
                  <w:sz w:val="18"/>
                  <w:lang w:val="en-US" w:eastAsia="zh-CN"/>
                </w:rPr>
                <w:t>n7</w:t>
              </w:r>
              <w:r>
                <w:rPr>
                  <w:rFonts w:ascii="Arial" w:hAnsi="Arial" w:hint="eastAsia"/>
                  <w:color w:val="000000"/>
                  <w:sz w:val="18"/>
                  <w:lang w:val="en-US" w:eastAsia="zh-CN"/>
                </w:rPr>
                <w:t>8</w:t>
              </w:r>
            </w:ins>
          </w:p>
        </w:tc>
        <w:tc>
          <w:tcPr>
            <w:tcW w:w="2952" w:type="dxa"/>
            <w:vAlign w:val="center"/>
          </w:tcPr>
          <w:p w14:paraId="4341F464" w14:textId="3EC5632D" w:rsidR="003C0991" w:rsidRPr="00475FC1" w:rsidRDefault="003C0991" w:rsidP="00260573">
            <w:pPr>
              <w:keepNext/>
              <w:keepLines/>
              <w:spacing w:after="0"/>
              <w:jc w:val="center"/>
              <w:rPr>
                <w:ins w:id="13600" w:author="CATT " w:date="2021-08-31T22:23:00Z"/>
                <w:rFonts w:ascii="Arial" w:hAnsi="Arial"/>
                <w:sz w:val="18"/>
                <w:lang w:val="fr-FR"/>
              </w:rPr>
            </w:pPr>
            <w:ins w:id="13601" w:author="CATT " w:date="2021-08-31T22:24:00Z">
              <w:r w:rsidRPr="00EF55B6">
                <w:rPr>
                  <w:rFonts w:ascii="Arial" w:eastAsia="等线" w:hAnsi="Arial" w:hint="eastAsia"/>
                  <w:sz w:val="18"/>
                  <w:lang w:eastAsia="zh-CN"/>
                </w:rPr>
                <w:t>0</w:t>
              </w:r>
              <w:r w:rsidRPr="00EF55B6">
                <w:rPr>
                  <w:rFonts w:ascii="Arial" w:eastAsia="等线" w:hAnsi="Arial"/>
                  <w:sz w:val="18"/>
                  <w:lang w:eastAsia="zh-CN"/>
                </w:rPr>
                <w:t>.8</w:t>
              </w:r>
            </w:ins>
          </w:p>
        </w:tc>
      </w:tr>
      <w:tr w:rsidR="00BC4DA6" w:rsidRPr="00475FC1" w14:paraId="367EF4B0"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02" w:author="CATT " w:date="2021-08-31T23: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03" w:author="CATT " w:date="2021-08-31T23:21:00Z"/>
          <w:trPrChange w:id="13604" w:author="CATT " w:date="2021-08-31T23:21:00Z">
            <w:trPr>
              <w:gridBefore w:val="1"/>
              <w:jc w:val="center"/>
            </w:trPr>
          </w:trPrChange>
        </w:trPr>
        <w:tc>
          <w:tcPr>
            <w:tcW w:w="2336" w:type="dxa"/>
            <w:vMerge w:val="restart"/>
            <w:tcBorders>
              <w:top w:val="nil"/>
            </w:tcBorders>
            <w:shd w:val="clear" w:color="auto" w:fill="auto"/>
            <w:vAlign w:val="center"/>
            <w:tcPrChange w:id="13605" w:author="CATT " w:date="2021-08-31T23:21:00Z">
              <w:tcPr>
                <w:tcW w:w="2336" w:type="dxa"/>
                <w:gridSpan w:val="2"/>
                <w:vMerge w:val="restart"/>
                <w:tcBorders>
                  <w:top w:val="nil"/>
                </w:tcBorders>
                <w:shd w:val="clear" w:color="auto" w:fill="auto"/>
                <w:vAlign w:val="center"/>
              </w:tcPr>
            </w:tcPrChange>
          </w:tcPr>
          <w:p w14:paraId="1EA1874A" w14:textId="11FF4DF2" w:rsidR="00BC4DA6" w:rsidRPr="00475FC1" w:rsidRDefault="00BC4DA6">
            <w:pPr>
              <w:keepNext/>
              <w:keepLines/>
              <w:spacing w:after="0"/>
              <w:jc w:val="center"/>
              <w:rPr>
                <w:ins w:id="13606" w:author="CATT " w:date="2021-08-31T23:21:00Z"/>
                <w:rFonts w:ascii="Arial" w:eastAsia="宋体" w:hAnsi="Arial"/>
                <w:sz w:val="18"/>
                <w:lang w:val="en-US" w:eastAsia="zh-CN"/>
              </w:rPr>
            </w:pPr>
            <w:ins w:id="13607" w:author="CATT " w:date="2021-08-31T23:21: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w:t>
              </w:r>
              <w:r>
                <w:rPr>
                  <w:rFonts w:ascii="Arial" w:hAnsi="Arial" w:hint="eastAsia"/>
                  <w:sz w:val="18"/>
                  <w:lang w:val="sv-SE" w:eastAsia="zh-CN"/>
                </w:rPr>
                <w:t>0</w:t>
              </w:r>
            </w:ins>
          </w:p>
        </w:tc>
        <w:tc>
          <w:tcPr>
            <w:tcW w:w="2952" w:type="dxa"/>
            <w:vAlign w:val="center"/>
            <w:tcPrChange w:id="13608" w:author="CATT " w:date="2021-08-31T23:21:00Z">
              <w:tcPr>
                <w:tcW w:w="2952" w:type="dxa"/>
                <w:gridSpan w:val="2"/>
                <w:vAlign w:val="center"/>
              </w:tcPr>
            </w:tcPrChange>
          </w:tcPr>
          <w:p w14:paraId="35CFF73A" w14:textId="77777777" w:rsidR="00BC4DA6" w:rsidRPr="00475FC1" w:rsidRDefault="00BC4DA6" w:rsidP="00BC4DA6">
            <w:pPr>
              <w:keepNext/>
              <w:keepLines/>
              <w:spacing w:after="0"/>
              <w:jc w:val="center"/>
              <w:rPr>
                <w:ins w:id="13609" w:author="CATT " w:date="2021-08-31T23:21:00Z"/>
                <w:rFonts w:ascii="Arial" w:eastAsia="宋体" w:hAnsi="Arial"/>
                <w:sz w:val="18"/>
                <w:lang w:val="en-US" w:eastAsia="zh-CN"/>
              </w:rPr>
            </w:pPr>
            <w:ins w:id="13610" w:author="CATT " w:date="2021-08-31T23:21:00Z">
              <w:r w:rsidRPr="00475FC1">
                <w:rPr>
                  <w:rFonts w:ascii="Arial" w:hAnsi="Arial"/>
                  <w:color w:val="000000"/>
                  <w:sz w:val="18"/>
                  <w:lang w:val="en-US" w:eastAsia="zh-CN"/>
                </w:rPr>
                <w:t>n4</w:t>
              </w:r>
              <w:r>
                <w:rPr>
                  <w:rFonts w:ascii="Arial" w:hAnsi="Arial" w:hint="eastAsia"/>
                  <w:color w:val="000000"/>
                  <w:sz w:val="18"/>
                  <w:lang w:val="en-US" w:eastAsia="zh-CN"/>
                </w:rPr>
                <w:t>8</w:t>
              </w:r>
            </w:ins>
          </w:p>
        </w:tc>
        <w:tc>
          <w:tcPr>
            <w:tcW w:w="2952" w:type="dxa"/>
            <w:tcPrChange w:id="13611" w:author="CATT " w:date="2021-08-31T23:21:00Z">
              <w:tcPr>
                <w:tcW w:w="2952" w:type="dxa"/>
                <w:gridSpan w:val="2"/>
                <w:vAlign w:val="center"/>
              </w:tcPr>
            </w:tcPrChange>
          </w:tcPr>
          <w:p w14:paraId="064C41A4" w14:textId="24853384" w:rsidR="00BC4DA6" w:rsidRPr="00475FC1" w:rsidRDefault="00BC4DA6" w:rsidP="00BC4DA6">
            <w:pPr>
              <w:keepNext/>
              <w:keepLines/>
              <w:spacing w:after="0"/>
              <w:jc w:val="center"/>
              <w:rPr>
                <w:ins w:id="13612" w:author="CATT " w:date="2021-08-31T23:21:00Z"/>
                <w:rFonts w:ascii="Arial" w:hAnsi="Arial"/>
                <w:sz w:val="18"/>
                <w:lang w:val="fr-FR"/>
              </w:rPr>
            </w:pPr>
            <w:ins w:id="13613" w:author="CATT " w:date="2021-08-31T23:21:00Z">
              <w:r w:rsidRPr="7B1CA182">
                <w:rPr>
                  <w:rFonts w:ascii="Arial" w:hAnsi="Arial" w:cs="Arial"/>
                  <w:sz w:val="18"/>
                  <w:szCs w:val="18"/>
                </w:rPr>
                <w:t>0.8</w:t>
              </w:r>
            </w:ins>
          </w:p>
        </w:tc>
      </w:tr>
      <w:tr w:rsidR="00BC4DA6" w:rsidRPr="00475FC1" w14:paraId="43E8E40B"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14" w:author="CATT " w:date="2021-08-31T23: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15" w:author="CATT " w:date="2021-08-31T23:21:00Z"/>
          <w:trPrChange w:id="13616" w:author="CATT " w:date="2021-08-31T23:21:00Z">
            <w:trPr>
              <w:gridBefore w:val="1"/>
              <w:jc w:val="center"/>
            </w:trPr>
          </w:trPrChange>
        </w:trPr>
        <w:tc>
          <w:tcPr>
            <w:tcW w:w="2336" w:type="dxa"/>
            <w:vMerge/>
            <w:shd w:val="clear" w:color="auto" w:fill="auto"/>
            <w:vAlign w:val="center"/>
            <w:tcPrChange w:id="13617" w:author="CATT " w:date="2021-08-31T23:21:00Z">
              <w:tcPr>
                <w:tcW w:w="2336" w:type="dxa"/>
                <w:gridSpan w:val="2"/>
                <w:vMerge/>
                <w:shd w:val="clear" w:color="auto" w:fill="auto"/>
                <w:vAlign w:val="center"/>
              </w:tcPr>
            </w:tcPrChange>
          </w:tcPr>
          <w:p w14:paraId="3F7DE20C" w14:textId="77777777" w:rsidR="00BC4DA6" w:rsidRPr="00475FC1" w:rsidRDefault="00BC4DA6" w:rsidP="00BC4DA6">
            <w:pPr>
              <w:keepNext/>
              <w:keepLines/>
              <w:spacing w:after="0"/>
              <w:jc w:val="center"/>
              <w:rPr>
                <w:ins w:id="13618" w:author="CATT " w:date="2021-08-31T23:21:00Z"/>
                <w:rFonts w:ascii="Arial" w:eastAsia="宋体" w:hAnsi="Arial"/>
                <w:sz w:val="18"/>
                <w:lang w:val="en-US" w:eastAsia="zh-CN"/>
              </w:rPr>
            </w:pPr>
          </w:p>
        </w:tc>
        <w:tc>
          <w:tcPr>
            <w:tcW w:w="2952" w:type="dxa"/>
            <w:vAlign w:val="center"/>
            <w:tcPrChange w:id="13619" w:author="CATT " w:date="2021-08-31T23:21:00Z">
              <w:tcPr>
                <w:tcW w:w="2952" w:type="dxa"/>
                <w:gridSpan w:val="2"/>
                <w:vAlign w:val="center"/>
              </w:tcPr>
            </w:tcPrChange>
          </w:tcPr>
          <w:p w14:paraId="5B55C598" w14:textId="77777777" w:rsidR="00BC4DA6" w:rsidRPr="00475FC1" w:rsidRDefault="00BC4DA6" w:rsidP="00BC4DA6">
            <w:pPr>
              <w:keepNext/>
              <w:keepLines/>
              <w:spacing w:after="0"/>
              <w:jc w:val="center"/>
              <w:rPr>
                <w:ins w:id="13620" w:author="CATT " w:date="2021-08-31T23:21:00Z"/>
                <w:rFonts w:ascii="Arial" w:eastAsia="宋体" w:hAnsi="Arial"/>
                <w:sz w:val="18"/>
                <w:lang w:val="en-US" w:eastAsia="zh-CN"/>
              </w:rPr>
            </w:pPr>
            <w:ins w:id="13621" w:author="CATT " w:date="2021-08-31T23:21:00Z">
              <w:r w:rsidRPr="00475FC1">
                <w:rPr>
                  <w:rFonts w:ascii="Arial" w:hAnsi="Arial"/>
                  <w:color w:val="000000"/>
                  <w:sz w:val="18"/>
                  <w:lang w:val="en-US" w:eastAsia="zh-CN"/>
                </w:rPr>
                <w:t>n66</w:t>
              </w:r>
            </w:ins>
          </w:p>
        </w:tc>
        <w:tc>
          <w:tcPr>
            <w:tcW w:w="2952" w:type="dxa"/>
            <w:tcPrChange w:id="13622" w:author="CATT " w:date="2021-08-31T23:21:00Z">
              <w:tcPr>
                <w:tcW w:w="2952" w:type="dxa"/>
                <w:gridSpan w:val="2"/>
                <w:vAlign w:val="center"/>
              </w:tcPr>
            </w:tcPrChange>
          </w:tcPr>
          <w:p w14:paraId="048A2CE4" w14:textId="44E7ECE7" w:rsidR="00BC4DA6" w:rsidRPr="00475FC1" w:rsidRDefault="00BC4DA6" w:rsidP="00BC4DA6">
            <w:pPr>
              <w:keepNext/>
              <w:keepLines/>
              <w:spacing w:after="0"/>
              <w:jc w:val="center"/>
              <w:rPr>
                <w:ins w:id="13623" w:author="CATT " w:date="2021-08-31T23:21:00Z"/>
                <w:rFonts w:ascii="Arial" w:hAnsi="Arial"/>
                <w:sz w:val="18"/>
                <w:lang w:val="fr-FR"/>
              </w:rPr>
            </w:pPr>
            <w:ins w:id="13624" w:author="CATT " w:date="2021-08-31T23:21:00Z">
              <w:r w:rsidRPr="7B1CA182">
                <w:rPr>
                  <w:rFonts w:ascii="Arial" w:hAnsi="Arial" w:cs="Arial"/>
                  <w:sz w:val="18"/>
                  <w:szCs w:val="18"/>
                </w:rPr>
                <w:t>0.6</w:t>
              </w:r>
            </w:ins>
          </w:p>
        </w:tc>
      </w:tr>
      <w:tr w:rsidR="00BC4DA6" w:rsidRPr="00475FC1" w14:paraId="5FB14858" w14:textId="77777777" w:rsidTr="00FA2311">
        <w:trPr>
          <w:jc w:val="center"/>
          <w:ins w:id="13625" w:author="CATT " w:date="2021-08-31T23:21:00Z"/>
        </w:trPr>
        <w:tc>
          <w:tcPr>
            <w:tcW w:w="2336" w:type="dxa"/>
            <w:vMerge/>
            <w:tcBorders>
              <w:bottom w:val="single" w:sz="4" w:space="0" w:color="auto"/>
            </w:tcBorders>
            <w:shd w:val="clear" w:color="auto" w:fill="auto"/>
            <w:vAlign w:val="center"/>
          </w:tcPr>
          <w:p w14:paraId="58816332" w14:textId="77777777" w:rsidR="00BC4DA6" w:rsidRPr="00475FC1" w:rsidRDefault="00BC4DA6" w:rsidP="00BC4DA6">
            <w:pPr>
              <w:keepNext/>
              <w:keepLines/>
              <w:spacing w:after="0"/>
              <w:jc w:val="center"/>
              <w:rPr>
                <w:ins w:id="13626" w:author="CATT " w:date="2021-08-31T23:21:00Z"/>
                <w:rFonts w:ascii="Arial" w:eastAsia="宋体" w:hAnsi="Arial"/>
                <w:sz w:val="18"/>
                <w:lang w:val="en-US" w:eastAsia="zh-CN"/>
              </w:rPr>
            </w:pPr>
          </w:p>
        </w:tc>
        <w:tc>
          <w:tcPr>
            <w:tcW w:w="2952" w:type="dxa"/>
            <w:vAlign w:val="center"/>
          </w:tcPr>
          <w:p w14:paraId="76C74FE6" w14:textId="51F89132" w:rsidR="00BC4DA6" w:rsidRPr="00475FC1" w:rsidRDefault="00BC4DA6">
            <w:pPr>
              <w:keepNext/>
              <w:keepLines/>
              <w:spacing w:after="0"/>
              <w:jc w:val="center"/>
              <w:rPr>
                <w:ins w:id="13627" w:author="CATT " w:date="2021-08-31T23:21:00Z"/>
                <w:rFonts w:ascii="Arial" w:eastAsia="宋体" w:hAnsi="Arial"/>
                <w:sz w:val="18"/>
                <w:lang w:val="en-US" w:eastAsia="zh-CN"/>
              </w:rPr>
            </w:pPr>
            <w:ins w:id="13628" w:author="CATT " w:date="2021-08-31T23:21:00Z">
              <w:r w:rsidRPr="00475FC1">
                <w:rPr>
                  <w:rFonts w:ascii="Arial" w:hAnsi="Arial"/>
                  <w:color w:val="000000"/>
                  <w:sz w:val="18"/>
                  <w:lang w:val="en-US" w:eastAsia="zh-CN"/>
                </w:rPr>
                <w:t>n7</w:t>
              </w:r>
              <w:r>
                <w:rPr>
                  <w:rFonts w:ascii="Arial" w:hAnsi="Arial" w:hint="eastAsia"/>
                  <w:color w:val="000000"/>
                  <w:sz w:val="18"/>
                  <w:lang w:val="en-US" w:eastAsia="zh-CN"/>
                </w:rPr>
                <w:t>0</w:t>
              </w:r>
            </w:ins>
          </w:p>
        </w:tc>
        <w:tc>
          <w:tcPr>
            <w:tcW w:w="2952" w:type="dxa"/>
            <w:vAlign w:val="center"/>
          </w:tcPr>
          <w:p w14:paraId="5751297B" w14:textId="3CD67256" w:rsidR="00BC4DA6" w:rsidRPr="00475FC1" w:rsidRDefault="00BC4DA6">
            <w:pPr>
              <w:keepNext/>
              <w:keepLines/>
              <w:spacing w:after="0"/>
              <w:jc w:val="center"/>
              <w:rPr>
                <w:ins w:id="13629" w:author="CATT " w:date="2021-08-31T23:21:00Z"/>
                <w:rFonts w:ascii="Arial" w:hAnsi="Arial"/>
                <w:sz w:val="18"/>
                <w:lang w:val="fr-FR"/>
              </w:rPr>
            </w:pPr>
            <w:ins w:id="13630" w:author="CATT " w:date="2021-08-31T23:21:00Z">
              <w:r>
                <w:rPr>
                  <w:rFonts w:ascii="Arial" w:hAnsi="Arial" w:hint="eastAsia"/>
                  <w:bCs/>
                  <w:color w:val="000000"/>
                  <w:sz w:val="18"/>
                  <w:lang w:val="en-US" w:eastAsia="zh-CN"/>
                </w:rPr>
                <w:t>0.6</w:t>
              </w:r>
            </w:ins>
          </w:p>
        </w:tc>
      </w:tr>
      <w:tr w:rsidR="00FA2311" w:rsidRPr="00475FC1" w14:paraId="74C256E7"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31" w:author="CATT " w:date="2021-08-31T23: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32" w:author="CATT " w:date="2021-08-31T23:37:00Z"/>
          <w:trPrChange w:id="13633" w:author="CATT " w:date="2021-08-31T23:37:00Z">
            <w:trPr>
              <w:gridBefore w:val="1"/>
              <w:jc w:val="center"/>
            </w:trPr>
          </w:trPrChange>
        </w:trPr>
        <w:tc>
          <w:tcPr>
            <w:tcW w:w="2336" w:type="dxa"/>
            <w:vMerge w:val="restart"/>
            <w:tcBorders>
              <w:top w:val="nil"/>
            </w:tcBorders>
            <w:shd w:val="clear" w:color="auto" w:fill="auto"/>
            <w:vAlign w:val="center"/>
            <w:tcPrChange w:id="13634" w:author="CATT " w:date="2021-08-31T23:37:00Z">
              <w:tcPr>
                <w:tcW w:w="2336" w:type="dxa"/>
                <w:gridSpan w:val="2"/>
                <w:vMerge w:val="restart"/>
                <w:tcBorders>
                  <w:top w:val="nil"/>
                </w:tcBorders>
                <w:shd w:val="clear" w:color="auto" w:fill="auto"/>
                <w:vAlign w:val="center"/>
              </w:tcPr>
            </w:tcPrChange>
          </w:tcPr>
          <w:p w14:paraId="128E0F79" w14:textId="7D37820E" w:rsidR="00FA2311" w:rsidRPr="00475FC1" w:rsidRDefault="00FA2311">
            <w:pPr>
              <w:keepNext/>
              <w:keepLines/>
              <w:spacing w:after="0"/>
              <w:jc w:val="center"/>
              <w:rPr>
                <w:ins w:id="13635" w:author="CATT " w:date="2021-08-31T23:37:00Z"/>
                <w:rFonts w:ascii="Arial" w:eastAsia="宋体" w:hAnsi="Arial"/>
                <w:sz w:val="18"/>
                <w:lang w:val="en-US" w:eastAsia="zh-CN"/>
              </w:rPr>
            </w:pPr>
            <w:ins w:id="13636" w:author="CATT " w:date="2021-08-31T23:37: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w:t>
              </w:r>
              <w:r>
                <w:rPr>
                  <w:rFonts w:ascii="Arial" w:hAnsi="Arial" w:hint="eastAsia"/>
                  <w:sz w:val="18"/>
                  <w:lang w:val="sv-SE" w:eastAsia="zh-CN"/>
                </w:rPr>
                <w:t>1</w:t>
              </w:r>
            </w:ins>
          </w:p>
        </w:tc>
        <w:tc>
          <w:tcPr>
            <w:tcW w:w="2952" w:type="dxa"/>
            <w:vAlign w:val="center"/>
            <w:tcPrChange w:id="13637" w:author="CATT " w:date="2021-08-31T23:37:00Z">
              <w:tcPr>
                <w:tcW w:w="2952" w:type="dxa"/>
                <w:gridSpan w:val="2"/>
                <w:vAlign w:val="center"/>
              </w:tcPr>
            </w:tcPrChange>
          </w:tcPr>
          <w:p w14:paraId="6EF457A4" w14:textId="77777777" w:rsidR="00FA2311" w:rsidRPr="00475FC1" w:rsidRDefault="00FA2311" w:rsidP="00FA2311">
            <w:pPr>
              <w:keepNext/>
              <w:keepLines/>
              <w:spacing w:after="0"/>
              <w:jc w:val="center"/>
              <w:rPr>
                <w:ins w:id="13638" w:author="CATT " w:date="2021-08-31T23:37:00Z"/>
                <w:rFonts w:ascii="Arial" w:eastAsia="宋体" w:hAnsi="Arial"/>
                <w:sz w:val="18"/>
                <w:lang w:val="en-US" w:eastAsia="zh-CN"/>
              </w:rPr>
            </w:pPr>
            <w:ins w:id="13639" w:author="CATT " w:date="2021-08-31T23:37:00Z">
              <w:r w:rsidRPr="00475FC1">
                <w:rPr>
                  <w:rFonts w:ascii="Arial" w:hAnsi="Arial"/>
                  <w:color w:val="000000"/>
                  <w:sz w:val="18"/>
                  <w:lang w:val="en-US" w:eastAsia="zh-CN"/>
                </w:rPr>
                <w:t>n4</w:t>
              </w:r>
              <w:r>
                <w:rPr>
                  <w:rFonts w:ascii="Arial" w:hAnsi="Arial" w:hint="eastAsia"/>
                  <w:color w:val="000000"/>
                  <w:sz w:val="18"/>
                  <w:lang w:val="en-US" w:eastAsia="zh-CN"/>
                </w:rPr>
                <w:t>8</w:t>
              </w:r>
            </w:ins>
          </w:p>
        </w:tc>
        <w:tc>
          <w:tcPr>
            <w:tcW w:w="2952" w:type="dxa"/>
            <w:tcPrChange w:id="13640" w:author="CATT " w:date="2021-08-31T23:37:00Z">
              <w:tcPr>
                <w:tcW w:w="2952" w:type="dxa"/>
                <w:gridSpan w:val="2"/>
                <w:vAlign w:val="center"/>
              </w:tcPr>
            </w:tcPrChange>
          </w:tcPr>
          <w:p w14:paraId="2ED321BF" w14:textId="04E27A0D" w:rsidR="00FA2311" w:rsidRPr="00475FC1" w:rsidRDefault="00FA2311" w:rsidP="00FA2311">
            <w:pPr>
              <w:keepNext/>
              <w:keepLines/>
              <w:spacing w:after="0"/>
              <w:jc w:val="center"/>
              <w:rPr>
                <w:ins w:id="13641" w:author="CATT " w:date="2021-08-31T23:37:00Z"/>
                <w:rFonts w:ascii="Arial" w:hAnsi="Arial"/>
                <w:sz w:val="18"/>
                <w:lang w:val="fr-FR"/>
              </w:rPr>
            </w:pPr>
            <w:ins w:id="13642" w:author="CATT " w:date="2021-08-31T23:37:00Z">
              <w:r w:rsidRPr="45C13D15">
                <w:rPr>
                  <w:rFonts w:ascii="Arial" w:hAnsi="Arial" w:cs="Arial"/>
                  <w:sz w:val="18"/>
                  <w:szCs w:val="18"/>
                </w:rPr>
                <w:t>0.5</w:t>
              </w:r>
            </w:ins>
          </w:p>
        </w:tc>
      </w:tr>
      <w:tr w:rsidR="00FA2311" w:rsidRPr="00475FC1" w14:paraId="324881CF"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43" w:author="CATT " w:date="2021-08-31T23: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44" w:author="CATT " w:date="2021-08-31T23:37:00Z"/>
          <w:trPrChange w:id="13645" w:author="CATT " w:date="2021-08-31T23:37:00Z">
            <w:trPr>
              <w:gridBefore w:val="1"/>
              <w:jc w:val="center"/>
            </w:trPr>
          </w:trPrChange>
        </w:trPr>
        <w:tc>
          <w:tcPr>
            <w:tcW w:w="2336" w:type="dxa"/>
            <w:vMerge/>
            <w:shd w:val="clear" w:color="auto" w:fill="auto"/>
            <w:vAlign w:val="center"/>
            <w:tcPrChange w:id="13646" w:author="CATT " w:date="2021-08-31T23:37:00Z">
              <w:tcPr>
                <w:tcW w:w="2336" w:type="dxa"/>
                <w:gridSpan w:val="2"/>
                <w:vMerge/>
                <w:shd w:val="clear" w:color="auto" w:fill="auto"/>
                <w:vAlign w:val="center"/>
              </w:tcPr>
            </w:tcPrChange>
          </w:tcPr>
          <w:p w14:paraId="5E8CD6CC" w14:textId="77777777" w:rsidR="00FA2311" w:rsidRPr="00475FC1" w:rsidRDefault="00FA2311" w:rsidP="00FA2311">
            <w:pPr>
              <w:keepNext/>
              <w:keepLines/>
              <w:spacing w:after="0"/>
              <w:jc w:val="center"/>
              <w:rPr>
                <w:ins w:id="13647" w:author="CATT " w:date="2021-08-31T23:37:00Z"/>
                <w:rFonts w:ascii="Arial" w:eastAsia="宋体" w:hAnsi="Arial"/>
                <w:sz w:val="18"/>
                <w:lang w:val="en-US" w:eastAsia="zh-CN"/>
              </w:rPr>
            </w:pPr>
          </w:p>
        </w:tc>
        <w:tc>
          <w:tcPr>
            <w:tcW w:w="2952" w:type="dxa"/>
            <w:vAlign w:val="center"/>
            <w:tcPrChange w:id="13648" w:author="CATT " w:date="2021-08-31T23:37:00Z">
              <w:tcPr>
                <w:tcW w:w="2952" w:type="dxa"/>
                <w:gridSpan w:val="2"/>
                <w:vAlign w:val="center"/>
              </w:tcPr>
            </w:tcPrChange>
          </w:tcPr>
          <w:p w14:paraId="5C194C1D" w14:textId="77777777" w:rsidR="00FA2311" w:rsidRPr="00475FC1" w:rsidRDefault="00FA2311" w:rsidP="00FA2311">
            <w:pPr>
              <w:keepNext/>
              <w:keepLines/>
              <w:spacing w:after="0"/>
              <w:jc w:val="center"/>
              <w:rPr>
                <w:ins w:id="13649" w:author="CATT " w:date="2021-08-31T23:37:00Z"/>
                <w:rFonts w:ascii="Arial" w:eastAsia="宋体" w:hAnsi="Arial"/>
                <w:sz w:val="18"/>
                <w:lang w:val="en-US" w:eastAsia="zh-CN"/>
              </w:rPr>
            </w:pPr>
            <w:ins w:id="13650" w:author="CATT " w:date="2021-08-31T23:37:00Z">
              <w:r w:rsidRPr="00475FC1">
                <w:rPr>
                  <w:rFonts w:ascii="Arial" w:hAnsi="Arial"/>
                  <w:color w:val="000000"/>
                  <w:sz w:val="18"/>
                  <w:lang w:val="en-US" w:eastAsia="zh-CN"/>
                </w:rPr>
                <w:t>n66</w:t>
              </w:r>
            </w:ins>
          </w:p>
        </w:tc>
        <w:tc>
          <w:tcPr>
            <w:tcW w:w="2952" w:type="dxa"/>
            <w:tcPrChange w:id="13651" w:author="CATT " w:date="2021-08-31T23:37:00Z">
              <w:tcPr>
                <w:tcW w:w="2952" w:type="dxa"/>
                <w:gridSpan w:val="2"/>
                <w:vAlign w:val="center"/>
              </w:tcPr>
            </w:tcPrChange>
          </w:tcPr>
          <w:p w14:paraId="5189E5FA" w14:textId="7F70E95C" w:rsidR="00FA2311" w:rsidRPr="00475FC1" w:rsidRDefault="00FA2311" w:rsidP="00FA2311">
            <w:pPr>
              <w:keepNext/>
              <w:keepLines/>
              <w:spacing w:after="0"/>
              <w:jc w:val="center"/>
              <w:rPr>
                <w:ins w:id="13652" w:author="CATT " w:date="2021-08-31T23:37:00Z"/>
                <w:rFonts w:ascii="Arial" w:hAnsi="Arial"/>
                <w:sz w:val="18"/>
                <w:lang w:val="fr-FR"/>
              </w:rPr>
            </w:pPr>
            <w:ins w:id="13653" w:author="CATT " w:date="2021-08-31T23:37:00Z">
              <w:r w:rsidRPr="45C13D15">
                <w:rPr>
                  <w:rFonts w:ascii="Arial" w:hAnsi="Arial" w:cs="Arial"/>
                  <w:sz w:val="18"/>
                  <w:szCs w:val="18"/>
                </w:rPr>
                <w:t>0.5</w:t>
              </w:r>
            </w:ins>
          </w:p>
        </w:tc>
      </w:tr>
      <w:tr w:rsidR="00FA2311" w:rsidRPr="00475FC1" w14:paraId="4892D769"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54" w:author="CATT " w:date="2021-08-31T23: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55" w:author="CATT " w:date="2021-08-31T23:37:00Z"/>
          <w:trPrChange w:id="13656" w:author="CATT " w:date="2021-08-31T23:37:00Z">
            <w:trPr>
              <w:gridBefore w:val="1"/>
              <w:jc w:val="center"/>
            </w:trPr>
          </w:trPrChange>
        </w:trPr>
        <w:tc>
          <w:tcPr>
            <w:tcW w:w="2336" w:type="dxa"/>
            <w:vMerge/>
            <w:tcBorders>
              <w:bottom w:val="single" w:sz="4" w:space="0" w:color="auto"/>
            </w:tcBorders>
            <w:shd w:val="clear" w:color="auto" w:fill="auto"/>
            <w:vAlign w:val="center"/>
            <w:tcPrChange w:id="13657" w:author="CATT " w:date="2021-08-31T23:37:00Z">
              <w:tcPr>
                <w:tcW w:w="2336" w:type="dxa"/>
                <w:gridSpan w:val="2"/>
                <w:vMerge/>
                <w:tcBorders>
                  <w:bottom w:val="single" w:sz="4" w:space="0" w:color="auto"/>
                </w:tcBorders>
                <w:shd w:val="clear" w:color="auto" w:fill="auto"/>
                <w:vAlign w:val="center"/>
              </w:tcPr>
            </w:tcPrChange>
          </w:tcPr>
          <w:p w14:paraId="22A8C1CF" w14:textId="77777777" w:rsidR="00FA2311" w:rsidRPr="00475FC1" w:rsidRDefault="00FA2311" w:rsidP="00FA2311">
            <w:pPr>
              <w:keepNext/>
              <w:keepLines/>
              <w:spacing w:after="0"/>
              <w:jc w:val="center"/>
              <w:rPr>
                <w:ins w:id="13658" w:author="CATT " w:date="2021-08-31T23:37:00Z"/>
                <w:rFonts w:ascii="Arial" w:eastAsia="宋体" w:hAnsi="Arial"/>
                <w:sz w:val="18"/>
                <w:lang w:val="en-US" w:eastAsia="zh-CN"/>
              </w:rPr>
            </w:pPr>
          </w:p>
        </w:tc>
        <w:tc>
          <w:tcPr>
            <w:tcW w:w="2952" w:type="dxa"/>
            <w:vAlign w:val="center"/>
            <w:tcPrChange w:id="13659" w:author="CATT " w:date="2021-08-31T23:37:00Z">
              <w:tcPr>
                <w:tcW w:w="2952" w:type="dxa"/>
                <w:gridSpan w:val="2"/>
                <w:vAlign w:val="center"/>
              </w:tcPr>
            </w:tcPrChange>
          </w:tcPr>
          <w:p w14:paraId="3F1FF359" w14:textId="7685B34D" w:rsidR="00FA2311" w:rsidRPr="00475FC1" w:rsidRDefault="00FA2311">
            <w:pPr>
              <w:keepNext/>
              <w:keepLines/>
              <w:spacing w:after="0"/>
              <w:jc w:val="center"/>
              <w:rPr>
                <w:ins w:id="13660" w:author="CATT " w:date="2021-08-31T23:37:00Z"/>
                <w:rFonts w:ascii="Arial" w:eastAsia="宋体" w:hAnsi="Arial"/>
                <w:sz w:val="18"/>
                <w:lang w:val="en-US" w:eastAsia="zh-CN"/>
              </w:rPr>
            </w:pPr>
            <w:ins w:id="13661" w:author="CATT " w:date="2021-08-31T23:37:00Z">
              <w:r w:rsidRPr="00475FC1">
                <w:rPr>
                  <w:rFonts w:ascii="Arial" w:hAnsi="Arial"/>
                  <w:color w:val="000000"/>
                  <w:sz w:val="18"/>
                  <w:lang w:val="en-US" w:eastAsia="zh-CN"/>
                </w:rPr>
                <w:t>n7</w:t>
              </w:r>
              <w:r>
                <w:rPr>
                  <w:rFonts w:ascii="Arial" w:hAnsi="Arial" w:hint="eastAsia"/>
                  <w:color w:val="000000"/>
                  <w:sz w:val="18"/>
                  <w:lang w:val="en-US" w:eastAsia="zh-CN"/>
                </w:rPr>
                <w:t>1</w:t>
              </w:r>
            </w:ins>
          </w:p>
        </w:tc>
        <w:tc>
          <w:tcPr>
            <w:tcW w:w="2952" w:type="dxa"/>
            <w:tcPrChange w:id="13662" w:author="CATT " w:date="2021-08-31T23:37:00Z">
              <w:tcPr>
                <w:tcW w:w="2952" w:type="dxa"/>
                <w:gridSpan w:val="2"/>
                <w:vAlign w:val="center"/>
              </w:tcPr>
            </w:tcPrChange>
          </w:tcPr>
          <w:p w14:paraId="47C76C4E" w14:textId="29B567CF" w:rsidR="00FA2311" w:rsidRPr="00475FC1" w:rsidRDefault="00FA2311" w:rsidP="00FA2311">
            <w:pPr>
              <w:keepNext/>
              <w:keepLines/>
              <w:spacing w:after="0"/>
              <w:jc w:val="center"/>
              <w:rPr>
                <w:ins w:id="13663" w:author="CATT " w:date="2021-08-31T23:37:00Z"/>
                <w:rFonts w:ascii="Arial" w:hAnsi="Arial"/>
                <w:sz w:val="18"/>
                <w:lang w:val="fr-FR"/>
              </w:rPr>
            </w:pPr>
            <w:ins w:id="13664" w:author="CATT " w:date="2021-08-31T23:37:00Z">
              <w:r w:rsidRPr="45C13D15">
                <w:rPr>
                  <w:rFonts w:ascii="Arial" w:hAnsi="Arial" w:cs="Arial"/>
                  <w:sz w:val="18"/>
                  <w:szCs w:val="18"/>
                </w:rPr>
                <w:t>0.3</w:t>
              </w:r>
            </w:ins>
          </w:p>
        </w:tc>
      </w:tr>
      <w:tr w:rsidR="001A76C0" w:rsidRPr="00475FC1" w14:paraId="3C52BD40" w14:textId="77777777" w:rsidTr="00FA2311">
        <w:trPr>
          <w:jc w:val="center"/>
          <w:ins w:id="13665" w:author="CATT " w:date="2021-08-31T20:59:00Z"/>
        </w:trPr>
        <w:tc>
          <w:tcPr>
            <w:tcW w:w="2336" w:type="dxa"/>
            <w:vMerge w:val="restart"/>
            <w:tcBorders>
              <w:top w:val="nil"/>
            </w:tcBorders>
            <w:shd w:val="clear" w:color="auto" w:fill="auto"/>
            <w:vAlign w:val="center"/>
          </w:tcPr>
          <w:p w14:paraId="4EA87B38" w14:textId="280522B7" w:rsidR="001A76C0" w:rsidRPr="00475FC1" w:rsidRDefault="001A76C0">
            <w:pPr>
              <w:keepNext/>
              <w:keepLines/>
              <w:spacing w:after="0"/>
              <w:jc w:val="center"/>
              <w:rPr>
                <w:ins w:id="13666" w:author="CATT " w:date="2021-08-31T20:59:00Z"/>
                <w:rFonts w:ascii="Arial" w:eastAsia="宋体" w:hAnsi="Arial"/>
                <w:sz w:val="18"/>
                <w:lang w:val="en-US" w:eastAsia="zh-CN"/>
              </w:rPr>
            </w:pPr>
            <w:ins w:id="13667" w:author="CATT " w:date="2021-08-31T20:59: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-n77</w:t>
              </w:r>
            </w:ins>
          </w:p>
        </w:tc>
        <w:tc>
          <w:tcPr>
            <w:tcW w:w="2952" w:type="dxa"/>
            <w:vAlign w:val="center"/>
          </w:tcPr>
          <w:p w14:paraId="308BF307" w14:textId="065D25AE" w:rsidR="001A76C0" w:rsidRPr="00475FC1" w:rsidRDefault="001A76C0">
            <w:pPr>
              <w:keepNext/>
              <w:keepLines/>
              <w:spacing w:after="0"/>
              <w:jc w:val="center"/>
              <w:rPr>
                <w:ins w:id="13668" w:author="CATT " w:date="2021-08-31T20:59:00Z"/>
                <w:rFonts w:ascii="Arial" w:eastAsia="宋体" w:hAnsi="Arial"/>
                <w:sz w:val="18"/>
                <w:lang w:val="en-US" w:eastAsia="zh-CN"/>
              </w:rPr>
            </w:pPr>
            <w:ins w:id="13669" w:author="CATT " w:date="2021-08-31T20:59:00Z">
              <w:r w:rsidRPr="00475FC1">
                <w:rPr>
                  <w:rFonts w:ascii="Arial" w:hAnsi="Arial"/>
                  <w:color w:val="000000"/>
                  <w:sz w:val="18"/>
                  <w:lang w:val="en-US" w:eastAsia="zh-CN"/>
                </w:rPr>
                <w:t>n4</w:t>
              </w:r>
              <w:r>
                <w:rPr>
                  <w:rFonts w:ascii="Arial" w:hAnsi="Arial" w:hint="eastAsia"/>
                  <w:color w:val="000000"/>
                  <w:sz w:val="18"/>
                  <w:lang w:val="en-US" w:eastAsia="zh-CN"/>
                </w:rPr>
                <w:t>8</w:t>
              </w:r>
            </w:ins>
          </w:p>
        </w:tc>
        <w:tc>
          <w:tcPr>
            <w:tcW w:w="2952" w:type="dxa"/>
            <w:vAlign w:val="center"/>
          </w:tcPr>
          <w:p w14:paraId="03F72BAA" w14:textId="681397B4" w:rsidR="001A76C0" w:rsidRPr="00475FC1" w:rsidRDefault="001A76C0" w:rsidP="00F577DE">
            <w:pPr>
              <w:keepNext/>
              <w:keepLines/>
              <w:spacing w:after="0"/>
              <w:jc w:val="center"/>
              <w:rPr>
                <w:ins w:id="13670" w:author="CATT " w:date="2021-08-31T20:59:00Z"/>
                <w:rFonts w:ascii="Arial" w:hAnsi="Arial"/>
                <w:sz w:val="18"/>
                <w:lang w:val="fr-FR"/>
              </w:rPr>
            </w:pPr>
            <w:ins w:id="13671" w:author="CATT " w:date="2021-08-31T20:59: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1A76C0" w:rsidRPr="00475FC1" w14:paraId="47F0EDE2" w14:textId="77777777" w:rsidTr="00FA2311">
        <w:trPr>
          <w:jc w:val="center"/>
          <w:ins w:id="13672" w:author="CATT " w:date="2021-08-31T20:59:00Z"/>
        </w:trPr>
        <w:tc>
          <w:tcPr>
            <w:tcW w:w="2336" w:type="dxa"/>
            <w:vMerge/>
            <w:shd w:val="clear" w:color="auto" w:fill="auto"/>
            <w:vAlign w:val="center"/>
          </w:tcPr>
          <w:p w14:paraId="4D330555" w14:textId="77777777" w:rsidR="001A76C0" w:rsidRPr="00475FC1" w:rsidRDefault="001A76C0" w:rsidP="00F577DE">
            <w:pPr>
              <w:keepNext/>
              <w:keepLines/>
              <w:spacing w:after="0"/>
              <w:jc w:val="center"/>
              <w:rPr>
                <w:ins w:id="13673" w:author="CATT " w:date="2021-08-31T20:59:00Z"/>
                <w:rFonts w:ascii="Arial" w:eastAsia="宋体" w:hAnsi="Arial"/>
                <w:sz w:val="18"/>
                <w:lang w:val="en-US" w:eastAsia="zh-CN"/>
              </w:rPr>
            </w:pPr>
          </w:p>
        </w:tc>
        <w:tc>
          <w:tcPr>
            <w:tcW w:w="2952" w:type="dxa"/>
            <w:vAlign w:val="center"/>
          </w:tcPr>
          <w:p w14:paraId="396079DA" w14:textId="77777777" w:rsidR="001A76C0" w:rsidRPr="00475FC1" w:rsidRDefault="001A76C0" w:rsidP="00F577DE">
            <w:pPr>
              <w:keepNext/>
              <w:keepLines/>
              <w:spacing w:after="0"/>
              <w:jc w:val="center"/>
              <w:rPr>
                <w:ins w:id="13674" w:author="CATT " w:date="2021-08-31T20:59:00Z"/>
                <w:rFonts w:ascii="Arial" w:eastAsia="宋体" w:hAnsi="Arial"/>
                <w:sz w:val="18"/>
                <w:lang w:val="en-US" w:eastAsia="zh-CN"/>
              </w:rPr>
            </w:pPr>
            <w:ins w:id="13675" w:author="CATT " w:date="2021-08-31T20:59:00Z">
              <w:r w:rsidRPr="00475FC1">
                <w:rPr>
                  <w:rFonts w:ascii="Arial" w:hAnsi="Arial"/>
                  <w:color w:val="000000"/>
                  <w:sz w:val="18"/>
                  <w:lang w:val="en-US" w:eastAsia="zh-CN"/>
                </w:rPr>
                <w:t>n66</w:t>
              </w:r>
            </w:ins>
          </w:p>
        </w:tc>
        <w:tc>
          <w:tcPr>
            <w:tcW w:w="2952" w:type="dxa"/>
            <w:vAlign w:val="center"/>
          </w:tcPr>
          <w:p w14:paraId="452F7038" w14:textId="39291A31" w:rsidR="001A76C0" w:rsidRPr="00475FC1" w:rsidRDefault="001A76C0" w:rsidP="00F577DE">
            <w:pPr>
              <w:keepNext/>
              <w:keepLines/>
              <w:spacing w:after="0"/>
              <w:jc w:val="center"/>
              <w:rPr>
                <w:ins w:id="13676" w:author="CATT " w:date="2021-08-31T20:59:00Z"/>
                <w:rFonts w:ascii="Arial" w:hAnsi="Arial"/>
                <w:sz w:val="18"/>
                <w:lang w:val="fr-FR"/>
              </w:rPr>
            </w:pPr>
            <w:ins w:id="13677" w:author="CATT " w:date="2021-08-31T20:59: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1A76C0" w:rsidRPr="00475FC1" w14:paraId="76B85A17" w14:textId="77777777" w:rsidTr="00FA2311">
        <w:trPr>
          <w:jc w:val="center"/>
          <w:ins w:id="13678" w:author="CATT " w:date="2021-08-31T20:59:00Z"/>
        </w:trPr>
        <w:tc>
          <w:tcPr>
            <w:tcW w:w="2336" w:type="dxa"/>
            <w:vMerge/>
            <w:tcBorders>
              <w:bottom w:val="single" w:sz="4" w:space="0" w:color="auto"/>
            </w:tcBorders>
            <w:shd w:val="clear" w:color="auto" w:fill="auto"/>
            <w:vAlign w:val="center"/>
          </w:tcPr>
          <w:p w14:paraId="00E2D344" w14:textId="77777777" w:rsidR="001A76C0" w:rsidRPr="00475FC1" w:rsidRDefault="001A76C0" w:rsidP="00F577DE">
            <w:pPr>
              <w:keepNext/>
              <w:keepLines/>
              <w:spacing w:after="0"/>
              <w:jc w:val="center"/>
              <w:rPr>
                <w:ins w:id="13679" w:author="CATT " w:date="2021-08-31T20:59:00Z"/>
                <w:rFonts w:ascii="Arial" w:eastAsia="宋体" w:hAnsi="Arial"/>
                <w:sz w:val="18"/>
                <w:lang w:val="en-US" w:eastAsia="zh-CN"/>
              </w:rPr>
            </w:pPr>
          </w:p>
        </w:tc>
        <w:tc>
          <w:tcPr>
            <w:tcW w:w="2952" w:type="dxa"/>
            <w:vAlign w:val="center"/>
          </w:tcPr>
          <w:p w14:paraId="18CF9B37" w14:textId="77777777" w:rsidR="001A76C0" w:rsidRPr="00475FC1" w:rsidRDefault="001A76C0" w:rsidP="00F577DE">
            <w:pPr>
              <w:keepNext/>
              <w:keepLines/>
              <w:spacing w:after="0"/>
              <w:jc w:val="center"/>
              <w:rPr>
                <w:ins w:id="13680" w:author="CATT " w:date="2021-08-31T20:59:00Z"/>
                <w:rFonts w:ascii="Arial" w:eastAsia="宋体" w:hAnsi="Arial"/>
                <w:sz w:val="18"/>
                <w:lang w:val="en-US" w:eastAsia="zh-CN"/>
              </w:rPr>
            </w:pPr>
            <w:ins w:id="13681" w:author="CATT " w:date="2021-08-31T20:59:00Z">
              <w:r w:rsidRPr="00475FC1">
                <w:rPr>
                  <w:rFonts w:ascii="Arial" w:hAnsi="Arial"/>
                  <w:color w:val="000000"/>
                  <w:sz w:val="18"/>
                  <w:lang w:val="en-US" w:eastAsia="zh-CN"/>
                </w:rPr>
                <w:t>n77</w:t>
              </w:r>
            </w:ins>
          </w:p>
        </w:tc>
        <w:tc>
          <w:tcPr>
            <w:tcW w:w="2952" w:type="dxa"/>
            <w:vAlign w:val="center"/>
          </w:tcPr>
          <w:p w14:paraId="6F8259B5" w14:textId="0FAEA276" w:rsidR="001A76C0" w:rsidRPr="00475FC1" w:rsidRDefault="001A76C0" w:rsidP="00F577DE">
            <w:pPr>
              <w:keepNext/>
              <w:keepLines/>
              <w:spacing w:after="0"/>
              <w:jc w:val="center"/>
              <w:rPr>
                <w:ins w:id="13682" w:author="CATT " w:date="2021-08-31T20:59:00Z"/>
                <w:rFonts w:ascii="Arial" w:hAnsi="Arial"/>
                <w:sz w:val="18"/>
                <w:lang w:val="fr-FR"/>
              </w:rPr>
            </w:pPr>
            <w:ins w:id="13683" w:author="CATT " w:date="2021-08-31T20:59: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FA2311" w:rsidRPr="00475FC1" w14:paraId="028B0E4F"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84" w:author="CATT " w:date="2021-08-31T23: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85" w:author="CATT " w:date="2021-08-31T23:46:00Z"/>
          <w:trPrChange w:id="13686" w:author="CATT " w:date="2021-08-31T23:47:00Z">
            <w:trPr>
              <w:gridBefore w:val="1"/>
              <w:jc w:val="center"/>
            </w:trPr>
          </w:trPrChange>
        </w:trPr>
        <w:tc>
          <w:tcPr>
            <w:tcW w:w="2336" w:type="dxa"/>
            <w:vMerge w:val="restart"/>
            <w:tcBorders>
              <w:top w:val="nil"/>
            </w:tcBorders>
            <w:shd w:val="clear" w:color="auto" w:fill="auto"/>
            <w:vAlign w:val="center"/>
            <w:tcPrChange w:id="13687" w:author="CATT " w:date="2021-08-31T23:47:00Z">
              <w:tcPr>
                <w:tcW w:w="2336" w:type="dxa"/>
                <w:gridSpan w:val="2"/>
                <w:vMerge w:val="restart"/>
                <w:tcBorders>
                  <w:top w:val="nil"/>
                </w:tcBorders>
                <w:shd w:val="clear" w:color="auto" w:fill="auto"/>
                <w:vAlign w:val="center"/>
              </w:tcPr>
            </w:tcPrChange>
          </w:tcPr>
          <w:p w14:paraId="76496D18" w14:textId="6D00DFD5" w:rsidR="00FA2311" w:rsidRPr="00475FC1" w:rsidRDefault="00FA2311">
            <w:pPr>
              <w:keepNext/>
              <w:keepLines/>
              <w:spacing w:after="0"/>
              <w:jc w:val="center"/>
              <w:rPr>
                <w:ins w:id="13688" w:author="CATT " w:date="2021-08-31T23:46:00Z"/>
                <w:rFonts w:ascii="Arial" w:eastAsia="宋体" w:hAnsi="Arial"/>
                <w:sz w:val="18"/>
                <w:lang w:val="en-US" w:eastAsia="zh-CN"/>
              </w:rPr>
            </w:pPr>
            <w:ins w:id="13689" w:author="CATT " w:date="2021-08-31T23:46: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Pr>
                  <w:rFonts w:ascii="Arial" w:hAnsi="Arial"/>
                  <w:sz w:val="18"/>
                  <w:lang w:val="en-US" w:eastAsia="zh-CN"/>
                </w:rPr>
                <w:t>n</w:t>
              </w:r>
              <w:r>
                <w:rPr>
                  <w:rFonts w:ascii="Arial" w:hAnsi="Arial" w:hint="eastAsia"/>
                  <w:sz w:val="18"/>
                  <w:lang w:val="en-US" w:eastAsia="zh-CN"/>
                </w:rPr>
                <w:t>70</w:t>
              </w:r>
              <w:r>
                <w:rPr>
                  <w:rFonts w:ascii="Arial" w:hAnsi="Arial"/>
                  <w:sz w:val="18"/>
                  <w:lang w:val="sv-SE" w:eastAsia="zh-CN"/>
                </w:rPr>
                <w:t>-n</w:t>
              </w:r>
              <w:r>
                <w:rPr>
                  <w:rFonts w:ascii="Arial" w:hAnsi="Arial" w:hint="eastAsia"/>
                  <w:sz w:val="18"/>
                  <w:lang w:val="sv-SE" w:eastAsia="zh-CN"/>
                </w:rPr>
                <w:t>71</w:t>
              </w:r>
            </w:ins>
          </w:p>
        </w:tc>
        <w:tc>
          <w:tcPr>
            <w:tcW w:w="2952" w:type="dxa"/>
            <w:vAlign w:val="center"/>
            <w:tcPrChange w:id="13690" w:author="CATT " w:date="2021-08-31T23:47:00Z">
              <w:tcPr>
                <w:tcW w:w="2952" w:type="dxa"/>
                <w:gridSpan w:val="2"/>
                <w:vAlign w:val="center"/>
              </w:tcPr>
            </w:tcPrChange>
          </w:tcPr>
          <w:p w14:paraId="79EB3537" w14:textId="77777777" w:rsidR="00FA2311" w:rsidRPr="00475FC1" w:rsidRDefault="00FA2311" w:rsidP="00FA2311">
            <w:pPr>
              <w:keepNext/>
              <w:keepLines/>
              <w:spacing w:after="0"/>
              <w:jc w:val="center"/>
              <w:rPr>
                <w:ins w:id="13691" w:author="CATT " w:date="2021-08-31T23:46:00Z"/>
                <w:rFonts w:ascii="Arial" w:eastAsia="宋体" w:hAnsi="Arial"/>
                <w:sz w:val="18"/>
                <w:lang w:val="en-US" w:eastAsia="zh-CN"/>
              </w:rPr>
            </w:pPr>
            <w:ins w:id="13692" w:author="CATT " w:date="2021-08-31T23:46:00Z">
              <w:r w:rsidRPr="00475FC1">
                <w:rPr>
                  <w:rFonts w:ascii="Arial" w:hAnsi="Arial"/>
                  <w:color w:val="000000"/>
                  <w:sz w:val="18"/>
                  <w:lang w:val="en-US" w:eastAsia="zh-CN"/>
                </w:rPr>
                <w:t>n4</w:t>
              </w:r>
              <w:r>
                <w:rPr>
                  <w:rFonts w:ascii="Arial" w:hAnsi="Arial" w:hint="eastAsia"/>
                  <w:color w:val="000000"/>
                  <w:sz w:val="18"/>
                  <w:lang w:val="en-US" w:eastAsia="zh-CN"/>
                </w:rPr>
                <w:t>8</w:t>
              </w:r>
            </w:ins>
          </w:p>
        </w:tc>
        <w:tc>
          <w:tcPr>
            <w:tcW w:w="2952" w:type="dxa"/>
            <w:tcPrChange w:id="13693" w:author="CATT " w:date="2021-08-31T23:47:00Z">
              <w:tcPr>
                <w:tcW w:w="2952" w:type="dxa"/>
                <w:gridSpan w:val="2"/>
                <w:vAlign w:val="center"/>
              </w:tcPr>
            </w:tcPrChange>
          </w:tcPr>
          <w:p w14:paraId="4F6576CA" w14:textId="2586EC13" w:rsidR="00FA2311" w:rsidRPr="00475FC1" w:rsidRDefault="00FA2311" w:rsidP="00FA2311">
            <w:pPr>
              <w:keepNext/>
              <w:keepLines/>
              <w:spacing w:after="0"/>
              <w:jc w:val="center"/>
              <w:rPr>
                <w:ins w:id="13694" w:author="CATT " w:date="2021-08-31T23:46:00Z"/>
                <w:rFonts w:ascii="Arial" w:hAnsi="Arial"/>
                <w:sz w:val="18"/>
                <w:lang w:val="fr-FR"/>
              </w:rPr>
            </w:pPr>
            <w:ins w:id="13695" w:author="CATT " w:date="2021-08-31T23:47:00Z">
              <w:r w:rsidRPr="6600DB94">
                <w:rPr>
                  <w:rFonts w:ascii="Arial" w:hAnsi="Arial" w:cs="Arial"/>
                  <w:sz w:val="18"/>
                  <w:szCs w:val="18"/>
                </w:rPr>
                <w:t>0.5</w:t>
              </w:r>
            </w:ins>
          </w:p>
        </w:tc>
      </w:tr>
      <w:tr w:rsidR="00FA2311" w:rsidRPr="00475FC1" w14:paraId="260141AA"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96" w:author="CATT " w:date="2021-08-31T23: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97" w:author="CATT " w:date="2021-08-31T23:46:00Z"/>
          <w:trPrChange w:id="13698" w:author="CATT " w:date="2021-08-31T23:47:00Z">
            <w:trPr>
              <w:gridBefore w:val="1"/>
              <w:jc w:val="center"/>
            </w:trPr>
          </w:trPrChange>
        </w:trPr>
        <w:tc>
          <w:tcPr>
            <w:tcW w:w="2336" w:type="dxa"/>
            <w:vMerge/>
            <w:shd w:val="clear" w:color="auto" w:fill="auto"/>
            <w:vAlign w:val="center"/>
            <w:tcPrChange w:id="13699" w:author="CATT " w:date="2021-08-31T23:47:00Z">
              <w:tcPr>
                <w:tcW w:w="2336" w:type="dxa"/>
                <w:gridSpan w:val="2"/>
                <w:vMerge/>
                <w:shd w:val="clear" w:color="auto" w:fill="auto"/>
                <w:vAlign w:val="center"/>
              </w:tcPr>
            </w:tcPrChange>
          </w:tcPr>
          <w:p w14:paraId="2BB0A7E5" w14:textId="77777777" w:rsidR="00FA2311" w:rsidRPr="00475FC1" w:rsidRDefault="00FA2311" w:rsidP="00FA2311">
            <w:pPr>
              <w:keepNext/>
              <w:keepLines/>
              <w:spacing w:after="0"/>
              <w:jc w:val="center"/>
              <w:rPr>
                <w:ins w:id="13700" w:author="CATT " w:date="2021-08-31T23:46:00Z"/>
                <w:rFonts w:ascii="Arial" w:eastAsia="宋体" w:hAnsi="Arial"/>
                <w:sz w:val="18"/>
                <w:lang w:val="en-US" w:eastAsia="zh-CN"/>
              </w:rPr>
            </w:pPr>
          </w:p>
        </w:tc>
        <w:tc>
          <w:tcPr>
            <w:tcW w:w="2952" w:type="dxa"/>
            <w:vAlign w:val="center"/>
            <w:tcPrChange w:id="13701" w:author="CATT " w:date="2021-08-31T23:47:00Z">
              <w:tcPr>
                <w:tcW w:w="2952" w:type="dxa"/>
                <w:gridSpan w:val="2"/>
                <w:vAlign w:val="center"/>
              </w:tcPr>
            </w:tcPrChange>
          </w:tcPr>
          <w:p w14:paraId="3325C2B4" w14:textId="229DAA2D" w:rsidR="00FA2311" w:rsidRPr="00475FC1" w:rsidRDefault="00FA2311">
            <w:pPr>
              <w:keepNext/>
              <w:keepLines/>
              <w:spacing w:after="0"/>
              <w:jc w:val="center"/>
              <w:rPr>
                <w:ins w:id="13702" w:author="CATT " w:date="2021-08-31T23:46:00Z"/>
                <w:rFonts w:ascii="Arial" w:eastAsia="宋体" w:hAnsi="Arial"/>
                <w:sz w:val="18"/>
                <w:lang w:val="en-US" w:eastAsia="zh-CN"/>
              </w:rPr>
            </w:pPr>
            <w:ins w:id="13703" w:author="CATT " w:date="2021-08-31T23:47:00Z">
              <w:r>
                <w:rPr>
                  <w:rFonts w:ascii="Arial" w:hAnsi="Arial" w:hint="eastAsia"/>
                  <w:color w:val="000000"/>
                  <w:sz w:val="18"/>
                  <w:lang w:val="en-US" w:eastAsia="zh-CN"/>
                </w:rPr>
                <w:t>n</w:t>
              </w:r>
            </w:ins>
            <w:ins w:id="13704" w:author="CATT " w:date="2021-08-31T23:46:00Z">
              <w:r>
                <w:rPr>
                  <w:rFonts w:ascii="Arial" w:hAnsi="Arial" w:hint="eastAsia"/>
                  <w:color w:val="000000"/>
                  <w:sz w:val="18"/>
                  <w:lang w:val="en-US" w:eastAsia="zh-CN"/>
                </w:rPr>
                <w:t>70</w:t>
              </w:r>
            </w:ins>
          </w:p>
        </w:tc>
        <w:tc>
          <w:tcPr>
            <w:tcW w:w="2952" w:type="dxa"/>
            <w:tcPrChange w:id="13705" w:author="CATT " w:date="2021-08-31T23:47:00Z">
              <w:tcPr>
                <w:tcW w:w="2952" w:type="dxa"/>
                <w:gridSpan w:val="2"/>
                <w:vAlign w:val="center"/>
              </w:tcPr>
            </w:tcPrChange>
          </w:tcPr>
          <w:p w14:paraId="4AAB3AF2" w14:textId="441B68E6" w:rsidR="00FA2311" w:rsidRPr="00475FC1" w:rsidRDefault="00FA2311" w:rsidP="00FA2311">
            <w:pPr>
              <w:keepNext/>
              <w:keepLines/>
              <w:spacing w:after="0"/>
              <w:jc w:val="center"/>
              <w:rPr>
                <w:ins w:id="13706" w:author="CATT " w:date="2021-08-31T23:46:00Z"/>
                <w:rFonts w:ascii="Arial" w:hAnsi="Arial"/>
                <w:sz w:val="18"/>
                <w:lang w:val="fr-FR"/>
              </w:rPr>
            </w:pPr>
            <w:ins w:id="13707" w:author="CATT " w:date="2021-08-31T23:47:00Z">
              <w:r w:rsidRPr="6600DB94">
                <w:rPr>
                  <w:rFonts w:ascii="Arial" w:hAnsi="Arial" w:cs="Arial"/>
                  <w:sz w:val="18"/>
                  <w:szCs w:val="18"/>
                </w:rPr>
                <w:t>0.5</w:t>
              </w:r>
            </w:ins>
          </w:p>
        </w:tc>
      </w:tr>
      <w:tr w:rsidR="00FA2311" w:rsidRPr="00475FC1" w14:paraId="424C0374"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08" w:author="CATT " w:date="2021-08-31T23: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709" w:author="CATT " w:date="2021-08-31T23:46:00Z"/>
          <w:trPrChange w:id="13710" w:author="CATT " w:date="2021-08-31T23:47:00Z">
            <w:trPr>
              <w:gridBefore w:val="1"/>
              <w:jc w:val="center"/>
            </w:trPr>
          </w:trPrChange>
        </w:trPr>
        <w:tc>
          <w:tcPr>
            <w:tcW w:w="2336" w:type="dxa"/>
            <w:vMerge/>
            <w:tcBorders>
              <w:bottom w:val="single" w:sz="4" w:space="0" w:color="auto"/>
            </w:tcBorders>
            <w:shd w:val="clear" w:color="auto" w:fill="auto"/>
            <w:vAlign w:val="center"/>
            <w:tcPrChange w:id="13711" w:author="CATT " w:date="2021-08-31T23:47:00Z">
              <w:tcPr>
                <w:tcW w:w="2336" w:type="dxa"/>
                <w:gridSpan w:val="2"/>
                <w:vMerge/>
                <w:tcBorders>
                  <w:bottom w:val="single" w:sz="4" w:space="0" w:color="auto"/>
                </w:tcBorders>
                <w:shd w:val="clear" w:color="auto" w:fill="auto"/>
                <w:vAlign w:val="center"/>
              </w:tcPr>
            </w:tcPrChange>
          </w:tcPr>
          <w:p w14:paraId="1940D1E1" w14:textId="77777777" w:rsidR="00FA2311" w:rsidRPr="00475FC1" w:rsidRDefault="00FA2311" w:rsidP="00FA2311">
            <w:pPr>
              <w:keepNext/>
              <w:keepLines/>
              <w:spacing w:after="0"/>
              <w:jc w:val="center"/>
              <w:rPr>
                <w:ins w:id="13712" w:author="CATT " w:date="2021-08-31T23:46:00Z"/>
                <w:rFonts w:ascii="Arial" w:eastAsia="宋体" w:hAnsi="Arial"/>
                <w:sz w:val="18"/>
                <w:lang w:val="en-US" w:eastAsia="zh-CN"/>
              </w:rPr>
            </w:pPr>
          </w:p>
        </w:tc>
        <w:tc>
          <w:tcPr>
            <w:tcW w:w="2952" w:type="dxa"/>
            <w:vAlign w:val="center"/>
            <w:tcPrChange w:id="13713" w:author="CATT " w:date="2021-08-31T23:47:00Z">
              <w:tcPr>
                <w:tcW w:w="2952" w:type="dxa"/>
                <w:gridSpan w:val="2"/>
                <w:vAlign w:val="center"/>
              </w:tcPr>
            </w:tcPrChange>
          </w:tcPr>
          <w:p w14:paraId="66C06447" w14:textId="6236F8D5" w:rsidR="00FA2311" w:rsidRPr="00475FC1" w:rsidRDefault="00FA2311" w:rsidP="00FA2311">
            <w:pPr>
              <w:keepNext/>
              <w:keepLines/>
              <w:spacing w:after="0"/>
              <w:jc w:val="center"/>
              <w:rPr>
                <w:ins w:id="13714" w:author="CATT " w:date="2021-08-31T23:46:00Z"/>
                <w:rFonts w:ascii="Arial" w:eastAsia="宋体" w:hAnsi="Arial"/>
                <w:sz w:val="18"/>
                <w:lang w:val="en-US" w:eastAsia="zh-CN"/>
              </w:rPr>
            </w:pPr>
            <w:ins w:id="13715" w:author="CATT " w:date="2021-08-31T23:46:00Z">
              <w:r>
                <w:rPr>
                  <w:rFonts w:ascii="Arial" w:hAnsi="Arial"/>
                  <w:color w:val="000000"/>
                  <w:sz w:val="18"/>
                  <w:lang w:val="en-US" w:eastAsia="zh-CN"/>
                </w:rPr>
                <w:t>n7</w:t>
              </w:r>
            </w:ins>
            <w:ins w:id="13716" w:author="CATT " w:date="2021-08-31T23:47:00Z">
              <w:r>
                <w:rPr>
                  <w:rFonts w:ascii="Arial" w:hAnsi="Arial" w:hint="eastAsia"/>
                  <w:color w:val="000000"/>
                  <w:sz w:val="18"/>
                  <w:lang w:val="en-US" w:eastAsia="zh-CN"/>
                </w:rPr>
                <w:t>1</w:t>
              </w:r>
            </w:ins>
          </w:p>
        </w:tc>
        <w:tc>
          <w:tcPr>
            <w:tcW w:w="2952" w:type="dxa"/>
            <w:tcPrChange w:id="13717" w:author="CATT " w:date="2021-08-31T23:47:00Z">
              <w:tcPr>
                <w:tcW w:w="2952" w:type="dxa"/>
                <w:gridSpan w:val="2"/>
                <w:vAlign w:val="center"/>
              </w:tcPr>
            </w:tcPrChange>
          </w:tcPr>
          <w:p w14:paraId="7DD3D2D4" w14:textId="6A940AC8" w:rsidR="00FA2311" w:rsidRPr="00475FC1" w:rsidRDefault="00FA2311" w:rsidP="00FA2311">
            <w:pPr>
              <w:keepNext/>
              <w:keepLines/>
              <w:spacing w:after="0"/>
              <w:jc w:val="center"/>
              <w:rPr>
                <w:ins w:id="13718" w:author="CATT " w:date="2021-08-31T23:46:00Z"/>
                <w:rFonts w:ascii="Arial" w:hAnsi="Arial"/>
                <w:sz w:val="18"/>
                <w:lang w:val="fr-FR"/>
              </w:rPr>
            </w:pPr>
            <w:ins w:id="13719" w:author="CATT " w:date="2021-08-31T23:47:00Z">
              <w:r w:rsidRPr="6600DB94">
                <w:rPr>
                  <w:rFonts w:ascii="Arial" w:hAnsi="Arial" w:cs="Arial"/>
                  <w:sz w:val="18"/>
                  <w:szCs w:val="18"/>
                </w:rPr>
                <w:t>0.3</w:t>
              </w:r>
            </w:ins>
          </w:p>
        </w:tc>
      </w:tr>
      <w:tr w:rsidR="001A76C0" w:rsidRPr="00475FC1" w14:paraId="020BD3BD" w14:textId="77777777" w:rsidTr="00FA2311">
        <w:trPr>
          <w:jc w:val="center"/>
        </w:trPr>
        <w:tc>
          <w:tcPr>
            <w:tcW w:w="2336" w:type="dxa"/>
            <w:tcBorders>
              <w:bottom w:val="nil"/>
            </w:tcBorders>
            <w:shd w:val="clear" w:color="auto" w:fill="auto"/>
            <w:vAlign w:val="center"/>
          </w:tcPr>
          <w:p w14:paraId="53D4AB4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CA_n66-n70-n71</w:t>
            </w:r>
          </w:p>
        </w:tc>
        <w:tc>
          <w:tcPr>
            <w:tcW w:w="2952" w:type="dxa"/>
            <w:vAlign w:val="center"/>
          </w:tcPr>
          <w:p w14:paraId="20BC0D4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n66</w:t>
            </w:r>
          </w:p>
        </w:tc>
        <w:tc>
          <w:tcPr>
            <w:tcW w:w="2952" w:type="dxa"/>
            <w:vAlign w:val="center"/>
          </w:tcPr>
          <w:p w14:paraId="6955222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0.5</w:t>
            </w:r>
          </w:p>
        </w:tc>
      </w:tr>
      <w:tr w:rsidR="001A76C0" w:rsidRPr="00475FC1" w14:paraId="67D99482" w14:textId="77777777" w:rsidTr="00FA2311">
        <w:trPr>
          <w:jc w:val="center"/>
        </w:trPr>
        <w:tc>
          <w:tcPr>
            <w:tcW w:w="2336" w:type="dxa"/>
            <w:tcBorders>
              <w:top w:val="nil"/>
              <w:bottom w:val="nil"/>
            </w:tcBorders>
            <w:shd w:val="clear" w:color="auto" w:fill="auto"/>
            <w:vAlign w:val="center"/>
          </w:tcPr>
          <w:p w14:paraId="1AC6BB86"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5514D08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n70</w:t>
            </w:r>
          </w:p>
        </w:tc>
        <w:tc>
          <w:tcPr>
            <w:tcW w:w="2952" w:type="dxa"/>
            <w:vAlign w:val="center"/>
          </w:tcPr>
          <w:p w14:paraId="1A91D65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0.5</w:t>
            </w:r>
          </w:p>
        </w:tc>
      </w:tr>
      <w:tr w:rsidR="001A76C0" w:rsidRPr="00475FC1" w14:paraId="268E1BCB" w14:textId="77777777" w:rsidTr="00FA2311">
        <w:trPr>
          <w:jc w:val="center"/>
        </w:trPr>
        <w:tc>
          <w:tcPr>
            <w:tcW w:w="2336" w:type="dxa"/>
            <w:tcBorders>
              <w:top w:val="nil"/>
            </w:tcBorders>
            <w:shd w:val="clear" w:color="auto" w:fill="auto"/>
            <w:vAlign w:val="center"/>
          </w:tcPr>
          <w:p w14:paraId="2123408E"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60704EB1"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n71</w:t>
            </w:r>
          </w:p>
        </w:tc>
        <w:tc>
          <w:tcPr>
            <w:tcW w:w="2952" w:type="dxa"/>
            <w:vAlign w:val="center"/>
          </w:tcPr>
          <w:p w14:paraId="4F87C49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eastAsia="宋体" w:hAnsi="Arial"/>
                <w:sz w:val="18"/>
                <w:lang w:val="en-US" w:eastAsia="zh-CN"/>
              </w:rPr>
              <w:t>0.6</w:t>
            </w:r>
          </w:p>
        </w:tc>
      </w:tr>
      <w:tr w:rsidR="001A76C0" w:rsidRPr="00475FC1" w14:paraId="2D527547" w14:textId="77777777" w:rsidTr="00FA2311">
        <w:trPr>
          <w:jc w:val="center"/>
        </w:trPr>
        <w:tc>
          <w:tcPr>
            <w:tcW w:w="2336" w:type="dxa"/>
            <w:tcBorders>
              <w:top w:val="nil"/>
              <w:bottom w:val="nil"/>
            </w:tcBorders>
            <w:shd w:val="clear" w:color="auto" w:fill="auto"/>
            <w:vAlign w:val="center"/>
          </w:tcPr>
          <w:p w14:paraId="34CCF80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n66</w:t>
            </w:r>
            <w:r w:rsidRPr="00475FC1">
              <w:rPr>
                <w:rFonts w:ascii="Arial" w:hAnsi="Arial"/>
                <w:sz w:val="18"/>
                <w:lang w:val="sv-SE" w:eastAsia="ja-JP"/>
              </w:rPr>
              <w:t>-</w:t>
            </w:r>
            <w:r w:rsidRPr="00475FC1">
              <w:rPr>
                <w:rFonts w:ascii="Arial" w:hAnsi="Arial"/>
                <w:sz w:val="18"/>
                <w:lang w:val="en-US" w:eastAsia="zh-CN"/>
              </w:rPr>
              <w:t>n71</w:t>
            </w:r>
            <w:r w:rsidRPr="00475FC1">
              <w:rPr>
                <w:rFonts w:ascii="Arial" w:hAnsi="Arial"/>
                <w:sz w:val="18"/>
                <w:lang w:val="sv-SE" w:eastAsia="zh-CN"/>
              </w:rPr>
              <w:t>-n77</w:t>
            </w:r>
          </w:p>
        </w:tc>
        <w:tc>
          <w:tcPr>
            <w:tcW w:w="2952" w:type="dxa"/>
            <w:vAlign w:val="center"/>
          </w:tcPr>
          <w:p w14:paraId="36546170"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n66</w:t>
            </w:r>
          </w:p>
        </w:tc>
        <w:tc>
          <w:tcPr>
            <w:tcW w:w="2952" w:type="dxa"/>
            <w:vAlign w:val="center"/>
          </w:tcPr>
          <w:p w14:paraId="5E2ADC4E"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szCs w:val="18"/>
                <w:lang w:eastAsia="zh-CN"/>
              </w:rPr>
              <w:t>0.6</w:t>
            </w:r>
          </w:p>
        </w:tc>
      </w:tr>
      <w:tr w:rsidR="001A76C0" w:rsidRPr="00475FC1" w14:paraId="12C8CC03" w14:textId="77777777" w:rsidTr="00FA2311">
        <w:trPr>
          <w:jc w:val="center"/>
        </w:trPr>
        <w:tc>
          <w:tcPr>
            <w:tcW w:w="2336" w:type="dxa"/>
            <w:tcBorders>
              <w:top w:val="nil"/>
              <w:bottom w:val="nil"/>
            </w:tcBorders>
            <w:shd w:val="clear" w:color="auto" w:fill="auto"/>
            <w:vAlign w:val="center"/>
          </w:tcPr>
          <w:p w14:paraId="4F69EF9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2E18988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n71</w:t>
            </w:r>
          </w:p>
        </w:tc>
        <w:tc>
          <w:tcPr>
            <w:tcW w:w="2952" w:type="dxa"/>
            <w:vAlign w:val="center"/>
          </w:tcPr>
          <w:p w14:paraId="009FF00D"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szCs w:val="18"/>
                <w:lang w:eastAsia="zh-CN"/>
              </w:rPr>
              <w:t>0.6</w:t>
            </w:r>
          </w:p>
        </w:tc>
      </w:tr>
      <w:tr w:rsidR="001A76C0" w:rsidRPr="00475FC1" w14:paraId="0621374F" w14:textId="77777777" w:rsidTr="00FA2311">
        <w:trPr>
          <w:jc w:val="center"/>
        </w:trPr>
        <w:tc>
          <w:tcPr>
            <w:tcW w:w="2336" w:type="dxa"/>
            <w:tcBorders>
              <w:top w:val="nil"/>
            </w:tcBorders>
            <w:shd w:val="clear" w:color="auto" w:fill="auto"/>
            <w:vAlign w:val="center"/>
          </w:tcPr>
          <w:p w14:paraId="3C4745CA"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154D2C4B"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eastAsia="zh-CN"/>
              </w:rPr>
              <w:t>n77</w:t>
            </w:r>
          </w:p>
        </w:tc>
        <w:tc>
          <w:tcPr>
            <w:tcW w:w="2952" w:type="dxa"/>
            <w:vAlign w:val="center"/>
          </w:tcPr>
          <w:p w14:paraId="4CA8E335"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sz w:val="18"/>
                <w:szCs w:val="18"/>
                <w:lang w:eastAsia="zh-CN"/>
              </w:rPr>
              <w:t>0.8</w:t>
            </w:r>
          </w:p>
        </w:tc>
      </w:tr>
      <w:tr w:rsidR="001A76C0" w:rsidRPr="00475FC1" w14:paraId="5799C728" w14:textId="77777777" w:rsidTr="00FA2311">
        <w:trPr>
          <w:jc w:val="center"/>
        </w:trPr>
        <w:tc>
          <w:tcPr>
            <w:tcW w:w="2336" w:type="dxa"/>
            <w:tcBorders>
              <w:top w:val="nil"/>
              <w:bottom w:val="nil"/>
            </w:tcBorders>
            <w:shd w:val="clear" w:color="auto" w:fill="auto"/>
            <w:vAlign w:val="center"/>
          </w:tcPr>
          <w:p w14:paraId="4353770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rPr>
              <w:t>CA_n66-n71-n78</w:t>
            </w:r>
          </w:p>
        </w:tc>
        <w:tc>
          <w:tcPr>
            <w:tcW w:w="2952" w:type="dxa"/>
            <w:vAlign w:val="center"/>
          </w:tcPr>
          <w:p w14:paraId="74099976"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rPr>
              <w:t>n66</w:t>
            </w:r>
          </w:p>
        </w:tc>
        <w:tc>
          <w:tcPr>
            <w:tcW w:w="2952" w:type="dxa"/>
            <w:vAlign w:val="center"/>
          </w:tcPr>
          <w:p w14:paraId="2F5128DF"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rPr>
              <w:t>0.6</w:t>
            </w:r>
          </w:p>
        </w:tc>
      </w:tr>
      <w:tr w:rsidR="001A76C0" w:rsidRPr="00475FC1" w14:paraId="06D052A2" w14:textId="77777777" w:rsidTr="00FA2311">
        <w:trPr>
          <w:jc w:val="center"/>
        </w:trPr>
        <w:tc>
          <w:tcPr>
            <w:tcW w:w="2336" w:type="dxa"/>
            <w:tcBorders>
              <w:top w:val="nil"/>
              <w:bottom w:val="nil"/>
            </w:tcBorders>
            <w:shd w:val="clear" w:color="auto" w:fill="auto"/>
            <w:vAlign w:val="center"/>
          </w:tcPr>
          <w:p w14:paraId="417A22B2"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0591E65A"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rPr>
              <w:t>n71</w:t>
            </w:r>
          </w:p>
        </w:tc>
        <w:tc>
          <w:tcPr>
            <w:tcW w:w="2952" w:type="dxa"/>
            <w:vAlign w:val="center"/>
          </w:tcPr>
          <w:p w14:paraId="493EBC7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rPr>
              <w:t>0.5</w:t>
            </w:r>
          </w:p>
        </w:tc>
      </w:tr>
      <w:tr w:rsidR="001A76C0" w:rsidRPr="00475FC1" w14:paraId="2CD25C5B" w14:textId="77777777" w:rsidTr="00FA2311">
        <w:trPr>
          <w:jc w:val="center"/>
        </w:trPr>
        <w:tc>
          <w:tcPr>
            <w:tcW w:w="2336" w:type="dxa"/>
            <w:tcBorders>
              <w:top w:val="nil"/>
            </w:tcBorders>
            <w:shd w:val="clear" w:color="auto" w:fill="auto"/>
            <w:vAlign w:val="center"/>
          </w:tcPr>
          <w:p w14:paraId="00FED5F1" w14:textId="77777777" w:rsidR="001A76C0" w:rsidRPr="00475FC1" w:rsidRDefault="001A76C0" w:rsidP="00C206D3">
            <w:pPr>
              <w:keepNext/>
              <w:keepLines/>
              <w:spacing w:after="0"/>
              <w:jc w:val="center"/>
              <w:rPr>
                <w:rFonts w:ascii="Arial" w:eastAsia="宋体" w:hAnsi="Arial"/>
                <w:sz w:val="18"/>
                <w:lang w:val="en-US" w:eastAsia="zh-CN"/>
              </w:rPr>
            </w:pPr>
          </w:p>
        </w:tc>
        <w:tc>
          <w:tcPr>
            <w:tcW w:w="2952" w:type="dxa"/>
            <w:vAlign w:val="center"/>
          </w:tcPr>
          <w:p w14:paraId="4B621DCC"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rPr>
              <w:t>n78</w:t>
            </w:r>
          </w:p>
        </w:tc>
        <w:tc>
          <w:tcPr>
            <w:tcW w:w="2952" w:type="dxa"/>
            <w:vAlign w:val="center"/>
          </w:tcPr>
          <w:p w14:paraId="0E1DEB23" w14:textId="77777777" w:rsidR="001A76C0" w:rsidRPr="00475FC1" w:rsidRDefault="001A76C0" w:rsidP="00C206D3">
            <w:pPr>
              <w:keepNext/>
              <w:keepLines/>
              <w:spacing w:after="0"/>
              <w:jc w:val="center"/>
              <w:rPr>
                <w:rFonts w:ascii="Arial" w:eastAsia="宋体" w:hAnsi="Arial"/>
                <w:sz w:val="18"/>
                <w:lang w:val="en-US" w:eastAsia="zh-CN"/>
              </w:rPr>
            </w:pPr>
            <w:r w:rsidRPr="00475FC1">
              <w:rPr>
                <w:rFonts w:ascii="Arial" w:hAnsi="Arial"/>
                <w:color w:val="000000"/>
                <w:sz w:val="18"/>
                <w:lang w:val="en-US"/>
              </w:rPr>
              <w:t>0.8</w:t>
            </w:r>
          </w:p>
        </w:tc>
      </w:tr>
      <w:tr w:rsidR="001A76C0" w:rsidRPr="00475FC1" w14:paraId="69EBEC1D" w14:textId="77777777" w:rsidTr="00FA2311">
        <w:trPr>
          <w:jc w:val="center"/>
        </w:trPr>
        <w:tc>
          <w:tcPr>
            <w:tcW w:w="8240" w:type="dxa"/>
            <w:gridSpan w:val="3"/>
            <w:vAlign w:val="center"/>
          </w:tcPr>
          <w:p w14:paraId="1D2DE335" w14:textId="77777777" w:rsidR="001A76C0" w:rsidRPr="00475FC1" w:rsidRDefault="001A76C0" w:rsidP="00C206D3">
            <w:pPr>
              <w:keepNext/>
              <w:keepLines/>
              <w:spacing w:after="0"/>
              <w:ind w:left="851" w:hanging="851"/>
              <w:rPr>
                <w:rFonts w:ascii="Arial" w:hAnsi="Arial"/>
                <w:sz w:val="18"/>
              </w:rPr>
            </w:pPr>
            <w:r w:rsidRPr="00475FC1">
              <w:rPr>
                <w:rFonts w:ascii="Arial" w:hAnsi="Arial"/>
                <w:sz w:val="18"/>
              </w:rPr>
              <w:t xml:space="preserve">NOTE </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 is applied for UE transmitting on the frequency range of 25</w:t>
            </w:r>
            <w:r w:rsidRPr="00475FC1">
              <w:rPr>
                <w:rFonts w:ascii="Arial" w:hAnsi="Arial"/>
                <w:sz w:val="18"/>
                <w:lang w:val="en-US"/>
              </w:rPr>
              <w:t>1</w:t>
            </w:r>
            <w:r w:rsidRPr="00475FC1">
              <w:rPr>
                <w:rFonts w:ascii="Arial" w:hAnsi="Arial"/>
                <w:sz w:val="18"/>
              </w:rPr>
              <w:t>5-2690</w:t>
            </w:r>
            <w:r w:rsidRPr="00475FC1">
              <w:rPr>
                <w:rFonts w:ascii="Arial" w:hAnsi="Arial"/>
                <w:sz w:val="18"/>
                <w:lang w:val="en-US"/>
              </w:rPr>
              <w:t> </w:t>
            </w:r>
            <w:proofErr w:type="spellStart"/>
            <w:r w:rsidRPr="00475FC1">
              <w:rPr>
                <w:rFonts w:ascii="Arial" w:hAnsi="Arial"/>
                <w:sz w:val="18"/>
              </w:rPr>
              <w:t>MHz.</w:t>
            </w:r>
            <w:proofErr w:type="spellEnd"/>
          </w:p>
          <w:p w14:paraId="04721B0F" w14:textId="77777777" w:rsidR="001A76C0" w:rsidRPr="00475FC1" w:rsidRDefault="001A76C0" w:rsidP="00C206D3">
            <w:pPr>
              <w:keepNext/>
              <w:keepLines/>
              <w:spacing w:after="0"/>
              <w:ind w:left="851" w:hanging="851"/>
              <w:rPr>
                <w:rFonts w:ascii="Arial" w:hAnsi="Arial" w:cs="Arial"/>
                <w:sz w:val="18"/>
                <w:lang w:eastAsia="zh-CN"/>
              </w:rPr>
            </w:pPr>
            <w:r w:rsidRPr="00475FC1">
              <w:rPr>
                <w:rFonts w:ascii="Arial" w:hAnsi="Arial"/>
                <w:sz w:val="18"/>
              </w:rPr>
              <w:t xml:space="preserve">NOTE </w:t>
            </w:r>
            <w:r w:rsidRPr="00475FC1">
              <w:rPr>
                <w:rFonts w:ascii="Arial" w:hAnsi="Arial" w:hint="eastAsia"/>
                <w:sz w:val="18"/>
                <w:lang w:val="en-US" w:eastAsia="zh-CN"/>
              </w:rPr>
              <w:t>2</w:t>
            </w:r>
            <w:r w:rsidRPr="00475FC1">
              <w:rPr>
                <w:rFonts w:ascii="Arial" w:hAnsi="Arial"/>
                <w:sz w:val="18"/>
              </w:rPr>
              <w:t>:</w:t>
            </w:r>
            <w:r w:rsidRPr="00475FC1">
              <w:rPr>
                <w:rFonts w:ascii="Arial" w:hAnsi="Arial"/>
                <w:sz w:val="18"/>
              </w:rPr>
              <w:tab/>
              <w:t>The requirement is applied for UE transmitting on the frequency range of 2496-25</w:t>
            </w:r>
            <w:r w:rsidRPr="00475FC1">
              <w:rPr>
                <w:rFonts w:ascii="Arial" w:hAnsi="Arial"/>
                <w:sz w:val="18"/>
                <w:lang w:val="en-US"/>
              </w:rPr>
              <w:t>1</w:t>
            </w:r>
            <w:r w:rsidRPr="00475FC1">
              <w:rPr>
                <w:rFonts w:ascii="Arial" w:hAnsi="Arial"/>
                <w:sz w:val="18"/>
              </w:rPr>
              <w:t>5 </w:t>
            </w:r>
            <w:proofErr w:type="spellStart"/>
            <w:r w:rsidRPr="00475FC1">
              <w:rPr>
                <w:rFonts w:ascii="Arial" w:hAnsi="Arial"/>
                <w:sz w:val="18"/>
              </w:rPr>
              <w:t>MHz.</w:t>
            </w:r>
            <w:proofErr w:type="spellEnd"/>
          </w:p>
          <w:p w14:paraId="2884C7C5" w14:textId="77777777" w:rsidR="001A76C0" w:rsidRPr="00475FC1" w:rsidRDefault="001A76C0" w:rsidP="00C206D3">
            <w:pPr>
              <w:keepNext/>
              <w:keepLines/>
              <w:spacing w:after="0"/>
              <w:ind w:left="851" w:hanging="851"/>
              <w:rPr>
                <w:rFonts w:ascii="Arial" w:hAnsi="Arial" w:cs="Arial"/>
                <w:sz w:val="18"/>
                <w:lang w:eastAsia="zh-CN"/>
              </w:rPr>
            </w:pPr>
            <w:r w:rsidRPr="00475FC1">
              <w:rPr>
                <w:rFonts w:ascii="Arial" w:hAnsi="Arial" w:cs="Arial"/>
                <w:sz w:val="18"/>
              </w:rPr>
              <w:t xml:space="preserve">NOTE </w:t>
            </w:r>
            <w:r w:rsidRPr="00475FC1">
              <w:rPr>
                <w:rFonts w:ascii="Arial" w:hAnsi="Arial" w:cs="Arial" w:hint="eastAsia"/>
                <w:sz w:val="18"/>
                <w:lang w:eastAsia="zh-CN"/>
              </w:rPr>
              <w:t>3</w:t>
            </w:r>
            <w:r w:rsidRPr="00475FC1">
              <w:rPr>
                <w:rFonts w:ascii="Arial" w:hAnsi="Arial" w:cs="Arial"/>
                <w:sz w:val="18"/>
              </w:rPr>
              <w:t>:</w:t>
            </w:r>
            <w:r w:rsidRPr="00475FC1">
              <w:rPr>
                <w:rFonts w:ascii="Arial" w:hAnsi="Arial" w:cs="Arial"/>
                <w:sz w:val="18"/>
              </w:rPr>
              <w:tab/>
            </w:r>
            <w:r w:rsidRPr="00475FC1">
              <w:rPr>
                <w:rFonts w:ascii="Arial" w:hAnsi="Arial" w:cs="Arial"/>
                <w:sz w:val="18"/>
                <w:lang w:val="en-US" w:eastAsia="zh-CN"/>
              </w:rPr>
              <w:t>Only a</w:t>
            </w:r>
            <w:proofErr w:type="spellStart"/>
            <w:r w:rsidRPr="00475FC1">
              <w:rPr>
                <w:rFonts w:ascii="Arial" w:hAnsi="Arial" w:cs="Arial"/>
                <w:sz w:val="18"/>
                <w:lang w:eastAsia="zh-CN"/>
              </w:rPr>
              <w:t>pplicable</w:t>
            </w:r>
            <w:proofErr w:type="spellEnd"/>
            <w:r w:rsidRPr="00475FC1">
              <w:rPr>
                <w:rFonts w:ascii="Arial" w:hAnsi="Arial" w:cs="Arial"/>
                <w:sz w:val="18"/>
                <w:lang w:eastAsia="zh-CN"/>
              </w:rPr>
              <w:t xml:space="preserve"> for UE supporting inter-band carrier aggregation without simultaneous Rx/</w:t>
            </w:r>
            <w:proofErr w:type="spellStart"/>
            <w:r w:rsidRPr="00475FC1">
              <w:rPr>
                <w:rFonts w:ascii="Arial" w:hAnsi="Arial" w:cs="Arial"/>
                <w:sz w:val="18"/>
                <w:lang w:eastAsia="zh-CN"/>
              </w:rPr>
              <w:t>Tx</w:t>
            </w:r>
            <w:proofErr w:type="spellEnd"/>
            <w:r w:rsidRPr="00475FC1">
              <w:rPr>
                <w:rFonts w:ascii="Arial" w:hAnsi="Arial" w:cs="Arial"/>
                <w:sz w:val="18"/>
                <w:lang w:eastAsia="zh-CN"/>
              </w:rPr>
              <w:t xml:space="preserve"> among </w:t>
            </w:r>
            <w:r w:rsidRPr="00475FC1">
              <w:rPr>
                <w:rFonts w:ascii="Arial" w:hAnsi="Arial" w:cs="Arial"/>
                <w:sz w:val="18"/>
                <w:lang w:val="en-US" w:eastAsia="zh-CN"/>
              </w:rPr>
              <w:t>band 40 and 41</w:t>
            </w:r>
            <w:r w:rsidRPr="00475FC1">
              <w:rPr>
                <w:rFonts w:ascii="Arial" w:hAnsi="Arial" w:cs="Arial"/>
                <w:sz w:val="18"/>
                <w:lang w:eastAsia="zh-CN"/>
              </w:rPr>
              <w:t>.</w:t>
            </w:r>
          </w:p>
          <w:p w14:paraId="08F0A8B0" w14:textId="77777777" w:rsidR="001A76C0" w:rsidRPr="00475FC1" w:rsidRDefault="001A76C0" w:rsidP="00C206D3">
            <w:pPr>
              <w:keepNext/>
              <w:keepLines/>
              <w:spacing w:after="0"/>
              <w:ind w:left="851" w:hanging="851"/>
              <w:rPr>
                <w:rFonts w:ascii="Arial" w:hAnsi="Arial" w:cs="Arial"/>
                <w:sz w:val="18"/>
                <w:lang w:eastAsia="zh-CN"/>
              </w:rPr>
            </w:pPr>
            <w:r w:rsidRPr="00475FC1">
              <w:rPr>
                <w:rFonts w:ascii="Arial" w:hAnsi="Arial" w:cs="Arial"/>
                <w:sz w:val="18"/>
              </w:rPr>
              <w:t xml:space="preserve">NOTE </w:t>
            </w:r>
            <w:r w:rsidRPr="00475FC1">
              <w:rPr>
                <w:rFonts w:ascii="Arial" w:hAnsi="Arial" w:cs="Arial" w:hint="eastAsia"/>
                <w:sz w:val="18"/>
                <w:lang w:val="en-US" w:eastAsia="zh-CN"/>
              </w:rPr>
              <w:t>4</w:t>
            </w:r>
            <w:r w:rsidRPr="00475FC1">
              <w:rPr>
                <w:rFonts w:ascii="Arial" w:hAnsi="Arial" w:cs="Arial"/>
                <w:sz w:val="18"/>
              </w:rPr>
              <w:t>:</w:t>
            </w:r>
            <w:r w:rsidRPr="00475FC1">
              <w:rPr>
                <w:rFonts w:ascii="Arial" w:hAnsi="Arial" w:cs="Arial"/>
                <w:sz w:val="18"/>
              </w:rPr>
              <w:tab/>
            </w:r>
            <w:r w:rsidRPr="00475FC1">
              <w:rPr>
                <w:rFonts w:ascii="Arial" w:eastAsia="宋体" w:hAnsi="Arial" w:cs="Arial" w:hint="eastAsia"/>
                <w:sz w:val="18"/>
                <w:lang w:eastAsia="zh-CN"/>
              </w:rPr>
              <w:t>A</w:t>
            </w:r>
            <w:r w:rsidRPr="00475FC1">
              <w:rPr>
                <w:rFonts w:ascii="Arial" w:hAnsi="Arial" w:cs="Arial" w:hint="eastAsia"/>
                <w:sz w:val="18"/>
                <w:lang w:eastAsia="zh-CN"/>
              </w:rPr>
              <w:t>pplicable for UE supporting inter-band carrier aggregation without simultaneous Rx/</w:t>
            </w:r>
            <w:proofErr w:type="spellStart"/>
            <w:r w:rsidRPr="00475FC1">
              <w:rPr>
                <w:rFonts w:ascii="Arial" w:hAnsi="Arial" w:cs="Arial" w:hint="eastAsia"/>
                <w:sz w:val="18"/>
                <w:lang w:eastAsia="zh-CN"/>
              </w:rPr>
              <w:t>Tx</w:t>
            </w:r>
            <w:proofErr w:type="spellEnd"/>
            <w:r w:rsidRPr="00475FC1">
              <w:rPr>
                <w:rFonts w:ascii="Arial" w:hAnsi="Arial" w:cs="Arial" w:hint="eastAsia"/>
                <w:sz w:val="18"/>
                <w:lang w:eastAsia="zh-CN"/>
              </w:rPr>
              <w:t xml:space="preserve"> between n39 and n41.</w:t>
            </w:r>
          </w:p>
          <w:p w14:paraId="13840C6E" w14:textId="77777777" w:rsidR="001A76C0" w:rsidRPr="00475FC1" w:rsidRDefault="001A76C0" w:rsidP="00C206D3">
            <w:pPr>
              <w:keepNext/>
              <w:keepLines/>
              <w:spacing w:after="0"/>
              <w:ind w:left="851" w:hanging="851"/>
              <w:rPr>
                <w:rFonts w:ascii="Arial" w:hAnsi="Arial"/>
                <w:sz w:val="18"/>
              </w:rPr>
            </w:pPr>
            <w:r w:rsidRPr="00475FC1">
              <w:rPr>
                <w:rFonts w:ascii="Arial" w:hAnsi="Arial"/>
                <w:sz w:val="18"/>
              </w:rPr>
              <w:t xml:space="preserve">NOTE </w:t>
            </w:r>
            <w:r w:rsidRPr="00475FC1">
              <w:rPr>
                <w:rFonts w:ascii="Arial" w:hAnsi="Arial" w:hint="eastAsia"/>
                <w:sz w:val="18"/>
                <w:lang w:eastAsia="zh-CN"/>
              </w:rPr>
              <w:t>5</w:t>
            </w:r>
            <w:r w:rsidRPr="00475FC1">
              <w:rPr>
                <w:rFonts w:ascii="Arial" w:hAnsi="Arial"/>
                <w:sz w:val="18"/>
              </w:rPr>
              <w:t>:</w:t>
            </w:r>
            <w:r w:rsidRPr="00475FC1">
              <w:rPr>
                <w:rFonts w:ascii="Arial" w:hAnsi="Arial"/>
                <w:sz w:val="18"/>
              </w:rPr>
              <w:tab/>
              <w:t>The requirement is applied for UE transmitting on the frequency range of 2545 - 2690 </w:t>
            </w:r>
            <w:proofErr w:type="spellStart"/>
            <w:r w:rsidRPr="00475FC1">
              <w:rPr>
                <w:rFonts w:ascii="Arial" w:hAnsi="Arial"/>
                <w:sz w:val="18"/>
              </w:rPr>
              <w:t>MHz.</w:t>
            </w:r>
            <w:proofErr w:type="spellEnd"/>
          </w:p>
          <w:p w14:paraId="4BDD9D0B" w14:textId="77777777" w:rsidR="001A76C0" w:rsidRPr="00475FC1" w:rsidRDefault="001A76C0" w:rsidP="00C206D3">
            <w:pPr>
              <w:keepNext/>
              <w:keepLines/>
              <w:spacing w:after="0"/>
              <w:ind w:left="851" w:hanging="851"/>
              <w:rPr>
                <w:rFonts w:ascii="Arial" w:hAnsi="Arial"/>
                <w:sz w:val="18"/>
                <w:lang w:eastAsia="zh-CN"/>
              </w:rPr>
            </w:pPr>
            <w:r w:rsidRPr="00475FC1">
              <w:rPr>
                <w:rFonts w:ascii="Arial" w:hAnsi="Arial"/>
                <w:sz w:val="18"/>
              </w:rPr>
              <w:t xml:space="preserve">NOTE </w:t>
            </w:r>
            <w:r w:rsidRPr="00475FC1">
              <w:rPr>
                <w:rFonts w:ascii="Arial" w:hAnsi="Arial" w:hint="eastAsia"/>
                <w:sz w:val="18"/>
                <w:lang w:eastAsia="zh-CN"/>
              </w:rPr>
              <w:t>6</w:t>
            </w:r>
            <w:r w:rsidRPr="00475FC1">
              <w:rPr>
                <w:rFonts w:ascii="Arial" w:hAnsi="Arial"/>
                <w:sz w:val="18"/>
              </w:rPr>
              <w:t>:</w:t>
            </w:r>
            <w:r w:rsidRPr="00475FC1">
              <w:rPr>
                <w:rFonts w:ascii="Arial" w:hAnsi="Arial"/>
                <w:sz w:val="18"/>
              </w:rPr>
              <w:tab/>
              <w:t>The requirement is applied for UE transmitting on the frequency range of 2496 - 2545 </w:t>
            </w:r>
            <w:proofErr w:type="spellStart"/>
            <w:r w:rsidRPr="00475FC1">
              <w:rPr>
                <w:rFonts w:ascii="Arial" w:hAnsi="Arial"/>
                <w:sz w:val="18"/>
              </w:rPr>
              <w:t>MHz.</w:t>
            </w:r>
            <w:proofErr w:type="spellEnd"/>
          </w:p>
          <w:p w14:paraId="0FDE9AF9" w14:textId="77777777" w:rsidR="001A76C0" w:rsidRPr="00475FC1" w:rsidRDefault="001A76C0" w:rsidP="00C206D3">
            <w:pPr>
              <w:keepNext/>
              <w:keepLines/>
              <w:spacing w:after="0"/>
              <w:ind w:left="851" w:hanging="851"/>
              <w:rPr>
                <w:rFonts w:ascii="Arial" w:hAnsi="Arial" w:cs="Arial"/>
                <w:sz w:val="18"/>
                <w:lang w:eastAsia="zh-CN"/>
              </w:rPr>
            </w:pPr>
            <w:r w:rsidRPr="00475FC1">
              <w:rPr>
                <w:rFonts w:ascii="Arial" w:hAnsi="Arial"/>
                <w:sz w:val="18"/>
              </w:rPr>
              <w:t xml:space="preserve">NOTE </w:t>
            </w:r>
            <w:r w:rsidRPr="00475FC1">
              <w:rPr>
                <w:rFonts w:ascii="Arial" w:hAnsi="Arial" w:hint="eastAsia"/>
                <w:sz w:val="18"/>
                <w:lang w:eastAsia="zh-CN"/>
              </w:rPr>
              <w:t>7</w:t>
            </w:r>
            <w:r w:rsidRPr="00475FC1">
              <w:rPr>
                <w:rFonts w:ascii="Arial" w:hAnsi="Arial"/>
                <w:sz w:val="18"/>
              </w:rPr>
              <w:t>:</w:t>
            </w:r>
            <w:r w:rsidRPr="00475FC1">
              <w:rPr>
                <w:rFonts w:ascii="Arial" w:hAnsi="Arial"/>
                <w:sz w:val="18"/>
              </w:rPr>
              <w:tab/>
              <w:t>The requirements only apply for UE supporting inter-band carrier aggregation with simultaneous Rx/</w:t>
            </w:r>
            <w:proofErr w:type="spellStart"/>
            <w:r w:rsidRPr="00475FC1">
              <w:rPr>
                <w:rFonts w:ascii="Arial" w:hAnsi="Arial"/>
                <w:sz w:val="18"/>
              </w:rPr>
              <w:t>Tx</w:t>
            </w:r>
            <w:proofErr w:type="spellEnd"/>
            <w:r w:rsidRPr="00475FC1">
              <w:rPr>
                <w:rFonts w:ascii="Arial" w:hAnsi="Arial"/>
                <w:sz w:val="18"/>
              </w:rPr>
              <w:t xml:space="preserve"> capability, and NR UL carrier frequencies are confined to 3700 MHz-3800MHz for n78 and 4400 MHz-4500MHz for n79. Simultaneous Rx/</w:t>
            </w:r>
            <w:proofErr w:type="spellStart"/>
            <w:r w:rsidRPr="00475FC1">
              <w:rPr>
                <w:rFonts w:ascii="Arial" w:hAnsi="Arial"/>
                <w:sz w:val="18"/>
              </w:rPr>
              <w:t>Tx</w:t>
            </w:r>
            <w:proofErr w:type="spellEnd"/>
            <w:r w:rsidRPr="00475FC1">
              <w:rPr>
                <w:rFonts w:ascii="Arial" w:hAnsi="Arial"/>
                <w:sz w:val="18"/>
              </w:rPr>
              <w:t xml:space="preserve"> capability does not apply for UEs supporting band n78 with </w:t>
            </w:r>
            <w:proofErr w:type="gramStart"/>
            <w:r w:rsidRPr="00475FC1">
              <w:rPr>
                <w:rFonts w:ascii="Arial" w:hAnsi="Arial"/>
                <w:sz w:val="18"/>
              </w:rPr>
              <w:t>a</w:t>
            </w:r>
            <w:proofErr w:type="gramEnd"/>
            <w:r w:rsidRPr="00475FC1">
              <w:rPr>
                <w:rFonts w:ascii="Arial" w:hAnsi="Arial"/>
                <w:sz w:val="18"/>
              </w:rPr>
              <w:t xml:space="preserve"> n77 implementation.</w:t>
            </w:r>
          </w:p>
        </w:tc>
      </w:tr>
    </w:tbl>
    <w:p w14:paraId="1ACE1471" w14:textId="77777777" w:rsidR="00845BE2" w:rsidRDefault="00845BE2" w:rsidP="00845BE2"/>
    <w:p w14:paraId="007FF924" w14:textId="77777777" w:rsidR="00845BE2" w:rsidRPr="00A1115A" w:rsidRDefault="00845BE2" w:rsidP="00845BE2">
      <w:pPr>
        <w:pStyle w:val="5"/>
        <w:rPr>
          <w:snapToGrid w:val="0"/>
        </w:rPr>
      </w:pPr>
      <w:bookmarkStart w:id="13720" w:name="_Toc21344444"/>
      <w:bookmarkStart w:id="13721" w:name="_Toc29801931"/>
      <w:bookmarkStart w:id="13722" w:name="_Toc29802355"/>
      <w:bookmarkStart w:id="13723" w:name="_Toc29802980"/>
      <w:bookmarkStart w:id="13724" w:name="_Toc36107722"/>
      <w:bookmarkStart w:id="13725" w:name="_Toc37251496"/>
      <w:bookmarkStart w:id="13726" w:name="_Toc45888403"/>
      <w:bookmarkStart w:id="13727" w:name="_Toc45889002"/>
      <w:bookmarkStart w:id="13728" w:name="_Toc61367720"/>
      <w:bookmarkStart w:id="13729" w:name="_Toc61373103"/>
      <w:bookmarkStart w:id="13730" w:name="_Toc68231053"/>
      <w:bookmarkStart w:id="13731" w:name="_Toc69084466"/>
      <w:bookmarkStart w:id="13732" w:name="_Toc75467477"/>
      <w:bookmarkStart w:id="13733" w:name="_Toc76509499"/>
      <w:bookmarkStart w:id="13734" w:name="_Toc76718489"/>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rFonts w:hint="eastAsia"/>
          <w:snapToGrid w:val="0"/>
          <w:lang w:eastAsia="zh-CN"/>
        </w:rPr>
        <w:t>three</w:t>
      </w:r>
      <w:r w:rsidRPr="00A1115A">
        <w:rPr>
          <w:snapToGrid w:val="0"/>
        </w:rPr>
        <w:t xml:space="preserve"> bands</w:t>
      </w:r>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p>
    <w:p w14:paraId="488599D8" w14:textId="77777777" w:rsidR="00845BE2" w:rsidRPr="00A1115A" w:rsidRDefault="00845BE2" w:rsidP="00845BE2">
      <w:pPr>
        <w:pStyle w:val="TH"/>
      </w:pPr>
      <w:r w:rsidRPr="00A1115A">
        <w:t>Table 7.3A.3.2.</w:t>
      </w:r>
      <w:r w:rsidRPr="00A1115A">
        <w:rPr>
          <w:rFonts w:hint="eastAsia"/>
          <w:lang w:eastAsia="zh-CN"/>
        </w:rPr>
        <w:t>3</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Change w:id="13735">
          <w:tblGrid>
            <w:gridCol w:w="114"/>
            <w:gridCol w:w="1480"/>
            <w:gridCol w:w="114"/>
            <w:gridCol w:w="2779"/>
            <w:gridCol w:w="114"/>
            <w:gridCol w:w="2838"/>
            <w:gridCol w:w="114"/>
          </w:tblGrid>
        </w:tblGridChange>
      </w:tblGrid>
      <w:tr w:rsidR="00845BE2" w:rsidRPr="00475FC1" w14:paraId="0130436B" w14:textId="77777777" w:rsidTr="00FA2311">
        <w:trPr>
          <w:trHeight w:val="187"/>
          <w:jc w:val="center"/>
        </w:trPr>
        <w:tc>
          <w:tcPr>
            <w:tcW w:w="1594" w:type="dxa"/>
            <w:tcBorders>
              <w:bottom w:val="single" w:sz="4" w:space="0" w:color="auto"/>
            </w:tcBorders>
          </w:tcPr>
          <w:p w14:paraId="486BBD0D" w14:textId="77777777" w:rsidR="00845BE2" w:rsidRPr="00475FC1" w:rsidRDefault="00845BE2" w:rsidP="00C206D3">
            <w:pPr>
              <w:keepNext/>
              <w:keepLines/>
              <w:spacing w:after="0"/>
              <w:jc w:val="center"/>
              <w:rPr>
                <w:rFonts w:ascii="Arial" w:hAnsi="Arial"/>
                <w:b/>
                <w:sz w:val="18"/>
              </w:rPr>
            </w:pPr>
            <w:r w:rsidRPr="00475FC1">
              <w:rPr>
                <w:rFonts w:ascii="Arial" w:hAnsi="Arial"/>
                <w:b/>
                <w:sz w:val="18"/>
              </w:rPr>
              <w:t>Inter-band CA combination</w:t>
            </w:r>
          </w:p>
        </w:tc>
        <w:tc>
          <w:tcPr>
            <w:tcW w:w="2893" w:type="dxa"/>
          </w:tcPr>
          <w:p w14:paraId="684068E6" w14:textId="77777777" w:rsidR="00845BE2" w:rsidRPr="00475FC1" w:rsidRDefault="00845BE2" w:rsidP="00C206D3">
            <w:pPr>
              <w:keepNext/>
              <w:keepLines/>
              <w:spacing w:after="0"/>
              <w:jc w:val="center"/>
              <w:rPr>
                <w:rFonts w:ascii="Arial" w:hAnsi="Arial"/>
                <w:b/>
                <w:sz w:val="18"/>
              </w:rPr>
            </w:pPr>
            <w:r w:rsidRPr="00475FC1">
              <w:rPr>
                <w:rFonts w:ascii="Arial" w:hAnsi="Arial"/>
                <w:b/>
                <w:sz w:val="18"/>
              </w:rPr>
              <w:t>NR Band</w:t>
            </w:r>
          </w:p>
        </w:tc>
        <w:tc>
          <w:tcPr>
            <w:tcW w:w="2952" w:type="dxa"/>
          </w:tcPr>
          <w:p w14:paraId="0A051CD8" w14:textId="77777777" w:rsidR="00845BE2" w:rsidRPr="00475FC1" w:rsidRDefault="00845BE2" w:rsidP="00C206D3">
            <w:pPr>
              <w:keepNext/>
              <w:keepLines/>
              <w:spacing w:after="0"/>
              <w:jc w:val="center"/>
              <w:rPr>
                <w:rFonts w:ascii="Arial" w:hAnsi="Arial"/>
                <w:b/>
                <w:sz w:val="18"/>
              </w:rPr>
            </w:pPr>
            <w:proofErr w:type="spellStart"/>
            <w:r w:rsidRPr="00475FC1">
              <w:rPr>
                <w:rFonts w:ascii="Arial" w:hAnsi="Arial"/>
                <w:b/>
                <w:sz w:val="18"/>
              </w:rPr>
              <w:t>ΔR</w:t>
            </w:r>
            <w:r w:rsidRPr="00475FC1">
              <w:rPr>
                <w:rFonts w:ascii="Arial" w:hAnsi="Arial"/>
                <w:b/>
                <w:sz w:val="18"/>
                <w:vertAlign w:val="subscript"/>
              </w:rPr>
              <w:t>IB,c</w:t>
            </w:r>
            <w:proofErr w:type="spellEnd"/>
            <w:r w:rsidRPr="00475FC1">
              <w:rPr>
                <w:rFonts w:ascii="Arial" w:hAnsi="Arial"/>
                <w:b/>
                <w:sz w:val="18"/>
              </w:rPr>
              <w:t xml:space="preserve"> (dB)</w:t>
            </w:r>
          </w:p>
        </w:tc>
      </w:tr>
      <w:tr w:rsidR="001A76C0" w:rsidRPr="00475FC1" w14:paraId="710FC5C2" w14:textId="77777777" w:rsidTr="00FA2311">
        <w:trPr>
          <w:trHeight w:val="187"/>
          <w:jc w:val="center"/>
          <w:ins w:id="13736" w:author="CATT " w:date="2021-08-31T22:00:00Z"/>
        </w:trPr>
        <w:tc>
          <w:tcPr>
            <w:tcW w:w="1594" w:type="dxa"/>
            <w:vMerge w:val="restart"/>
            <w:shd w:val="clear" w:color="auto" w:fill="auto"/>
          </w:tcPr>
          <w:p w14:paraId="301A7F1C" w14:textId="17F44F5D" w:rsidR="001A76C0" w:rsidRPr="00475FC1" w:rsidRDefault="001A76C0">
            <w:pPr>
              <w:keepNext/>
              <w:keepLines/>
              <w:spacing w:after="0"/>
              <w:jc w:val="center"/>
              <w:rPr>
                <w:ins w:id="13737" w:author="CATT " w:date="2021-08-31T22:00:00Z"/>
                <w:rFonts w:ascii="Arial" w:hAnsi="Arial"/>
                <w:sz w:val="18"/>
              </w:rPr>
            </w:pPr>
            <w:ins w:id="13738" w:author="CATT " w:date="2021-08-31T22:00: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w:t>
              </w:r>
              <w:r>
                <w:rPr>
                  <w:rFonts w:ascii="Arial" w:hAnsi="Arial" w:hint="eastAsia"/>
                  <w:sz w:val="18"/>
                  <w:lang w:val="sv-SE" w:eastAsia="zh-CN"/>
                </w:rPr>
                <w:t>5</w:t>
              </w:r>
            </w:ins>
          </w:p>
        </w:tc>
        <w:tc>
          <w:tcPr>
            <w:tcW w:w="2893" w:type="dxa"/>
          </w:tcPr>
          <w:p w14:paraId="038B11DE" w14:textId="77777777" w:rsidR="001A76C0" w:rsidRPr="00475FC1" w:rsidRDefault="001A76C0" w:rsidP="001A76C0">
            <w:pPr>
              <w:keepNext/>
              <w:keepLines/>
              <w:spacing w:after="0"/>
              <w:jc w:val="center"/>
              <w:rPr>
                <w:ins w:id="13739" w:author="CATT " w:date="2021-08-31T22:00:00Z"/>
                <w:rFonts w:ascii="Arial" w:hAnsi="Arial"/>
                <w:sz w:val="18"/>
                <w:lang w:eastAsia="zh-CN"/>
              </w:rPr>
            </w:pPr>
            <w:ins w:id="13740" w:author="CATT " w:date="2021-08-31T22:00:00Z">
              <w:r w:rsidRPr="00475FC1">
                <w:rPr>
                  <w:rFonts w:ascii="Arial" w:hAnsi="Arial" w:hint="eastAsia"/>
                  <w:color w:val="000000"/>
                  <w:sz w:val="18"/>
                  <w:lang w:val="en-US" w:eastAsia="zh-CN"/>
                </w:rPr>
                <w:t>n1</w:t>
              </w:r>
            </w:ins>
          </w:p>
        </w:tc>
        <w:tc>
          <w:tcPr>
            <w:tcW w:w="2952" w:type="dxa"/>
            <w:vAlign w:val="center"/>
          </w:tcPr>
          <w:p w14:paraId="09392A13" w14:textId="0579165C" w:rsidR="001A76C0" w:rsidRPr="00475FC1" w:rsidRDefault="001A76C0" w:rsidP="001A76C0">
            <w:pPr>
              <w:keepNext/>
              <w:keepLines/>
              <w:spacing w:after="0"/>
              <w:jc w:val="center"/>
              <w:rPr>
                <w:ins w:id="13741" w:author="CATT " w:date="2021-08-31T22:00:00Z"/>
                <w:rFonts w:ascii="Arial" w:hAnsi="Arial"/>
                <w:sz w:val="18"/>
                <w:lang w:eastAsia="zh-CN"/>
              </w:rPr>
            </w:pPr>
            <w:ins w:id="13742" w:author="CATT " w:date="2021-08-31T22:01:00Z">
              <w:r>
                <w:rPr>
                  <w:rFonts w:ascii="Arial" w:hAnsi="Arial" w:hint="eastAsia"/>
                  <w:color w:val="000000"/>
                  <w:sz w:val="18"/>
                  <w:lang w:val="en-US" w:eastAsia="zh-CN"/>
                </w:rPr>
                <w:t>0</w:t>
              </w:r>
            </w:ins>
          </w:p>
        </w:tc>
      </w:tr>
      <w:tr w:rsidR="001A76C0" w:rsidRPr="00475FC1" w14:paraId="52EA7D58" w14:textId="77777777" w:rsidTr="00FA2311">
        <w:trPr>
          <w:trHeight w:val="187"/>
          <w:jc w:val="center"/>
          <w:ins w:id="13743" w:author="CATT " w:date="2021-08-31T22:00:00Z"/>
        </w:trPr>
        <w:tc>
          <w:tcPr>
            <w:tcW w:w="1594" w:type="dxa"/>
            <w:vMerge/>
            <w:shd w:val="clear" w:color="auto" w:fill="auto"/>
          </w:tcPr>
          <w:p w14:paraId="05229FC9" w14:textId="77777777" w:rsidR="001A76C0" w:rsidRPr="00475FC1" w:rsidRDefault="001A76C0" w:rsidP="001A76C0">
            <w:pPr>
              <w:keepNext/>
              <w:keepLines/>
              <w:spacing w:after="0"/>
              <w:jc w:val="center"/>
              <w:rPr>
                <w:ins w:id="13744" w:author="CATT " w:date="2021-08-31T22:00:00Z"/>
                <w:rFonts w:ascii="Arial" w:hAnsi="Arial"/>
                <w:sz w:val="18"/>
              </w:rPr>
            </w:pPr>
          </w:p>
        </w:tc>
        <w:tc>
          <w:tcPr>
            <w:tcW w:w="2893" w:type="dxa"/>
          </w:tcPr>
          <w:p w14:paraId="1C58A2AF" w14:textId="77777777" w:rsidR="001A76C0" w:rsidRPr="00475FC1" w:rsidRDefault="001A76C0" w:rsidP="001A76C0">
            <w:pPr>
              <w:keepNext/>
              <w:keepLines/>
              <w:spacing w:after="0"/>
              <w:jc w:val="center"/>
              <w:rPr>
                <w:ins w:id="13745" w:author="CATT " w:date="2021-08-31T22:00:00Z"/>
                <w:rFonts w:ascii="Arial" w:hAnsi="Arial"/>
                <w:sz w:val="18"/>
                <w:lang w:eastAsia="zh-CN"/>
              </w:rPr>
            </w:pPr>
            <w:ins w:id="13746" w:author="CATT " w:date="2021-08-31T22:00:00Z">
              <w:r w:rsidRPr="00475FC1">
                <w:rPr>
                  <w:rFonts w:ascii="Arial" w:hAnsi="Arial" w:hint="eastAsia"/>
                  <w:color w:val="000000"/>
                  <w:sz w:val="18"/>
                  <w:lang w:val="en-US" w:eastAsia="zh-CN"/>
                </w:rPr>
                <w:t>n3</w:t>
              </w:r>
            </w:ins>
          </w:p>
        </w:tc>
        <w:tc>
          <w:tcPr>
            <w:tcW w:w="2952" w:type="dxa"/>
            <w:vAlign w:val="center"/>
          </w:tcPr>
          <w:p w14:paraId="0F65E40D" w14:textId="7B5EB40E" w:rsidR="001A76C0" w:rsidRPr="00475FC1" w:rsidRDefault="001A76C0" w:rsidP="001A76C0">
            <w:pPr>
              <w:keepNext/>
              <w:keepLines/>
              <w:spacing w:after="0"/>
              <w:jc w:val="center"/>
              <w:rPr>
                <w:ins w:id="13747" w:author="CATT " w:date="2021-08-31T22:00:00Z"/>
                <w:rFonts w:ascii="Arial" w:hAnsi="Arial"/>
                <w:sz w:val="18"/>
                <w:lang w:eastAsia="zh-CN"/>
              </w:rPr>
            </w:pPr>
            <w:ins w:id="13748" w:author="CATT " w:date="2021-08-31T22:01:00Z">
              <w:r>
                <w:rPr>
                  <w:rFonts w:ascii="Arial" w:hAnsi="Arial" w:hint="eastAsia"/>
                  <w:color w:val="000000"/>
                  <w:sz w:val="18"/>
                  <w:lang w:val="en-US" w:eastAsia="zh-CN"/>
                </w:rPr>
                <w:t>0</w:t>
              </w:r>
            </w:ins>
          </w:p>
        </w:tc>
      </w:tr>
      <w:tr w:rsidR="001A76C0" w:rsidRPr="00475FC1" w14:paraId="672FECD5" w14:textId="77777777" w:rsidTr="00FA2311">
        <w:trPr>
          <w:trHeight w:val="187"/>
          <w:jc w:val="center"/>
          <w:ins w:id="13749" w:author="CATT " w:date="2021-08-31T22:00:00Z"/>
        </w:trPr>
        <w:tc>
          <w:tcPr>
            <w:tcW w:w="1594" w:type="dxa"/>
            <w:vMerge/>
            <w:tcBorders>
              <w:bottom w:val="single" w:sz="4" w:space="0" w:color="auto"/>
            </w:tcBorders>
            <w:shd w:val="clear" w:color="auto" w:fill="auto"/>
          </w:tcPr>
          <w:p w14:paraId="08D782C5" w14:textId="77777777" w:rsidR="001A76C0" w:rsidRPr="00475FC1" w:rsidRDefault="001A76C0" w:rsidP="001A76C0">
            <w:pPr>
              <w:keepNext/>
              <w:keepLines/>
              <w:spacing w:after="0"/>
              <w:jc w:val="center"/>
              <w:rPr>
                <w:ins w:id="13750" w:author="CATT " w:date="2021-08-31T22:00:00Z"/>
                <w:rFonts w:ascii="Arial" w:hAnsi="Arial"/>
                <w:sz w:val="18"/>
              </w:rPr>
            </w:pPr>
          </w:p>
        </w:tc>
        <w:tc>
          <w:tcPr>
            <w:tcW w:w="2893" w:type="dxa"/>
          </w:tcPr>
          <w:p w14:paraId="4EC08553" w14:textId="409CED0C" w:rsidR="001A76C0" w:rsidRPr="00475FC1" w:rsidRDefault="001A76C0" w:rsidP="001A76C0">
            <w:pPr>
              <w:keepNext/>
              <w:keepLines/>
              <w:spacing w:after="0"/>
              <w:jc w:val="center"/>
              <w:rPr>
                <w:ins w:id="13751" w:author="CATT " w:date="2021-08-31T22:00:00Z"/>
                <w:rFonts w:ascii="Arial" w:hAnsi="Arial"/>
                <w:sz w:val="18"/>
                <w:lang w:eastAsia="zh-CN"/>
              </w:rPr>
            </w:pPr>
            <w:ins w:id="13752" w:author="CATT " w:date="2021-08-31T22:00:00Z">
              <w:r>
                <w:rPr>
                  <w:rFonts w:ascii="Arial" w:hAnsi="Arial" w:hint="eastAsia"/>
                  <w:color w:val="000000"/>
                  <w:sz w:val="18"/>
                  <w:lang w:val="en-US" w:eastAsia="zh-CN"/>
                </w:rPr>
                <w:t>n5</w:t>
              </w:r>
            </w:ins>
          </w:p>
        </w:tc>
        <w:tc>
          <w:tcPr>
            <w:tcW w:w="2952" w:type="dxa"/>
            <w:vAlign w:val="center"/>
          </w:tcPr>
          <w:p w14:paraId="4AC79F1D" w14:textId="3F502B3D" w:rsidR="001A76C0" w:rsidRPr="00475FC1" w:rsidRDefault="001A76C0" w:rsidP="001A76C0">
            <w:pPr>
              <w:keepNext/>
              <w:keepLines/>
              <w:spacing w:after="0"/>
              <w:jc w:val="center"/>
              <w:rPr>
                <w:ins w:id="13753" w:author="CATT " w:date="2021-08-31T22:00:00Z"/>
                <w:rFonts w:ascii="Arial" w:hAnsi="Arial"/>
                <w:sz w:val="18"/>
                <w:lang w:eastAsia="zh-CN"/>
              </w:rPr>
            </w:pPr>
            <w:ins w:id="13754" w:author="CATT " w:date="2021-08-31T22:01:00Z">
              <w:r>
                <w:rPr>
                  <w:rFonts w:ascii="Arial" w:hAnsi="Arial" w:hint="eastAsia"/>
                  <w:color w:val="000000"/>
                  <w:sz w:val="18"/>
                  <w:lang w:val="en-US" w:eastAsia="zh-CN"/>
                </w:rPr>
                <w:t>0</w:t>
              </w:r>
            </w:ins>
          </w:p>
        </w:tc>
      </w:tr>
      <w:tr w:rsidR="00260573" w:rsidRPr="00475FC1" w14:paraId="481AB683" w14:textId="77777777" w:rsidTr="00FA2311">
        <w:trPr>
          <w:trHeight w:val="187"/>
          <w:jc w:val="center"/>
          <w:ins w:id="13755" w:author="CATT " w:date="2021-08-31T22:28:00Z"/>
        </w:trPr>
        <w:tc>
          <w:tcPr>
            <w:tcW w:w="1594" w:type="dxa"/>
            <w:vMerge w:val="restart"/>
            <w:shd w:val="clear" w:color="auto" w:fill="auto"/>
          </w:tcPr>
          <w:p w14:paraId="79C7BECC" w14:textId="024E659B" w:rsidR="00260573" w:rsidRPr="00475FC1" w:rsidRDefault="00260573">
            <w:pPr>
              <w:keepNext/>
              <w:keepLines/>
              <w:spacing w:after="0"/>
              <w:jc w:val="center"/>
              <w:rPr>
                <w:ins w:id="13756" w:author="CATT " w:date="2021-08-31T22:28:00Z"/>
                <w:rFonts w:ascii="Arial" w:hAnsi="Arial"/>
                <w:sz w:val="18"/>
              </w:rPr>
            </w:pPr>
            <w:ins w:id="13757" w:author="CATT " w:date="2021-08-31T22:28: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w:t>
              </w:r>
              <w:r>
                <w:rPr>
                  <w:rFonts w:ascii="Arial" w:hAnsi="Arial" w:hint="eastAsia"/>
                  <w:sz w:val="18"/>
                  <w:lang w:val="sv-SE" w:eastAsia="zh-CN"/>
                </w:rPr>
                <w:t>8</w:t>
              </w:r>
            </w:ins>
          </w:p>
        </w:tc>
        <w:tc>
          <w:tcPr>
            <w:tcW w:w="2893" w:type="dxa"/>
          </w:tcPr>
          <w:p w14:paraId="7EEFA14D" w14:textId="77777777" w:rsidR="00260573" w:rsidRPr="00475FC1" w:rsidRDefault="00260573" w:rsidP="00260573">
            <w:pPr>
              <w:keepNext/>
              <w:keepLines/>
              <w:spacing w:after="0"/>
              <w:jc w:val="center"/>
              <w:rPr>
                <w:ins w:id="13758" w:author="CATT " w:date="2021-08-31T22:28:00Z"/>
                <w:rFonts w:ascii="Arial" w:hAnsi="Arial"/>
                <w:sz w:val="18"/>
                <w:lang w:eastAsia="zh-CN"/>
              </w:rPr>
            </w:pPr>
            <w:ins w:id="13759" w:author="CATT " w:date="2021-08-31T22:28:00Z">
              <w:r w:rsidRPr="00475FC1">
                <w:rPr>
                  <w:rFonts w:ascii="Arial" w:hAnsi="Arial" w:hint="eastAsia"/>
                  <w:color w:val="000000"/>
                  <w:sz w:val="18"/>
                  <w:lang w:val="en-US" w:eastAsia="zh-CN"/>
                </w:rPr>
                <w:t>n1</w:t>
              </w:r>
            </w:ins>
          </w:p>
        </w:tc>
        <w:tc>
          <w:tcPr>
            <w:tcW w:w="2952" w:type="dxa"/>
            <w:vAlign w:val="center"/>
          </w:tcPr>
          <w:p w14:paraId="4A0BF74A" w14:textId="756356CB" w:rsidR="00260573" w:rsidRPr="00475FC1" w:rsidRDefault="00260573" w:rsidP="00260573">
            <w:pPr>
              <w:keepNext/>
              <w:keepLines/>
              <w:spacing w:after="0"/>
              <w:jc w:val="center"/>
              <w:rPr>
                <w:ins w:id="13760" w:author="CATT " w:date="2021-08-31T22:28:00Z"/>
                <w:rFonts w:ascii="Arial" w:hAnsi="Arial"/>
                <w:sz w:val="18"/>
                <w:lang w:eastAsia="zh-CN"/>
              </w:rPr>
            </w:pPr>
            <w:ins w:id="13761" w:author="CATT " w:date="2021-08-31T22:28:00Z">
              <w:r>
                <w:rPr>
                  <w:rFonts w:ascii="Arial" w:hAnsi="Arial"/>
                  <w:color w:val="000000"/>
                  <w:sz w:val="18"/>
                  <w:lang w:val="en-US"/>
                </w:rPr>
                <w:t>0.2</w:t>
              </w:r>
            </w:ins>
          </w:p>
        </w:tc>
      </w:tr>
      <w:tr w:rsidR="00260573" w:rsidRPr="00475FC1" w14:paraId="1F4B14DF" w14:textId="77777777" w:rsidTr="00FA2311">
        <w:trPr>
          <w:trHeight w:val="187"/>
          <w:jc w:val="center"/>
          <w:ins w:id="13762" w:author="CATT " w:date="2021-08-31T22:28:00Z"/>
        </w:trPr>
        <w:tc>
          <w:tcPr>
            <w:tcW w:w="1594" w:type="dxa"/>
            <w:vMerge/>
            <w:shd w:val="clear" w:color="auto" w:fill="auto"/>
          </w:tcPr>
          <w:p w14:paraId="43D89742" w14:textId="77777777" w:rsidR="00260573" w:rsidRPr="00475FC1" w:rsidRDefault="00260573" w:rsidP="00260573">
            <w:pPr>
              <w:keepNext/>
              <w:keepLines/>
              <w:spacing w:after="0"/>
              <w:jc w:val="center"/>
              <w:rPr>
                <w:ins w:id="13763" w:author="CATT " w:date="2021-08-31T22:28:00Z"/>
                <w:rFonts w:ascii="Arial" w:hAnsi="Arial"/>
                <w:sz w:val="18"/>
              </w:rPr>
            </w:pPr>
          </w:p>
        </w:tc>
        <w:tc>
          <w:tcPr>
            <w:tcW w:w="2893" w:type="dxa"/>
          </w:tcPr>
          <w:p w14:paraId="672F8662" w14:textId="77777777" w:rsidR="00260573" w:rsidRPr="00475FC1" w:rsidRDefault="00260573" w:rsidP="00260573">
            <w:pPr>
              <w:keepNext/>
              <w:keepLines/>
              <w:spacing w:after="0"/>
              <w:jc w:val="center"/>
              <w:rPr>
                <w:ins w:id="13764" w:author="CATT " w:date="2021-08-31T22:28:00Z"/>
                <w:rFonts w:ascii="Arial" w:hAnsi="Arial"/>
                <w:sz w:val="18"/>
                <w:lang w:eastAsia="zh-CN"/>
              </w:rPr>
            </w:pPr>
            <w:ins w:id="13765" w:author="CATT " w:date="2021-08-31T22:28:00Z">
              <w:r w:rsidRPr="00475FC1">
                <w:rPr>
                  <w:rFonts w:ascii="Arial" w:hAnsi="Arial" w:hint="eastAsia"/>
                  <w:color w:val="000000"/>
                  <w:sz w:val="18"/>
                  <w:lang w:val="en-US" w:eastAsia="zh-CN"/>
                </w:rPr>
                <w:t>n3</w:t>
              </w:r>
            </w:ins>
          </w:p>
        </w:tc>
        <w:tc>
          <w:tcPr>
            <w:tcW w:w="2952" w:type="dxa"/>
            <w:vAlign w:val="center"/>
          </w:tcPr>
          <w:p w14:paraId="25433B6A" w14:textId="1705300A" w:rsidR="00260573" w:rsidRPr="00475FC1" w:rsidRDefault="00260573" w:rsidP="00260573">
            <w:pPr>
              <w:keepNext/>
              <w:keepLines/>
              <w:spacing w:after="0"/>
              <w:jc w:val="center"/>
              <w:rPr>
                <w:ins w:id="13766" w:author="CATT " w:date="2021-08-31T22:28:00Z"/>
                <w:rFonts w:ascii="Arial" w:hAnsi="Arial"/>
                <w:sz w:val="18"/>
                <w:lang w:eastAsia="zh-CN"/>
              </w:rPr>
            </w:pPr>
            <w:ins w:id="13767" w:author="CATT " w:date="2021-08-31T22:28:00Z">
              <w:r>
                <w:rPr>
                  <w:rFonts w:ascii="Arial" w:hAnsi="Arial"/>
                  <w:color w:val="000000"/>
                  <w:sz w:val="18"/>
                  <w:lang w:val="en-US"/>
                </w:rPr>
                <w:t>0.2</w:t>
              </w:r>
            </w:ins>
          </w:p>
        </w:tc>
      </w:tr>
      <w:tr w:rsidR="00260573" w:rsidRPr="00475FC1" w14:paraId="16471EAA" w14:textId="77777777" w:rsidTr="00FA2311">
        <w:trPr>
          <w:trHeight w:val="187"/>
          <w:jc w:val="center"/>
          <w:ins w:id="13768" w:author="CATT " w:date="2021-08-31T22:28:00Z"/>
        </w:trPr>
        <w:tc>
          <w:tcPr>
            <w:tcW w:w="1594" w:type="dxa"/>
            <w:vMerge/>
            <w:tcBorders>
              <w:bottom w:val="single" w:sz="4" w:space="0" w:color="auto"/>
            </w:tcBorders>
            <w:shd w:val="clear" w:color="auto" w:fill="auto"/>
          </w:tcPr>
          <w:p w14:paraId="1E6C6DCE" w14:textId="77777777" w:rsidR="00260573" w:rsidRPr="00475FC1" w:rsidRDefault="00260573" w:rsidP="00260573">
            <w:pPr>
              <w:keepNext/>
              <w:keepLines/>
              <w:spacing w:after="0"/>
              <w:jc w:val="center"/>
              <w:rPr>
                <w:ins w:id="13769" w:author="CATT " w:date="2021-08-31T22:28:00Z"/>
                <w:rFonts w:ascii="Arial" w:hAnsi="Arial"/>
                <w:sz w:val="18"/>
              </w:rPr>
            </w:pPr>
          </w:p>
        </w:tc>
        <w:tc>
          <w:tcPr>
            <w:tcW w:w="2893" w:type="dxa"/>
          </w:tcPr>
          <w:p w14:paraId="40BD338E" w14:textId="7BBBB7CB" w:rsidR="00260573" w:rsidRPr="00475FC1" w:rsidRDefault="00260573" w:rsidP="00260573">
            <w:pPr>
              <w:keepNext/>
              <w:keepLines/>
              <w:spacing w:after="0"/>
              <w:jc w:val="center"/>
              <w:rPr>
                <w:ins w:id="13770" w:author="CATT " w:date="2021-08-31T22:28:00Z"/>
                <w:rFonts w:ascii="Arial" w:hAnsi="Arial"/>
                <w:sz w:val="18"/>
                <w:lang w:eastAsia="zh-CN"/>
              </w:rPr>
            </w:pPr>
            <w:ins w:id="13771" w:author="CATT " w:date="2021-08-31T22:28:00Z">
              <w:r>
                <w:rPr>
                  <w:rFonts w:ascii="Arial" w:hAnsi="Arial" w:hint="eastAsia"/>
                  <w:sz w:val="18"/>
                  <w:lang w:eastAsia="zh-CN"/>
                </w:rPr>
                <w:t>n8</w:t>
              </w:r>
            </w:ins>
          </w:p>
        </w:tc>
        <w:tc>
          <w:tcPr>
            <w:tcW w:w="2952" w:type="dxa"/>
            <w:vAlign w:val="center"/>
          </w:tcPr>
          <w:p w14:paraId="356F9F82" w14:textId="4117C8D0" w:rsidR="00260573" w:rsidRPr="00475FC1" w:rsidRDefault="00260573" w:rsidP="00260573">
            <w:pPr>
              <w:keepNext/>
              <w:keepLines/>
              <w:spacing w:after="0"/>
              <w:jc w:val="center"/>
              <w:rPr>
                <w:ins w:id="13772" w:author="CATT " w:date="2021-08-31T22:28:00Z"/>
                <w:rFonts w:ascii="Arial" w:hAnsi="Arial"/>
                <w:sz w:val="18"/>
                <w:lang w:eastAsia="zh-CN"/>
              </w:rPr>
            </w:pPr>
            <w:ins w:id="13773" w:author="CATT " w:date="2021-08-31T22:28:00Z">
              <w:r>
                <w:rPr>
                  <w:rFonts w:ascii="Arial" w:hAnsi="Arial"/>
                  <w:color w:val="000000"/>
                  <w:sz w:val="18"/>
                  <w:lang w:val="en-US"/>
                </w:rPr>
                <w:t>0.5</w:t>
              </w:r>
            </w:ins>
          </w:p>
        </w:tc>
      </w:tr>
      <w:tr w:rsidR="00845BE2" w:rsidRPr="00475FC1" w14:paraId="4E79E564" w14:textId="77777777" w:rsidTr="00FA2311">
        <w:trPr>
          <w:trHeight w:val="187"/>
          <w:jc w:val="center"/>
        </w:trPr>
        <w:tc>
          <w:tcPr>
            <w:tcW w:w="1594" w:type="dxa"/>
            <w:vMerge w:val="restart"/>
            <w:shd w:val="clear" w:color="auto" w:fill="auto"/>
          </w:tcPr>
          <w:p w14:paraId="33971525" w14:textId="77777777" w:rsidR="00845BE2" w:rsidRPr="00475FC1" w:rsidRDefault="00845BE2" w:rsidP="00C206D3">
            <w:pPr>
              <w:keepNext/>
              <w:keepLines/>
              <w:spacing w:after="0"/>
              <w:jc w:val="center"/>
              <w:rPr>
                <w:rFonts w:ascii="Arial" w:hAnsi="Arial"/>
                <w:sz w:val="18"/>
                <w:lang w:val="fr-FR"/>
              </w:rPr>
            </w:pPr>
            <w:r w:rsidRPr="00475FC1">
              <w:rPr>
                <w:rFonts w:ascii="Arial" w:hAnsi="Arial"/>
                <w:sz w:val="18"/>
                <w:lang w:val="fr-FR" w:eastAsia="zh-CN"/>
              </w:rPr>
              <w:t>CA</w:t>
            </w:r>
            <w:r w:rsidRPr="00475FC1">
              <w:rPr>
                <w:rFonts w:ascii="Arial" w:hAnsi="Arial"/>
                <w:sz w:val="18"/>
                <w:lang w:val="fr-FR"/>
              </w:rPr>
              <w:t>_</w:t>
            </w:r>
            <w:r w:rsidRPr="00475FC1">
              <w:rPr>
                <w:rFonts w:ascii="Arial" w:hAnsi="Arial"/>
                <w:sz w:val="18"/>
                <w:lang w:val="fr-FR" w:eastAsia="zh-CN"/>
              </w:rPr>
              <w:t>n1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w:t>
            </w:r>
            <w:r w:rsidRPr="00475FC1">
              <w:rPr>
                <w:rFonts w:ascii="Arial" w:hAnsi="Arial" w:hint="eastAsia"/>
                <w:sz w:val="18"/>
                <w:lang w:val="sv-SE" w:eastAsia="zh-CN"/>
              </w:rPr>
              <w:t>20</w:t>
            </w:r>
          </w:p>
        </w:tc>
        <w:tc>
          <w:tcPr>
            <w:tcW w:w="2893" w:type="dxa"/>
          </w:tcPr>
          <w:p w14:paraId="46130BE7" w14:textId="77777777" w:rsidR="00845BE2" w:rsidRPr="00475FC1" w:rsidRDefault="00845BE2"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n1</w:t>
            </w:r>
          </w:p>
        </w:tc>
        <w:tc>
          <w:tcPr>
            <w:tcW w:w="2952" w:type="dxa"/>
          </w:tcPr>
          <w:p w14:paraId="63BC6BA1" w14:textId="77777777" w:rsidR="00845BE2" w:rsidRPr="00475FC1" w:rsidRDefault="00845BE2" w:rsidP="00C206D3">
            <w:pPr>
              <w:keepNext/>
              <w:keepLines/>
              <w:spacing w:after="0"/>
              <w:jc w:val="center"/>
              <w:rPr>
                <w:rFonts w:ascii="Arial" w:hAnsi="Arial"/>
                <w:sz w:val="18"/>
                <w:lang w:val="fr-FR" w:eastAsia="zh-CN"/>
              </w:rPr>
            </w:pPr>
            <w:r w:rsidRPr="00475FC1">
              <w:rPr>
                <w:rFonts w:ascii="Arial" w:hAnsi="Arial" w:cs="Arial"/>
                <w:sz w:val="18"/>
                <w:szCs w:val="18"/>
                <w:lang w:val="en-US" w:eastAsia="ja-JP"/>
              </w:rPr>
              <w:t>0</w:t>
            </w:r>
          </w:p>
        </w:tc>
      </w:tr>
      <w:tr w:rsidR="00845BE2" w:rsidRPr="00475FC1" w14:paraId="17E6FAB0" w14:textId="77777777" w:rsidTr="00FA2311">
        <w:trPr>
          <w:trHeight w:val="187"/>
          <w:jc w:val="center"/>
        </w:trPr>
        <w:tc>
          <w:tcPr>
            <w:tcW w:w="1594" w:type="dxa"/>
            <w:vMerge/>
            <w:shd w:val="clear" w:color="auto" w:fill="auto"/>
          </w:tcPr>
          <w:p w14:paraId="3562085E" w14:textId="77777777" w:rsidR="00845BE2" w:rsidRPr="00475FC1" w:rsidRDefault="00845BE2" w:rsidP="00C206D3">
            <w:pPr>
              <w:keepNext/>
              <w:keepLines/>
              <w:spacing w:after="0"/>
              <w:jc w:val="center"/>
              <w:rPr>
                <w:rFonts w:ascii="Arial" w:hAnsi="Arial"/>
                <w:sz w:val="18"/>
              </w:rPr>
            </w:pPr>
          </w:p>
        </w:tc>
        <w:tc>
          <w:tcPr>
            <w:tcW w:w="2893" w:type="dxa"/>
          </w:tcPr>
          <w:p w14:paraId="0CE7CC3A"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n3</w:t>
            </w:r>
          </w:p>
        </w:tc>
        <w:tc>
          <w:tcPr>
            <w:tcW w:w="2952" w:type="dxa"/>
          </w:tcPr>
          <w:p w14:paraId="33928AE3"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s="Arial"/>
                <w:sz w:val="18"/>
                <w:szCs w:val="18"/>
                <w:lang w:val="en-US" w:eastAsia="ja-JP"/>
              </w:rPr>
              <w:t>0</w:t>
            </w:r>
          </w:p>
        </w:tc>
      </w:tr>
      <w:tr w:rsidR="00845BE2" w:rsidRPr="00475FC1" w14:paraId="24ABD7B4" w14:textId="77777777" w:rsidTr="00FA2311">
        <w:trPr>
          <w:trHeight w:val="187"/>
          <w:jc w:val="center"/>
        </w:trPr>
        <w:tc>
          <w:tcPr>
            <w:tcW w:w="1594" w:type="dxa"/>
            <w:vMerge/>
            <w:shd w:val="clear" w:color="auto" w:fill="auto"/>
          </w:tcPr>
          <w:p w14:paraId="132BEBB6" w14:textId="77777777" w:rsidR="00845BE2" w:rsidRPr="00475FC1" w:rsidRDefault="00845BE2" w:rsidP="00C206D3">
            <w:pPr>
              <w:keepNext/>
              <w:keepLines/>
              <w:spacing w:after="0"/>
              <w:jc w:val="center"/>
              <w:rPr>
                <w:rFonts w:ascii="Arial" w:hAnsi="Arial"/>
                <w:sz w:val="18"/>
              </w:rPr>
            </w:pPr>
          </w:p>
        </w:tc>
        <w:tc>
          <w:tcPr>
            <w:tcW w:w="2893" w:type="dxa"/>
          </w:tcPr>
          <w:p w14:paraId="16FE5A52"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n20</w:t>
            </w:r>
          </w:p>
        </w:tc>
        <w:tc>
          <w:tcPr>
            <w:tcW w:w="2952" w:type="dxa"/>
          </w:tcPr>
          <w:p w14:paraId="36DBADEB"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s="Arial"/>
                <w:sz w:val="18"/>
                <w:szCs w:val="18"/>
                <w:lang w:val="en-US" w:eastAsia="ja-JP"/>
              </w:rPr>
              <w:t>0</w:t>
            </w:r>
          </w:p>
        </w:tc>
      </w:tr>
      <w:tr w:rsidR="00845BE2" w:rsidRPr="00475FC1" w14:paraId="487A72B7" w14:textId="77777777" w:rsidTr="00FA2311">
        <w:trPr>
          <w:trHeight w:val="187"/>
          <w:jc w:val="center"/>
        </w:trPr>
        <w:tc>
          <w:tcPr>
            <w:tcW w:w="1594" w:type="dxa"/>
            <w:tcBorders>
              <w:bottom w:val="single" w:sz="4" w:space="0" w:color="auto"/>
            </w:tcBorders>
          </w:tcPr>
          <w:p w14:paraId="6F7EEB3B" w14:textId="77777777" w:rsidR="00845BE2" w:rsidRPr="00475FC1" w:rsidRDefault="00845BE2" w:rsidP="00C206D3">
            <w:pPr>
              <w:keepNext/>
              <w:keepLines/>
              <w:spacing w:after="0"/>
              <w:jc w:val="center"/>
              <w:rPr>
                <w:rFonts w:ascii="Arial" w:hAnsi="Arial"/>
                <w:sz w:val="18"/>
              </w:rPr>
            </w:pPr>
            <w:r w:rsidRPr="00475FC1">
              <w:rPr>
                <w:rFonts w:ascii="Arial" w:hAnsi="Arial"/>
                <w:sz w:val="18"/>
              </w:rPr>
              <w:t>CA_n</w:t>
            </w:r>
            <w:r w:rsidRPr="00475FC1">
              <w:rPr>
                <w:rFonts w:ascii="Arial" w:hAnsi="Arial" w:hint="eastAsia"/>
                <w:sz w:val="18"/>
              </w:rPr>
              <w:t>1</w:t>
            </w:r>
            <w:r w:rsidRPr="00475FC1">
              <w:rPr>
                <w:rFonts w:ascii="Arial" w:hAnsi="Arial"/>
                <w:sz w:val="18"/>
                <w:lang w:val="sv-SE"/>
              </w:rPr>
              <w:t>-</w:t>
            </w:r>
            <w:r w:rsidRPr="00475FC1">
              <w:rPr>
                <w:rFonts w:ascii="Arial" w:hAnsi="Arial"/>
                <w:sz w:val="18"/>
                <w:lang w:val="en-US"/>
              </w:rPr>
              <w:t>n</w:t>
            </w:r>
            <w:r w:rsidRPr="00475FC1">
              <w:rPr>
                <w:rFonts w:ascii="Arial" w:hAnsi="Arial" w:hint="eastAsia"/>
                <w:sz w:val="18"/>
                <w:lang w:val="en-US"/>
              </w:rPr>
              <w:t>3</w:t>
            </w:r>
            <w:r w:rsidRPr="00475FC1">
              <w:rPr>
                <w:rFonts w:ascii="Arial" w:hAnsi="Arial"/>
                <w:sz w:val="18"/>
                <w:lang w:val="sv-SE"/>
              </w:rPr>
              <w:t>-n28</w:t>
            </w:r>
          </w:p>
        </w:tc>
        <w:tc>
          <w:tcPr>
            <w:tcW w:w="2893" w:type="dxa"/>
            <w:tcBorders>
              <w:bottom w:val="single" w:sz="4" w:space="0" w:color="auto"/>
            </w:tcBorders>
          </w:tcPr>
          <w:p w14:paraId="73132447"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n28</w:t>
            </w:r>
          </w:p>
        </w:tc>
        <w:tc>
          <w:tcPr>
            <w:tcW w:w="2952" w:type="dxa"/>
          </w:tcPr>
          <w:p w14:paraId="40639C92"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ja-JP"/>
              </w:rPr>
              <w:t>0.2</w:t>
            </w:r>
          </w:p>
        </w:tc>
      </w:tr>
      <w:tr w:rsidR="00845BE2" w:rsidRPr="00475FC1" w14:paraId="078BBFB2" w14:textId="77777777" w:rsidTr="00FA2311">
        <w:trPr>
          <w:trHeight w:val="187"/>
          <w:jc w:val="center"/>
        </w:trPr>
        <w:tc>
          <w:tcPr>
            <w:tcW w:w="1594" w:type="dxa"/>
            <w:tcBorders>
              <w:bottom w:val="nil"/>
            </w:tcBorders>
            <w:shd w:val="clear" w:color="auto" w:fill="auto"/>
          </w:tcPr>
          <w:p w14:paraId="1C8FC2FB" w14:textId="77777777" w:rsidR="00845BE2" w:rsidRPr="00475FC1" w:rsidRDefault="00845BE2" w:rsidP="00C206D3">
            <w:pPr>
              <w:keepNext/>
              <w:keepLines/>
              <w:spacing w:after="0"/>
              <w:jc w:val="center"/>
              <w:rPr>
                <w:rFonts w:ascii="Arial" w:hAnsi="Arial"/>
                <w:sz w:val="18"/>
              </w:rPr>
            </w:pPr>
            <w:r w:rsidRPr="00475FC1">
              <w:rPr>
                <w:rFonts w:ascii="Arial" w:hAnsi="Arial"/>
                <w:sz w:val="18"/>
              </w:rPr>
              <w:t>CA_n</w:t>
            </w:r>
            <w:r w:rsidRPr="00475FC1">
              <w:rPr>
                <w:rFonts w:ascii="Arial" w:hAnsi="Arial" w:hint="eastAsia"/>
                <w:sz w:val="18"/>
              </w:rPr>
              <w:t>1</w:t>
            </w:r>
            <w:r w:rsidRPr="00475FC1">
              <w:rPr>
                <w:rFonts w:ascii="Arial" w:hAnsi="Arial"/>
                <w:sz w:val="18"/>
                <w:lang w:val="sv-SE"/>
              </w:rPr>
              <w:t>-</w:t>
            </w:r>
            <w:r w:rsidRPr="00475FC1">
              <w:rPr>
                <w:rFonts w:ascii="Arial" w:hAnsi="Arial"/>
                <w:sz w:val="18"/>
                <w:lang w:val="en-US"/>
              </w:rPr>
              <w:t>n</w:t>
            </w:r>
            <w:r w:rsidRPr="00475FC1">
              <w:rPr>
                <w:rFonts w:ascii="Arial" w:hAnsi="Arial" w:hint="eastAsia"/>
                <w:sz w:val="18"/>
                <w:lang w:val="en-US"/>
              </w:rPr>
              <w:t>3</w:t>
            </w:r>
            <w:r w:rsidRPr="00475FC1">
              <w:rPr>
                <w:rFonts w:ascii="Arial" w:hAnsi="Arial"/>
                <w:sz w:val="18"/>
                <w:lang w:val="sv-SE"/>
              </w:rPr>
              <w:t>-n</w:t>
            </w:r>
            <w:r w:rsidRPr="00475FC1">
              <w:rPr>
                <w:rFonts w:ascii="Arial" w:hAnsi="Arial" w:hint="eastAsia"/>
                <w:sz w:val="18"/>
                <w:lang w:val="sv-SE"/>
              </w:rPr>
              <w:t>41</w:t>
            </w:r>
          </w:p>
        </w:tc>
        <w:tc>
          <w:tcPr>
            <w:tcW w:w="2893" w:type="dxa"/>
            <w:tcBorders>
              <w:bottom w:val="nil"/>
            </w:tcBorders>
            <w:shd w:val="clear" w:color="auto" w:fill="auto"/>
          </w:tcPr>
          <w:p w14:paraId="5237CB42"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n41</w:t>
            </w:r>
          </w:p>
        </w:tc>
        <w:tc>
          <w:tcPr>
            <w:tcW w:w="2952" w:type="dxa"/>
          </w:tcPr>
          <w:p w14:paraId="417D8608"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s="Arial" w:hint="eastAsia"/>
                <w:sz w:val="18"/>
                <w:lang w:eastAsia="zh-CN"/>
              </w:rPr>
              <w:t>0</w:t>
            </w:r>
            <w:r w:rsidRPr="00475FC1">
              <w:rPr>
                <w:rFonts w:ascii="Arial" w:hAnsi="Arial" w:cs="Arial" w:hint="eastAsia"/>
                <w:sz w:val="18"/>
                <w:vertAlign w:val="superscript"/>
                <w:lang w:eastAsia="zh-CN"/>
              </w:rPr>
              <w:t>5</w:t>
            </w:r>
          </w:p>
        </w:tc>
      </w:tr>
      <w:tr w:rsidR="00845BE2" w:rsidRPr="00475FC1" w14:paraId="566223FC" w14:textId="77777777" w:rsidTr="00FA2311">
        <w:trPr>
          <w:trHeight w:val="187"/>
          <w:jc w:val="center"/>
        </w:trPr>
        <w:tc>
          <w:tcPr>
            <w:tcW w:w="1594" w:type="dxa"/>
            <w:tcBorders>
              <w:top w:val="nil"/>
              <w:bottom w:val="single" w:sz="4" w:space="0" w:color="auto"/>
            </w:tcBorders>
            <w:shd w:val="clear" w:color="auto" w:fill="auto"/>
          </w:tcPr>
          <w:p w14:paraId="1745BA87" w14:textId="77777777" w:rsidR="00845BE2" w:rsidRPr="00475FC1" w:rsidRDefault="00845BE2" w:rsidP="00C206D3">
            <w:pPr>
              <w:keepNext/>
              <w:keepLines/>
              <w:spacing w:after="0"/>
              <w:jc w:val="center"/>
              <w:rPr>
                <w:rFonts w:ascii="Arial" w:hAnsi="Arial"/>
                <w:sz w:val="18"/>
              </w:rPr>
            </w:pPr>
          </w:p>
        </w:tc>
        <w:tc>
          <w:tcPr>
            <w:tcW w:w="2893" w:type="dxa"/>
            <w:tcBorders>
              <w:top w:val="nil"/>
            </w:tcBorders>
            <w:shd w:val="clear" w:color="auto" w:fill="auto"/>
          </w:tcPr>
          <w:p w14:paraId="69117C9F" w14:textId="77777777" w:rsidR="00845BE2" w:rsidRPr="00475FC1" w:rsidRDefault="00845BE2" w:rsidP="00C206D3">
            <w:pPr>
              <w:keepNext/>
              <w:keepLines/>
              <w:spacing w:after="0"/>
              <w:jc w:val="center"/>
              <w:rPr>
                <w:rFonts w:ascii="Arial" w:hAnsi="Arial"/>
                <w:sz w:val="18"/>
                <w:lang w:eastAsia="zh-CN"/>
              </w:rPr>
            </w:pPr>
          </w:p>
        </w:tc>
        <w:tc>
          <w:tcPr>
            <w:tcW w:w="2952" w:type="dxa"/>
          </w:tcPr>
          <w:p w14:paraId="5EE6C6B6"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s="Arial" w:hint="eastAsia"/>
                <w:sz w:val="18"/>
                <w:lang w:eastAsia="zh-CN"/>
              </w:rPr>
              <w:t>0.5</w:t>
            </w:r>
            <w:r w:rsidRPr="00475FC1">
              <w:rPr>
                <w:rFonts w:ascii="Arial" w:hAnsi="Arial" w:cs="Arial" w:hint="eastAsia"/>
                <w:sz w:val="18"/>
                <w:vertAlign w:val="superscript"/>
                <w:lang w:eastAsia="zh-CN"/>
              </w:rPr>
              <w:t>6</w:t>
            </w:r>
          </w:p>
        </w:tc>
      </w:tr>
      <w:tr w:rsidR="00845BE2" w:rsidRPr="00475FC1" w14:paraId="67D69D33" w14:textId="77777777" w:rsidTr="00FA2311">
        <w:trPr>
          <w:trHeight w:val="187"/>
          <w:jc w:val="center"/>
        </w:trPr>
        <w:tc>
          <w:tcPr>
            <w:tcW w:w="1594" w:type="dxa"/>
            <w:tcBorders>
              <w:bottom w:val="nil"/>
            </w:tcBorders>
            <w:shd w:val="clear" w:color="auto" w:fill="auto"/>
          </w:tcPr>
          <w:p w14:paraId="0E0B5BA8" w14:textId="77777777" w:rsidR="00845BE2" w:rsidRPr="00475FC1" w:rsidRDefault="00845BE2" w:rsidP="00C206D3">
            <w:pPr>
              <w:keepNext/>
              <w:keepLines/>
              <w:spacing w:after="0"/>
              <w:jc w:val="center"/>
              <w:rPr>
                <w:rFonts w:ascii="Arial" w:hAnsi="Arial"/>
                <w:sz w:val="18"/>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-n7</w:t>
            </w:r>
            <w:r w:rsidRPr="00475FC1">
              <w:rPr>
                <w:rFonts w:ascii="Arial" w:hAnsi="Arial" w:hint="eastAsia"/>
                <w:sz w:val="18"/>
                <w:lang w:val="sv-SE" w:eastAsia="zh-CN"/>
              </w:rPr>
              <w:t>8</w:t>
            </w:r>
          </w:p>
        </w:tc>
        <w:tc>
          <w:tcPr>
            <w:tcW w:w="2893" w:type="dxa"/>
          </w:tcPr>
          <w:p w14:paraId="64C7FF17"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n1</w:t>
            </w:r>
          </w:p>
        </w:tc>
        <w:tc>
          <w:tcPr>
            <w:tcW w:w="2952" w:type="dxa"/>
          </w:tcPr>
          <w:p w14:paraId="679204FF"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0.2</w:t>
            </w:r>
          </w:p>
        </w:tc>
      </w:tr>
      <w:tr w:rsidR="00845BE2" w:rsidRPr="00475FC1" w14:paraId="7D592C11" w14:textId="77777777" w:rsidTr="00FA2311">
        <w:trPr>
          <w:trHeight w:val="187"/>
          <w:jc w:val="center"/>
        </w:trPr>
        <w:tc>
          <w:tcPr>
            <w:tcW w:w="1594" w:type="dxa"/>
            <w:tcBorders>
              <w:top w:val="nil"/>
              <w:bottom w:val="nil"/>
            </w:tcBorders>
            <w:shd w:val="clear" w:color="auto" w:fill="auto"/>
          </w:tcPr>
          <w:p w14:paraId="2F59A351" w14:textId="77777777" w:rsidR="00845BE2" w:rsidRPr="00475FC1" w:rsidRDefault="00845BE2" w:rsidP="00C206D3">
            <w:pPr>
              <w:keepNext/>
              <w:keepLines/>
              <w:spacing w:after="0"/>
              <w:jc w:val="center"/>
              <w:rPr>
                <w:rFonts w:ascii="Arial" w:hAnsi="Arial"/>
                <w:sz w:val="18"/>
              </w:rPr>
            </w:pPr>
          </w:p>
        </w:tc>
        <w:tc>
          <w:tcPr>
            <w:tcW w:w="2893" w:type="dxa"/>
          </w:tcPr>
          <w:p w14:paraId="1CDB2296"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n3</w:t>
            </w:r>
          </w:p>
        </w:tc>
        <w:tc>
          <w:tcPr>
            <w:tcW w:w="2952" w:type="dxa"/>
          </w:tcPr>
          <w:p w14:paraId="1DCA84E6"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0.2</w:t>
            </w:r>
          </w:p>
        </w:tc>
      </w:tr>
      <w:tr w:rsidR="00845BE2" w:rsidRPr="00475FC1" w14:paraId="77E53E6E" w14:textId="77777777" w:rsidTr="00FA2311">
        <w:trPr>
          <w:trHeight w:val="187"/>
          <w:jc w:val="center"/>
        </w:trPr>
        <w:tc>
          <w:tcPr>
            <w:tcW w:w="1594" w:type="dxa"/>
            <w:tcBorders>
              <w:top w:val="nil"/>
              <w:bottom w:val="single" w:sz="4" w:space="0" w:color="auto"/>
            </w:tcBorders>
            <w:shd w:val="clear" w:color="auto" w:fill="auto"/>
          </w:tcPr>
          <w:p w14:paraId="60FC7113" w14:textId="77777777" w:rsidR="00845BE2" w:rsidRPr="00475FC1" w:rsidRDefault="00845BE2" w:rsidP="00C206D3">
            <w:pPr>
              <w:keepNext/>
              <w:keepLines/>
              <w:spacing w:after="0"/>
              <w:jc w:val="center"/>
              <w:rPr>
                <w:rFonts w:ascii="Arial" w:hAnsi="Arial"/>
                <w:sz w:val="18"/>
              </w:rPr>
            </w:pPr>
          </w:p>
        </w:tc>
        <w:tc>
          <w:tcPr>
            <w:tcW w:w="2893" w:type="dxa"/>
          </w:tcPr>
          <w:p w14:paraId="4F8ACB21"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n78</w:t>
            </w:r>
          </w:p>
        </w:tc>
        <w:tc>
          <w:tcPr>
            <w:tcW w:w="2952" w:type="dxa"/>
          </w:tcPr>
          <w:p w14:paraId="1A9F9A0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0.5</w:t>
            </w:r>
          </w:p>
        </w:tc>
      </w:tr>
      <w:tr w:rsidR="000A1CCD" w:rsidRPr="00475FC1" w14:paraId="4FEC116F"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74" w:author="CATT " w:date="2021-08-31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75" w:author="CATT " w:date="2021-08-31T20:30:00Z"/>
          <w:trPrChange w:id="13776" w:author="CATT " w:date="2021-08-31T20:30:00Z">
            <w:trPr>
              <w:gridBefore w:val="1"/>
              <w:trHeight w:val="187"/>
              <w:jc w:val="center"/>
            </w:trPr>
          </w:trPrChange>
        </w:trPr>
        <w:tc>
          <w:tcPr>
            <w:tcW w:w="1594" w:type="dxa"/>
            <w:vMerge w:val="restart"/>
            <w:shd w:val="clear" w:color="auto" w:fill="auto"/>
            <w:tcPrChange w:id="13777" w:author="CATT " w:date="2021-08-31T20:30:00Z">
              <w:tcPr>
                <w:tcW w:w="1594" w:type="dxa"/>
                <w:gridSpan w:val="2"/>
                <w:vMerge w:val="restart"/>
                <w:shd w:val="clear" w:color="auto" w:fill="auto"/>
              </w:tcPr>
            </w:tcPrChange>
          </w:tcPr>
          <w:p w14:paraId="4A0B7ACF" w14:textId="42A72351" w:rsidR="000A1CCD" w:rsidRPr="00475FC1" w:rsidRDefault="000A1CCD">
            <w:pPr>
              <w:keepNext/>
              <w:keepLines/>
              <w:spacing w:after="0"/>
              <w:jc w:val="center"/>
              <w:rPr>
                <w:ins w:id="13778" w:author="CATT " w:date="2021-08-31T20:30:00Z"/>
                <w:rFonts w:ascii="Arial" w:hAnsi="Arial"/>
                <w:sz w:val="18"/>
              </w:rPr>
            </w:pPr>
            <w:ins w:id="13779" w:author="CATT " w:date="2021-08-31T20:30: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3</w:t>
              </w:r>
              <w:r w:rsidRPr="00475FC1">
                <w:rPr>
                  <w:rFonts w:ascii="Arial" w:hAnsi="Arial"/>
                  <w:sz w:val="18"/>
                  <w:lang w:val="sv-SE" w:eastAsia="zh-CN"/>
                </w:rPr>
                <w:t>-n7</w:t>
              </w:r>
              <w:r>
                <w:rPr>
                  <w:rFonts w:ascii="Arial" w:hAnsi="Arial" w:hint="eastAsia"/>
                  <w:sz w:val="18"/>
                  <w:lang w:val="sv-SE" w:eastAsia="zh-CN"/>
                </w:rPr>
                <w:t>7</w:t>
              </w:r>
            </w:ins>
          </w:p>
        </w:tc>
        <w:tc>
          <w:tcPr>
            <w:tcW w:w="2893" w:type="dxa"/>
            <w:tcPrChange w:id="13780" w:author="CATT " w:date="2021-08-31T20:30:00Z">
              <w:tcPr>
                <w:tcW w:w="2893" w:type="dxa"/>
                <w:gridSpan w:val="2"/>
              </w:tcPr>
            </w:tcPrChange>
          </w:tcPr>
          <w:p w14:paraId="35733C34" w14:textId="77777777" w:rsidR="000A1CCD" w:rsidRPr="00475FC1" w:rsidRDefault="000A1CCD" w:rsidP="00173EE1">
            <w:pPr>
              <w:keepNext/>
              <w:keepLines/>
              <w:spacing w:after="0"/>
              <w:jc w:val="center"/>
              <w:rPr>
                <w:ins w:id="13781" w:author="CATT " w:date="2021-08-31T20:30:00Z"/>
                <w:rFonts w:ascii="Arial" w:hAnsi="Arial"/>
                <w:sz w:val="18"/>
                <w:lang w:eastAsia="zh-CN"/>
              </w:rPr>
            </w:pPr>
            <w:ins w:id="13782" w:author="CATT " w:date="2021-08-31T20:30:00Z">
              <w:r w:rsidRPr="00475FC1">
                <w:rPr>
                  <w:rFonts w:ascii="Arial" w:hAnsi="Arial" w:hint="eastAsia"/>
                  <w:color w:val="000000"/>
                  <w:sz w:val="18"/>
                  <w:lang w:val="en-US" w:eastAsia="zh-CN"/>
                </w:rPr>
                <w:t>n1</w:t>
              </w:r>
            </w:ins>
          </w:p>
        </w:tc>
        <w:tc>
          <w:tcPr>
            <w:tcW w:w="2952" w:type="dxa"/>
            <w:vAlign w:val="center"/>
            <w:tcPrChange w:id="13783" w:author="CATT " w:date="2021-08-31T20:30:00Z">
              <w:tcPr>
                <w:tcW w:w="2952" w:type="dxa"/>
                <w:gridSpan w:val="2"/>
              </w:tcPr>
            </w:tcPrChange>
          </w:tcPr>
          <w:p w14:paraId="20D96B0A" w14:textId="2771D1AF" w:rsidR="000A1CCD" w:rsidRPr="00475FC1" w:rsidRDefault="000A1CCD" w:rsidP="00173EE1">
            <w:pPr>
              <w:keepNext/>
              <w:keepLines/>
              <w:spacing w:after="0"/>
              <w:jc w:val="center"/>
              <w:rPr>
                <w:ins w:id="13784" w:author="CATT " w:date="2021-08-31T20:30:00Z"/>
                <w:rFonts w:ascii="Arial" w:hAnsi="Arial"/>
                <w:sz w:val="18"/>
                <w:lang w:eastAsia="zh-CN"/>
              </w:rPr>
            </w:pPr>
            <w:ins w:id="13785" w:author="CATT " w:date="2021-08-31T20:30:00Z">
              <w:r>
                <w:rPr>
                  <w:rFonts w:ascii="Arial" w:hAnsi="Arial"/>
                  <w:color w:val="000000"/>
                  <w:sz w:val="18"/>
                  <w:lang w:val="en-US"/>
                </w:rPr>
                <w:t>0.2</w:t>
              </w:r>
            </w:ins>
          </w:p>
        </w:tc>
      </w:tr>
      <w:tr w:rsidR="000A1CCD" w:rsidRPr="00475FC1" w14:paraId="1130C93D"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86" w:author="CATT " w:date="2021-08-31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87" w:author="CATT " w:date="2021-08-31T20:30:00Z"/>
          <w:trPrChange w:id="13788" w:author="CATT " w:date="2021-08-31T20:30:00Z">
            <w:trPr>
              <w:gridBefore w:val="1"/>
              <w:trHeight w:val="187"/>
              <w:jc w:val="center"/>
            </w:trPr>
          </w:trPrChange>
        </w:trPr>
        <w:tc>
          <w:tcPr>
            <w:tcW w:w="1594" w:type="dxa"/>
            <w:vMerge/>
            <w:shd w:val="clear" w:color="auto" w:fill="auto"/>
            <w:tcPrChange w:id="13789" w:author="CATT " w:date="2021-08-31T20:30:00Z">
              <w:tcPr>
                <w:tcW w:w="1594" w:type="dxa"/>
                <w:gridSpan w:val="2"/>
                <w:vMerge/>
                <w:shd w:val="clear" w:color="auto" w:fill="auto"/>
              </w:tcPr>
            </w:tcPrChange>
          </w:tcPr>
          <w:p w14:paraId="2E65AF02" w14:textId="77777777" w:rsidR="000A1CCD" w:rsidRPr="00475FC1" w:rsidRDefault="000A1CCD" w:rsidP="00173EE1">
            <w:pPr>
              <w:keepNext/>
              <w:keepLines/>
              <w:spacing w:after="0"/>
              <w:jc w:val="center"/>
              <w:rPr>
                <w:ins w:id="13790" w:author="CATT " w:date="2021-08-31T20:30:00Z"/>
                <w:rFonts w:ascii="Arial" w:hAnsi="Arial"/>
                <w:sz w:val="18"/>
              </w:rPr>
            </w:pPr>
          </w:p>
        </w:tc>
        <w:tc>
          <w:tcPr>
            <w:tcW w:w="2893" w:type="dxa"/>
            <w:tcPrChange w:id="13791" w:author="CATT " w:date="2021-08-31T20:30:00Z">
              <w:tcPr>
                <w:tcW w:w="2893" w:type="dxa"/>
                <w:gridSpan w:val="2"/>
              </w:tcPr>
            </w:tcPrChange>
          </w:tcPr>
          <w:p w14:paraId="0DF7B7D8" w14:textId="77777777" w:rsidR="000A1CCD" w:rsidRPr="00475FC1" w:rsidRDefault="000A1CCD" w:rsidP="00173EE1">
            <w:pPr>
              <w:keepNext/>
              <w:keepLines/>
              <w:spacing w:after="0"/>
              <w:jc w:val="center"/>
              <w:rPr>
                <w:ins w:id="13792" w:author="CATT " w:date="2021-08-31T20:30:00Z"/>
                <w:rFonts w:ascii="Arial" w:hAnsi="Arial"/>
                <w:sz w:val="18"/>
                <w:lang w:eastAsia="zh-CN"/>
              </w:rPr>
            </w:pPr>
            <w:ins w:id="13793" w:author="CATT " w:date="2021-08-31T20:30:00Z">
              <w:r w:rsidRPr="00475FC1">
                <w:rPr>
                  <w:rFonts w:ascii="Arial" w:hAnsi="Arial" w:hint="eastAsia"/>
                  <w:color w:val="000000"/>
                  <w:sz w:val="18"/>
                  <w:lang w:val="en-US" w:eastAsia="zh-CN"/>
                </w:rPr>
                <w:t>n3</w:t>
              </w:r>
            </w:ins>
          </w:p>
        </w:tc>
        <w:tc>
          <w:tcPr>
            <w:tcW w:w="2952" w:type="dxa"/>
            <w:vAlign w:val="center"/>
            <w:tcPrChange w:id="13794" w:author="CATT " w:date="2021-08-31T20:30:00Z">
              <w:tcPr>
                <w:tcW w:w="2952" w:type="dxa"/>
                <w:gridSpan w:val="2"/>
              </w:tcPr>
            </w:tcPrChange>
          </w:tcPr>
          <w:p w14:paraId="7354A452" w14:textId="5485E92F" w:rsidR="000A1CCD" w:rsidRPr="00475FC1" w:rsidRDefault="000A1CCD" w:rsidP="00173EE1">
            <w:pPr>
              <w:keepNext/>
              <w:keepLines/>
              <w:spacing w:after="0"/>
              <w:jc w:val="center"/>
              <w:rPr>
                <w:ins w:id="13795" w:author="CATT " w:date="2021-08-31T20:30:00Z"/>
                <w:rFonts w:ascii="Arial" w:hAnsi="Arial"/>
                <w:sz w:val="18"/>
                <w:lang w:eastAsia="zh-CN"/>
              </w:rPr>
            </w:pPr>
            <w:ins w:id="13796" w:author="CATT " w:date="2021-08-31T20:30:00Z">
              <w:r>
                <w:rPr>
                  <w:rFonts w:ascii="Arial" w:hAnsi="Arial"/>
                  <w:color w:val="000000"/>
                  <w:sz w:val="18"/>
                  <w:lang w:val="en-US"/>
                </w:rPr>
                <w:t>0.2</w:t>
              </w:r>
            </w:ins>
          </w:p>
        </w:tc>
      </w:tr>
      <w:tr w:rsidR="000A1CCD" w:rsidRPr="00475FC1" w14:paraId="3541B3DB"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97" w:author="CATT " w:date="2021-08-31T2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798" w:author="CATT " w:date="2021-08-31T20:30:00Z"/>
          <w:trPrChange w:id="13799" w:author="CATT " w:date="2021-08-31T20:30:00Z">
            <w:trPr>
              <w:gridBefore w:val="1"/>
              <w:trHeight w:val="187"/>
              <w:jc w:val="center"/>
            </w:trPr>
          </w:trPrChange>
        </w:trPr>
        <w:tc>
          <w:tcPr>
            <w:tcW w:w="1594" w:type="dxa"/>
            <w:vMerge/>
            <w:tcBorders>
              <w:bottom w:val="single" w:sz="4" w:space="0" w:color="auto"/>
            </w:tcBorders>
            <w:shd w:val="clear" w:color="auto" w:fill="auto"/>
            <w:tcPrChange w:id="13800" w:author="CATT " w:date="2021-08-31T20:30:00Z">
              <w:tcPr>
                <w:tcW w:w="1594" w:type="dxa"/>
                <w:gridSpan w:val="2"/>
                <w:vMerge/>
                <w:tcBorders>
                  <w:bottom w:val="single" w:sz="4" w:space="0" w:color="auto"/>
                </w:tcBorders>
                <w:shd w:val="clear" w:color="auto" w:fill="auto"/>
              </w:tcPr>
            </w:tcPrChange>
          </w:tcPr>
          <w:p w14:paraId="17A4EEC5" w14:textId="77777777" w:rsidR="000A1CCD" w:rsidRPr="00475FC1" w:rsidRDefault="000A1CCD" w:rsidP="00173EE1">
            <w:pPr>
              <w:keepNext/>
              <w:keepLines/>
              <w:spacing w:after="0"/>
              <w:jc w:val="center"/>
              <w:rPr>
                <w:ins w:id="13801" w:author="CATT " w:date="2021-08-31T20:30:00Z"/>
                <w:rFonts w:ascii="Arial" w:hAnsi="Arial"/>
                <w:sz w:val="18"/>
              </w:rPr>
            </w:pPr>
          </w:p>
        </w:tc>
        <w:tc>
          <w:tcPr>
            <w:tcW w:w="2893" w:type="dxa"/>
            <w:tcPrChange w:id="13802" w:author="CATT " w:date="2021-08-31T20:30:00Z">
              <w:tcPr>
                <w:tcW w:w="2893" w:type="dxa"/>
                <w:gridSpan w:val="2"/>
              </w:tcPr>
            </w:tcPrChange>
          </w:tcPr>
          <w:p w14:paraId="2D68CB97" w14:textId="7DADFEAF" w:rsidR="000A1CCD" w:rsidRPr="00475FC1" w:rsidRDefault="000A1CCD">
            <w:pPr>
              <w:keepNext/>
              <w:keepLines/>
              <w:spacing w:after="0"/>
              <w:jc w:val="center"/>
              <w:rPr>
                <w:ins w:id="13803" w:author="CATT " w:date="2021-08-31T20:30:00Z"/>
                <w:rFonts w:ascii="Arial" w:hAnsi="Arial"/>
                <w:sz w:val="18"/>
                <w:lang w:eastAsia="zh-CN"/>
              </w:rPr>
            </w:pPr>
            <w:ins w:id="13804" w:author="CATT " w:date="2021-08-31T20:30:00Z">
              <w:r w:rsidRPr="00475FC1">
                <w:rPr>
                  <w:rFonts w:ascii="Arial" w:hAnsi="Arial" w:hint="eastAsia"/>
                  <w:color w:val="000000"/>
                  <w:sz w:val="18"/>
                  <w:lang w:val="en-US" w:eastAsia="zh-CN"/>
                </w:rPr>
                <w:t>n7</w:t>
              </w:r>
              <w:r>
                <w:rPr>
                  <w:rFonts w:ascii="Arial" w:hAnsi="Arial" w:hint="eastAsia"/>
                  <w:color w:val="000000"/>
                  <w:sz w:val="18"/>
                  <w:lang w:val="en-US" w:eastAsia="zh-CN"/>
                </w:rPr>
                <w:t>7</w:t>
              </w:r>
            </w:ins>
          </w:p>
        </w:tc>
        <w:tc>
          <w:tcPr>
            <w:tcW w:w="2952" w:type="dxa"/>
            <w:vAlign w:val="center"/>
            <w:tcPrChange w:id="13805" w:author="CATT " w:date="2021-08-31T20:30:00Z">
              <w:tcPr>
                <w:tcW w:w="2952" w:type="dxa"/>
                <w:gridSpan w:val="2"/>
              </w:tcPr>
            </w:tcPrChange>
          </w:tcPr>
          <w:p w14:paraId="28573966" w14:textId="304F9C46" w:rsidR="000A1CCD" w:rsidRPr="00475FC1" w:rsidRDefault="000A1CCD" w:rsidP="00173EE1">
            <w:pPr>
              <w:keepNext/>
              <w:keepLines/>
              <w:spacing w:after="0"/>
              <w:jc w:val="center"/>
              <w:rPr>
                <w:ins w:id="13806" w:author="CATT " w:date="2021-08-31T20:30:00Z"/>
                <w:rFonts w:ascii="Arial" w:hAnsi="Arial"/>
                <w:sz w:val="18"/>
                <w:lang w:eastAsia="zh-CN"/>
              </w:rPr>
            </w:pPr>
            <w:ins w:id="13807" w:author="CATT " w:date="2021-08-31T20:30:00Z">
              <w:r>
                <w:rPr>
                  <w:rFonts w:ascii="Arial" w:hAnsi="Arial"/>
                  <w:color w:val="000000"/>
                  <w:sz w:val="18"/>
                  <w:lang w:val="en-US"/>
                </w:rPr>
                <w:t>0.5</w:t>
              </w:r>
            </w:ins>
          </w:p>
        </w:tc>
      </w:tr>
      <w:tr w:rsidR="00B977A9" w:rsidRPr="00475FC1" w14:paraId="1A595DA1"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08" w:author="CATT " w:date="2021-08-31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09" w:author="CATT " w:date="2021-08-31T22:08:00Z"/>
          <w:trPrChange w:id="13810" w:author="CATT " w:date="2021-08-31T22:09:00Z">
            <w:trPr>
              <w:gridBefore w:val="1"/>
              <w:trHeight w:val="187"/>
              <w:jc w:val="center"/>
            </w:trPr>
          </w:trPrChange>
        </w:trPr>
        <w:tc>
          <w:tcPr>
            <w:tcW w:w="1594" w:type="dxa"/>
            <w:vMerge w:val="restart"/>
            <w:shd w:val="clear" w:color="auto" w:fill="auto"/>
            <w:tcPrChange w:id="13811" w:author="CATT " w:date="2021-08-31T22:09:00Z">
              <w:tcPr>
                <w:tcW w:w="1594" w:type="dxa"/>
                <w:gridSpan w:val="2"/>
                <w:vMerge w:val="restart"/>
                <w:shd w:val="clear" w:color="auto" w:fill="auto"/>
              </w:tcPr>
            </w:tcPrChange>
          </w:tcPr>
          <w:p w14:paraId="02539147" w14:textId="45BAD9EE" w:rsidR="00B977A9" w:rsidRPr="00475FC1" w:rsidRDefault="00B977A9">
            <w:pPr>
              <w:keepNext/>
              <w:keepLines/>
              <w:spacing w:after="0"/>
              <w:jc w:val="center"/>
              <w:rPr>
                <w:ins w:id="13812" w:author="CATT " w:date="2021-08-31T22:08:00Z"/>
                <w:rFonts w:ascii="Arial" w:hAnsi="Arial"/>
                <w:sz w:val="18"/>
              </w:rPr>
            </w:pPr>
            <w:ins w:id="13813" w:author="CATT " w:date="2021-08-31T22:08: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Pr>
                  <w:rFonts w:ascii="Arial" w:hAnsi="Arial" w:hint="eastAsia"/>
                  <w:sz w:val="18"/>
                  <w:lang w:val="en-US" w:eastAsia="zh-CN"/>
                </w:rPr>
                <w:t>5</w:t>
              </w:r>
              <w:r w:rsidRPr="00475FC1">
                <w:rPr>
                  <w:rFonts w:ascii="Arial" w:hAnsi="Arial"/>
                  <w:sz w:val="18"/>
                  <w:lang w:val="sv-SE" w:eastAsia="zh-CN"/>
                </w:rPr>
                <w:t>-n7</w:t>
              </w:r>
            </w:ins>
          </w:p>
        </w:tc>
        <w:tc>
          <w:tcPr>
            <w:tcW w:w="2893" w:type="dxa"/>
            <w:tcPrChange w:id="13814" w:author="CATT " w:date="2021-08-31T22:09:00Z">
              <w:tcPr>
                <w:tcW w:w="2893" w:type="dxa"/>
                <w:gridSpan w:val="2"/>
              </w:tcPr>
            </w:tcPrChange>
          </w:tcPr>
          <w:p w14:paraId="5AF8FBA7" w14:textId="77777777" w:rsidR="00B977A9" w:rsidRPr="00475FC1" w:rsidRDefault="00B977A9" w:rsidP="00B977A9">
            <w:pPr>
              <w:keepNext/>
              <w:keepLines/>
              <w:spacing w:after="0"/>
              <w:jc w:val="center"/>
              <w:rPr>
                <w:ins w:id="13815" w:author="CATT " w:date="2021-08-31T22:08:00Z"/>
                <w:rFonts w:ascii="Arial" w:hAnsi="Arial"/>
                <w:sz w:val="18"/>
                <w:lang w:eastAsia="zh-CN"/>
              </w:rPr>
            </w:pPr>
            <w:ins w:id="13816" w:author="CATT " w:date="2021-08-31T22:08:00Z">
              <w:r w:rsidRPr="00475FC1">
                <w:rPr>
                  <w:rFonts w:ascii="Arial" w:hAnsi="Arial" w:hint="eastAsia"/>
                  <w:color w:val="000000"/>
                  <w:sz w:val="18"/>
                  <w:lang w:val="en-US" w:eastAsia="zh-CN"/>
                </w:rPr>
                <w:t>n1</w:t>
              </w:r>
            </w:ins>
          </w:p>
        </w:tc>
        <w:tc>
          <w:tcPr>
            <w:tcW w:w="2952" w:type="dxa"/>
            <w:tcPrChange w:id="13817" w:author="CATT " w:date="2021-08-31T22:09:00Z">
              <w:tcPr>
                <w:tcW w:w="2952" w:type="dxa"/>
                <w:gridSpan w:val="2"/>
                <w:vAlign w:val="center"/>
              </w:tcPr>
            </w:tcPrChange>
          </w:tcPr>
          <w:p w14:paraId="1CDB0B9E" w14:textId="5A4215BC" w:rsidR="00B977A9" w:rsidRPr="00475FC1" w:rsidRDefault="00B977A9" w:rsidP="00B977A9">
            <w:pPr>
              <w:keepNext/>
              <w:keepLines/>
              <w:spacing w:after="0"/>
              <w:jc w:val="center"/>
              <w:rPr>
                <w:ins w:id="13818" w:author="CATT " w:date="2021-08-31T22:08:00Z"/>
                <w:rFonts w:ascii="Arial" w:hAnsi="Arial"/>
                <w:sz w:val="18"/>
                <w:lang w:eastAsia="zh-CN"/>
              </w:rPr>
            </w:pPr>
            <w:ins w:id="13819" w:author="CATT " w:date="2021-08-31T22:09:00Z">
              <w:r w:rsidRPr="000314DF">
                <w:rPr>
                  <w:rFonts w:ascii="Arial" w:hAnsi="Arial" w:cs="Arial"/>
                  <w:color w:val="000000"/>
                  <w:sz w:val="18"/>
                  <w:lang w:val="en-US" w:eastAsia="zh-CN"/>
                </w:rPr>
                <w:t>0</w:t>
              </w:r>
            </w:ins>
          </w:p>
        </w:tc>
      </w:tr>
      <w:tr w:rsidR="00B977A9" w:rsidRPr="00475FC1" w14:paraId="3E085773"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20" w:author="CATT " w:date="2021-08-31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21" w:author="CATT " w:date="2021-08-31T22:08:00Z"/>
          <w:trPrChange w:id="13822" w:author="CATT " w:date="2021-08-31T22:09:00Z">
            <w:trPr>
              <w:gridBefore w:val="1"/>
              <w:trHeight w:val="187"/>
              <w:jc w:val="center"/>
            </w:trPr>
          </w:trPrChange>
        </w:trPr>
        <w:tc>
          <w:tcPr>
            <w:tcW w:w="1594" w:type="dxa"/>
            <w:vMerge/>
            <w:shd w:val="clear" w:color="auto" w:fill="auto"/>
            <w:tcPrChange w:id="13823" w:author="CATT " w:date="2021-08-31T22:09:00Z">
              <w:tcPr>
                <w:tcW w:w="1594" w:type="dxa"/>
                <w:gridSpan w:val="2"/>
                <w:vMerge/>
                <w:shd w:val="clear" w:color="auto" w:fill="auto"/>
              </w:tcPr>
            </w:tcPrChange>
          </w:tcPr>
          <w:p w14:paraId="7169A9ED" w14:textId="77777777" w:rsidR="00B977A9" w:rsidRPr="00475FC1" w:rsidRDefault="00B977A9" w:rsidP="00B977A9">
            <w:pPr>
              <w:keepNext/>
              <w:keepLines/>
              <w:spacing w:after="0"/>
              <w:jc w:val="center"/>
              <w:rPr>
                <w:ins w:id="13824" w:author="CATT " w:date="2021-08-31T22:08:00Z"/>
                <w:rFonts w:ascii="Arial" w:hAnsi="Arial"/>
                <w:sz w:val="18"/>
              </w:rPr>
            </w:pPr>
          </w:p>
        </w:tc>
        <w:tc>
          <w:tcPr>
            <w:tcW w:w="2893" w:type="dxa"/>
            <w:tcPrChange w:id="13825" w:author="CATT " w:date="2021-08-31T22:09:00Z">
              <w:tcPr>
                <w:tcW w:w="2893" w:type="dxa"/>
                <w:gridSpan w:val="2"/>
              </w:tcPr>
            </w:tcPrChange>
          </w:tcPr>
          <w:p w14:paraId="7DA8CB07" w14:textId="25357F23" w:rsidR="00B977A9" w:rsidRPr="00475FC1" w:rsidRDefault="00B977A9">
            <w:pPr>
              <w:keepNext/>
              <w:keepLines/>
              <w:spacing w:after="0"/>
              <w:jc w:val="center"/>
              <w:rPr>
                <w:ins w:id="13826" w:author="CATT " w:date="2021-08-31T22:08:00Z"/>
                <w:rFonts w:ascii="Arial" w:hAnsi="Arial"/>
                <w:sz w:val="18"/>
                <w:lang w:eastAsia="zh-CN"/>
              </w:rPr>
            </w:pPr>
            <w:ins w:id="13827" w:author="CATT " w:date="2021-08-31T22:08:00Z">
              <w:r>
                <w:rPr>
                  <w:rFonts w:ascii="Arial" w:hAnsi="Arial" w:hint="eastAsia"/>
                  <w:color w:val="000000"/>
                  <w:sz w:val="18"/>
                  <w:lang w:val="en-US" w:eastAsia="zh-CN"/>
                </w:rPr>
                <w:t>n5</w:t>
              </w:r>
            </w:ins>
          </w:p>
        </w:tc>
        <w:tc>
          <w:tcPr>
            <w:tcW w:w="2952" w:type="dxa"/>
            <w:tcPrChange w:id="13828" w:author="CATT " w:date="2021-08-31T22:09:00Z">
              <w:tcPr>
                <w:tcW w:w="2952" w:type="dxa"/>
                <w:gridSpan w:val="2"/>
                <w:vAlign w:val="center"/>
              </w:tcPr>
            </w:tcPrChange>
          </w:tcPr>
          <w:p w14:paraId="4F81B4F7" w14:textId="3448ADBB" w:rsidR="00B977A9" w:rsidRPr="00475FC1" w:rsidRDefault="00B977A9" w:rsidP="00B977A9">
            <w:pPr>
              <w:keepNext/>
              <w:keepLines/>
              <w:spacing w:after="0"/>
              <w:jc w:val="center"/>
              <w:rPr>
                <w:ins w:id="13829" w:author="CATT " w:date="2021-08-31T22:08:00Z"/>
                <w:rFonts w:ascii="Arial" w:hAnsi="Arial"/>
                <w:sz w:val="18"/>
                <w:lang w:eastAsia="zh-CN"/>
              </w:rPr>
            </w:pPr>
            <w:ins w:id="13830" w:author="CATT " w:date="2021-08-31T22:09:00Z">
              <w:r w:rsidRPr="000314DF">
                <w:rPr>
                  <w:rFonts w:ascii="Arial" w:hAnsi="Arial" w:cs="Arial"/>
                  <w:color w:val="000000"/>
                  <w:sz w:val="18"/>
                  <w:lang w:val="en-US" w:eastAsia="zh-CN"/>
                </w:rPr>
                <w:t>0</w:t>
              </w:r>
            </w:ins>
          </w:p>
        </w:tc>
      </w:tr>
      <w:tr w:rsidR="00B977A9" w:rsidRPr="00475FC1" w14:paraId="52293CA4"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31" w:author="CATT " w:date="2021-08-31T22: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32" w:author="CATT " w:date="2021-08-31T22:08:00Z"/>
          <w:trPrChange w:id="13833" w:author="CATT " w:date="2021-08-31T22:09:00Z">
            <w:trPr>
              <w:gridBefore w:val="1"/>
              <w:trHeight w:val="187"/>
              <w:jc w:val="center"/>
            </w:trPr>
          </w:trPrChange>
        </w:trPr>
        <w:tc>
          <w:tcPr>
            <w:tcW w:w="1594" w:type="dxa"/>
            <w:vMerge/>
            <w:tcBorders>
              <w:bottom w:val="single" w:sz="4" w:space="0" w:color="auto"/>
            </w:tcBorders>
            <w:shd w:val="clear" w:color="auto" w:fill="auto"/>
            <w:tcPrChange w:id="13834" w:author="CATT " w:date="2021-08-31T22:09:00Z">
              <w:tcPr>
                <w:tcW w:w="1594" w:type="dxa"/>
                <w:gridSpan w:val="2"/>
                <w:vMerge/>
                <w:tcBorders>
                  <w:bottom w:val="single" w:sz="4" w:space="0" w:color="auto"/>
                </w:tcBorders>
                <w:shd w:val="clear" w:color="auto" w:fill="auto"/>
              </w:tcPr>
            </w:tcPrChange>
          </w:tcPr>
          <w:p w14:paraId="610FA9F2" w14:textId="77777777" w:rsidR="00B977A9" w:rsidRPr="00475FC1" w:rsidRDefault="00B977A9" w:rsidP="00B977A9">
            <w:pPr>
              <w:keepNext/>
              <w:keepLines/>
              <w:spacing w:after="0"/>
              <w:jc w:val="center"/>
              <w:rPr>
                <w:ins w:id="13835" w:author="CATT " w:date="2021-08-31T22:08:00Z"/>
                <w:rFonts w:ascii="Arial" w:hAnsi="Arial"/>
                <w:sz w:val="18"/>
              </w:rPr>
            </w:pPr>
          </w:p>
        </w:tc>
        <w:tc>
          <w:tcPr>
            <w:tcW w:w="2893" w:type="dxa"/>
            <w:tcPrChange w:id="13836" w:author="CATT " w:date="2021-08-31T22:09:00Z">
              <w:tcPr>
                <w:tcW w:w="2893" w:type="dxa"/>
                <w:gridSpan w:val="2"/>
              </w:tcPr>
            </w:tcPrChange>
          </w:tcPr>
          <w:p w14:paraId="30F79A95" w14:textId="105B39E9" w:rsidR="00B977A9" w:rsidRPr="00475FC1" w:rsidRDefault="00B977A9">
            <w:pPr>
              <w:keepNext/>
              <w:keepLines/>
              <w:spacing w:after="0"/>
              <w:jc w:val="center"/>
              <w:rPr>
                <w:ins w:id="13837" w:author="CATT " w:date="2021-08-31T22:08:00Z"/>
                <w:rFonts w:ascii="Arial" w:hAnsi="Arial"/>
                <w:sz w:val="18"/>
                <w:lang w:eastAsia="zh-CN"/>
              </w:rPr>
            </w:pPr>
            <w:ins w:id="13838" w:author="CATT " w:date="2021-08-31T22:08:00Z">
              <w:r w:rsidRPr="00475FC1">
                <w:rPr>
                  <w:rFonts w:ascii="Arial" w:hAnsi="Arial" w:hint="eastAsia"/>
                  <w:color w:val="000000"/>
                  <w:sz w:val="18"/>
                  <w:lang w:val="en-US" w:eastAsia="zh-CN"/>
                </w:rPr>
                <w:t>n7</w:t>
              </w:r>
            </w:ins>
          </w:p>
        </w:tc>
        <w:tc>
          <w:tcPr>
            <w:tcW w:w="2952" w:type="dxa"/>
            <w:tcPrChange w:id="13839" w:author="CATT " w:date="2021-08-31T22:09:00Z">
              <w:tcPr>
                <w:tcW w:w="2952" w:type="dxa"/>
                <w:gridSpan w:val="2"/>
                <w:vAlign w:val="center"/>
              </w:tcPr>
            </w:tcPrChange>
          </w:tcPr>
          <w:p w14:paraId="25F20EA9" w14:textId="633DB001" w:rsidR="00B977A9" w:rsidRPr="00475FC1" w:rsidRDefault="00B977A9" w:rsidP="00B977A9">
            <w:pPr>
              <w:keepNext/>
              <w:keepLines/>
              <w:spacing w:after="0"/>
              <w:jc w:val="center"/>
              <w:rPr>
                <w:ins w:id="13840" w:author="CATT " w:date="2021-08-31T22:08:00Z"/>
                <w:rFonts w:ascii="Arial" w:hAnsi="Arial"/>
                <w:sz w:val="18"/>
                <w:lang w:eastAsia="zh-CN"/>
              </w:rPr>
            </w:pPr>
            <w:ins w:id="13841" w:author="CATT " w:date="2021-08-31T22:09:00Z">
              <w:r w:rsidRPr="000314DF">
                <w:rPr>
                  <w:rFonts w:ascii="Arial" w:hAnsi="Arial" w:cs="Arial"/>
                  <w:color w:val="000000"/>
                  <w:sz w:val="18"/>
                  <w:lang w:val="en-US" w:eastAsia="zh-CN"/>
                </w:rPr>
                <w:t>0</w:t>
              </w:r>
            </w:ins>
          </w:p>
        </w:tc>
      </w:tr>
      <w:tr w:rsidR="00B977A9" w:rsidRPr="00475FC1" w14:paraId="22221683" w14:textId="77777777" w:rsidTr="00FA2311">
        <w:trPr>
          <w:trHeight w:val="187"/>
          <w:jc w:val="center"/>
          <w:ins w:id="13842" w:author="CATT " w:date="2021-08-31T22:12:00Z"/>
        </w:trPr>
        <w:tc>
          <w:tcPr>
            <w:tcW w:w="1594" w:type="dxa"/>
            <w:vMerge w:val="restart"/>
            <w:shd w:val="clear" w:color="auto" w:fill="auto"/>
          </w:tcPr>
          <w:p w14:paraId="55095D60" w14:textId="6A8C5635" w:rsidR="00B977A9" w:rsidRPr="00475FC1" w:rsidRDefault="00B977A9" w:rsidP="00B977A9">
            <w:pPr>
              <w:keepNext/>
              <w:keepLines/>
              <w:spacing w:after="0"/>
              <w:jc w:val="center"/>
              <w:rPr>
                <w:ins w:id="13843" w:author="CATT " w:date="2021-08-31T22:12:00Z"/>
                <w:rFonts w:ascii="Arial" w:hAnsi="Arial"/>
                <w:sz w:val="18"/>
              </w:rPr>
            </w:pPr>
            <w:ins w:id="13844" w:author="CATT " w:date="2021-08-31T22:12: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Pr>
                  <w:rFonts w:ascii="Arial" w:hAnsi="Arial" w:hint="eastAsia"/>
                  <w:sz w:val="18"/>
                  <w:lang w:val="en-US" w:eastAsia="zh-CN"/>
                </w:rPr>
                <w:t>5</w:t>
              </w:r>
              <w:r w:rsidRPr="00475FC1">
                <w:rPr>
                  <w:rFonts w:ascii="Arial" w:hAnsi="Arial"/>
                  <w:sz w:val="18"/>
                  <w:lang w:val="sv-SE" w:eastAsia="zh-CN"/>
                </w:rPr>
                <w:t>-n7</w:t>
              </w:r>
              <w:r>
                <w:rPr>
                  <w:rFonts w:ascii="Arial" w:hAnsi="Arial" w:hint="eastAsia"/>
                  <w:sz w:val="18"/>
                  <w:lang w:val="sv-SE" w:eastAsia="zh-CN"/>
                </w:rPr>
                <w:t>8</w:t>
              </w:r>
            </w:ins>
          </w:p>
        </w:tc>
        <w:tc>
          <w:tcPr>
            <w:tcW w:w="2893" w:type="dxa"/>
          </w:tcPr>
          <w:p w14:paraId="63501FCA" w14:textId="77777777" w:rsidR="00B977A9" w:rsidRPr="00475FC1" w:rsidRDefault="00B977A9" w:rsidP="00B977A9">
            <w:pPr>
              <w:keepNext/>
              <w:keepLines/>
              <w:spacing w:after="0"/>
              <w:jc w:val="center"/>
              <w:rPr>
                <w:ins w:id="13845" w:author="CATT " w:date="2021-08-31T22:12:00Z"/>
                <w:rFonts w:ascii="Arial" w:hAnsi="Arial"/>
                <w:sz w:val="18"/>
                <w:lang w:eastAsia="zh-CN"/>
              </w:rPr>
            </w:pPr>
            <w:ins w:id="13846" w:author="CATT " w:date="2021-08-31T22:12:00Z">
              <w:r w:rsidRPr="00475FC1">
                <w:rPr>
                  <w:rFonts w:ascii="Arial" w:hAnsi="Arial" w:hint="eastAsia"/>
                  <w:color w:val="000000"/>
                  <w:sz w:val="18"/>
                  <w:lang w:val="en-US" w:eastAsia="zh-CN"/>
                </w:rPr>
                <w:t>n1</w:t>
              </w:r>
            </w:ins>
          </w:p>
        </w:tc>
        <w:tc>
          <w:tcPr>
            <w:tcW w:w="2952" w:type="dxa"/>
          </w:tcPr>
          <w:p w14:paraId="13E06226" w14:textId="0BC6238B" w:rsidR="00B977A9" w:rsidRPr="00475FC1" w:rsidRDefault="00B977A9" w:rsidP="00B977A9">
            <w:pPr>
              <w:keepNext/>
              <w:keepLines/>
              <w:spacing w:after="0"/>
              <w:jc w:val="center"/>
              <w:rPr>
                <w:ins w:id="13847" w:author="CATT " w:date="2021-08-31T22:12:00Z"/>
                <w:rFonts w:ascii="Arial" w:hAnsi="Arial"/>
                <w:sz w:val="18"/>
                <w:lang w:eastAsia="zh-CN"/>
              </w:rPr>
            </w:pPr>
            <w:ins w:id="13848" w:author="CATT " w:date="2021-08-31T22:12:00Z">
              <w:r w:rsidRPr="000314DF">
                <w:rPr>
                  <w:rFonts w:ascii="Arial" w:hAnsi="Arial" w:cs="Arial"/>
                  <w:color w:val="000000"/>
                  <w:sz w:val="18"/>
                  <w:lang w:val="en-US" w:eastAsia="zh-CN"/>
                </w:rPr>
                <w:t>0.2</w:t>
              </w:r>
            </w:ins>
          </w:p>
        </w:tc>
      </w:tr>
      <w:tr w:rsidR="00B977A9" w:rsidRPr="00475FC1" w14:paraId="7F907CDD" w14:textId="77777777" w:rsidTr="00FA2311">
        <w:trPr>
          <w:trHeight w:val="187"/>
          <w:jc w:val="center"/>
          <w:ins w:id="13849" w:author="CATT " w:date="2021-08-31T22:12:00Z"/>
        </w:trPr>
        <w:tc>
          <w:tcPr>
            <w:tcW w:w="1594" w:type="dxa"/>
            <w:vMerge/>
            <w:shd w:val="clear" w:color="auto" w:fill="auto"/>
          </w:tcPr>
          <w:p w14:paraId="10C656BE" w14:textId="77777777" w:rsidR="00B977A9" w:rsidRPr="00475FC1" w:rsidRDefault="00B977A9" w:rsidP="00B977A9">
            <w:pPr>
              <w:keepNext/>
              <w:keepLines/>
              <w:spacing w:after="0"/>
              <w:jc w:val="center"/>
              <w:rPr>
                <w:ins w:id="13850" w:author="CATT " w:date="2021-08-31T22:12:00Z"/>
                <w:rFonts w:ascii="Arial" w:hAnsi="Arial"/>
                <w:sz w:val="18"/>
              </w:rPr>
            </w:pPr>
          </w:p>
        </w:tc>
        <w:tc>
          <w:tcPr>
            <w:tcW w:w="2893" w:type="dxa"/>
          </w:tcPr>
          <w:p w14:paraId="23FA5E83" w14:textId="77777777" w:rsidR="00B977A9" w:rsidRPr="00475FC1" w:rsidRDefault="00B977A9" w:rsidP="00B977A9">
            <w:pPr>
              <w:keepNext/>
              <w:keepLines/>
              <w:spacing w:after="0"/>
              <w:jc w:val="center"/>
              <w:rPr>
                <w:ins w:id="13851" w:author="CATT " w:date="2021-08-31T22:12:00Z"/>
                <w:rFonts w:ascii="Arial" w:hAnsi="Arial"/>
                <w:sz w:val="18"/>
                <w:lang w:eastAsia="zh-CN"/>
              </w:rPr>
            </w:pPr>
            <w:ins w:id="13852" w:author="CATT " w:date="2021-08-31T22:12:00Z">
              <w:r>
                <w:rPr>
                  <w:rFonts w:ascii="Arial" w:hAnsi="Arial" w:hint="eastAsia"/>
                  <w:color w:val="000000"/>
                  <w:sz w:val="18"/>
                  <w:lang w:val="en-US" w:eastAsia="zh-CN"/>
                </w:rPr>
                <w:t>n5</w:t>
              </w:r>
            </w:ins>
          </w:p>
        </w:tc>
        <w:tc>
          <w:tcPr>
            <w:tcW w:w="2952" w:type="dxa"/>
          </w:tcPr>
          <w:p w14:paraId="570896DD" w14:textId="4B4E4F61" w:rsidR="00B977A9" w:rsidRPr="00475FC1" w:rsidRDefault="00B977A9" w:rsidP="00B977A9">
            <w:pPr>
              <w:keepNext/>
              <w:keepLines/>
              <w:spacing w:after="0"/>
              <w:jc w:val="center"/>
              <w:rPr>
                <w:ins w:id="13853" w:author="CATT " w:date="2021-08-31T22:12:00Z"/>
                <w:rFonts w:ascii="Arial" w:hAnsi="Arial"/>
                <w:sz w:val="18"/>
                <w:lang w:eastAsia="zh-CN"/>
              </w:rPr>
            </w:pPr>
            <w:ins w:id="13854" w:author="CATT " w:date="2021-08-31T22:12:00Z">
              <w:r w:rsidRPr="000314DF">
                <w:rPr>
                  <w:rFonts w:ascii="Arial" w:hAnsi="Arial" w:cs="Arial"/>
                  <w:color w:val="000000"/>
                  <w:sz w:val="18"/>
                  <w:lang w:val="en-US" w:eastAsia="zh-CN"/>
                </w:rPr>
                <w:t>0.2</w:t>
              </w:r>
            </w:ins>
          </w:p>
        </w:tc>
      </w:tr>
      <w:tr w:rsidR="00B977A9" w:rsidRPr="00475FC1" w14:paraId="0D575609" w14:textId="77777777" w:rsidTr="00FA2311">
        <w:trPr>
          <w:trHeight w:val="187"/>
          <w:jc w:val="center"/>
          <w:ins w:id="13855" w:author="CATT " w:date="2021-08-31T22:12:00Z"/>
        </w:trPr>
        <w:tc>
          <w:tcPr>
            <w:tcW w:w="1594" w:type="dxa"/>
            <w:vMerge/>
            <w:tcBorders>
              <w:bottom w:val="single" w:sz="4" w:space="0" w:color="auto"/>
            </w:tcBorders>
            <w:shd w:val="clear" w:color="auto" w:fill="auto"/>
          </w:tcPr>
          <w:p w14:paraId="65132FA8" w14:textId="77777777" w:rsidR="00B977A9" w:rsidRPr="00475FC1" w:rsidRDefault="00B977A9" w:rsidP="00B977A9">
            <w:pPr>
              <w:keepNext/>
              <w:keepLines/>
              <w:spacing w:after="0"/>
              <w:jc w:val="center"/>
              <w:rPr>
                <w:ins w:id="13856" w:author="CATT " w:date="2021-08-31T22:12:00Z"/>
                <w:rFonts w:ascii="Arial" w:hAnsi="Arial"/>
                <w:sz w:val="18"/>
              </w:rPr>
            </w:pPr>
          </w:p>
        </w:tc>
        <w:tc>
          <w:tcPr>
            <w:tcW w:w="2893" w:type="dxa"/>
          </w:tcPr>
          <w:p w14:paraId="2C182629" w14:textId="24D41F46" w:rsidR="00B977A9" w:rsidRPr="00475FC1" w:rsidRDefault="00B977A9" w:rsidP="00B977A9">
            <w:pPr>
              <w:keepNext/>
              <w:keepLines/>
              <w:spacing w:after="0"/>
              <w:jc w:val="center"/>
              <w:rPr>
                <w:ins w:id="13857" w:author="CATT " w:date="2021-08-31T22:12:00Z"/>
                <w:rFonts w:ascii="Arial" w:hAnsi="Arial"/>
                <w:sz w:val="18"/>
                <w:lang w:eastAsia="zh-CN"/>
              </w:rPr>
            </w:pPr>
            <w:ins w:id="13858" w:author="CATT " w:date="2021-08-31T22:12:00Z">
              <w:r w:rsidRPr="00475FC1">
                <w:rPr>
                  <w:rFonts w:ascii="Arial" w:hAnsi="Arial" w:hint="eastAsia"/>
                  <w:color w:val="000000"/>
                  <w:sz w:val="18"/>
                  <w:lang w:val="en-US" w:eastAsia="zh-CN"/>
                </w:rPr>
                <w:t>n7</w:t>
              </w:r>
              <w:r>
                <w:rPr>
                  <w:rFonts w:ascii="Arial" w:hAnsi="Arial" w:hint="eastAsia"/>
                  <w:color w:val="000000"/>
                  <w:sz w:val="18"/>
                  <w:lang w:val="en-US" w:eastAsia="zh-CN"/>
                </w:rPr>
                <w:t>8</w:t>
              </w:r>
            </w:ins>
          </w:p>
        </w:tc>
        <w:tc>
          <w:tcPr>
            <w:tcW w:w="2952" w:type="dxa"/>
          </w:tcPr>
          <w:p w14:paraId="357CBC7A" w14:textId="16482BCF" w:rsidR="00B977A9" w:rsidRPr="00475FC1" w:rsidRDefault="00B977A9" w:rsidP="00B977A9">
            <w:pPr>
              <w:keepNext/>
              <w:keepLines/>
              <w:spacing w:after="0"/>
              <w:jc w:val="center"/>
              <w:rPr>
                <w:ins w:id="13859" w:author="CATT " w:date="2021-08-31T22:12:00Z"/>
                <w:rFonts w:ascii="Arial" w:hAnsi="Arial"/>
                <w:sz w:val="18"/>
                <w:lang w:eastAsia="zh-CN"/>
              </w:rPr>
            </w:pPr>
            <w:ins w:id="13860" w:author="CATT " w:date="2021-08-31T22:12:00Z">
              <w:r w:rsidRPr="000314DF">
                <w:rPr>
                  <w:rFonts w:ascii="Arial" w:hAnsi="Arial" w:cs="Arial"/>
                  <w:color w:val="000000"/>
                  <w:sz w:val="18"/>
                  <w:lang w:val="en-US" w:eastAsia="zh-CN"/>
                </w:rPr>
                <w:t>0.5</w:t>
              </w:r>
            </w:ins>
          </w:p>
        </w:tc>
      </w:tr>
      <w:tr w:rsidR="00845BE2" w:rsidRPr="00475FC1" w14:paraId="46323947" w14:textId="77777777" w:rsidTr="00FA2311">
        <w:trPr>
          <w:trHeight w:val="187"/>
          <w:jc w:val="center"/>
        </w:trPr>
        <w:tc>
          <w:tcPr>
            <w:tcW w:w="1594" w:type="dxa"/>
            <w:tcBorders>
              <w:top w:val="single" w:sz="4" w:space="0" w:color="auto"/>
              <w:bottom w:val="single" w:sz="4" w:space="0" w:color="auto"/>
            </w:tcBorders>
            <w:shd w:val="clear" w:color="auto" w:fill="auto"/>
          </w:tcPr>
          <w:p w14:paraId="30990922" w14:textId="77777777" w:rsidR="00845BE2" w:rsidRPr="00475FC1" w:rsidRDefault="00845BE2" w:rsidP="00C206D3">
            <w:pPr>
              <w:pStyle w:val="TAC"/>
            </w:pPr>
            <w:r w:rsidRPr="00A1115A">
              <w:rPr>
                <w:lang w:val="fr-FR" w:eastAsia="zh-CN"/>
              </w:rPr>
              <w:t>CA</w:t>
            </w:r>
            <w:r w:rsidRPr="00A1115A">
              <w:rPr>
                <w:lang w:val="fr-FR"/>
              </w:rPr>
              <w:t>_</w:t>
            </w:r>
            <w:r w:rsidRPr="00A1115A">
              <w:rPr>
                <w:lang w:val="fr-FR" w:eastAsia="zh-CN"/>
              </w:rPr>
              <w:t>n1</w:t>
            </w:r>
            <w:r w:rsidRPr="00A1115A">
              <w:rPr>
                <w:lang w:val="sv-SE" w:eastAsia="ja-JP"/>
              </w:rPr>
              <w:t>-</w:t>
            </w:r>
            <w:r w:rsidRPr="00A1115A">
              <w:rPr>
                <w:lang w:val="en-US" w:eastAsia="zh-CN"/>
              </w:rPr>
              <w:t>n7</w:t>
            </w:r>
            <w:r w:rsidRPr="00A1115A">
              <w:rPr>
                <w:lang w:val="sv-SE" w:eastAsia="zh-CN"/>
              </w:rPr>
              <w:t>-n28</w:t>
            </w:r>
          </w:p>
        </w:tc>
        <w:tc>
          <w:tcPr>
            <w:tcW w:w="2893" w:type="dxa"/>
          </w:tcPr>
          <w:p w14:paraId="7A002AE6"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n28</w:t>
            </w:r>
          </w:p>
        </w:tc>
        <w:tc>
          <w:tcPr>
            <w:tcW w:w="2952" w:type="dxa"/>
          </w:tcPr>
          <w:p w14:paraId="737AB9AE"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0.2</w:t>
            </w:r>
          </w:p>
        </w:tc>
      </w:tr>
      <w:tr w:rsidR="00845BE2" w:rsidRPr="00475FC1" w14:paraId="252672E8" w14:textId="77777777" w:rsidTr="00FA2311">
        <w:trPr>
          <w:trHeight w:val="187"/>
          <w:jc w:val="center"/>
        </w:trPr>
        <w:tc>
          <w:tcPr>
            <w:tcW w:w="1594" w:type="dxa"/>
            <w:tcBorders>
              <w:bottom w:val="nil"/>
            </w:tcBorders>
            <w:shd w:val="clear" w:color="auto" w:fill="auto"/>
          </w:tcPr>
          <w:p w14:paraId="0FCC3662" w14:textId="77777777" w:rsidR="00845BE2" w:rsidRPr="00475FC1" w:rsidRDefault="00845BE2" w:rsidP="00C206D3">
            <w:pPr>
              <w:keepNext/>
              <w:keepLines/>
              <w:spacing w:after="0"/>
              <w:jc w:val="center"/>
              <w:rPr>
                <w:rFonts w:ascii="Arial" w:hAnsi="Arial"/>
                <w:sz w:val="18"/>
                <w:lang w:val="fr-FR"/>
              </w:rPr>
            </w:pPr>
            <w:r w:rsidRPr="00475FC1">
              <w:rPr>
                <w:rFonts w:ascii="Arial" w:hAnsi="Arial"/>
                <w:sz w:val="18"/>
                <w:lang w:val="fr-FR" w:eastAsia="zh-CN"/>
              </w:rPr>
              <w:t>CA</w:t>
            </w:r>
            <w:r w:rsidRPr="00475FC1">
              <w:rPr>
                <w:rFonts w:ascii="Arial" w:hAnsi="Arial"/>
                <w:sz w:val="18"/>
                <w:lang w:val="fr-FR"/>
              </w:rPr>
              <w:t>_</w:t>
            </w:r>
            <w:r w:rsidRPr="00475FC1">
              <w:rPr>
                <w:rFonts w:ascii="Arial" w:hAnsi="Arial"/>
                <w:sz w:val="18"/>
                <w:lang w:val="fr-FR" w:eastAsia="zh-CN"/>
              </w:rPr>
              <w:t>n1</w:t>
            </w:r>
            <w:r w:rsidRPr="00475FC1">
              <w:rPr>
                <w:rFonts w:ascii="Arial" w:hAnsi="Arial"/>
                <w:sz w:val="18"/>
                <w:lang w:val="sv-SE" w:eastAsia="ja-JP"/>
              </w:rPr>
              <w:t>-</w:t>
            </w:r>
            <w:r w:rsidRPr="00475FC1">
              <w:rPr>
                <w:rFonts w:ascii="Arial" w:hAnsi="Arial"/>
                <w:sz w:val="18"/>
                <w:lang w:val="en-US" w:eastAsia="zh-CN"/>
              </w:rPr>
              <w:t>n7</w:t>
            </w:r>
            <w:r w:rsidRPr="00475FC1">
              <w:rPr>
                <w:rFonts w:ascii="Arial" w:hAnsi="Arial"/>
                <w:sz w:val="18"/>
                <w:lang w:val="sv-SE" w:eastAsia="zh-CN"/>
              </w:rPr>
              <w:t>-n78</w:t>
            </w:r>
          </w:p>
        </w:tc>
        <w:tc>
          <w:tcPr>
            <w:tcW w:w="2893" w:type="dxa"/>
          </w:tcPr>
          <w:p w14:paraId="284EFC0F" w14:textId="77777777" w:rsidR="00845BE2" w:rsidRPr="00475FC1" w:rsidRDefault="00845BE2"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n1</w:t>
            </w:r>
          </w:p>
        </w:tc>
        <w:tc>
          <w:tcPr>
            <w:tcW w:w="2952" w:type="dxa"/>
          </w:tcPr>
          <w:p w14:paraId="79289699" w14:textId="77777777" w:rsidR="00845BE2" w:rsidRPr="00475FC1" w:rsidRDefault="00845BE2"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0.2</w:t>
            </w:r>
          </w:p>
        </w:tc>
      </w:tr>
      <w:tr w:rsidR="00845BE2" w:rsidRPr="00475FC1" w14:paraId="156018DA" w14:textId="77777777" w:rsidTr="00FA2311">
        <w:trPr>
          <w:trHeight w:val="187"/>
          <w:jc w:val="center"/>
        </w:trPr>
        <w:tc>
          <w:tcPr>
            <w:tcW w:w="1594" w:type="dxa"/>
            <w:tcBorders>
              <w:top w:val="nil"/>
              <w:bottom w:val="nil"/>
            </w:tcBorders>
            <w:shd w:val="clear" w:color="auto" w:fill="auto"/>
          </w:tcPr>
          <w:p w14:paraId="4F12E368" w14:textId="77777777" w:rsidR="00845BE2" w:rsidRPr="00475FC1" w:rsidRDefault="00845BE2" w:rsidP="00C206D3">
            <w:pPr>
              <w:keepNext/>
              <w:keepLines/>
              <w:spacing w:after="0"/>
              <w:jc w:val="center"/>
              <w:rPr>
                <w:rFonts w:ascii="Arial" w:hAnsi="Arial"/>
                <w:sz w:val="18"/>
              </w:rPr>
            </w:pPr>
          </w:p>
        </w:tc>
        <w:tc>
          <w:tcPr>
            <w:tcW w:w="2893" w:type="dxa"/>
          </w:tcPr>
          <w:p w14:paraId="22AADE4E"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n7</w:t>
            </w:r>
          </w:p>
        </w:tc>
        <w:tc>
          <w:tcPr>
            <w:tcW w:w="2952" w:type="dxa"/>
          </w:tcPr>
          <w:p w14:paraId="101F21CB"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0.2</w:t>
            </w:r>
          </w:p>
        </w:tc>
      </w:tr>
      <w:tr w:rsidR="00845BE2" w:rsidRPr="00475FC1" w14:paraId="10806CA2" w14:textId="77777777" w:rsidTr="00FA2311">
        <w:trPr>
          <w:trHeight w:val="187"/>
          <w:jc w:val="center"/>
        </w:trPr>
        <w:tc>
          <w:tcPr>
            <w:tcW w:w="1594" w:type="dxa"/>
            <w:tcBorders>
              <w:top w:val="nil"/>
              <w:bottom w:val="single" w:sz="4" w:space="0" w:color="auto"/>
            </w:tcBorders>
            <w:shd w:val="clear" w:color="auto" w:fill="auto"/>
          </w:tcPr>
          <w:p w14:paraId="22A62E33" w14:textId="77777777" w:rsidR="00845BE2" w:rsidRPr="00475FC1" w:rsidRDefault="00845BE2" w:rsidP="00C206D3">
            <w:pPr>
              <w:keepNext/>
              <w:keepLines/>
              <w:spacing w:after="0"/>
              <w:jc w:val="center"/>
              <w:rPr>
                <w:rFonts w:ascii="Arial" w:hAnsi="Arial"/>
                <w:sz w:val="18"/>
              </w:rPr>
            </w:pPr>
          </w:p>
        </w:tc>
        <w:tc>
          <w:tcPr>
            <w:tcW w:w="2893" w:type="dxa"/>
          </w:tcPr>
          <w:p w14:paraId="5C472D8C"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n78</w:t>
            </w:r>
          </w:p>
        </w:tc>
        <w:tc>
          <w:tcPr>
            <w:tcW w:w="2952" w:type="dxa"/>
          </w:tcPr>
          <w:p w14:paraId="31AB3797"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0.5</w:t>
            </w:r>
          </w:p>
        </w:tc>
      </w:tr>
      <w:tr w:rsidR="00260573" w:rsidRPr="00475FC1" w14:paraId="242814D1"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61" w:author="CATT " w:date="2021-08-31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62" w:author="CATT " w:date="2021-08-31T22:34:00Z"/>
          <w:trPrChange w:id="13863" w:author="CATT " w:date="2021-08-31T22:34:00Z">
            <w:trPr>
              <w:gridBefore w:val="1"/>
              <w:trHeight w:val="187"/>
              <w:jc w:val="center"/>
            </w:trPr>
          </w:trPrChange>
        </w:trPr>
        <w:tc>
          <w:tcPr>
            <w:tcW w:w="1594" w:type="dxa"/>
            <w:vMerge w:val="restart"/>
            <w:shd w:val="clear" w:color="auto" w:fill="auto"/>
            <w:tcPrChange w:id="13864" w:author="CATT " w:date="2021-08-31T22:34:00Z">
              <w:tcPr>
                <w:tcW w:w="1594" w:type="dxa"/>
                <w:gridSpan w:val="2"/>
                <w:vMerge w:val="restart"/>
                <w:shd w:val="clear" w:color="auto" w:fill="auto"/>
              </w:tcPr>
            </w:tcPrChange>
          </w:tcPr>
          <w:p w14:paraId="79A806E1" w14:textId="77DEA9B5" w:rsidR="00260573" w:rsidRPr="00475FC1" w:rsidRDefault="00260573">
            <w:pPr>
              <w:keepNext/>
              <w:keepLines/>
              <w:spacing w:after="0"/>
              <w:jc w:val="center"/>
              <w:rPr>
                <w:ins w:id="13865" w:author="CATT " w:date="2021-08-31T22:34:00Z"/>
                <w:rFonts w:ascii="Arial" w:hAnsi="Arial"/>
                <w:sz w:val="18"/>
              </w:rPr>
            </w:pPr>
            <w:ins w:id="13866" w:author="CATT " w:date="2021-08-31T22:34: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Pr>
                  <w:rFonts w:ascii="Arial" w:hAnsi="Arial" w:hint="eastAsia"/>
                  <w:sz w:val="18"/>
                  <w:lang w:val="en-US" w:eastAsia="zh-CN"/>
                </w:rPr>
                <w:t>8</w:t>
              </w:r>
              <w:r w:rsidRPr="00475FC1">
                <w:rPr>
                  <w:rFonts w:ascii="Arial" w:hAnsi="Arial"/>
                  <w:sz w:val="18"/>
                  <w:lang w:val="sv-SE" w:eastAsia="zh-CN"/>
                </w:rPr>
                <w:t>-n7</w:t>
              </w:r>
              <w:r>
                <w:rPr>
                  <w:rFonts w:ascii="Arial" w:hAnsi="Arial" w:hint="eastAsia"/>
                  <w:sz w:val="18"/>
                  <w:lang w:val="sv-SE" w:eastAsia="zh-CN"/>
                </w:rPr>
                <w:t>7</w:t>
              </w:r>
            </w:ins>
          </w:p>
        </w:tc>
        <w:tc>
          <w:tcPr>
            <w:tcW w:w="2893" w:type="dxa"/>
            <w:tcPrChange w:id="13867" w:author="CATT " w:date="2021-08-31T22:34:00Z">
              <w:tcPr>
                <w:tcW w:w="2893" w:type="dxa"/>
                <w:gridSpan w:val="2"/>
              </w:tcPr>
            </w:tcPrChange>
          </w:tcPr>
          <w:p w14:paraId="3E1CED95" w14:textId="77777777" w:rsidR="00260573" w:rsidRPr="00475FC1" w:rsidRDefault="00260573" w:rsidP="00260573">
            <w:pPr>
              <w:keepNext/>
              <w:keepLines/>
              <w:spacing w:after="0"/>
              <w:jc w:val="center"/>
              <w:rPr>
                <w:ins w:id="13868" w:author="CATT " w:date="2021-08-31T22:34:00Z"/>
                <w:rFonts w:ascii="Arial" w:hAnsi="Arial"/>
                <w:sz w:val="18"/>
                <w:lang w:eastAsia="zh-CN"/>
              </w:rPr>
            </w:pPr>
            <w:ins w:id="13869" w:author="CATT " w:date="2021-08-31T22:34:00Z">
              <w:r w:rsidRPr="00475FC1">
                <w:rPr>
                  <w:rFonts w:ascii="Arial" w:hAnsi="Arial" w:hint="eastAsia"/>
                  <w:color w:val="000000"/>
                  <w:sz w:val="18"/>
                  <w:lang w:val="en-US" w:eastAsia="zh-CN"/>
                </w:rPr>
                <w:t>n1</w:t>
              </w:r>
            </w:ins>
          </w:p>
        </w:tc>
        <w:tc>
          <w:tcPr>
            <w:tcW w:w="2952" w:type="dxa"/>
            <w:vAlign w:val="center"/>
            <w:tcPrChange w:id="13870" w:author="CATT " w:date="2021-08-31T22:34:00Z">
              <w:tcPr>
                <w:tcW w:w="2952" w:type="dxa"/>
                <w:gridSpan w:val="2"/>
              </w:tcPr>
            </w:tcPrChange>
          </w:tcPr>
          <w:p w14:paraId="76D3531A" w14:textId="60D7490B" w:rsidR="00260573" w:rsidRPr="00475FC1" w:rsidRDefault="00260573" w:rsidP="00260573">
            <w:pPr>
              <w:keepNext/>
              <w:keepLines/>
              <w:spacing w:after="0"/>
              <w:jc w:val="center"/>
              <w:rPr>
                <w:ins w:id="13871" w:author="CATT " w:date="2021-08-31T22:34:00Z"/>
                <w:rFonts w:ascii="Arial" w:hAnsi="Arial"/>
                <w:sz w:val="18"/>
                <w:lang w:eastAsia="zh-CN"/>
              </w:rPr>
            </w:pPr>
            <w:ins w:id="13872" w:author="CATT " w:date="2021-08-31T22:34:00Z">
              <w:r>
                <w:rPr>
                  <w:rFonts w:ascii="Arial" w:hAnsi="Arial"/>
                  <w:color w:val="000000"/>
                  <w:sz w:val="18"/>
                  <w:lang w:val="en-US"/>
                </w:rPr>
                <w:t>0</w:t>
              </w:r>
            </w:ins>
          </w:p>
        </w:tc>
      </w:tr>
      <w:tr w:rsidR="00260573" w:rsidRPr="00475FC1" w14:paraId="0C591F85"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73" w:author="CATT " w:date="2021-08-31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74" w:author="CATT " w:date="2021-08-31T22:34:00Z"/>
          <w:trPrChange w:id="13875" w:author="CATT " w:date="2021-08-31T22:34:00Z">
            <w:trPr>
              <w:gridBefore w:val="1"/>
              <w:trHeight w:val="187"/>
              <w:jc w:val="center"/>
            </w:trPr>
          </w:trPrChange>
        </w:trPr>
        <w:tc>
          <w:tcPr>
            <w:tcW w:w="1594" w:type="dxa"/>
            <w:vMerge/>
            <w:shd w:val="clear" w:color="auto" w:fill="auto"/>
            <w:tcPrChange w:id="13876" w:author="CATT " w:date="2021-08-31T22:34:00Z">
              <w:tcPr>
                <w:tcW w:w="1594" w:type="dxa"/>
                <w:gridSpan w:val="2"/>
                <w:vMerge/>
                <w:shd w:val="clear" w:color="auto" w:fill="auto"/>
              </w:tcPr>
            </w:tcPrChange>
          </w:tcPr>
          <w:p w14:paraId="30B35FE2" w14:textId="77777777" w:rsidR="00260573" w:rsidRPr="00475FC1" w:rsidRDefault="00260573" w:rsidP="00260573">
            <w:pPr>
              <w:keepNext/>
              <w:keepLines/>
              <w:spacing w:after="0"/>
              <w:jc w:val="center"/>
              <w:rPr>
                <w:ins w:id="13877" w:author="CATT " w:date="2021-08-31T22:34:00Z"/>
                <w:rFonts w:ascii="Arial" w:hAnsi="Arial"/>
                <w:sz w:val="18"/>
              </w:rPr>
            </w:pPr>
          </w:p>
        </w:tc>
        <w:tc>
          <w:tcPr>
            <w:tcW w:w="2893" w:type="dxa"/>
            <w:tcPrChange w:id="13878" w:author="CATT " w:date="2021-08-31T22:34:00Z">
              <w:tcPr>
                <w:tcW w:w="2893" w:type="dxa"/>
                <w:gridSpan w:val="2"/>
              </w:tcPr>
            </w:tcPrChange>
          </w:tcPr>
          <w:p w14:paraId="6C721F4A" w14:textId="669B4F4E" w:rsidR="00260573" w:rsidRPr="00475FC1" w:rsidRDefault="00260573">
            <w:pPr>
              <w:keepNext/>
              <w:keepLines/>
              <w:spacing w:after="0"/>
              <w:jc w:val="center"/>
              <w:rPr>
                <w:ins w:id="13879" w:author="CATT " w:date="2021-08-31T22:34:00Z"/>
                <w:rFonts w:ascii="Arial" w:hAnsi="Arial"/>
                <w:sz w:val="18"/>
                <w:lang w:eastAsia="zh-CN"/>
              </w:rPr>
            </w:pPr>
            <w:ins w:id="13880" w:author="CATT " w:date="2021-08-31T22:34:00Z">
              <w:r>
                <w:rPr>
                  <w:rFonts w:ascii="Arial" w:hAnsi="Arial" w:hint="eastAsia"/>
                  <w:color w:val="000000"/>
                  <w:sz w:val="18"/>
                  <w:lang w:val="en-US" w:eastAsia="zh-CN"/>
                </w:rPr>
                <w:t>n8</w:t>
              </w:r>
            </w:ins>
          </w:p>
        </w:tc>
        <w:tc>
          <w:tcPr>
            <w:tcW w:w="2952" w:type="dxa"/>
            <w:vAlign w:val="center"/>
            <w:tcPrChange w:id="13881" w:author="CATT " w:date="2021-08-31T22:34:00Z">
              <w:tcPr>
                <w:tcW w:w="2952" w:type="dxa"/>
                <w:gridSpan w:val="2"/>
              </w:tcPr>
            </w:tcPrChange>
          </w:tcPr>
          <w:p w14:paraId="712750F1" w14:textId="3E1A1F6F" w:rsidR="00260573" w:rsidRPr="00475FC1" w:rsidRDefault="00260573" w:rsidP="00260573">
            <w:pPr>
              <w:keepNext/>
              <w:keepLines/>
              <w:spacing w:after="0"/>
              <w:jc w:val="center"/>
              <w:rPr>
                <w:ins w:id="13882" w:author="CATT " w:date="2021-08-31T22:34:00Z"/>
                <w:rFonts w:ascii="Arial" w:hAnsi="Arial"/>
                <w:sz w:val="18"/>
                <w:lang w:eastAsia="zh-CN"/>
              </w:rPr>
            </w:pPr>
            <w:ins w:id="13883" w:author="CATT " w:date="2021-08-31T22:34:00Z">
              <w:r>
                <w:rPr>
                  <w:rFonts w:ascii="Arial" w:hAnsi="Arial"/>
                  <w:color w:val="000000"/>
                  <w:sz w:val="18"/>
                  <w:lang w:val="en-US"/>
                </w:rPr>
                <w:t>0.2</w:t>
              </w:r>
            </w:ins>
          </w:p>
        </w:tc>
      </w:tr>
      <w:tr w:rsidR="00260573" w:rsidRPr="00475FC1" w14:paraId="5F17C86E"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84" w:author="CATT " w:date="2021-08-31T22: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885" w:author="CATT " w:date="2021-08-31T22:34:00Z"/>
          <w:trPrChange w:id="13886" w:author="CATT " w:date="2021-08-31T22:34:00Z">
            <w:trPr>
              <w:gridBefore w:val="1"/>
              <w:trHeight w:val="187"/>
              <w:jc w:val="center"/>
            </w:trPr>
          </w:trPrChange>
        </w:trPr>
        <w:tc>
          <w:tcPr>
            <w:tcW w:w="1594" w:type="dxa"/>
            <w:vMerge/>
            <w:tcBorders>
              <w:bottom w:val="single" w:sz="4" w:space="0" w:color="auto"/>
            </w:tcBorders>
            <w:shd w:val="clear" w:color="auto" w:fill="auto"/>
            <w:tcPrChange w:id="13887" w:author="CATT " w:date="2021-08-31T22:34:00Z">
              <w:tcPr>
                <w:tcW w:w="1594" w:type="dxa"/>
                <w:gridSpan w:val="2"/>
                <w:vMerge/>
                <w:tcBorders>
                  <w:bottom w:val="single" w:sz="4" w:space="0" w:color="auto"/>
                </w:tcBorders>
                <w:shd w:val="clear" w:color="auto" w:fill="auto"/>
              </w:tcPr>
            </w:tcPrChange>
          </w:tcPr>
          <w:p w14:paraId="521AEF6E" w14:textId="77777777" w:rsidR="00260573" w:rsidRPr="00475FC1" w:rsidRDefault="00260573" w:rsidP="00260573">
            <w:pPr>
              <w:keepNext/>
              <w:keepLines/>
              <w:spacing w:after="0"/>
              <w:jc w:val="center"/>
              <w:rPr>
                <w:ins w:id="13888" w:author="CATT " w:date="2021-08-31T22:34:00Z"/>
                <w:rFonts w:ascii="Arial" w:hAnsi="Arial"/>
                <w:sz w:val="18"/>
              </w:rPr>
            </w:pPr>
          </w:p>
        </w:tc>
        <w:tc>
          <w:tcPr>
            <w:tcW w:w="2893" w:type="dxa"/>
            <w:tcPrChange w:id="13889" w:author="CATT " w:date="2021-08-31T22:34:00Z">
              <w:tcPr>
                <w:tcW w:w="2893" w:type="dxa"/>
                <w:gridSpan w:val="2"/>
              </w:tcPr>
            </w:tcPrChange>
          </w:tcPr>
          <w:p w14:paraId="6E603F0D" w14:textId="449AB80B" w:rsidR="00260573" w:rsidRPr="00475FC1" w:rsidRDefault="00260573">
            <w:pPr>
              <w:keepNext/>
              <w:keepLines/>
              <w:spacing w:after="0"/>
              <w:jc w:val="center"/>
              <w:rPr>
                <w:ins w:id="13890" w:author="CATT " w:date="2021-08-31T22:34:00Z"/>
                <w:rFonts w:ascii="Arial" w:hAnsi="Arial"/>
                <w:sz w:val="18"/>
                <w:lang w:eastAsia="zh-CN"/>
              </w:rPr>
            </w:pPr>
            <w:ins w:id="13891" w:author="CATT " w:date="2021-08-31T22:34:00Z">
              <w:r w:rsidRPr="00475FC1">
                <w:rPr>
                  <w:rFonts w:ascii="Arial" w:hAnsi="Arial" w:hint="eastAsia"/>
                  <w:color w:val="000000"/>
                  <w:sz w:val="18"/>
                  <w:lang w:val="en-US" w:eastAsia="zh-CN"/>
                </w:rPr>
                <w:t>n7</w:t>
              </w:r>
              <w:r>
                <w:rPr>
                  <w:rFonts w:ascii="Arial" w:hAnsi="Arial" w:hint="eastAsia"/>
                  <w:color w:val="000000"/>
                  <w:sz w:val="18"/>
                  <w:lang w:val="en-US" w:eastAsia="zh-CN"/>
                </w:rPr>
                <w:t>7</w:t>
              </w:r>
            </w:ins>
          </w:p>
        </w:tc>
        <w:tc>
          <w:tcPr>
            <w:tcW w:w="2952" w:type="dxa"/>
            <w:vAlign w:val="center"/>
            <w:tcPrChange w:id="13892" w:author="CATT " w:date="2021-08-31T22:34:00Z">
              <w:tcPr>
                <w:tcW w:w="2952" w:type="dxa"/>
                <w:gridSpan w:val="2"/>
              </w:tcPr>
            </w:tcPrChange>
          </w:tcPr>
          <w:p w14:paraId="7D5FCBBB" w14:textId="0B34C982" w:rsidR="00260573" w:rsidRPr="00475FC1" w:rsidRDefault="00260573" w:rsidP="00260573">
            <w:pPr>
              <w:keepNext/>
              <w:keepLines/>
              <w:spacing w:after="0"/>
              <w:jc w:val="center"/>
              <w:rPr>
                <w:ins w:id="13893" w:author="CATT " w:date="2021-08-31T22:34:00Z"/>
                <w:rFonts w:ascii="Arial" w:hAnsi="Arial"/>
                <w:sz w:val="18"/>
                <w:lang w:eastAsia="zh-CN"/>
              </w:rPr>
            </w:pPr>
            <w:ins w:id="13894" w:author="CATT " w:date="2021-08-31T22:34:00Z">
              <w:r>
                <w:rPr>
                  <w:rFonts w:ascii="Arial" w:hAnsi="Arial"/>
                  <w:color w:val="000000"/>
                  <w:sz w:val="18"/>
                  <w:lang w:val="en-US"/>
                </w:rPr>
                <w:t>0.5</w:t>
              </w:r>
            </w:ins>
          </w:p>
        </w:tc>
      </w:tr>
      <w:tr w:rsidR="00845BE2" w:rsidRPr="00475FC1" w14:paraId="65C9375E" w14:textId="77777777" w:rsidTr="00FA2311">
        <w:trPr>
          <w:trHeight w:val="187"/>
          <w:jc w:val="center"/>
        </w:trPr>
        <w:tc>
          <w:tcPr>
            <w:tcW w:w="1594" w:type="dxa"/>
            <w:tcBorders>
              <w:top w:val="single" w:sz="4" w:space="0" w:color="auto"/>
              <w:bottom w:val="nil"/>
            </w:tcBorders>
            <w:shd w:val="clear" w:color="auto" w:fill="auto"/>
          </w:tcPr>
          <w:p w14:paraId="29D42EFC" w14:textId="77777777" w:rsidR="00845BE2" w:rsidRPr="00475FC1" w:rsidRDefault="00845BE2" w:rsidP="00C206D3">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p>
        </w:tc>
        <w:tc>
          <w:tcPr>
            <w:tcW w:w="2893" w:type="dxa"/>
          </w:tcPr>
          <w:p w14:paraId="4C1B52DC"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n8</w:t>
            </w:r>
          </w:p>
        </w:tc>
        <w:tc>
          <w:tcPr>
            <w:tcW w:w="2952" w:type="dxa"/>
          </w:tcPr>
          <w:p w14:paraId="4F46AF8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0.2</w:t>
            </w:r>
          </w:p>
        </w:tc>
      </w:tr>
      <w:tr w:rsidR="00845BE2" w:rsidRPr="00475FC1" w14:paraId="271C5BE9" w14:textId="77777777" w:rsidTr="00FA2311">
        <w:trPr>
          <w:trHeight w:val="187"/>
          <w:jc w:val="center"/>
        </w:trPr>
        <w:tc>
          <w:tcPr>
            <w:tcW w:w="1594" w:type="dxa"/>
            <w:tcBorders>
              <w:top w:val="nil"/>
              <w:bottom w:val="single" w:sz="4" w:space="0" w:color="auto"/>
            </w:tcBorders>
            <w:shd w:val="clear" w:color="auto" w:fill="auto"/>
          </w:tcPr>
          <w:p w14:paraId="735E031D" w14:textId="77777777" w:rsidR="00845BE2" w:rsidRPr="00475FC1" w:rsidRDefault="00845BE2" w:rsidP="00C206D3">
            <w:pPr>
              <w:keepNext/>
              <w:keepLines/>
              <w:spacing w:after="0"/>
              <w:jc w:val="center"/>
              <w:rPr>
                <w:rFonts w:ascii="Arial" w:hAnsi="Arial"/>
                <w:sz w:val="18"/>
              </w:rPr>
            </w:pPr>
          </w:p>
        </w:tc>
        <w:tc>
          <w:tcPr>
            <w:tcW w:w="2893" w:type="dxa"/>
          </w:tcPr>
          <w:p w14:paraId="78AA53F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n78</w:t>
            </w:r>
          </w:p>
        </w:tc>
        <w:tc>
          <w:tcPr>
            <w:tcW w:w="2952" w:type="dxa"/>
          </w:tcPr>
          <w:p w14:paraId="3963075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0.5</w:t>
            </w:r>
          </w:p>
        </w:tc>
      </w:tr>
      <w:tr w:rsidR="00845BE2" w:rsidRPr="00475FC1" w14:paraId="4000DFC5" w14:textId="77777777" w:rsidTr="00FA2311">
        <w:trPr>
          <w:trHeight w:val="187"/>
          <w:jc w:val="center"/>
        </w:trPr>
        <w:tc>
          <w:tcPr>
            <w:tcW w:w="1594" w:type="dxa"/>
            <w:tcBorders>
              <w:top w:val="single" w:sz="4" w:space="0" w:color="auto"/>
              <w:bottom w:val="nil"/>
            </w:tcBorders>
            <w:shd w:val="clear" w:color="auto" w:fill="auto"/>
          </w:tcPr>
          <w:p w14:paraId="05FEB6F1" w14:textId="77777777" w:rsidR="00845BE2" w:rsidRPr="00475FC1" w:rsidRDefault="00845BE2" w:rsidP="00C206D3">
            <w:pPr>
              <w:pStyle w:val="TAC"/>
              <w:rPr>
                <w:lang w:eastAsia="zh-CN"/>
              </w:rPr>
            </w:pPr>
            <w:r w:rsidRPr="005D65DB">
              <w:rPr>
                <w:lang w:eastAsia="zh-CN"/>
              </w:rPr>
              <w:t>CA_n1-n8-n79</w:t>
            </w:r>
          </w:p>
        </w:tc>
        <w:tc>
          <w:tcPr>
            <w:tcW w:w="2893" w:type="dxa"/>
          </w:tcPr>
          <w:p w14:paraId="17BCDEFF"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sz w:val="18"/>
              </w:rPr>
              <w:t>n8</w:t>
            </w:r>
          </w:p>
        </w:tc>
        <w:tc>
          <w:tcPr>
            <w:tcW w:w="2952" w:type="dxa"/>
          </w:tcPr>
          <w:p w14:paraId="43C38CE4"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sz w:val="18"/>
              </w:rPr>
              <w:t>0.2</w:t>
            </w:r>
          </w:p>
        </w:tc>
      </w:tr>
      <w:tr w:rsidR="00845BE2" w:rsidRPr="00475FC1" w14:paraId="5EC94EBF" w14:textId="77777777" w:rsidTr="00FA2311">
        <w:trPr>
          <w:trHeight w:val="187"/>
          <w:jc w:val="center"/>
        </w:trPr>
        <w:tc>
          <w:tcPr>
            <w:tcW w:w="1594" w:type="dxa"/>
            <w:tcBorders>
              <w:top w:val="nil"/>
              <w:bottom w:val="single" w:sz="4" w:space="0" w:color="auto"/>
            </w:tcBorders>
            <w:shd w:val="clear" w:color="auto" w:fill="auto"/>
          </w:tcPr>
          <w:p w14:paraId="7C955357" w14:textId="77777777" w:rsidR="00845BE2" w:rsidRPr="00475FC1" w:rsidRDefault="00845BE2" w:rsidP="00C206D3">
            <w:pPr>
              <w:keepNext/>
              <w:keepLines/>
              <w:spacing w:after="0"/>
              <w:jc w:val="center"/>
              <w:rPr>
                <w:rFonts w:ascii="Arial" w:hAnsi="Arial"/>
                <w:sz w:val="18"/>
                <w:lang w:eastAsia="zh-CN"/>
              </w:rPr>
            </w:pPr>
          </w:p>
        </w:tc>
        <w:tc>
          <w:tcPr>
            <w:tcW w:w="2893" w:type="dxa"/>
          </w:tcPr>
          <w:p w14:paraId="07AB3B74"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sz w:val="18"/>
              </w:rPr>
              <w:t>n79</w:t>
            </w:r>
          </w:p>
        </w:tc>
        <w:tc>
          <w:tcPr>
            <w:tcW w:w="2952" w:type="dxa"/>
          </w:tcPr>
          <w:p w14:paraId="4F147495"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sz w:val="18"/>
              </w:rPr>
              <w:t>0.5</w:t>
            </w:r>
          </w:p>
        </w:tc>
      </w:tr>
      <w:tr w:rsidR="00845BE2" w:rsidRPr="00475FC1" w14:paraId="60A6D54C" w14:textId="77777777" w:rsidTr="00FA2311">
        <w:trPr>
          <w:trHeight w:val="187"/>
          <w:jc w:val="center"/>
        </w:trPr>
        <w:tc>
          <w:tcPr>
            <w:tcW w:w="1594" w:type="dxa"/>
            <w:vMerge w:val="restart"/>
            <w:tcBorders>
              <w:top w:val="single" w:sz="4" w:space="0" w:color="auto"/>
            </w:tcBorders>
            <w:shd w:val="clear" w:color="auto" w:fill="auto"/>
          </w:tcPr>
          <w:p w14:paraId="6BDECE53" w14:textId="77777777" w:rsidR="00845BE2" w:rsidRPr="00475FC1" w:rsidRDefault="00845BE2" w:rsidP="00C206D3">
            <w:pPr>
              <w:keepNext/>
              <w:keepLines/>
              <w:spacing w:after="0"/>
              <w:jc w:val="center"/>
              <w:rPr>
                <w:rFonts w:ascii="Arial" w:hAnsi="Arial"/>
                <w:sz w:val="18"/>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n2</w:t>
            </w:r>
            <w:r w:rsidRPr="00475FC1">
              <w:rPr>
                <w:rFonts w:ascii="Arial" w:hAnsi="Arial" w:hint="eastAsia"/>
                <w:sz w:val="18"/>
                <w:lang w:val="en-US" w:eastAsia="zh-CN"/>
              </w:rPr>
              <w:t>0</w:t>
            </w:r>
            <w:r w:rsidRPr="00475FC1">
              <w:rPr>
                <w:rFonts w:ascii="Arial" w:hAnsi="Arial"/>
                <w:sz w:val="18"/>
                <w:lang w:val="sv-SE" w:eastAsia="zh-CN"/>
              </w:rPr>
              <w:t>-n7</w:t>
            </w:r>
            <w:r w:rsidRPr="00475FC1">
              <w:rPr>
                <w:rFonts w:ascii="Arial" w:hAnsi="Arial" w:hint="eastAsia"/>
                <w:sz w:val="18"/>
                <w:lang w:val="sv-SE" w:eastAsia="zh-CN"/>
              </w:rPr>
              <w:t>8</w:t>
            </w:r>
          </w:p>
        </w:tc>
        <w:tc>
          <w:tcPr>
            <w:tcW w:w="2893" w:type="dxa"/>
          </w:tcPr>
          <w:p w14:paraId="5D9E374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n1</w:t>
            </w:r>
          </w:p>
        </w:tc>
        <w:tc>
          <w:tcPr>
            <w:tcW w:w="2952" w:type="dxa"/>
          </w:tcPr>
          <w:p w14:paraId="19BC1CB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w:t>
            </w:r>
          </w:p>
        </w:tc>
      </w:tr>
      <w:tr w:rsidR="00845BE2" w:rsidRPr="00475FC1" w14:paraId="576DF816" w14:textId="77777777" w:rsidTr="00FA2311">
        <w:trPr>
          <w:trHeight w:val="187"/>
          <w:jc w:val="center"/>
        </w:trPr>
        <w:tc>
          <w:tcPr>
            <w:tcW w:w="1594" w:type="dxa"/>
            <w:vMerge/>
            <w:shd w:val="clear" w:color="auto" w:fill="auto"/>
          </w:tcPr>
          <w:p w14:paraId="7B51BA9E" w14:textId="77777777" w:rsidR="00845BE2" w:rsidRPr="00475FC1" w:rsidRDefault="00845BE2" w:rsidP="00C206D3">
            <w:pPr>
              <w:keepNext/>
              <w:keepLines/>
              <w:spacing w:after="0"/>
              <w:jc w:val="center"/>
              <w:rPr>
                <w:rFonts w:ascii="Arial" w:hAnsi="Arial"/>
                <w:sz w:val="18"/>
              </w:rPr>
            </w:pPr>
          </w:p>
        </w:tc>
        <w:tc>
          <w:tcPr>
            <w:tcW w:w="2893" w:type="dxa"/>
          </w:tcPr>
          <w:p w14:paraId="097142D4"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n20</w:t>
            </w:r>
          </w:p>
        </w:tc>
        <w:tc>
          <w:tcPr>
            <w:tcW w:w="2952" w:type="dxa"/>
          </w:tcPr>
          <w:p w14:paraId="591D630E"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0</w:t>
            </w:r>
          </w:p>
        </w:tc>
      </w:tr>
      <w:tr w:rsidR="00845BE2" w:rsidRPr="00475FC1" w14:paraId="0B0DA4EE" w14:textId="77777777" w:rsidTr="00FA2311">
        <w:trPr>
          <w:trHeight w:val="187"/>
          <w:jc w:val="center"/>
        </w:trPr>
        <w:tc>
          <w:tcPr>
            <w:tcW w:w="1594" w:type="dxa"/>
            <w:vMerge/>
            <w:tcBorders>
              <w:bottom w:val="single" w:sz="4" w:space="0" w:color="auto"/>
            </w:tcBorders>
            <w:shd w:val="clear" w:color="auto" w:fill="auto"/>
          </w:tcPr>
          <w:p w14:paraId="30D34254" w14:textId="77777777" w:rsidR="00845BE2" w:rsidRPr="00475FC1" w:rsidRDefault="00845BE2" w:rsidP="00C206D3">
            <w:pPr>
              <w:keepNext/>
              <w:keepLines/>
              <w:spacing w:after="0"/>
              <w:jc w:val="center"/>
              <w:rPr>
                <w:rFonts w:ascii="Arial" w:hAnsi="Arial"/>
                <w:sz w:val="18"/>
              </w:rPr>
            </w:pPr>
          </w:p>
        </w:tc>
        <w:tc>
          <w:tcPr>
            <w:tcW w:w="2893" w:type="dxa"/>
          </w:tcPr>
          <w:p w14:paraId="33A45E4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n78</w:t>
            </w:r>
          </w:p>
        </w:tc>
        <w:tc>
          <w:tcPr>
            <w:tcW w:w="2952" w:type="dxa"/>
          </w:tcPr>
          <w:p w14:paraId="43C22B8D"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0.5</w:t>
            </w:r>
          </w:p>
        </w:tc>
      </w:tr>
      <w:tr w:rsidR="00736BE2" w:rsidRPr="00475FC1" w14:paraId="035C8160" w14:textId="77777777" w:rsidTr="00FA2311">
        <w:trPr>
          <w:trHeight w:val="187"/>
          <w:jc w:val="center"/>
          <w:ins w:id="13895" w:author="CATT " w:date="2021-08-31T23:00:00Z"/>
        </w:trPr>
        <w:tc>
          <w:tcPr>
            <w:tcW w:w="1594" w:type="dxa"/>
            <w:vMerge w:val="restart"/>
            <w:tcBorders>
              <w:top w:val="single" w:sz="4" w:space="0" w:color="auto"/>
            </w:tcBorders>
            <w:shd w:val="clear" w:color="auto" w:fill="auto"/>
          </w:tcPr>
          <w:p w14:paraId="368340A7" w14:textId="6C59FF9C" w:rsidR="00736BE2" w:rsidRPr="00475FC1" w:rsidRDefault="00736BE2">
            <w:pPr>
              <w:keepNext/>
              <w:keepLines/>
              <w:spacing w:after="0"/>
              <w:jc w:val="center"/>
              <w:rPr>
                <w:ins w:id="13896" w:author="CATT " w:date="2021-08-31T23:00:00Z"/>
                <w:rFonts w:ascii="Arial" w:hAnsi="Arial"/>
                <w:sz w:val="18"/>
              </w:rPr>
            </w:pPr>
            <w:ins w:id="13897" w:author="CATT " w:date="2021-08-31T23:00: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w:t>
              </w:r>
              <w:r w:rsidRPr="00475FC1">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n2</w:t>
              </w:r>
              <w:r>
                <w:rPr>
                  <w:rFonts w:ascii="Arial" w:hAnsi="Arial" w:hint="eastAsia"/>
                  <w:sz w:val="18"/>
                  <w:lang w:val="en-US" w:eastAsia="zh-CN"/>
                </w:rPr>
                <w:t>8</w:t>
              </w:r>
              <w:r w:rsidRPr="00475FC1">
                <w:rPr>
                  <w:rFonts w:ascii="Arial" w:hAnsi="Arial"/>
                  <w:sz w:val="18"/>
                  <w:lang w:val="sv-SE" w:eastAsia="zh-CN"/>
                </w:rPr>
                <w:t>-n</w:t>
              </w:r>
              <w:r>
                <w:rPr>
                  <w:rFonts w:ascii="Arial" w:hAnsi="Arial" w:hint="eastAsia"/>
                  <w:sz w:val="18"/>
                  <w:lang w:val="sv-SE" w:eastAsia="zh-CN"/>
                </w:rPr>
                <w:t>40</w:t>
              </w:r>
            </w:ins>
          </w:p>
        </w:tc>
        <w:tc>
          <w:tcPr>
            <w:tcW w:w="2893" w:type="dxa"/>
          </w:tcPr>
          <w:p w14:paraId="64540D06" w14:textId="77777777" w:rsidR="00736BE2" w:rsidRPr="00475FC1" w:rsidRDefault="00736BE2" w:rsidP="00736BE2">
            <w:pPr>
              <w:keepNext/>
              <w:keepLines/>
              <w:spacing w:after="0"/>
              <w:jc w:val="center"/>
              <w:rPr>
                <w:ins w:id="13898" w:author="CATT " w:date="2021-08-31T23:00:00Z"/>
                <w:rFonts w:ascii="Arial" w:hAnsi="Arial"/>
                <w:sz w:val="18"/>
                <w:lang w:eastAsia="zh-CN"/>
              </w:rPr>
            </w:pPr>
            <w:ins w:id="13899" w:author="CATT " w:date="2021-08-31T23:00:00Z">
              <w:r w:rsidRPr="00475FC1">
                <w:rPr>
                  <w:rFonts w:ascii="Arial" w:hAnsi="Arial" w:hint="eastAsia"/>
                  <w:color w:val="000000"/>
                  <w:sz w:val="18"/>
                  <w:lang w:val="en-US" w:eastAsia="zh-CN"/>
                </w:rPr>
                <w:t>n1</w:t>
              </w:r>
            </w:ins>
          </w:p>
        </w:tc>
        <w:tc>
          <w:tcPr>
            <w:tcW w:w="2952" w:type="dxa"/>
          </w:tcPr>
          <w:p w14:paraId="07848E87" w14:textId="4D5A4A14" w:rsidR="00736BE2" w:rsidRPr="00475FC1" w:rsidRDefault="00736BE2" w:rsidP="00736BE2">
            <w:pPr>
              <w:keepNext/>
              <w:keepLines/>
              <w:spacing w:after="0"/>
              <w:jc w:val="center"/>
              <w:rPr>
                <w:ins w:id="13900" w:author="CATT " w:date="2021-08-31T23:00:00Z"/>
                <w:rFonts w:ascii="Arial" w:hAnsi="Arial"/>
                <w:sz w:val="18"/>
                <w:lang w:eastAsia="zh-CN"/>
              </w:rPr>
            </w:pPr>
            <w:ins w:id="13901" w:author="CATT " w:date="2021-08-31T23:00:00Z">
              <w:r>
                <w:rPr>
                  <w:rFonts w:ascii="Arial" w:hAnsi="Arial"/>
                  <w:color w:val="000000"/>
                  <w:sz w:val="18"/>
                  <w:lang w:val="en-US" w:eastAsia="zh-CN"/>
                </w:rPr>
                <w:t>0</w:t>
              </w:r>
            </w:ins>
          </w:p>
        </w:tc>
      </w:tr>
      <w:tr w:rsidR="00736BE2" w:rsidRPr="00475FC1" w14:paraId="4CEAACC8" w14:textId="77777777" w:rsidTr="00FA2311">
        <w:trPr>
          <w:trHeight w:val="187"/>
          <w:jc w:val="center"/>
          <w:ins w:id="13902" w:author="CATT " w:date="2021-08-31T23:00:00Z"/>
        </w:trPr>
        <w:tc>
          <w:tcPr>
            <w:tcW w:w="1594" w:type="dxa"/>
            <w:vMerge/>
            <w:shd w:val="clear" w:color="auto" w:fill="auto"/>
          </w:tcPr>
          <w:p w14:paraId="0EDBF96C" w14:textId="77777777" w:rsidR="00736BE2" w:rsidRPr="00475FC1" w:rsidRDefault="00736BE2" w:rsidP="00736BE2">
            <w:pPr>
              <w:keepNext/>
              <w:keepLines/>
              <w:spacing w:after="0"/>
              <w:jc w:val="center"/>
              <w:rPr>
                <w:ins w:id="13903" w:author="CATT " w:date="2021-08-31T23:00:00Z"/>
                <w:rFonts w:ascii="Arial" w:hAnsi="Arial"/>
                <w:sz w:val="18"/>
              </w:rPr>
            </w:pPr>
          </w:p>
        </w:tc>
        <w:tc>
          <w:tcPr>
            <w:tcW w:w="2893" w:type="dxa"/>
          </w:tcPr>
          <w:p w14:paraId="27FC6AE5" w14:textId="1E58AAC0" w:rsidR="00736BE2" w:rsidRPr="00475FC1" w:rsidRDefault="00736BE2">
            <w:pPr>
              <w:keepNext/>
              <w:keepLines/>
              <w:spacing w:after="0"/>
              <w:jc w:val="center"/>
              <w:rPr>
                <w:ins w:id="13904" w:author="CATT " w:date="2021-08-31T23:00:00Z"/>
                <w:rFonts w:ascii="Arial" w:hAnsi="Arial"/>
                <w:sz w:val="18"/>
                <w:lang w:eastAsia="zh-CN"/>
              </w:rPr>
            </w:pPr>
            <w:ins w:id="13905" w:author="CATT " w:date="2021-08-31T23:00:00Z">
              <w:r w:rsidRPr="00475FC1">
                <w:rPr>
                  <w:rFonts w:ascii="Arial" w:hAnsi="Arial" w:hint="eastAsia"/>
                  <w:color w:val="000000"/>
                  <w:sz w:val="18"/>
                  <w:lang w:val="en-US" w:eastAsia="zh-CN"/>
                </w:rPr>
                <w:t>n2</w:t>
              </w:r>
              <w:r>
                <w:rPr>
                  <w:rFonts w:ascii="Arial" w:hAnsi="Arial" w:hint="eastAsia"/>
                  <w:color w:val="000000"/>
                  <w:sz w:val="18"/>
                  <w:lang w:val="en-US" w:eastAsia="zh-CN"/>
                </w:rPr>
                <w:t>8</w:t>
              </w:r>
            </w:ins>
          </w:p>
        </w:tc>
        <w:tc>
          <w:tcPr>
            <w:tcW w:w="2952" w:type="dxa"/>
          </w:tcPr>
          <w:p w14:paraId="199D91AF" w14:textId="1BD8C320" w:rsidR="00736BE2" w:rsidRPr="00475FC1" w:rsidRDefault="00736BE2" w:rsidP="00736BE2">
            <w:pPr>
              <w:keepNext/>
              <w:keepLines/>
              <w:spacing w:after="0"/>
              <w:jc w:val="center"/>
              <w:rPr>
                <w:ins w:id="13906" w:author="CATT " w:date="2021-08-31T23:00:00Z"/>
                <w:rFonts w:ascii="Arial" w:hAnsi="Arial"/>
                <w:sz w:val="18"/>
                <w:lang w:eastAsia="zh-CN"/>
              </w:rPr>
            </w:pPr>
            <w:ins w:id="13907" w:author="CATT " w:date="2021-08-31T23:00:00Z">
              <w:r>
                <w:rPr>
                  <w:rFonts w:ascii="Arial" w:hAnsi="Arial"/>
                  <w:color w:val="000000"/>
                  <w:sz w:val="18"/>
                  <w:lang w:val="en-US" w:eastAsia="zh-CN"/>
                </w:rPr>
                <w:t>0.2</w:t>
              </w:r>
            </w:ins>
          </w:p>
        </w:tc>
      </w:tr>
      <w:tr w:rsidR="00736BE2" w:rsidRPr="00475FC1" w14:paraId="4909A08F" w14:textId="77777777" w:rsidTr="00FA2311">
        <w:trPr>
          <w:trHeight w:val="187"/>
          <w:jc w:val="center"/>
          <w:ins w:id="13908" w:author="CATT " w:date="2021-08-31T23:00:00Z"/>
        </w:trPr>
        <w:tc>
          <w:tcPr>
            <w:tcW w:w="1594" w:type="dxa"/>
            <w:vMerge/>
            <w:tcBorders>
              <w:bottom w:val="single" w:sz="4" w:space="0" w:color="auto"/>
            </w:tcBorders>
            <w:shd w:val="clear" w:color="auto" w:fill="auto"/>
          </w:tcPr>
          <w:p w14:paraId="61F35610" w14:textId="77777777" w:rsidR="00736BE2" w:rsidRPr="00475FC1" w:rsidRDefault="00736BE2" w:rsidP="00736BE2">
            <w:pPr>
              <w:keepNext/>
              <w:keepLines/>
              <w:spacing w:after="0"/>
              <w:jc w:val="center"/>
              <w:rPr>
                <w:ins w:id="13909" w:author="CATT " w:date="2021-08-31T23:00:00Z"/>
                <w:rFonts w:ascii="Arial" w:hAnsi="Arial"/>
                <w:sz w:val="18"/>
              </w:rPr>
            </w:pPr>
          </w:p>
        </w:tc>
        <w:tc>
          <w:tcPr>
            <w:tcW w:w="2893" w:type="dxa"/>
          </w:tcPr>
          <w:p w14:paraId="4F3982BF" w14:textId="7CC6C720" w:rsidR="00736BE2" w:rsidRPr="00475FC1" w:rsidRDefault="00736BE2">
            <w:pPr>
              <w:keepNext/>
              <w:keepLines/>
              <w:spacing w:after="0"/>
              <w:jc w:val="center"/>
              <w:rPr>
                <w:ins w:id="13910" w:author="CATT " w:date="2021-08-31T23:00:00Z"/>
                <w:rFonts w:ascii="Arial" w:hAnsi="Arial"/>
                <w:sz w:val="18"/>
                <w:lang w:eastAsia="zh-CN"/>
              </w:rPr>
            </w:pPr>
            <w:ins w:id="13911" w:author="CATT " w:date="2021-08-31T23:00:00Z">
              <w:r>
                <w:rPr>
                  <w:rFonts w:ascii="Arial" w:hAnsi="Arial" w:hint="eastAsia"/>
                  <w:color w:val="000000"/>
                  <w:sz w:val="18"/>
                  <w:lang w:val="en-US" w:eastAsia="zh-CN"/>
                </w:rPr>
                <w:t>n40</w:t>
              </w:r>
            </w:ins>
          </w:p>
        </w:tc>
        <w:tc>
          <w:tcPr>
            <w:tcW w:w="2952" w:type="dxa"/>
          </w:tcPr>
          <w:p w14:paraId="6C59B88B" w14:textId="65C25EA4" w:rsidR="00736BE2" w:rsidRPr="00475FC1" w:rsidRDefault="00736BE2" w:rsidP="00736BE2">
            <w:pPr>
              <w:keepNext/>
              <w:keepLines/>
              <w:spacing w:after="0"/>
              <w:jc w:val="center"/>
              <w:rPr>
                <w:ins w:id="13912" w:author="CATT " w:date="2021-08-31T23:00:00Z"/>
                <w:rFonts w:ascii="Arial" w:hAnsi="Arial"/>
                <w:sz w:val="18"/>
                <w:lang w:eastAsia="zh-CN"/>
              </w:rPr>
            </w:pPr>
            <w:ins w:id="13913" w:author="CATT " w:date="2021-08-31T23:00:00Z">
              <w:r>
                <w:rPr>
                  <w:rFonts w:ascii="Arial" w:hAnsi="Arial"/>
                  <w:color w:val="000000"/>
                  <w:sz w:val="18"/>
                  <w:lang w:val="en-US" w:eastAsia="zh-CN"/>
                </w:rPr>
                <w:t>0</w:t>
              </w:r>
            </w:ins>
          </w:p>
        </w:tc>
      </w:tr>
      <w:tr w:rsidR="00845BE2" w:rsidRPr="00475FC1" w14:paraId="2A858244" w14:textId="77777777" w:rsidTr="00FA2311">
        <w:trPr>
          <w:trHeight w:val="187"/>
          <w:jc w:val="center"/>
        </w:trPr>
        <w:tc>
          <w:tcPr>
            <w:tcW w:w="1594" w:type="dxa"/>
            <w:tcBorders>
              <w:top w:val="single" w:sz="4" w:space="0" w:color="auto"/>
              <w:bottom w:val="nil"/>
            </w:tcBorders>
            <w:shd w:val="clear" w:color="auto" w:fill="auto"/>
          </w:tcPr>
          <w:p w14:paraId="257CF6BC" w14:textId="77777777" w:rsidR="00845BE2" w:rsidRPr="00475FC1" w:rsidRDefault="00845BE2" w:rsidP="00C206D3">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893" w:type="dxa"/>
          </w:tcPr>
          <w:p w14:paraId="46124D95"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n28</w:t>
            </w:r>
          </w:p>
        </w:tc>
        <w:tc>
          <w:tcPr>
            <w:tcW w:w="2952" w:type="dxa"/>
          </w:tcPr>
          <w:p w14:paraId="47372B5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0.2</w:t>
            </w:r>
          </w:p>
        </w:tc>
      </w:tr>
      <w:tr w:rsidR="00845BE2" w:rsidRPr="00475FC1" w14:paraId="27C4512C" w14:textId="77777777" w:rsidTr="00FA2311">
        <w:trPr>
          <w:trHeight w:val="187"/>
          <w:jc w:val="center"/>
        </w:trPr>
        <w:tc>
          <w:tcPr>
            <w:tcW w:w="1594" w:type="dxa"/>
            <w:tcBorders>
              <w:top w:val="nil"/>
              <w:bottom w:val="single" w:sz="4" w:space="0" w:color="auto"/>
            </w:tcBorders>
            <w:shd w:val="clear" w:color="auto" w:fill="auto"/>
          </w:tcPr>
          <w:p w14:paraId="5EE33B40" w14:textId="77777777" w:rsidR="00845BE2" w:rsidRPr="00475FC1" w:rsidRDefault="00845BE2" w:rsidP="00C206D3">
            <w:pPr>
              <w:keepNext/>
              <w:keepLines/>
              <w:spacing w:after="0"/>
              <w:jc w:val="center"/>
              <w:rPr>
                <w:rFonts w:ascii="Arial" w:hAnsi="Arial"/>
                <w:sz w:val="18"/>
              </w:rPr>
            </w:pPr>
          </w:p>
        </w:tc>
        <w:tc>
          <w:tcPr>
            <w:tcW w:w="2893" w:type="dxa"/>
          </w:tcPr>
          <w:p w14:paraId="4E64EA34"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n78</w:t>
            </w:r>
          </w:p>
        </w:tc>
        <w:tc>
          <w:tcPr>
            <w:tcW w:w="2952" w:type="dxa"/>
          </w:tcPr>
          <w:p w14:paraId="1079B292"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0.5</w:t>
            </w:r>
          </w:p>
        </w:tc>
      </w:tr>
      <w:tr w:rsidR="00845BE2" w:rsidRPr="00475FC1" w14:paraId="71A3EF6A" w14:textId="77777777" w:rsidTr="00FA2311">
        <w:trPr>
          <w:trHeight w:val="187"/>
          <w:jc w:val="center"/>
        </w:trPr>
        <w:tc>
          <w:tcPr>
            <w:tcW w:w="1594" w:type="dxa"/>
            <w:tcBorders>
              <w:top w:val="single" w:sz="4" w:space="0" w:color="auto"/>
              <w:bottom w:val="single" w:sz="4" w:space="0" w:color="auto"/>
            </w:tcBorders>
            <w:shd w:val="clear" w:color="auto" w:fill="auto"/>
          </w:tcPr>
          <w:p w14:paraId="316ADF6D" w14:textId="77777777" w:rsidR="00845BE2" w:rsidRPr="00475FC1" w:rsidRDefault="00845BE2" w:rsidP="00C206D3">
            <w:pPr>
              <w:pStyle w:val="TAC"/>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w:t>
            </w:r>
            <w:r w:rsidRPr="00A1115A">
              <w:rPr>
                <w:rFonts w:hint="eastAsia"/>
                <w:lang w:val="en-US" w:eastAsia="zh-CN"/>
              </w:rPr>
              <w:t>40</w:t>
            </w:r>
            <w:r w:rsidRPr="00A1115A">
              <w:rPr>
                <w:lang w:val="sv-SE" w:eastAsia="zh-CN"/>
              </w:rPr>
              <w:t>-n7</w:t>
            </w:r>
            <w:r w:rsidRPr="00A1115A">
              <w:rPr>
                <w:rFonts w:hint="eastAsia"/>
                <w:lang w:val="sv-SE" w:eastAsia="zh-CN"/>
              </w:rPr>
              <w:t>8</w:t>
            </w:r>
          </w:p>
        </w:tc>
        <w:tc>
          <w:tcPr>
            <w:tcW w:w="2893" w:type="dxa"/>
          </w:tcPr>
          <w:p w14:paraId="6C0A154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n78</w:t>
            </w:r>
          </w:p>
        </w:tc>
        <w:tc>
          <w:tcPr>
            <w:tcW w:w="2952" w:type="dxa"/>
          </w:tcPr>
          <w:p w14:paraId="59DF96A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s="Arial"/>
                <w:sz w:val="18"/>
                <w:szCs w:val="18"/>
                <w:lang w:val="en-US" w:eastAsia="ja-JP"/>
              </w:rPr>
              <w:t>0.5</w:t>
            </w:r>
          </w:p>
        </w:tc>
      </w:tr>
      <w:tr w:rsidR="00845BE2" w:rsidRPr="00475FC1" w14:paraId="7615D077" w14:textId="77777777" w:rsidTr="00FA2311">
        <w:trPr>
          <w:trHeight w:val="187"/>
          <w:jc w:val="center"/>
        </w:trPr>
        <w:tc>
          <w:tcPr>
            <w:tcW w:w="1594" w:type="dxa"/>
            <w:tcBorders>
              <w:top w:val="nil"/>
              <w:bottom w:val="nil"/>
            </w:tcBorders>
            <w:shd w:val="clear" w:color="auto" w:fill="auto"/>
          </w:tcPr>
          <w:p w14:paraId="3924B8C8" w14:textId="77777777" w:rsidR="00845BE2" w:rsidRPr="00475FC1" w:rsidRDefault="00845BE2" w:rsidP="00C206D3">
            <w:pPr>
              <w:keepNext/>
              <w:keepLines/>
              <w:spacing w:after="0"/>
              <w:jc w:val="center"/>
              <w:rPr>
                <w:rFonts w:ascii="Arial" w:hAnsi="Arial"/>
                <w:sz w:val="18"/>
              </w:rPr>
            </w:pPr>
            <w:r w:rsidRPr="00475FC1">
              <w:rPr>
                <w:rFonts w:ascii="Arial" w:hAnsi="Arial"/>
                <w:sz w:val="18"/>
                <w:lang w:eastAsia="zh-CN"/>
              </w:rPr>
              <w:t>CA_n1-n77-n79</w:t>
            </w:r>
          </w:p>
        </w:tc>
        <w:tc>
          <w:tcPr>
            <w:tcW w:w="2893" w:type="dxa"/>
          </w:tcPr>
          <w:p w14:paraId="50D1B37C"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sz w:val="18"/>
                <w:lang w:eastAsia="zh-CN"/>
              </w:rPr>
              <w:t>n1</w:t>
            </w:r>
          </w:p>
        </w:tc>
        <w:tc>
          <w:tcPr>
            <w:tcW w:w="2952" w:type="dxa"/>
          </w:tcPr>
          <w:p w14:paraId="17DF8C4B"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eastAsia="Yu Mincho" w:hAnsi="Arial" w:hint="eastAsia"/>
                <w:sz w:val="18"/>
                <w:lang w:eastAsia="ja-JP"/>
              </w:rPr>
              <w:t>0.2</w:t>
            </w:r>
          </w:p>
        </w:tc>
      </w:tr>
      <w:tr w:rsidR="00845BE2" w:rsidRPr="00475FC1" w14:paraId="6488F12E" w14:textId="77777777" w:rsidTr="00FA2311">
        <w:trPr>
          <w:trHeight w:val="187"/>
          <w:jc w:val="center"/>
        </w:trPr>
        <w:tc>
          <w:tcPr>
            <w:tcW w:w="1594" w:type="dxa"/>
            <w:tcBorders>
              <w:top w:val="nil"/>
              <w:bottom w:val="single" w:sz="4" w:space="0" w:color="auto"/>
            </w:tcBorders>
            <w:shd w:val="clear" w:color="auto" w:fill="auto"/>
          </w:tcPr>
          <w:p w14:paraId="3DEB606A" w14:textId="77777777" w:rsidR="00845BE2" w:rsidRPr="00475FC1" w:rsidRDefault="00845BE2" w:rsidP="00C206D3">
            <w:pPr>
              <w:keepNext/>
              <w:keepLines/>
              <w:spacing w:after="0"/>
              <w:jc w:val="center"/>
              <w:rPr>
                <w:rFonts w:ascii="Arial" w:hAnsi="Arial"/>
                <w:sz w:val="18"/>
              </w:rPr>
            </w:pPr>
          </w:p>
        </w:tc>
        <w:tc>
          <w:tcPr>
            <w:tcW w:w="2893" w:type="dxa"/>
          </w:tcPr>
          <w:p w14:paraId="09DE8DAA"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sz w:val="18"/>
                <w:lang w:eastAsia="zh-CN"/>
              </w:rPr>
              <w:t>n77</w:t>
            </w:r>
          </w:p>
        </w:tc>
        <w:tc>
          <w:tcPr>
            <w:tcW w:w="2952" w:type="dxa"/>
          </w:tcPr>
          <w:p w14:paraId="39ED6D5A"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eastAsia="Yu Mincho" w:hAnsi="Arial" w:hint="eastAsia"/>
                <w:sz w:val="18"/>
                <w:lang w:eastAsia="ja-JP"/>
              </w:rPr>
              <w:t>0.5</w:t>
            </w:r>
          </w:p>
        </w:tc>
      </w:tr>
      <w:tr w:rsidR="00845BE2" w:rsidRPr="00475FC1" w14:paraId="6BF55E88" w14:textId="77777777" w:rsidTr="00FA2311">
        <w:trPr>
          <w:trHeight w:val="187"/>
          <w:jc w:val="center"/>
        </w:trPr>
        <w:tc>
          <w:tcPr>
            <w:tcW w:w="1594" w:type="dxa"/>
            <w:tcBorders>
              <w:top w:val="single" w:sz="4" w:space="0" w:color="auto"/>
              <w:bottom w:val="single" w:sz="4" w:space="0" w:color="auto"/>
            </w:tcBorders>
            <w:shd w:val="clear" w:color="auto" w:fill="auto"/>
          </w:tcPr>
          <w:p w14:paraId="74996998" w14:textId="77777777" w:rsidR="00845BE2" w:rsidRPr="00475FC1" w:rsidRDefault="00845BE2" w:rsidP="00C206D3">
            <w:pPr>
              <w:pStyle w:val="TAC"/>
            </w:pPr>
            <w:r w:rsidRPr="00A1115A">
              <w:rPr>
                <w:lang w:val="en-US" w:eastAsia="ja-JP"/>
              </w:rPr>
              <w:t>CA_</w:t>
            </w:r>
            <w:r w:rsidRPr="00A1115A">
              <w:rPr>
                <w:rFonts w:hint="eastAsia"/>
                <w:lang w:val="en-US" w:eastAsia="zh-CN"/>
              </w:rPr>
              <w:t>n</w:t>
            </w:r>
            <w:r w:rsidRPr="00A1115A">
              <w:rPr>
                <w:lang w:val="en-US" w:eastAsia="zh-CN"/>
              </w:rPr>
              <w:t>1</w:t>
            </w:r>
            <w:r w:rsidRPr="00A1115A">
              <w:rPr>
                <w:lang w:val="en-US" w:eastAsia="ja-JP"/>
              </w:rPr>
              <w:t>-</w:t>
            </w:r>
            <w:r w:rsidRPr="00A1115A">
              <w:rPr>
                <w:rFonts w:hint="eastAsia"/>
                <w:lang w:val="en-US" w:eastAsia="zh-CN"/>
              </w:rPr>
              <w:t>n</w:t>
            </w:r>
            <w:r w:rsidRPr="00A1115A">
              <w:rPr>
                <w:lang w:val="en-US" w:eastAsia="zh-CN"/>
              </w:rPr>
              <w:t>78</w:t>
            </w:r>
            <w:r w:rsidRPr="00A1115A">
              <w:rPr>
                <w:rFonts w:hint="eastAsia"/>
                <w:lang w:val="en-US" w:eastAsia="ja-JP"/>
              </w:rPr>
              <w:t>-</w:t>
            </w:r>
            <w:r w:rsidRPr="00A1115A">
              <w:rPr>
                <w:rFonts w:hint="eastAsia"/>
                <w:lang w:val="en-US" w:eastAsia="zh-CN"/>
              </w:rPr>
              <w:t>n7</w:t>
            </w:r>
            <w:r w:rsidRPr="00A1115A">
              <w:rPr>
                <w:lang w:val="en-US" w:eastAsia="zh-CN"/>
              </w:rPr>
              <w:t>9</w:t>
            </w:r>
          </w:p>
        </w:tc>
        <w:tc>
          <w:tcPr>
            <w:tcW w:w="2893" w:type="dxa"/>
          </w:tcPr>
          <w:p w14:paraId="3C74DE09"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bCs/>
                <w:color w:val="000000"/>
                <w:sz w:val="18"/>
                <w:lang w:val="en-US" w:eastAsia="zh-CN"/>
              </w:rPr>
              <w:t>n78</w:t>
            </w:r>
          </w:p>
        </w:tc>
        <w:tc>
          <w:tcPr>
            <w:tcW w:w="2952" w:type="dxa"/>
          </w:tcPr>
          <w:p w14:paraId="6A76D5CF"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hint="eastAsia"/>
                <w:bCs/>
                <w:color w:val="000000"/>
                <w:sz w:val="18"/>
                <w:lang w:val="en-US" w:eastAsia="zh-CN"/>
              </w:rPr>
              <w:t>0</w:t>
            </w:r>
            <w:r w:rsidRPr="00475FC1">
              <w:rPr>
                <w:rFonts w:ascii="Arial" w:hAnsi="Arial"/>
                <w:bCs/>
                <w:color w:val="000000"/>
                <w:sz w:val="18"/>
                <w:lang w:val="en-US" w:eastAsia="zh-CN"/>
              </w:rPr>
              <w:t>.5</w:t>
            </w:r>
          </w:p>
        </w:tc>
      </w:tr>
      <w:tr w:rsidR="00845BE2" w:rsidRPr="00475FC1" w14:paraId="5E8E6DEF" w14:textId="77777777" w:rsidTr="00FA2311">
        <w:trPr>
          <w:trHeight w:val="187"/>
          <w:jc w:val="center"/>
        </w:trPr>
        <w:tc>
          <w:tcPr>
            <w:tcW w:w="1594" w:type="dxa"/>
            <w:vMerge w:val="restart"/>
            <w:tcBorders>
              <w:top w:val="nil"/>
            </w:tcBorders>
            <w:shd w:val="clear" w:color="auto" w:fill="auto"/>
          </w:tcPr>
          <w:p w14:paraId="3F387CA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5-n30</w:t>
            </w:r>
          </w:p>
        </w:tc>
        <w:tc>
          <w:tcPr>
            <w:tcW w:w="2893" w:type="dxa"/>
          </w:tcPr>
          <w:p w14:paraId="7513904C"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vAlign w:val="center"/>
          </w:tcPr>
          <w:p w14:paraId="0A93AE32"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0.4</w:t>
            </w:r>
          </w:p>
        </w:tc>
      </w:tr>
      <w:tr w:rsidR="00845BE2" w:rsidRPr="00475FC1" w14:paraId="71909295" w14:textId="77777777" w:rsidTr="00FA2311">
        <w:trPr>
          <w:trHeight w:val="187"/>
          <w:jc w:val="center"/>
        </w:trPr>
        <w:tc>
          <w:tcPr>
            <w:tcW w:w="1594" w:type="dxa"/>
            <w:vMerge/>
            <w:shd w:val="clear" w:color="auto" w:fill="auto"/>
          </w:tcPr>
          <w:p w14:paraId="191C4564" w14:textId="77777777" w:rsidR="00845BE2" w:rsidRPr="00475FC1" w:rsidRDefault="00845BE2" w:rsidP="00C206D3">
            <w:pPr>
              <w:keepNext/>
              <w:keepLines/>
              <w:spacing w:after="0"/>
              <w:jc w:val="center"/>
              <w:rPr>
                <w:rFonts w:ascii="Arial" w:hAnsi="Arial"/>
                <w:sz w:val="18"/>
              </w:rPr>
            </w:pPr>
          </w:p>
        </w:tc>
        <w:tc>
          <w:tcPr>
            <w:tcW w:w="2893" w:type="dxa"/>
          </w:tcPr>
          <w:p w14:paraId="6C9EBF74"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n5</w:t>
            </w:r>
          </w:p>
        </w:tc>
        <w:tc>
          <w:tcPr>
            <w:tcW w:w="2952" w:type="dxa"/>
            <w:vAlign w:val="center"/>
          </w:tcPr>
          <w:p w14:paraId="2123B2D6"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w:t>
            </w:r>
          </w:p>
        </w:tc>
      </w:tr>
      <w:tr w:rsidR="00845BE2" w:rsidRPr="00475FC1" w14:paraId="6F8BB994" w14:textId="77777777" w:rsidTr="00FA2311">
        <w:trPr>
          <w:trHeight w:val="187"/>
          <w:jc w:val="center"/>
        </w:trPr>
        <w:tc>
          <w:tcPr>
            <w:tcW w:w="1594" w:type="dxa"/>
            <w:vMerge/>
            <w:tcBorders>
              <w:bottom w:val="single" w:sz="4" w:space="0" w:color="auto"/>
            </w:tcBorders>
            <w:shd w:val="clear" w:color="auto" w:fill="auto"/>
          </w:tcPr>
          <w:p w14:paraId="52544BF9" w14:textId="77777777" w:rsidR="00845BE2" w:rsidRPr="00475FC1" w:rsidRDefault="00845BE2" w:rsidP="00C206D3">
            <w:pPr>
              <w:keepNext/>
              <w:keepLines/>
              <w:spacing w:after="0"/>
              <w:jc w:val="center"/>
              <w:rPr>
                <w:rFonts w:ascii="Arial" w:hAnsi="Arial"/>
                <w:sz w:val="18"/>
              </w:rPr>
            </w:pPr>
          </w:p>
        </w:tc>
        <w:tc>
          <w:tcPr>
            <w:tcW w:w="2893" w:type="dxa"/>
          </w:tcPr>
          <w:p w14:paraId="06F3743D"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vAlign w:val="center"/>
          </w:tcPr>
          <w:p w14:paraId="44BF0766"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0.5</w:t>
            </w:r>
          </w:p>
        </w:tc>
      </w:tr>
      <w:tr w:rsidR="001A76C0" w:rsidRPr="00475FC1" w14:paraId="1959ED2A" w14:textId="77777777" w:rsidTr="00FA2311">
        <w:trPr>
          <w:trHeight w:val="187"/>
          <w:jc w:val="center"/>
          <w:ins w:id="13914" w:author="CATT " w:date="2021-08-31T21:55:00Z"/>
        </w:trPr>
        <w:tc>
          <w:tcPr>
            <w:tcW w:w="1594" w:type="dxa"/>
            <w:vMerge w:val="restart"/>
            <w:tcBorders>
              <w:top w:val="nil"/>
            </w:tcBorders>
            <w:shd w:val="clear" w:color="auto" w:fill="auto"/>
          </w:tcPr>
          <w:p w14:paraId="4BE1359E" w14:textId="2CD136F9" w:rsidR="001A76C0" w:rsidRPr="00475FC1" w:rsidRDefault="001A76C0">
            <w:pPr>
              <w:keepNext/>
              <w:keepLines/>
              <w:spacing w:after="0"/>
              <w:jc w:val="center"/>
              <w:rPr>
                <w:ins w:id="13915" w:author="CATT " w:date="2021-08-31T21:55:00Z"/>
                <w:rFonts w:ascii="Arial" w:hAnsi="Arial"/>
                <w:sz w:val="18"/>
                <w:lang w:eastAsia="zh-CN"/>
              </w:rPr>
            </w:pPr>
            <w:ins w:id="13916" w:author="CATT " w:date="2021-08-31T21:55: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5-n</w:t>
              </w:r>
              <w:r>
                <w:rPr>
                  <w:rFonts w:ascii="Arial" w:hAnsi="Arial" w:hint="eastAsia"/>
                  <w:bCs/>
                  <w:sz w:val="18"/>
                  <w:lang w:eastAsia="zh-CN"/>
                </w:rPr>
                <w:t>48</w:t>
              </w:r>
            </w:ins>
          </w:p>
        </w:tc>
        <w:tc>
          <w:tcPr>
            <w:tcW w:w="2893" w:type="dxa"/>
          </w:tcPr>
          <w:p w14:paraId="19D2CF82" w14:textId="77777777" w:rsidR="001A76C0" w:rsidRPr="00475FC1" w:rsidRDefault="001A76C0" w:rsidP="001A76C0">
            <w:pPr>
              <w:keepNext/>
              <w:keepLines/>
              <w:spacing w:after="0"/>
              <w:jc w:val="center"/>
              <w:rPr>
                <w:ins w:id="13917" w:author="CATT " w:date="2021-08-31T21:55:00Z"/>
                <w:rFonts w:ascii="Arial" w:hAnsi="Arial"/>
                <w:color w:val="000000"/>
                <w:sz w:val="18"/>
                <w:lang w:val="en-US" w:eastAsia="zh-CN"/>
              </w:rPr>
            </w:pPr>
            <w:ins w:id="13918" w:author="CATT " w:date="2021-08-31T21:55:00Z">
              <w:r w:rsidRPr="00475FC1">
                <w:rPr>
                  <w:rFonts w:ascii="Arial" w:hAnsi="Arial" w:hint="eastAsia"/>
                  <w:bCs/>
                  <w:sz w:val="18"/>
                  <w:lang w:eastAsia="zh-CN"/>
                </w:rPr>
                <w:t>n</w:t>
              </w:r>
              <w:r w:rsidRPr="00475FC1">
                <w:rPr>
                  <w:rFonts w:ascii="Arial" w:hAnsi="Arial"/>
                  <w:bCs/>
                  <w:sz w:val="18"/>
                  <w:lang w:eastAsia="zh-CN"/>
                </w:rPr>
                <w:t>2</w:t>
              </w:r>
            </w:ins>
          </w:p>
        </w:tc>
        <w:tc>
          <w:tcPr>
            <w:tcW w:w="2952" w:type="dxa"/>
            <w:vAlign w:val="center"/>
          </w:tcPr>
          <w:p w14:paraId="476F714A" w14:textId="2E31A63B" w:rsidR="001A76C0" w:rsidRPr="00475FC1" w:rsidRDefault="001A76C0" w:rsidP="001A76C0">
            <w:pPr>
              <w:keepNext/>
              <w:keepLines/>
              <w:spacing w:after="0"/>
              <w:jc w:val="center"/>
              <w:rPr>
                <w:ins w:id="13919" w:author="CATT " w:date="2021-08-31T21:55:00Z"/>
                <w:rFonts w:ascii="Arial" w:hAnsi="Arial" w:cs="Arial"/>
                <w:sz w:val="18"/>
                <w:szCs w:val="18"/>
                <w:lang w:val="en-US" w:eastAsia="ja-JP"/>
              </w:rPr>
            </w:pPr>
            <w:ins w:id="13920" w:author="CATT " w:date="2021-08-31T21:56: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1A76C0" w:rsidRPr="00475FC1" w14:paraId="3AA7F530" w14:textId="77777777" w:rsidTr="00FA2311">
        <w:trPr>
          <w:trHeight w:val="187"/>
          <w:jc w:val="center"/>
          <w:ins w:id="13921" w:author="CATT " w:date="2021-08-31T21:55:00Z"/>
        </w:trPr>
        <w:tc>
          <w:tcPr>
            <w:tcW w:w="1594" w:type="dxa"/>
            <w:vMerge/>
            <w:shd w:val="clear" w:color="auto" w:fill="auto"/>
          </w:tcPr>
          <w:p w14:paraId="29EC3076" w14:textId="77777777" w:rsidR="001A76C0" w:rsidRPr="00475FC1" w:rsidRDefault="001A76C0" w:rsidP="001A76C0">
            <w:pPr>
              <w:keepNext/>
              <w:keepLines/>
              <w:spacing w:after="0"/>
              <w:jc w:val="center"/>
              <w:rPr>
                <w:ins w:id="13922" w:author="CATT " w:date="2021-08-31T21:55:00Z"/>
                <w:rFonts w:ascii="Arial" w:hAnsi="Arial"/>
                <w:sz w:val="18"/>
              </w:rPr>
            </w:pPr>
          </w:p>
        </w:tc>
        <w:tc>
          <w:tcPr>
            <w:tcW w:w="2893" w:type="dxa"/>
          </w:tcPr>
          <w:p w14:paraId="650BEE4A" w14:textId="77777777" w:rsidR="001A76C0" w:rsidRPr="00475FC1" w:rsidRDefault="001A76C0" w:rsidP="001A76C0">
            <w:pPr>
              <w:keepNext/>
              <w:keepLines/>
              <w:spacing w:after="0"/>
              <w:jc w:val="center"/>
              <w:rPr>
                <w:ins w:id="13923" w:author="CATT " w:date="2021-08-31T21:55:00Z"/>
                <w:rFonts w:ascii="Arial" w:hAnsi="Arial"/>
                <w:color w:val="000000"/>
                <w:sz w:val="18"/>
                <w:lang w:val="en-US" w:eastAsia="zh-CN"/>
              </w:rPr>
            </w:pPr>
            <w:ins w:id="13924" w:author="CATT " w:date="2021-08-31T21:55:00Z">
              <w:r w:rsidRPr="00475FC1">
                <w:rPr>
                  <w:rFonts w:ascii="Arial" w:hAnsi="Arial" w:hint="eastAsia"/>
                  <w:bCs/>
                  <w:sz w:val="18"/>
                  <w:lang w:eastAsia="zh-CN"/>
                </w:rPr>
                <w:t>n5</w:t>
              </w:r>
            </w:ins>
          </w:p>
        </w:tc>
        <w:tc>
          <w:tcPr>
            <w:tcW w:w="2952" w:type="dxa"/>
            <w:vAlign w:val="center"/>
          </w:tcPr>
          <w:p w14:paraId="15C17B68" w14:textId="41C2EFFD" w:rsidR="001A76C0" w:rsidRPr="00475FC1" w:rsidRDefault="001A76C0" w:rsidP="001A76C0">
            <w:pPr>
              <w:keepNext/>
              <w:keepLines/>
              <w:spacing w:after="0"/>
              <w:jc w:val="center"/>
              <w:rPr>
                <w:ins w:id="13925" w:author="CATT " w:date="2021-08-31T21:55:00Z"/>
                <w:rFonts w:ascii="Arial" w:hAnsi="Arial" w:cs="Arial"/>
                <w:sz w:val="18"/>
                <w:szCs w:val="18"/>
                <w:lang w:val="en-US" w:eastAsia="ja-JP"/>
              </w:rPr>
            </w:pPr>
            <w:ins w:id="13926" w:author="CATT " w:date="2021-08-31T21:56:00Z">
              <w:r>
                <w:rPr>
                  <w:rFonts w:ascii="Arial" w:hAnsi="Arial" w:hint="eastAsia"/>
                  <w:bCs/>
                  <w:color w:val="000000"/>
                  <w:sz w:val="18"/>
                  <w:lang w:val="en-US" w:eastAsia="zh-CN"/>
                </w:rPr>
                <w:t>0</w:t>
              </w:r>
              <w:r>
                <w:rPr>
                  <w:rFonts w:ascii="Arial" w:hAnsi="Arial"/>
                  <w:bCs/>
                  <w:color w:val="000000"/>
                  <w:sz w:val="18"/>
                  <w:lang w:val="en-US" w:eastAsia="zh-CN"/>
                </w:rPr>
                <w:t>..0</w:t>
              </w:r>
            </w:ins>
          </w:p>
        </w:tc>
      </w:tr>
      <w:tr w:rsidR="001A76C0" w:rsidRPr="00475FC1" w14:paraId="61D60C73" w14:textId="77777777" w:rsidTr="00FA2311">
        <w:trPr>
          <w:trHeight w:val="187"/>
          <w:jc w:val="center"/>
          <w:ins w:id="13927" w:author="CATT " w:date="2021-08-31T21:55:00Z"/>
        </w:trPr>
        <w:tc>
          <w:tcPr>
            <w:tcW w:w="1594" w:type="dxa"/>
            <w:vMerge/>
            <w:tcBorders>
              <w:bottom w:val="single" w:sz="4" w:space="0" w:color="auto"/>
            </w:tcBorders>
            <w:shd w:val="clear" w:color="auto" w:fill="auto"/>
          </w:tcPr>
          <w:p w14:paraId="5875F2F3" w14:textId="77777777" w:rsidR="001A76C0" w:rsidRPr="00475FC1" w:rsidRDefault="001A76C0" w:rsidP="001A76C0">
            <w:pPr>
              <w:keepNext/>
              <w:keepLines/>
              <w:spacing w:after="0"/>
              <w:jc w:val="center"/>
              <w:rPr>
                <w:ins w:id="13928" w:author="CATT " w:date="2021-08-31T21:55:00Z"/>
                <w:rFonts w:ascii="Arial" w:hAnsi="Arial"/>
                <w:sz w:val="18"/>
              </w:rPr>
            </w:pPr>
          </w:p>
        </w:tc>
        <w:tc>
          <w:tcPr>
            <w:tcW w:w="2893" w:type="dxa"/>
          </w:tcPr>
          <w:p w14:paraId="3FF63D2D" w14:textId="48DB0F84" w:rsidR="001A76C0" w:rsidRPr="00475FC1" w:rsidRDefault="001A76C0">
            <w:pPr>
              <w:keepNext/>
              <w:keepLines/>
              <w:spacing w:after="0"/>
              <w:jc w:val="center"/>
              <w:rPr>
                <w:ins w:id="13929" w:author="CATT " w:date="2021-08-31T21:55:00Z"/>
                <w:rFonts w:ascii="Arial" w:hAnsi="Arial"/>
                <w:color w:val="000000"/>
                <w:sz w:val="18"/>
                <w:lang w:val="en-US" w:eastAsia="zh-CN"/>
              </w:rPr>
            </w:pPr>
            <w:ins w:id="13930" w:author="CATT " w:date="2021-08-31T21:55:00Z">
              <w:r>
                <w:rPr>
                  <w:rFonts w:ascii="Arial" w:hAnsi="Arial" w:hint="eastAsia"/>
                  <w:bCs/>
                  <w:sz w:val="18"/>
                  <w:lang w:eastAsia="zh-CN"/>
                </w:rPr>
                <w:t>n48</w:t>
              </w:r>
            </w:ins>
          </w:p>
        </w:tc>
        <w:tc>
          <w:tcPr>
            <w:tcW w:w="2952" w:type="dxa"/>
            <w:vAlign w:val="center"/>
          </w:tcPr>
          <w:p w14:paraId="6495CC93" w14:textId="6E7D8C7B" w:rsidR="001A76C0" w:rsidRPr="00475FC1" w:rsidRDefault="001A76C0" w:rsidP="001A76C0">
            <w:pPr>
              <w:keepNext/>
              <w:keepLines/>
              <w:spacing w:after="0"/>
              <w:jc w:val="center"/>
              <w:rPr>
                <w:ins w:id="13931" w:author="CATT " w:date="2021-08-31T21:55:00Z"/>
                <w:rFonts w:ascii="Arial" w:hAnsi="Arial" w:cs="Arial"/>
                <w:sz w:val="18"/>
                <w:szCs w:val="18"/>
                <w:lang w:val="en-US" w:eastAsia="ja-JP"/>
              </w:rPr>
            </w:pPr>
            <w:ins w:id="13932" w:author="CATT " w:date="2021-08-31T21:56: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845BE2" w:rsidRPr="00475FC1" w14:paraId="1577A739" w14:textId="77777777" w:rsidTr="00FA2311">
        <w:trPr>
          <w:trHeight w:val="187"/>
          <w:jc w:val="center"/>
        </w:trPr>
        <w:tc>
          <w:tcPr>
            <w:tcW w:w="1594" w:type="dxa"/>
            <w:vMerge w:val="restart"/>
            <w:tcBorders>
              <w:top w:val="nil"/>
            </w:tcBorders>
            <w:shd w:val="clear" w:color="auto" w:fill="auto"/>
          </w:tcPr>
          <w:p w14:paraId="5E5B67B0" w14:textId="77777777" w:rsidR="00845BE2" w:rsidRPr="00475FC1" w:rsidRDefault="00845BE2" w:rsidP="00C206D3">
            <w:pPr>
              <w:keepNext/>
              <w:keepLines/>
              <w:spacing w:after="0"/>
              <w:jc w:val="center"/>
              <w:rPr>
                <w:rFonts w:ascii="Arial" w:hAnsi="Arial"/>
                <w:sz w:val="18"/>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5-n</w:t>
            </w:r>
            <w:r w:rsidRPr="00475FC1">
              <w:rPr>
                <w:rFonts w:ascii="Arial" w:hAnsi="Arial"/>
                <w:bCs/>
                <w:sz w:val="18"/>
                <w:lang w:eastAsia="ja-JP"/>
              </w:rPr>
              <w:t>66</w:t>
            </w:r>
          </w:p>
        </w:tc>
        <w:tc>
          <w:tcPr>
            <w:tcW w:w="2893" w:type="dxa"/>
          </w:tcPr>
          <w:p w14:paraId="73A5AD9D"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vAlign w:val="center"/>
          </w:tcPr>
          <w:p w14:paraId="360268B5"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0.3</w:t>
            </w:r>
          </w:p>
        </w:tc>
      </w:tr>
      <w:tr w:rsidR="00845BE2" w:rsidRPr="00475FC1" w14:paraId="77D561E7" w14:textId="77777777" w:rsidTr="00FA2311">
        <w:trPr>
          <w:trHeight w:val="187"/>
          <w:jc w:val="center"/>
        </w:trPr>
        <w:tc>
          <w:tcPr>
            <w:tcW w:w="1594" w:type="dxa"/>
            <w:vMerge/>
            <w:shd w:val="clear" w:color="auto" w:fill="auto"/>
          </w:tcPr>
          <w:p w14:paraId="2A56E36A" w14:textId="77777777" w:rsidR="00845BE2" w:rsidRPr="00475FC1" w:rsidRDefault="00845BE2" w:rsidP="00C206D3">
            <w:pPr>
              <w:keepNext/>
              <w:keepLines/>
              <w:spacing w:after="0"/>
              <w:jc w:val="center"/>
              <w:rPr>
                <w:rFonts w:ascii="Arial" w:hAnsi="Arial"/>
                <w:sz w:val="18"/>
              </w:rPr>
            </w:pPr>
          </w:p>
        </w:tc>
        <w:tc>
          <w:tcPr>
            <w:tcW w:w="2893" w:type="dxa"/>
          </w:tcPr>
          <w:p w14:paraId="625F2BB4"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n5</w:t>
            </w:r>
          </w:p>
        </w:tc>
        <w:tc>
          <w:tcPr>
            <w:tcW w:w="2952" w:type="dxa"/>
            <w:vAlign w:val="center"/>
          </w:tcPr>
          <w:p w14:paraId="781C7C31"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w:t>
            </w:r>
          </w:p>
        </w:tc>
      </w:tr>
      <w:tr w:rsidR="00845BE2" w:rsidRPr="00475FC1" w14:paraId="21628647" w14:textId="77777777" w:rsidTr="00FA2311">
        <w:trPr>
          <w:trHeight w:val="187"/>
          <w:jc w:val="center"/>
        </w:trPr>
        <w:tc>
          <w:tcPr>
            <w:tcW w:w="1594" w:type="dxa"/>
            <w:vMerge/>
            <w:tcBorders>
              <w:bottom w:val="single" w:sz="4" w:space="0" w:color="auto"/>
            </w:tcBorders>
            <w:shd w:val="clear" w:color="auto" w:fill="auto"/>
          </w:tcPr>
          <w:p w14:paraId="5019CFBB" w14:textId="77777777" w:rsidR="00845BE2" w:rsidRPr="00475FC1" w:rsidRDefault="00845BE2" w:rsidP="00C206D3">
            <w:pPr>
              <w:keepNext/>
              <w:keepLines/>
              <w:spacing w:after="0"/>
              <w:jc w:val="center"/>
              <w:rPr>
                <w:rFonts w:ascii="Arial" w:hAnsi="Arial"/>
                <w:sz w:val="18"/>
              </w:rPr>
            </w:pPr>
          </w:p>
        </w:tc>
        <w:tc>
          <w:tcPr>
            <w:tcW w:w="2893" w:type="dxa"/>
          </w:tcPr>
          <w:p w14:paraId="094319AB"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n66</w:t>
            </w:r>
          </w:p>
        </w:tc>
        <w:tc>
          <w:tcPr>
            <w:tcW w:w="2952" w:type="dxa"/>
            <w:vAlign w:val="center"/>
          </w:tcPr>
          <w:p w14:paraId="6E3C7BB3"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0.3</w:t>
            </w:r>
          </w:p>
        </w:tc>
      </w:tr>
      <w:tr w:rsidR="00845BE2" w:rsidRPr="00475FC1" w14:paraId="5A401BFE" w14:textId="77777777" w:rsidTr="00FA2311">
        <w:trPr>
          <w:trHeight w:val="187"/>
          <w:jc w:val="center"/>
        </w:trPr>
        <w:tc>
          <w:tcPr>
            <w:tcW w:w="1594" w:type="dxa"/>
            <w:vMerge w:val="restart"/>
            <w:tcBorders>
              <w:top w:val="nil"/>
            </w:tcBorders>
            <w:shd w:val="clear" w:color="auto" w:fill="auto"/>
          </w:tcPr>
          <w:p w14:paraId="5BC61C32"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5-n77</w:t>
            </w:r>
          </w:p>
        </w:tc>
        <w:tc>
          <w:tcPr>
            <w:tcW w:w="2893" w:type="dxa"/>
            <w:vAlign w:val="center"/>
          </w:tcPr>
          <w:p w14:paraId="5A34922A"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n2</w:t>
            </w:r>
          </w:p>
        </w:tc>
        <w:tc>
          <w:tcPr>
            <w:tcW w:w="2952" w:type="dxa"/>
          </w:tcPr>
          <w:p w14:paraId="2DD83398"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0.2</w:t>
            </w:r>
          </w:p>
        </w:tc>
      </w:tr>
      <w:tr w:rsidR="00845BE2" w:rsidRPr="00475FC1" w14:paraId="650B9989" w14:textId="77777777" w:rsidTr="00FA2311">
        <w:trPr>
          <w:trHeight w:val="187"/>
          <w:jc w:val="center"/>
        </w:trPr>
        <w:tc>
          <w:tcPr>
            <w:tcW w:w="1594" w:type="dxa"/>
            <w:vMerge/>
            <w:shd w:val="clear" w:color="auto" w:fill="auto"/>
          </w:tcPr>
          <w:p w14:paraId="687ECDF1" w14:textId="77777777" w:rsidR="00845BE2" w:rsidRPr="00475FC1" w:rsidRDefault="00845BE2" w:rsidP="00C206D3">
            <w:pPr>
              <w:keepNext/>
              <w:keepLines/>
              <w:spacing w:after="0"/>
              <w:jc w:val="center"/>
              <w:rPr>
                <w:rFonts w:ascii="Arial" w:hAnsi="Arial"/>
                <w:sz w:val="18"/>
              </w:rPr>
            </w:pPr>
          </w:p>
        </w:tc>
        <w:tc>
          <w:tcPr>
            <w:tcW w:w="2893" w:type="dxa"/>
            <w:vAlign w:val="center"/>
          </w:tcPr>
          <w:p w14:paraId="63AF7B41"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n5</w:t>
            </w:r>
          </w:p>
        </w:tc>
        <w:tc>
          <w:tcPr>
            <w:tcW w:w="2952" w:type="dxa"/>
          </w:tcPr>
          <w:p w14:paraId="5E184B3F"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0.5</w:t>
            </w:r>
          </w:p>
        </w:tc>
      </w:tr>
      <w:tr w:rsidR="00845BE2" w:rsidRPr="00475FC1" w14:paraId="3DFB187C" w14:textId="77777777" w:rsidTr="00FA2311">
        <w:trPr>
          <w:trHeight w:val="187"/>
          <w:jc w:val="center"/>
        </w:trPr>
        <w:tc>
          <w:tcPr>
            <w:tcW w:w="1594" w:type="dxa"/>
            <w:vMerge/>
            <w:tcBorders>
              <w:bottom w:val="single" w:sz="4" w:space="0" w:color="auto"/>
            </w:tcBorders>
            <w:shd w:val="clear" w:color="auto" w:fill="auto"/>
          </w:tcPr>
          <w:p w14:paraId="090DFAF5" w14:textId="77777777" w:rsidR="00845BE2" w:rsidRPr="00475FC1" w:rsidRDefault="00845BE2" w:rsidP="00C206D3">
            <w:pPr>
              <w:keepNext/>
              <w:keepLines/>
              <w:spacing w:after="0"/>
              <w:jc w:val="center"/>
              <w:rPr>
                <w:rFonts w:ascii="Arial" w:hAnsi="Arial"/>
                <w:sz w:val="18"/>
              </w:rPr>
            </w:pPr>
          </w:p>
        </w:tc>
        <w:tc>
          <w:tcPr>
            <w:tcW w:w="2893" w:type="dxa"/>
            <w:vAlign w:val="center"/>
          </w:tcPr>
          <w:p w14:paraId="786148D7"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n77</w:t>
            </w:r>
          </w:p>
        </w:tc>
        <w:tc>
          <w:tcPr>
            <w:tcW w:w="2952" w:type="dxa"/>
          </w:tcPr>
          <w:p w14:paraId="47345704"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0.5</w:t>
            </w:r>
          </w:p>
        </w:tc>
      </w:tr>
      <w:tr w:rsidR="00845BE2" w:rsidRPr="00475FC1" w14:paraId="395D911D" w14:textId="77777777" w:rsidTr="00FA2311">
        <w:trPr>
          <w:trHeight w:val="187"/>
          <w:jc w:val="center"/>
        </w:trPr>
        <w:tc>
          <w:tcPr>
            <w:tcW w:w="1594" w:type="dxa"/>
            <w:vMerge w:val="restart"/>
            <w:tcBorders>
              <w:top w:val="nil"/>
            </w:tcBorders>
            <w:shd w:val="clear" w:color="auto" w:fill="auto"/>
          </w:tcPr>
          <w:p w14:paraId="64E71354"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12-n77</w:t>
            </w:r>
          </w:p>
        </w:tc>
        <w:tc>
          <w:tcPr>
            <w:tcW w:w="2893" w:type="dxa"/>
            <w:vAlign w:val="center"/>
          </w:tcPr>
          <w:p w14:paraId="0FDD65E5"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s="Arial"/>
                <w:color w:val="000000"/>
                <w:sz w:val="18"/>
                <w:szCs w:val="18"/>
              </w:rPr>
              <w:t>n2</w:t>
            </w:r>
          </w:p>
        </w:tc>
        <w:tc>
          <w:tcPr>
            <w:tcW w:w="2952" w:type="dxa"/>
          </w:tcPr>
          <w:p w14:paraId="3B9AB6A4"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0.2</w:t>
            </w:r>
          </w:p>
        </w:tc>
      </w:tr>
      <w:tr w:rsidR="00845BE2" w:rsidRPr="00475FC1" w14:paraId="3B6B1E19" w14:textId="77777777" w:rsidTr="00FA2311">
        <w:trPr>
          <w:trHeight w:val="187"/>
          <w:jc w:val="center"/>
        </w:trPr>
        <w:tc>
          <w:tcPr>
            <w:tcW w:w="1594" w:type="dxa"/>
            <w:vMerge/>
            <w:shd w:val="clear" w:color="auto" w:fill="auto"/>
          </w:tcPr>
          <w:p w14:paraId="5594CFB7" w14:textId="77777777" w:rsidR="00845BE2" w:rsidRPr="00475FC1" w:rsidRDefault="00845BE2" w:rsidP="00C206D3">
            <w:pPr>
              <w:keepNext/>
              <w:keepLines/>
              <w:spacing w:after="0"/>
              <w:jc w:val="center"/>
              <w:rPr>
                <w:rFonts w:ascii="Arial" w:hAnsi="Arial"/>
                <w:sz w:val="18"/>
              </w:rPr>
            </w:pPr>
          </w:p>
        </w:tc>
        <w:tc>
          <w:tcPr>
            <w:tcW w:w="2893" w:type="dxa"/>
            <w:vAlign w:val="center"/>
          </w:tcPr>
          <w:p w14:paraId="48F17293"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n1</w:t>
            </w:r>
            <w:r w:rsidRPr="00475FC1">
              <w:rPr>
                <w:rFonts w:ascii="Arial" w:hAnsi="Arial" w:hint="eastAsia"/>
                <w:color w:val="000000"/>
                <w:sz w:val="18"/>
                <w:lang w:eastAsia="zh-CN"/>
              </w:rPr>
              <w:t>2</w:t>
            </w:r>
          </w:p>
        </w:tc>
        <w:tc>
          <w:tcPr>
            <w:tcW w:w="2952" w:type="dxa"/>
          </w:tcPr>
          <w:p w14:paraId="71C55C19"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0.2</w:t>
            </w:r>
          </w:p>
        </w:tc>
      </w:tr>
      <w:tr w:rsidR="00845BE2" w:rsidRPr="00475FC1" w14:paraId="1B95438F" w14:textId="77777777" w:rsidTr="00FA2311">
        <w:trPr>
          <w:trHeight w:val="187"/>
          <w:jc w:val="center"/>
        </w:trPr>
        <w:tc>
          <w:tcPr>
            <w:tcW w:w="1594" w:type="dxa"/>
            <w:vMerge/>
            <w:tcBorders>
              <w:bottom w:val="single" w:sz="4" w:space="0" w:color="auto"/>
            </w:tcBorders>
            <w:shd w:val="clear" w:color="auto" w:fill="auto"/>
          </w:tcPr>
          <w:p w14:paraId="176E7808" w14:textId="77777777" w:rsidR="00845BE2" w:rsidRPr="00475FC1" w:rsidRDefault="00845BE2" w:rsidP="00C206D3">
            <w:pPr>
              <w:keepNext/>
              <w:keepLines/>
              <w:spacing w:after="0"/>
              <w:jc w:val="center"/>
              <w:rPr>
                <w:rFonts w:ascii="Arial" w:hAnsi="Arial"/>
                <w:sz w:val="18"/>
              </w:rPr>
            </w:pPr>
          </w:p>
        </w:tc>
        <w:tc>
          <w:tcPr>
            <w:tcW w:w="2893" w:type="dxa"/>
            <w:vAlign w:val="center"/>
          </w:tcPr>
          <w:p w14:paraId="03FF814F"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n77</w:t>
            </w:r>
          </w:p>
        </w:tc>
        <w:tc>
          <w:tcPr>
            <w:tcW w:w="2952" w:type="dxa"/>
          </w:tcPr>
          <w:p w14:paraId="7C10623A"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0.5</w:t>
            </w:r>
          </w:p>
        </w:tc>
      </w:tr>
      <w:tr w:rsidR="00C206D3" w:rsidRPr="00475FC1" w14:paraId="0A863FE9"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33" w:author="CATT " w:date="2021-08-31T2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34" w:author="CATT " w:date="2021-08-31T20:15:00Z"/>
          <w:trPrChange w:id="13935" w:author="CATT " w:date="2021-08-31T20:15:00Z">
            <w:trPr>
              <w:gridBefore w:val="1"/>
              <w:trHeight w:val="187"/>
              <w:jc w:val="center"/>
            </w:trPr>
          </w:trPrChange>
        </w:trPr>
        <w:tc>
          <w:tcPr>
            <w:tcW w:w="1594" w:type="dxa"/>
            <w:vMerge w:val="restart"/>
            <w:tcBorders>
              <w:top w:val="nil"/>
            </w:tcBorders>
            <w:shd w:val="clear" w:color="auto" w:fill="auto"/>
            <w:tcPrChange w:id="13936" w:author="CATT " w:date="2021-08-31T20:15:00Z">
              <w:tcPr>
                <w:tcW w:w="1594" w:type="dxa"/>
                <w:gridSpan w:val="2"/>
                <w:vMerge w:val="restart"/>
                <w:tcBorders>
                  <w:top w:val="nil"/>
                </w:tcBorders>
                <w:shd w:val="clear" w:color="auto" w:fill="auto"/>
              </w:tcPr>
            </w:tcPrChange>
          </w:tcPr>
          <w:p w14:paraId="5D50444E" w14:textId="056FAA71" w:rsidR="00C206D3" w:rsidRPr="00475FC1" w:rsidRDefault="00C206D3">
            <w:pPr>
              <w:keepNext/>
              <w:keepLines/>
              <w:spacing w:after="0"/>
              <w:jc w:val="center"/>
              <w:rPr>
                <w:ins w:id="13937" w:author="CATT " w:date="2021-08-31T20:15:00Z"/>
                <w:rFonts w:ascii="Arial" w:hAnsi="Arial"/>
                <w:sz w:val="18"/>
                <w:lang w:eastAsia="zh-CN"/>
              </w:rPr>
            </w:pPr>
            <w:ins w:id="13938" w:author="CATT " w:date="2021-08-31T20:15: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Pr>
                  <w:rFonts w:ascii="Arial" w:hAnsi="Arial" w:hint="eastAsia"/>
                  <w:bCs/>
                  <w:sz w:val="18"/>
                  <w:lang w:eastAsia="zh-CN"/>
                </w:rPr>
                <w:t>14-n30</w:t>
              </w:r>
            </w:ins>
          </w:p>
        </w:tc>
        <w:tc>
          <w:tcPr>
            <w:tcW w:w="2893" w:type="dxa"/>
            <w:vAlign w:val="center"/>
            <w:tcPrChange w:id="13939" w:author="CATT " w:date="2021-08-31T20:15:00Z">
              <w:tcPr>
                <w:tcW w:w="2893" w:type="dxa"/>
                <w:gridSpan w:val="2"/>
                <w:vAlign w:val="center"/>
              </w:tcPr>
            </w:tcPrChange>
          </w:tcPr>
          <w:p w14:paraId="6B595D45" w14:textId="77777777" w:rsidR="00C206D3" w:rsidRPr="00475FC1" w:rsidRDefault="00C206D3" w:rsidP="00C206D3">
            <w:pPr>
              <w:keepNext/>
              <w:keepLines/>
              <w:spacing w:after="0"/>
              <w:jc w:val="center"/>
              <w:rPr>
                <w:ins w:id="13940" w:author="CATT " w:date="2021-08-31T20:15:00Z"/>
                <w:rFonts w:ascii="Arial" w:hAnsi="Arial"/>
                <w:color w:val="000000"/>
                <w:sz w:val="18"/>
                <w:lang w:val="en-US" w:eastAsia="zh-CN"/>
              </w:rPr>
            </w:pPr>
            <w:ins w:id="13941" w:author="CATT " w:date="2021-08-31T20:15:00Z">
              <w:r w:rsidRPr="00475FC1">
                <w:rPr>
                  <w:rFonts w:ascii="Arial" w:hAnsi="Arial" w:cs="Arial"/>
                  <w:color w:val="000000"/>
                  <w:sz w:val="18"/>
                  <w:szCs w:val="18"/>
                </w:rPr>
                <w:t>n2</w:t>
              </w:r>
            </w:ins>
          </w:p>
        </w:tc>
        <w:tc>
          <w:tcPr>
            <w:tcW w:w="2952" w:type="dxa"/>
            <w:vAlign w:val="center"/>
            <w:tcPrChange w:id="13942" w:author="CATT " w:date="2021-08-31T20:15:00Z">
              <w:tcPr>
                <w:tcW w:w="2952" w:type="dxa"/>
                <w:gridSpan w:val="2"/>
              </w:tcPr>
            </w:tcPrChange>
          </w:tcPr>
          <w:p w14:paraId="5E5C0059" w14:textId="10B743C3" w:rsidR="00C206D3" w:rsidRPr="00475FC1" w:rsidRDefault="00C206D3" w:rsidP="00C206D3">
            <w:pPr>
              <w:keepNext/>
              <w:keepLines/>
              <w:spacing w:after="0"/>
              <w:jc w:val="center"/>
              <w:rPr>
                <w:ins w:id="13943" w:author="CATT " w:date="2021-08-31T20:15:00Z"/>
                <w:rFonts w:ascii="Arial" w:hAnsi="Arial" w:cs="Arial"/>
                <w:sz w:val="18"/>
                <w:szCs w:val="18"/>
                <w:lang w:val="en-US" w:eastAsia="ja-JP"/>
              </w:rPr>
            </w:pPr>
            <w:ins w:id="13944" w:author="CATT " w:date="2021-08-31T20:15:00Z">
              <w:r>
                <w:rPr>
                  <w:rFonts w:ascii="Arial" w:hAnsi="Arial"/>
                  <w:bCs/>
                  <w:sz w:val="18"/>
                  <w:lang w:eastAsia="ja-JP"/>
                </w:rPr>
                <w:t>0.3</w:t>
              </w:r>
            </w:ins>
          </w:p>
        </w:tc>
      </w:tr>
      <w:tr w:rsidR="00C206D3" w:rsidRPr="00475FC1" w14:paraId="60B4021B"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5" w:author="CATT " w:date="2021-08-31T2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46" w:author="CATT " w:date="2021-08-31T20:15:00Z"/>
          <w:trPrChange w:id="13947" w:author="CATT " w:date="2021-08-31T20:15:00Z">
            <w:trPr>
              <w:gridBefore w:val="1"/>
              <w:trHeight w:val="187"/>
              <w:jc w:val="center"/>
            </w:trPr>
          </w:trPrChange>
        </w:trPr>
        <w:tc>
          <w:tcPr>
            <w:tcW w:w="1594" w:type="dxa"/>
            <w:vMerge/>
            <w:shd w:val="clear" w:color="auto" w:fill="auto"/>
            <w:tcPrChange w:id="13948" w:author="CATT " w:date="2021-08-31T20:15:00Z">
              <w:tcPr>
                <w:tcW w:w="1594" w:type="dxa"/>
                <w:gridSpan w:val="2"/>
                <w:vMerge/>
                <w:shd w:val="clear" w:color="auto" w:fill="auto"/>
              </w:tcPr>
            </w:tcPrChange>
          </w:tcPr>
          <w:p w14:paraId="5B4E7E7F" w14:textId="77777777" w:rsidR="00C206D3" w:rsidRPr="00475FC1" w:rsidRDefault="00C206D3" w:rsidP="00C206D3">
            <w:pPr>
              <w:keepNext/>
              <w:keepLines/>
              <w:spacing w:after="0"/>
              <w:jc w:val="center"/>
              <w:rPr>
                <w:ins w:id="13949" w:author="CATT " w:date="2021-08-31T20:15:00Z"/>
                <w:rFonts w:ascii="Arial" w:hAnsi="Arial"/>
                <w:sz w:val="18"/>
              </w:rPr>
            </w:pPr>
          </w:p>
        </w:tc>
        <w:tc>
          <w:tcPr>
            <w:tcW w:w="2893" w:type="dxa"/>
            <w:vAlign w:val="center"/>
            <w:tcPrChange w:id="13950" w:author="CATT " w:date="2021-08-31T20:15:00Z">
              <w:tcPr>
                <w:tcW w:w="2893" w:type="dxa"/>
                <w:gridSpan w:val="2"/>
                <w:vAlign w:val="center"/>
              </w:tcPr>
            </w:tcPrChange>
          </w:tcPr>
          <w:p w14:paraId="6D57B875" w14:textId="77777777" w:rsidR="00C206D3" w:rsidRPr="00475FC1" w:rsidRDefault="00C206D3" w:rsidP="00C206D3">
            <w:pPr>
              <w:keepNext/>
              <w:keepLines/>
              <w:spacing w:after="0"/>
              <w:jc w:val="center"/>
              <w:rPr>
                <w:ins w:id="13951" w:author="CATT " w:date="2021-08-31T20:15:00Z"/>
                <w:rFonts w:ascii="Arial" w:hAnsi="Arial"/>
                <w:color w:val="000000"/>
                <w:sz w:val="18"/>
                <w:lang w:val="en-US" w:eastAsia="zh-CN"/>
              </w:rPr>
            </w:pPr>
            <w:ins w:id="13952" w:author="CATT " w:date="2021-08-31T20:15:00Z">
              <w:r w:rsidRPr="00475FC1">
                <w:rPr>
                  <w:rFonts w:ascii="Arial" w:hAnsi="Arial"/>
                  <w:color w:val="000000"/>
                  <w:sz w:val="18"/>
                  <w:lang w:eastAsia="zh-CN"/>
                </w:rPr>
                <w:t>n14</w:t>
              </w:r>
            </w:ins>
          </w:p>
        </w:tc>
        <w:tc>
          <w:tcPr>
            <w:tcW w:w="2952" w:type="dxa"/>
            <w:vAlign w:val="center"/>
            <w:tcPrChange w:id="13953" w:author="CATT " w:date="2021-08-31T20:15:00Z">
              <w:tcPr>
                <w:tcW w:w="2952" w:type="dxa"/>
                <w:gridSpan w:val="2"/>
              </w:tcPr>
            </w:tcPrChange>
          </w:tcPr>
          <w:p w14:paraId="594C570A" w14:textId="61AF499C" w:rsidR="00C206D3" w:rsidRPr="00475FC1" w:rsidRDefault="00C206D3" w:rsidP="00C206D3">
            <w:pPr>
              <w:keepNext/>
              <w:keepLines/>
              <w:spacing w:after="0"/>
              <w:jc w:val="center"/>
              <w:rPr>
                <w:ins w:id="13954" w:author="CATT " w:date="2021-08-31T20:15:00Z"/>
                <w:rFonts w:ascii="Arial" w:hAnsi="Arial" w:cs="Arial"/>
                <w:sz w:val="18"/>
                <w:szCs w:val="18"/>
                <w:lang w:val="en-US" w:eastAsia="ja-JP"/>
              </w:rPr>
            </w:pPr>
            <w:ins w:id="13955" w:author="CATT " w:date="2021-08-31T20:15:00Z">
              <w:r>
                <w:rPr>
                  <w:rFonts w:ascii="Arial" w:hAnsi="Arial"/>
                  <w:bCs/>
                  <w:sz w:val="18"/>
                  <w:lang w:eastAsia="ja-JP"/>
                </w:rPr>
                <w:t>0</w:t>
              </w:r>
            </w:ins>
          </w:p>
        </w:tc>
      </w:tr>
      <w:tr w:rsidR="00C206D3" w:rsidRPr="00475FC1" w14:paraId="54979183"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56" w:author="CATT " w:date="2021-08-31T2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957" w:author="CATT " w:date="2021-08-31T20:15:00Z"/>
          <w:trPrChange w:id="13958" w:author="CATT " w:date="2021-08-31T20:15:00Z">
            <w:trPr>
              <w:gridBefore w:val="1"/>
              <w:trHeight w:val="187"/>
              <w:jc w:val="center"/>
            </w:trPr>
          </w:trPrChange>
        </w:trPr>
        <w:tc>
          <w:tcPr>
            <w:tcW w:w="1594" w:type="dxa"/>
            <w:vMerge/>
            <w:tcBorders>
              <w:bottom w:val="single" w:sz="4" w:space="0" w:color="auto"/>
            </w:tcBorders>
            <w:shd w:val="clear" w:color="auto" w:fill="auto"/>
            <w:tcPrChange w:id="13959" w:author="CATT " w:date="2021-08-31T20:15:00Z">
              <w:tcPr>
                <w:tcW w:w="1594" w:type="dxa"/>
                <w:gridSpan w:val="2"/>
                <w:vMerge/>
                <w:tcBorders>
                  <w:bottom w:val="single" w:sz="4" w:space="0" w:color="auto"/>
                </w:tcBorders>
                <w:shd w:val="clear" w:color="auto" w:fill="auto"/>
              </w:tcPr>
            </w:tcPrChange>
          </w:tcPr>
          <w:p w14:paraId="74C1C017" w14:textId="77777777" w:rsidR="00C206D3" w:rsidRPr="00475FC1" w:rsidRDefault="00C206D3" w:rsidP="00C206D3">
            <w:pPr>
              <w:keepNext/>
              <w:keepLines/>
              <w:spacing w:after="0"/>
              <w:jc w:val="center"/>
              <w:rPr>
                <w:ins w:id="13960" w:author="CATT " w:date="2021-08-31T20:15:00Z"/>
                <w:rFonts w:ascii="Arial" w:hAnsi="Arial"/>
                <w:sz w:val="18"/>
              </w:rPr>
            </w:pPr>
          </w:p>
        </w:tc>
        <w:tc>
          <w:tcPr>
            <w:tcW w:w="2893" w:type="dxa"/>
            <w:vAlign w:val="center"/>
            <w:tcPrChange w:id="13961" w:author="CATT " w:date="2021-08-31T20:15:00Z">
              <w:tcPr>
                <w:tcW w:w="2893" w:type="dxa"/>
                <w:gridSpan w:val="2"/>
                <w:vAlign w:val="center"/>
              </w:tcPr>
            </w:tcPrChange>
          </w:tcPr>
          <w:p w14:paraId="47F31CFA" w14:textId="129473CD" w:rsidR="00C206D3" w:rsidRPr="00475FC1" w:rsidRDefault="00C206D3" w:rsidP="00C206D3">
            <w:pPr>
              <w:keepNext/>
              <w:keepLines/>
              <w:spacing w:after="0"/>
              <w:jc w:val="center"/>
              <w:rPr>
                <w:ins w:id="13962" w:author="CATT " w:date="2021-08-31T20:15:00Z"/>
                <w:rFonts w:ascii="Arial" w:hAnsi="Arial"/>
                <w:color w:val="000000"/>
                <w:sz w:val="18"/>
                <w:lang w:val="en-US" w:eastAsia="zh-CN"/>
              </w:rPr>
            </w:pPr>
            <w:ins w:id="13963" w:author="CATT " w:date="2021-08-31T20:15:00Z">
              <w:r>
                <w:rPr>
                  <w:rFonts w:ascii="Arial" w:hAnsi="Arial"/>
                  <w:color w:val="000000"/>
                  <w:sz w:val="18"/>
                  <w:lang w:eastAsia="zh-CN"/>
                </w:rPr>
                <w:t>n</w:t>
              </w:r>
              <w:r>
                <w:rPr>
                  <w:rFonts w:ascii="Arial" w:hAnsi="Arial" w:hint="eastAsia"/>
                  <w:color w:val="000000"/>
                  <w:sz w:val="18"/>
                  <w:lang w:eastAsia="zh-CN"/>
                </w:rPr>
                <w:t>30</w:t>
              </w:r>
            </w:ins>
          </w:p>
        </w:tc>
        <w:tc>
          <w:tcPr>
            <w:tcW w:w="2952" w:type="dxa"/>
            <w:vAlign w:val="center"/>
            <w:tcPrChange w:id="13964" w:author="CATT " w:date="2021-08-31T20:15:00Z">
              <w:tcPr>
                <w:tcW w:w="2952" w:type="dxa"/>
                <w:gridSpan w:val="2"/>
              </w:tcPr>
            </w:tcPrChange>
          </w:tcPr>
          <w:p w14:paraId="54AB8EF1" w14:textId="1CA7C13D" w:rsidR="00C206D3" w:rsidRPr="00475FC1" w:rsidRDefault="00C206D3" w:rsidP="00C206D3">
            <w:pPr>
              <w:keepNext/>
              <w:keepLines/>
              <w:spacing w:after="0"/>
              <w:jc w:val="center"/>
              <w:rPr>
                <w:ins w:id="13965" w:author="CATT " w:date="2021-08-31T20:15:00Z"/>
                <w:rFonts w:ascii="Arial" w:hAnsi="Arial" w:cs="Arial"/>
                <w:sz w:val="18"/>
                <w:szCs w:val="18"/>
                <w:lang w:val="en-US" w:eastAsia="ja-JP"/>
              </w:rPr>
            </w:pPr>
            <w:ins w:id="13966" w:author="CATT " w:date="2021-08-31T20:15:00Z">
              <w:r>
                <w:rPr>
                  <w:rFonts w:ascii="Arial" w:hAnsi="Arial"/>
                  <w:bCs/>
                  <w:sz w:val="18"/>
                  <w:lang w:eastAsia="ja-JP"/>
                </w:rPr>
                <w:t>0.3</w:t>
              </w:r>
            </w:ins>
          </w:p>
        </w:tc>
      </w:tr>
      <w:tr w:rsidR="00C206D3" w:rsidRPr="00475FC1" w14:paraId="2B009FDF" w14:textId="77777777" w:rsidTr="00FA2311">
        <w:trPr>
          <w:trHeight w:val="187"/>
          <w:jc w:val="center"/>
          <w:ins w:id="13967" w:author="CATT " w:date="2021-08-31T20:18:00Z"/>
        </w:trPr>
        <w:tc>
          <w:tcPr>
            <w:tcW w:w="1594" w:type="dxa"/>
            <w:vMerge w:val="restart"/>
            <w:tcBorders>
              <w:top w:val="nil"/>
            </w:tcBorders>
            <w:shd w:val="clear" w:color="auto" w:fill="auto"/>
          </w:tcPr>
          <w:p w14:paraId="0A4B10B6" w14:textId="470E1E57" w:rsidR="00C206D3" w:rsidRPr="00475FC1" w:rsidRDefault="00C206D3">
            <w:pPr>
              <w:keepNext/>
              <w:keepLines/>
              <w:spacing w:after="0"/>
              <w:jc w:val="center"/>
              <w:rPr>
                <w:ins w:id="13968" w:author="CATT " w:date="2021-08-31T20:18:00Z"/>
                <w:rFonts w:ascii="Arial" w:hAnsi="Arial"/>
                <w:sz w:val="18"/>
                <w:lang w:eastAsia="zh-CN"/>
              </w:rPr>
            </w:pPr>
            <w:ins w:id="13969" w:author="CATT " w:date="2021-08-31T20:18:00Z">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Pr>
                  <w:rFonts w:ascii="Arial" w:hAnsi="Arial" w:hint="eastAsia"/>
                  <w:bCs/>
                  <w:sz w:val="18"/>
                  <w:lang w:eastAsia="zh-CN"/>
                </w:rPr>
                <w:t>14-n66</w:t>
              </w:r>
            </w:ins>
          </w:p>
        </w:tc>
        <w:tc>
          <w:tcPr>
            <w:tcW w:w="2893" w:type="dxa"/>
            <w:vAlign w:val="center"/>
          </w:tcPr>
          <w:p w14:paraId="7CCCBF8D" w14:textId="77777777" w:rsidR="00C206D3" w:rsidRPr="00475FC1" w:rsidRDefault="00C206D3" w:rsidP="00C206D3">
            <w:pPr>
              <w:keepNext/>
              <w:keepLines/>
              <w:spacing w:after="0"/>
              <w:jc w:val="center"/>
              <w:rPr>
                <w:ins w:id="13970" w:author="CATT " w:date="2021-08-31T20:18:00Z"/>
                <w:rFonts w:ascii="Arial" w:hAnsi="Arial"/>
                <w:color w:val="000000"/>
                <w:sz w:val="18"/>
                <w:lang w:val="en-US" w:eastAsia="zh-CN"/>
              </w:rPr>
            </w:pPr>
            <w:ins w:id="13971" w:author="CATT " w:date="2021-08-31T20:18:00Z">
              <w:r w:rsidRPr="00475FC1">
                <w:rPr>
                  <w:rFonts w:ascii="Arial" w:hAnsi="Arial" w:cs="Arial"/>
                  <w:color w:val="000000"/>
                  <w:sz w:val="18"/>
                  <w:szCs w:val="18"/>
                </w:rPr>
                <w:t>n2</w:t>
              </w:r>
            </w:ins>
          </w:p>
        </w:tc>
        <w:tc>
          <w:tcPr>
            <w:tcW w:w="2952" w:type="dxa"/>
            <w:vAlign w:val="center"/>
          </w:tcPr>
          <w:p w14:paraId="55DD6F38" w14:textId="7EC00344" w:rsidR="00C206D3" w:rsidRPr="00475FC1" w:rsidRDefault="00C206D3" w:rsidP="00C206D3">
            <w:pPr>
              <w:keepNext/>
              <w:keepLines/>
              <w:spacing w:after="0"/>
              <w:jc w:val="center"/>
              <w:rPr>
                <w:ins w:id="13972" w:author="CATT " w:date="2021-08-31T20:18:00Z"/>
                <w:rFonts w:ascii="Arial" w:hAnsi="Arial" w:cs="Arial"/>
                <w:sz w:val="18"/>
                <w:szCs w:val="18"/>
                <w:lang w:val="en-US" w:eastAsia="ja-JP"/>
              </w:rPr>
            </w:pPr>
            <w:ins w:id="13973" w:author="CATT " w:date="2021-08-31T20:19:00Z">
              <w:r w:rsidRPr="00AF1040">
                <w:rPr>
                  <w:rFonts w:ascii="Arial" w:hAnsi="Arial"/>
                  <w:bCs/>
                  <w:sz w:val="18"/>
                  <w:lang w:eastAsia="ja-JP"/>
                </w:rPr>
                <w:t>0</w:t>
              </w:r>
              <w:r>
                <w:rPr>
                  <w:rFonts w:ascii="Arial" w:hAnsi="Arial"/>
                  <w:bCs/>
                  <w:sz w:val="18"/>
                  <w:lang w:eastAsia="ja-JP"/>
                </w:rPr>
                <w:t>.3</w:t>
              </w:r>
            </w:ins>
          </w:p>
        </w:tc>
      </w:tr>
      <w:tr w:rsidR="00C206D3" w:rsidRPr="00475FC1" w14:paraId="2EB9A365" w14:textId="77777777" w:rsidTr="00FA2311">
        <w:trPr>
          <w:trHeight w:val="187"/>
          <w:jc w:val="center"/>
          <w:ins w:id="13974" w:author="CATT " w:date="2021-08-31T20:18:00Z"/>
        </w:trPr>
        <w:tc>
          <w:tcPr>
            <w:tcW w:w="1594" w:type="dxa"/>
            <w:vMerge/>
            <w:shd w:val="clear" w:color="auto" w:fill="auto"/>
          </w:tcPr>
          <w:p w14:paraId="5201F066" w14:textId="77777777" w:rsidR="00C206D3" w:rsidRPr="00475FC1" w:rsidRDefault="00C206D3" w:rsidP="00C206D3">
            <w:pPr>
              <w:keepNext/>
              <w:keepLines/>
              <w:spacing w:after="0"/>
              <w:jc w:val="center"/>
              <w:rPr>
                <w:ins w:id="13975" w:author="CATT " w:date="2021-08-31T20:18:00Z"/>
                <w:rFonts w:ascii="Arial" w:hAnsi="Arial"/>
                <w:sz w:val="18"/>
              </w:rPr>
            </w:pPr>
          </w:p>
        </w:tc>
        <w:tc>
          <w:tcPr>
            <w:tcW w:w="2893" w:type="dxa"/>
            <w:vAlign w:val="center"/>
          </w:tcPr>
          <w:p w14:paraId="2F705059" w14:textId="77777777" w:rsidR="00C206D3" w:rsidRPr="00475FC1" w:rsidRDefault="00C206D3" w:rsidP="00C206D3">
            <w:pPr>
              <w:keepNext/>
              <w:keepLines/>
              <w:spacing w:after="0"/>
              <w:jc w:val="center"/>
              <w:rPr>
                <w:ins w:id="13976" w:author="CATT " w:date="2021-08-31T20:18:00Z"/>
                <w:rFonts w:ascii="Arial" w:hAnsi="Arial"/>
                <w:color w:val="000000"/>
                <w:sz w:val="18"/>
                <w:lang w:val="en-US" w:eastAsia="zh-CN"/>
              </w:rPr>
            </w:pPr>
            <w:ins w:id="13977" w:author="CATT " w:date="2021-08-31T20:18:00Z">
              <w:r w:rsidRPr="00475FC1">
                <w:rPr>
                  <w:rFonts w:ascii="Arial" w:hAnsi="Arial"/>
                  <w:color w:val="000000"/>
                  <w:sz w:val="18"/>
                  <w:lang w:eastAsia="zh-CN"/>
                </w:rPr>
                <w:t>n14</w:t>
              </w:r>
            </w:ins>
          </w:p>
        </w:tc>
        <w:tc>
          <w:tcPr>
            <w:tcW w:w="2952" w:type="dxa"/>
            <w:vAlign w:val="center"/>
          </w:tcPr>
          <w:p w14:paraId="02C73144" w14:textId="274A53F9" w:rsidR="00C206D3" w:rsidRPr="00475FC1" w:rsidRDefault="00C206D3" w:rsidP="00C206D3">
            <w:pPr>
              <w:keepNext/>
              <w:keepLines/>
              <w:spacing w:after="0"/>
              <w:jc w:val="center"/>
              <w:rPr>
                <w:ins w:id="13978" w:author="CATT " w:date="2021-08-31T20:18:00Z"/>
                <w:rFonts w:ascii="Arial" w:hAnsi="Arial" w:cs="Arial"/>
                <w:sz w:val="18"/>
                <w:szCs w:val="18"/>
                <w:lang w:val="en-US" w:eastAsia="ja-JP"/>
              </w:rPr>
            </w:pPr>
            <w:ins w:id="13979" w:author="CATT " w:date="2021-08-31T20:19:00Z">
              <w:r w:rsidRPr="00AF1040">
                <w:rPr>
                  <w:rFonts w:ascii="Arial" w:hAnsi="Arial"/>
                  <w:bCs/>
                  <w:sz w:val="18"/>
                  <w:lang w:eastAsia="ja-JP"/>
                </w:rPr>
                <w:t>0</w:t>
              </w:r>
            </w:ins>
          </w:p>
        </w:tc>
      </w:tr>
      <w:tr w:rsidR="00C206D3" w:rsidRPr="00475FC1" w14:paraId="03CDA7DF" w14:textId="77777777" w:rsidTr="00FA2311">
        <w:trPr>
          <w:trHeight w:val="187"/>
          <w:jc w:val="center"/>
          <w:ins w:id="13980" w:author="CATT " w:date="2021-08-31T20:18:00Z"/>
        </w:trPr>
        <w:tc>
          <w:tcPr>
            <w:tcW w:w="1594" w:type="dxa"/>
            <w:vMerge/>
            <w:tcBorders>
              <w:bottom w:val="single" w:sz="4" w:space="0" w:color="auto"/>
            </w:tcBorders>
            <w:shd w:val="clear" w:color="auto" w:fill="auto"/>
          </w:tcPr>
          <w:p w14:paraId="22BE1B2F" w14:textId="77777777" w:rsidR="00C206D3" w:rsidRPr="00475FC1" w:rsidRDefault="00C206D3" w:rsidP="00C206D3">
            <w:pPr>
              <w:keepNext/>
              <w:keepLines/>
              <w:spacing w:after="0"/>
              <w:jc w:val="center"/>
              <w:rPr>
                <w:ins w:id="13981" w:author="CATT " w:date="2021-08-31T20:18:00Z"/>
                <w:rFonts w:ascii="Arial" w:hAnsi="Arial"/>
                <w:sz w:val="18"/>
              </w:rPr>
            </w:pPr>
          </w:p>
        </w:tc>
        <w:tc>
          <w:tcPr>
            <w:tcW w:w="2893" w:type="dxa"/>
            <w:vAlign w:val="center"/>
          </w:tcPr>
          <w:p w14:paraId="72259B1C" w14:textId="40CA6516" w:rsidR="00C206D3" w:rsidRPr="00475FC1" w:rsidRDefault="00C206D3" w:rsidP="00C206D3">
            <w:pPr>
              <w:keepNext/>
              <w:keepLines/>
              <w:spacing w:after="0"/>
              <w:jc w:val="center"/>
              <w:rPr>
                <w:ins w:id="13982" w:author="CATT " w:date="2021-08-31T20:18:00Z"/>
                <w:rFonts w:ascii="Arial" w:hAnsi="Arial"/>
                <w:color w:val="000000"/>
                <w:sz w:val="18"/>
                <w:lang w:val="en-US" w:eastAsia="zh-CN"/>
              </w:rPr>
            </w:pPr>
            <w:ins w:id="13983" w:author="CATT " w:date="2021-08-31T20:19:00Z">
              <w:r>
                <w:rPr>
                  <w:rFonts w:ascii="Arial" w:hAnsi="Arial"/>
                  <w:color w:val="000000"/>
                  <w:sz w:val="18"/>
                  <w:lang w:eastAsia="zh-CN"/>
                </w:rPr>
                <w:t>n</w:t>
              </w:r>
              <w:r>
                <w:rPr>
                  <w:rFonts w:ascii="Arial" w:hAnsi="Arial" w:hint="eastAsia"/>
                  <w:color w:val="000000"/>
                  <w:sz w:val="18"/>
                  <w:lang w:eastAsia="zh-CN"/>
                </w:rPr>
                <w:t>66</w:t>
              </w:r>
            </w:ins>
          </w:p>
        </w:tc>
        <w:tc>
          <w:tcPr>
            <w:tcW w:w="2952" w:type="dxa"/>
            <w:vAlign w:val="center"/>
          </w:tcPr>
          <w:p w14:paraId="27BC747D" w14:textId="69842C21" w:rsidR="00C206D3" w:rsidRPr="00475FC1" w:rsidRDefault="00C206D3" w:rsidP="00C206D3">
            <w:pPr>
              <w:keepNext/>
              <w:keepLines/>
              <w:spacing w:after="0"/>
              <w:jc w:val="center"/>
              <w:rPr>
                <w:ins w:id="13984" w:author="CATT " w:date="2021-08-31T20:18:00Z"/>
                <w:rFonts w:ascii="Arial" w:hAnsi="Arial" w:cs="Arial"/>
                <w:sz w:val="18"/>
                <w:szCs w:val="18"/>
                <w:lang w:val="en-US" w:eastAsia="ja-JP"/>
              </w:rPr>
            </w:pPr>
            <w:ins w:id="13985" w:author="CATT " w:date="2021-08-31T20:19:00Z">
              <w:r w:rsidRPr="00AF1040">
                <w:rPr>
                  <w:rFonts w:ascii="Arial" w:hAnsi="Arial"/>
                  <w:bCs/>
                  <w:sz w:val="18"/>
                  <w:lang w:eastAsia="ja-JP"/>
                </w:rPr>
                <w:t>0</w:t>
              </w:r>
              <w:r>
                <w:rPr>
                  <w:rFonts w:ascii="Arial" w:hAnsi="Arial"/>
                  <w:bCs/>
                  <w:sz w:val="18"/>
                  <w:lang w:eastAsia="ja-JP"/>
                </w:rPr>
                <w:t>.3</w:t>
              </w:r>
            </w:ins>
          </w:p>
        </w:tc>
      </w:tr>
      <w:tr w:rsidR="00845BE2" w:rsidRPr="00475FC1" w14:paraId="278945D7" w14:textId="77777777" w:rsidTr="00FA2311">
        <w:trPr>
          <w:trHeight w:val="187"/>
          <w:jc w:val="center"/>
        </w:trPr>
        <w:tc>
          <w:tcPr>
            <w:tcW w:w="1594" w:type="dxa"/>
            <w:vMerge w:val="restart"/>
            <w:tcBorders>
              <w:top w:val="nil"/>
            </w:tcBorders>
            <w:shd w:val="clear" w:color="auto" w:fill="auto"/>
          </w:tcPr>
          <w:p w14:paraId="484D7B6C"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14-n77</w:t>
            </w:r>
          </w:p>
        </w:tc>
        <w:tc>
          <w:tcPr>
            <w:tcW w:w="2893" w:type="dxa"/>
            <w:vAlign w:val="center"/>
          </w:tcPr>
          <w:p w14:paraId="5F84BA18"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s="Arial"/>
                <w:color w:val="000000"/>
                <w:sz w:val="18"/>
                <w:szCs w:val="18"/>
              </w:rPr>
              <w:t>n2</w:t>
            </w:r>
          </w:p>
        </w:tc>
        <w:tc>
          <w:tcPr>
            <w:tcW w:w="2952" w:type="dxa"/>
          </w:tcPr>
          <w:p w14:paraId="01E41F16"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0.2</w:t>
            </w:r>
          </w:p>
        </w:tc>
      </w:tr>
      <w:tr w:rsidR="00845BE2" w:rsidRPr="00475FC1" w14:paraId="54D8B2B4" w14:textId="77777777" w:rsidTr="00FA2311">
        <w:trPr>
          <w:trHeight w:val="187"/>
          <w:jc w:val="center"/>
        </w:trPr>
        <w:tc>
          <w:tcPr>
            <w:tcW w:w="1594" w:type="dxa"/>
            <w:vMerge/>
            <w:shd w:val="clear" w:color="auto" w:fill="auto"/>
          </w:tcPr>
          <w:p w14:paraId="58492172" w14:textId="77777777" w:rsidR="00845BE2" w:rsidRPr="00475FC1" w:rsidRDefault="00845BE2" w:rsidP="00C206D3">
            <w:pPr>
              <w:keepNext/>
              <w:keepLines/>
              <w:spacing w:after="0"/>
              <w:jc w:val="center"/>
              <w:rPr>
                <w:rFonts w:ascii="Arial" w:hAnsi="Arial"/>
                <w:sz w:val="18"/>
              </w:rPr>
            </w:pPr>
          </w:p>
        </w:tc>
        <w:tc>
          <w:tcPr>
            <w:tcW w:w="2893" w:type="dxa"/>
            <w:vAlign w:val="center"/>
          </w:tcPr>
          <w:p w14:paraId="0895092E"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n14</w:t>
            </w:r>
          </w:p>
        </w:tc>
        <w:tc>
          <w:tcPr>
            <w:tcW w:w="2952" w:type="dxa"/>
          </w:tcPr>
          <w:p w14:paraId="588DD95D"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0.2</w:t>
            </w:r>
          </w:p>
        </w:tc>
      </w:tr>
      <w:tr w:rsidR="00845BE2" w:rsidRPr="00475FC1" w14:paraId="2161A637" w14:textId="77777777" w:rsidTr="00FA2311">
        <w:trPr>
          <w:trHeight w:val="187"/>
          <w:jc w:val="center"/>
        </w:trPr>
        <w:tc>
          <w:tcPr>
            <w:tcW w:w="1594" w:type="dxa"/>
            <w:vMerge/>
            <w:tcBorders>
              <w:bottom w:val="single" w:sz="4" w:space="0" w:color="auto"/>
            </w:tcBorders>
            <w:shd w:val="clear" w:color="auto" w:fill="auto"/>
          </w:tcPr>
          <w:p w14:paraId="184C8F24" w14:textId="77777777" w:rsidR="00845BE2" w:rsidRPr="00475FC1" w:rsidRDefault="00845BE2" w:rsidP="00C206D3">
            <w:pPr>
              <w:keepNext/>
              <w:keepLines/>
              <w:spacing w:after="0"/>
              <w:jc w:val="center"/>
              <w:rPr>
                <w:rFonts w:ascii="Arial" w:hAnsi="Arial"/>
                <w:sz w:val="18"/>
              </w:rPr>
            </w:pPr>
          </w:p>
        </w:tc>
        <w:tc>
          <w:tcPr>
            <w:tcW w:w="2893" w:type="dxa"/>
            <w:vAlign w:val="center"/>
          </w:tcPr>
          <w:p w14:paraId="4C1C1332"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n77</w:t>
            </w:r>
          </w:p>
        </w:tc>
        <w:tc>
          <w:tcPr>
            <w:tcW w:w="2952" w:type="dxa"/>
          </w:tcPr>
          <w:p w14:paraId="6C194B10"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0.5</w:t>
            </w:r>
          </w:p>
        </w:tc>
      </w:tr>
      <w:tr w:rsidR="00845BE2" w:rsidRPr="00475FC1" w14:paraId="1A4A6913" w14:textId="77777777" w:rsidTr="00FA2311">
        <w:trPr>
          <w:trHeight w:val="187"/>
          <w:jc w:val="center"/>
        </w:trPr>
        <w:tc>
          <w:tcPr>
            <w:tcW w:w="1594" w:type="dxa"/>
            <w:vMerge w:val="restart"/>
            <w:tcBorders>
              <w:top w:val="nil"/>
            </w:tcBorders>
            <w:shd w:val="clear" w:color="auto" w:fill="auto"/>
          </w:tcPr>
          <w:p w14:paraId="3A325A22" w14:textId="77777777" w:rsidR="00845BE2" w:rsidRPr="00475FC1" w:rsidRDefault="00845BE2" w:rsidP="00C206D3">
            <w:pPr>
              <w:keepNext/>
              <w:keepLines/>
              <w:spacing w:after="0"/>
              <w:jc w:val="center"/>
              <w:rPr>
                <w:rFonts w:ascii="Arial" w:hAnsi="Arial"/>
                <w:sz w:val="18"/>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30-n</w:t>
            </w:r>
            <w:r w:rsidRPr="00475FC1">
              <w:rPr>
                <w:rFonts w:ascii="Arial" w:hAnsi="Arial"/>
                <w:bCs/>
                <w:sz w:val="18"/>
                <w:lang w:eastAsia="ja-JP"/>
              </w:rPr>
              <w:t>66</w:t>
            </w:r>
          </w:p>
        </w:tc>
        <w:tc>
          <w:tcPr>
            <w:tcW w:w="2893" w:type="dxa"/>
          </w:tcPr>
          <w:p w14:paraId="38B88F23"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tcPr>
          <w:p w14:paraId="1B5801D1"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0.4</w:t>
            </w:r>
          </w:p>
        </w:tc>
      </w:tr>
      <w:tr w:rsidR="00845BE2" w:rsidRPr="00475FC1" w14:paraId="7AF0F5A0" w14:textId="77777777" w:rsidTr="00FA2311">
        <w:trPr>
          <w:trHeight w:val="187"/>
          <w:jc w:val="center"/>
        </w:trPr>
        <w:tc>
          <w:tcPr>
            <w:tcW w:w="1594" w:type="dxa"/>
            <w:vMerge/>
            <w:shd w:val="clear" w:color="auto" w:fill="auto"/>
          </w:tcPr>
          <w:p w14:paraId="33ADAF95" w14:textId="77777777" w:rsidR="00845BE2" w:rsidRPr="00475FC1" w:rsidRDefault="00845BE2" w:rsidP="00C206D3">
            <w:pPr>
              <w:keepNext/>
              <w:keepLines/>
              <w:spacing w:after="0"/>
              <w:jc w:val="center"/>
              <w:rPr>
                <w:rFonts w:ascii="Arial" w:hAnsi="Arial"/>
                <w:sz w:val="18"/>
              </w:rPr>
            </w:pPr>
          </w:p>
        </w:tc>
        <w:tc>
          <w:tcPr>
            <w:tcW w:w="2893" w:type="dxa"/>
          </w:tcPr>
          <w:p w14:paraId="2935AB04"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tcPr>
          <w:p w14:paraId="0AEE81A9"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0.5</w:t>
            </w:r>
          </w:p>
        </w:tc>
      </w:tr>
      <w:tr w:rsidR="00845BE2" w:rsidRPr="00475FC1" w14:paraId="4F3ADD19" w14:textId="77777777" w:rsidTr="00FA2311">
        <w:trPr>
          <w:trHeight w:val="187"/>
          <w:jc w:val="center"/>
        </w:trPr>
        <w:tc>
          <w:tcPr>
            <w:tcW w:w="1594" w:type="dxa"/>
            <w:vMerge/>
            <w:tcBorders>
              <w:bottom w:val="single" w:sz="4" w:space="0" w:color="auto"/>
            </w:tcBorders>
            <w:shd w:val="clear" w:color="auto" w:fill="auto"/>
          </w:tcPr>
          <w:p w14:paraId="090BF509" w14:textId="77777777" w:rsidR="00845BE2" w:rsidRPr="00475FC1" w:rsidRDefault="00845BE2" w:rsidP="00C206D3">
            <w:pPr>
              <w:keepNext/>
              <w:keepLines/>
              <w:spacing w:after="0"/>
              <w:jc w:val="center"/>
              <w:rPr>
                <w:rFonts w:ascii="Arial" w:hAnsi="Arial"/>
                <w:sz w:val="18"/>
              </w:rPr>
            </w:pPr>
          </w:p>
        </w:tc>
        <w:tc>
          <w:tcPr>
            <w:tcW w:w="2893" w:type="dxa"/>
          </w:tcPr>
          <w:p w14:paraId="2AC42221"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n66</w:t>
            </w:r>
          </w:p>
        </w:tc>
        <w:tc>
          <w:tcPr>
            <w:tcW w:w="2952" w:type="dxa"/>
          </w:tcPr>
          <w:p w14:paraId="415E06E2"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0.4</w:t>
            </w:r>
          </w:p>
        </w:tc>
      </w:tr>
      <w:tr w:rsidR="00845BE2" w:rsidRPr="00475FC1" w14:paraId="426AB9E9" w14:textId="77777777" w:rsidTr="00FA2311">
        <w:trPr>
          <w:trHeight w:val="187"/>
          <w:jc w:val="center"/>
        </w:trPr>
        <w:tc>
          <w:tcPr>
            <w:tcW w:w="1594" w:type="dxa"/>
            <w:vMerge w:val="restart"/>
            <w:tcBorders>
              <w:top w:val="nil"/>
            </w:tcBorders>
            <w:shd w:val="clear" w:color="auto" w:fill="auto"/>
          </w:tcPr>
          <w:p w14:paraId="2040EF7C"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hint="eastAsia"/>
                <w:bCs/>
                <w:sz w:val="18"/>
                <w:lang w:eastAsia="zh-CN"/>
              </w:rPr>
              <w:t>30-n77</w:t>
            </w:r>
          </w:p>
        </w:tc>
        <w:tc>
          <w:tcPr>
            <w:tcW w:w="2893" w:type="dxa"/>
            <w:vAlign w:val="center"/>
          </w:tcPr>
          <w:p w14:paraId="763034FF"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n2</w:t>
            </w:r>
          </w:p>
        </w:tc>
        <w:tc>
          <w:tcPr>
            <w:tcW w:w="2952" w:type="dxa"/>
          </w:tcPr>
          <w:p w14:paraId="326E0962"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0.2</w:t>
            </w:r>
          </w:p>
        </w:tc>
      </w:tr>
      <w:tr w:rsidR="00845BE2" w:rsidRPr="00475FC1" w14:paraId="590FCCD9" w14:textId="77777777" w:rsidTr="00FA2311">
        <w:trPr>
          <w:trHeight w:val="187"/>
          <w:jc w:val="center"/>
        </w:trPr>
        <w:tc>
          <w:tcPr>
            <w:tcW w:w="1594" w:type="dxa"/>
            <w:vMerge/>
            <w:shd w:val="clear" w:color="auto" w:fill="auto"/>
          </w:tcPr>
          <w:p w14:paraId="136AFA29" w14:textId="77777777" w:rsidR="00845BE2" w:rsidRPr="00475FC1" w:rsidRDefault="00845BE2" w:rsidP="00C206D3">
            <w:pPr>
              <w:keepNext/>
              <w:keepLines/>
              <w:spacing w:after="0"/>
              <w:jc w:val="center"/>
              <w:rPr>
                <w:rFonts w:ascii="Arial" w:hAnsi="Arial"/>
                <w:sz w:val="18"/>
              </w:rPr>
            </w:pPr>
          </w:p>
        </w:tc>
        <w:tc>
          <w:tcPr>
            <w:tcW w:w="2893" w:type="dxa"/>
            <w:vAlign w:val="center"/>
          </w:tcPr>
          <w:p w14:paraId="0A0BBA8F"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30</w:t>
            </w:r>
          </w:p>
        </w:tc>
        <w:tc>
          <w:tcPr>
            <w:tcW w:w="2952" w:type="dxa"/>
          </w:tcPr>
          <w:p w14:paraId="7F00B43F"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w:t>
            </w:r>
          </w:p>
        </w:tc>
      </w:tr>
      <w:tr w:rsidR="00845BE2" w:rsidRPr="00475FC1" w14:paraId="358D4D17" w14:textId="77777777" w:rsidTr="00FA2311">
        <w:trPr>
          <w:trHeight w:val="187"/>
          <w:jc w:val="center"/>
        </w:trPr>
        <w:tc>
          <w:tcPr>
            <w:tcW w:w="1594" w:type="dxa"/>
            <w:vMerge/>
            <w:tcBorders>
              <w:bottom w:val="single" w:sz="4" w:space="0" w:color="auto"/>
            </w:tcBorders>
            <w:shd w:val="clear" w:color="auto" w:fill="auto"/>
          </w:tcPr>
          <w:p w14:paraId="4E327354" w14:textId="77777777" w:rsidR="00845BE2" w:rsidRPr="00475FC1" w:rsidRDefault="00845BE2" w:rsidP="00C206D3">
            <w:pPr>
              <w:keepNext/>
              <w:keepLines/>
              <w:spacing w:after="0"/>
              <w:jc w:val="center"/>
              <w:rPr>
                <w:rFonts w:ascii="Arial" w:hAnsi="Arial"/>
                <w:sz w:val="18"/>
              </w:rPr>
            </w:pPr>
          </w:p>
        </w:tc>
        <w:tc>
          <w:tcPr>
            <w:tcW w:w="2893" w:type="dxa"/>
            <w:vAlign w:val="center"/>
          </w:tcPr>
          <w:p w14:paraId="007F36D6"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val="en-US" w:eastAsia="zh-CN"/>
              </w:rPr>
              <w:t>n77</w:t>
            </w:r>
          </w:p>
        </w:tc>
        <w:tc>
          <w:tcPr>
            <w:tcW w:w="2952" w:type="dxa"/>
          </w:tcPr>
          <w:p w14:paraId="2B6750A3"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0.5</w:t>
            </w:r>
          </w:p>
        </w:tc>
      </w:tr>
      <w:tr w:rsidR="007A2A11" w:rsidRPr="00475FC1" w14:paraId="4B5CBAD8" w14:textId="77777777" w:rsidTr="00FA2311">
        <w:trPr>
          <w:trHeight w:val="187"/>
          <w:jc w:val="center"/>
          <w:ins w:id="13986" w:author="CATT " w:date="2021-08-31T21:45:00Z"/>
        </w:trPr>
        <w:tc>
          <w:tcPr>
            <w:tcW w:w="1594" w:type="dxa"/>
            <w:vMerge w:val="restart"/>
            <w:tcBorders>
              <w:top w:val="nil"/>
            </w:tcBorders>
            <w:shd w:val="clear" w:color="auto" w:fill="auto"/>
          </w:tcPr>
          <w:p w14:paraId="3FDCE590" w14:textId="24CC6EEB" w:rsidR="007A2A11" w:rsidRPr="00475FC1" w:rsidRDefault="007A2A11">
            <w:pPr>
              <w:keepNext/>
              <w:keepLines/>
              <w:spacing w:after="0"/>
              <w:jc w:val="center"/>
              <w:rPr>
                <w:ins w:id="13987" w:author="CATT " w:date="2021-08-31T21:45:00Z"/>
                <w:rFonts w:ascii="Arial" w:hAnsi="Arial"/>
                <w:sz w:val="18"/>
                <w:lang w:eastAsia="zh-CN"/>
              </w:rPr>
            </w:pPr>
            <w:ins w:id="13988" w:author="CATT " w:date="2021-08-31T21:45:00Z">
              <w:r w:rsidRPr="00475FC1">
                <w:rPr>
                  <w:rFonts w:ascii="Arial" w:hAnsi="Arial" w:hint="eastAsia"/>
                  <w:bCs/>
                  <w:sz w:val="18"/>
                  <w:lang w:eastAsia="ja-JP"/>
                </w:rPr>
                <w:t>CA_n</w:t>
              </w:r>
              <w:r>
                <w:rPr>
                  <w:rFonts w:ascii="Arial" w:hAnsi="Arial" w:hint="eastAsia"/>
                  <w:bCs/>
                  <w:sz w:val="18"/>
                  <w:lang w:eastAsia="zh-CN"/>
                </w:rPr>
                <w:t>2</w:t>
              </w:r>
              <w:r w:rsidRPr="00475FC1">
                <w:rPr>
                  <w:rFonts w:ascii="Arial" w:hAnsi="Arial" w:hint="eastAsia"/>
                  <w:bCs/>
                  <w:sz w:val="18"/>
                  <w:lang w:eastAsia="ja-JP"/>
                </w:rPr>
                <w:t>-n</w:t>
              </w:r>
              <w:r>
                <w:rPr>
                  <w:rFonts w:ascii="Arial" w:hAnsi="Arial" w:hint="eastAsia"/>
                  <w:bCs/>
                  <w:sz w:val="18"/>
                  <w:lang w:eastAsia="zh-CN"/>
                </w:rPr>
                <w:t>48</w:t>
              </w:r>
              <w:r w:rsidRPr="00475FC1">
                <w:rPr>
                  <w:rFonts w:ascii="Arial" w:hAnsi="Arial" w:hint="eastAsia"/>
                  <w:bCs/>
                  <w:sz w:val="18"/>
                  <w:lang w:eastAsia="zh-CN"/>
                </w:rPr>
                <w:t>-n</w:t>
              </w:r>
              <w:r>
                <w:rPr>
                  <w:rFonts w:ascii="Arial" w:hAnsi="Arial" w:hint="eastAsia"/>
                  <w:bCs/>
                  <w:sz w:val="18"/>
                  <w:lang w:eastAsia="zh-CN"/>
                </w:rPr>
                <w:t>66</w:t>
              </w:r>
            </w:ins>
          </w:p>
        </w:tc>
        <w:tc>
          <w:tcPr>
            <w:tcW w:w="2893" w:type="dxa"/>
            <w:vAlign w:val="center"/>
          </w:tcPr>
          <w:p w14:paraId="185FA932" w14:textId="77777777" w:rsidR="007A2A11" w:rsidRPr="00475FC1" w:rsidRDefault="007A2A11" w:rsidP="007A2A11">
            <w:pPr>
              <w:keepNext/>
              <w:keepLines/>
              <w:spacing w:after="0"/>
              <w:jc w:val="center"/>
              <w:rPr>
                <w:ins w:id="13989" w:author="CATT " w:date="2021-08-31T21:45:00Z"/>
                <w:rFonts w:ascii="Arial" w:hAnsi="Arial"/>
                <w:color w:val="000000"/>
                <w:sz w:val="18"/>
                <w:lang w:val="en-US" w:eastAsia="zh-CN"/>
              </w:rPr>
            </w:pPr>
            <w:ins w:id="13990" w:author="CATT " w:date="2021-08-31T21:45:00Z">
              <w:r>
                <w:rPr>
                  <w:rFonts w:ascii="Arial" w:hAnsi="Arial" w:cs="Arial" w:hint="eastAsia"/>
                  <w:color w:val="000000"/>
                  <w:sz w:val="18"/>
                  <w:szCs w:val="18"/>
                  <w:lang w:eastAsia="zh-CN"/>
                </w:rPr>
                <w:t>n2</w:t>
              </w:r>
            </w:ins>
          </w:p>
        </w:tc>
        <w:tc>
          <w:tcPr>
            <w:tcW w:w="2952" w:type="dxa"/>
            <w:vAlign w:val="center"/>
          </w:tcPr>
          <w:p w14:paraId="28EA9B83" w14:textId="21AF4586" w:rsidR="007A2A11" w:rsidRPr="00475FC1" w:rsidRDefault="007A2A11" w:rsidP="007A2A11">
            <w:pPr>
              <w:keepNext/>
              <w:keepLines/>
              <w:spacing w:after="0"/>
              <w:jc w:val="center"/>
              <w:rPr>
                <w:ins w:id="13991" w:author="CATT " w:date="2021-08-31T21:45:00Z"/>
                <w:rFonts w:ascii="Arial" w:hAnsi="Arial" w:cs="Arial"/>
                <w:sz w:val="18"/>
                <w:szCs w:val="18"/>
                <w:lang w:val="en-US" w:eastAsia="ja-JP"/>
              </w:rPr>
            </w:pPr>
            <w:ins w:id="13992" w:author="CATT " w:date="2021-08-31T21:45: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7A2A11" w:rsidRPr="00475FC1" w14:paraId="6E98D7C0" w14:textId="77777777" w:rsidTr="00FA2311">
        <w:trPr>
          <w:trHeight w:val="187"/>
          <w:jc w:val="center"/>
          <w:ins w:id="13993" w:author="CATT " w:date="2021-08-31T21:45:00Z"/>
        </w:trPr>
        <w:tc>
          <w:tcPr>
            <w:tcW w:w="1594" w:type="dxa"/>
            <w:vMerge/>
            <w:shd w:val="clear" w:color="auto" w:fill="auto"/>
          </w:tcPr>
          <w:p w14:paraId="3F78CA88" w14:textId="77777777" w:rsidR="007A2A11" w:rsidRPr="00475FC1" w:rsidRDefault="007A2A11" w:rsidP="007A2A11">
            <w:pPr>
              <w:keepNext/>
              <w:keepLines/>
              <w:spacing w:after="0"/>
              <w:jc w:val="center"/>
              <w:rPr>
                <w:ins w:id="13994" w:author="CATT " w:date="2021-08-31T21:45:00Z"/>
                <w:rFonts w:ascii="Arial" w:hAnsi="Arial"/>
                <w:sz w:val="18"/>
              </w:rPr>
            </w:pPr>
          </w:p>
        </w:tc>
        <w:tc>
          <w:tcPr>
            <w:tcW w:w="2893" w:type="dxa"/>
            <w:vAlign w:val="center"/>
          </w:tcPr>
          <w:p w14:paraId="17FEA9FC" w14:textId="77777777" w:rsidR="007A2A11" w:rsidRPr="00475FC1" w:rsidRDefault="007A2A11" w:rsidP="007A2A11">
            <w:pPr>
              <w:keepNext/>
              <w:keepLines/>
              <w:spacing w:after="0"/>
              <w:jc w:val="center"/>
              <w:rPr>
                <w:ins w:id="13995" w:author="CATT " w:date="2021-08-31T21:45:00Z"/>
                <w:rFonts w:ascii="Arial" w:hAnsi="Arial"/>
                <w:color w:val="000000"/>
                <w:sz w:val="18"/>
                <w:lang w:val="en-US" w:eastAsia="zh-CN"/>
              </w:rPr>
            </w:pPr>
            <w:ins w:id="13996" w:author="CATT " w:date="2021-08-31T21:45:00Z">
              <w:r>
                <w:rPr>
                  <w:rFonts w:ascii="Arial" w:hAnsi="Arial" w:hint="eastAsia"/>
                  <w:color w:val="000000"/>
                  <w:sz w:val="18"/>
                  <w:lang w:eastAsia="zh-CN"/>
                </w:rPr>
                <w:t>n48</w:t>
              </w:r>
            </w:ins>
          </w:p>
        </w:tc>
        <w:tc>
          <w:tcPr>
            <w:tcW w:w="2952" w:type="dxa"/>
            <w:vAlign w:val="center"/>
          </w:tcPr>
          <w:p w14:paraId="1FCBF593" w14:textId="5C0AF819" w:rsidR="007A2A11" w:rsidRPr="00475FC1" w:rsidRDefault="007A2A11" w:rsidP="007A2A11">
            <w:pPr>
              <w:keepNext/>
              <w:keepLines/>
              <w:spacing w:after="0"/>
              <w:jc w:val="center"/>
              <w:rPr>
                <w:ins w:id="13997" w:author="CATT " w:date="2021-08-31T21:45:00Z"/>
                <w:rFonts w:ascii="Arial" w:hAnsi="Arial" w:cs="Arial"/>
                <w:sz w:val="18"/>
                <w:szCs w:val="18"/>
                <w:lang w:val="en-US" w:eastAsia="ja-JP"/>
              </w:rPr>
            </w:pPr>
            <w:ins w:id="13998" w:author="CATT " w:date="2021-08-31T21:45: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7A2A11" w:rsidRPr="00475FC1" w14:paraId="04F90D88" w14:textId="77777777" w:rsidTr="00FA2311">
        <w:trPr>
          <w:trHeight w:val="187"/>
          <w:jc w:val="center"/>
          <w:ins w:id="13999" w:author="CATT " w:date="2021-08-31T21:45:00Z"/>
        </w:trPr>
        <w:tc>
          <w:tcPr>
            <w:tcW w:w="1594" w:type="dxa"/>
            <w:vMerge/>
            <w:tcBorders>
              <w:bottom w:val="single" w:sz="4" w:space="0" w:color="auto"/>
            </w:tcBorders>
            <w:shd w:val="clear" w:color="auto" w:fill="auto"/>
          </w:tcPr>
          <w:p w14:paraId="7899C84C" w14:textId="77777777" w:rsidR="007A2A11" w:rsidRPr="00475FC1" w:rsidRDefault="007A2A11" w:rsidP="007A2A11">
            <w:pPr>
              <w:keepNext/>
              <w:keepLines/>
              <w:spacing w:after="0"/>
              <w:jc w:val="center"/>
              <w:rPr>
                <w:ins w:id="14000" w:author="CATT " w:date="2021-08-31T21:45:00Z"/>
                <w:rFonts w:ascii="Arial" w:hAnsi="Arial"/>
                <w:sz w:val="18"/>
              </w:rPr>
            </w:pPr>
          </w:p>
        </w:tc>
        <w:tc>
          <w:tcPr>
            <w:tcW w:w="2893" w:type="dxa"/>
            <w:vAlign w:val="center"/>
          </w:tcPr>
          <w:p w14:paraId="3EA60CDC" w14:textId="180F57E4" w:rsidR="007A2A11" w:rsidRPr="00475FC1" w:rsidRDefault="007A2A11">
            <w:pPr>
              <w:keepNext/>
              <w:keepLines/>
              <w:spacing w:after="0"/>
              <w:jc w:val="center"/>
              <w:rPr>
                <w:ins w:id="14001" w:author="CATT " w:date="2021-08-31T21:45:00Z"/>
                <w:rFonts w:ascii="Arial" w:hAnsi="Arial"/>
                <w:color w:val="000000"/>
                <w:sz w:val="18"/>
                <w:lang w:val="en-US" w:eastAsia="zh-CN"/>
              </w:rPr>
            </w:pPr>
            <w:ins w:id="14002" w:author="CATT " w:date="2021-08-31T21:45:00Z">
              <w:r>
                <w:rPr>
                  <w:rFonts w:ascii="Arial" w:hAnsi="Arial" w:hint="eastAsia"/>
                  <w:color w:val="000000"/>
                  <w:sz w:val="18"/>
                  <w:lang w:eastAsia="zh-CN"/>
                </w:rPr>
                <w:t>n66</w:t>
              </w:r>
            </w:ins>
          </w:p>
        </w:tc>
        <w:tc>
          <w:tcPr>
            <w:tcW w:w="2952" w:type="dxa"/>
            <w:vAlign w:val="center"/>
          </w:tcPr>
          <w:p w14:paraId="03483A81" w14:textId="2BDCCFCB" w:rsidR="007A2A11" w:rsidRPr="00475FC1" w:rsidRDefault="007A2A11" w:rsidP="007A2A11">
            <w:pPr>
              <w:keepNext/>
              <w:keepLines/>
              <w:spacing w:after="0"/>
              <w:jc w:val="center"/>
              <w:rPr>
                <w:ins w:id="14003" w:author="CATT " w:date="2021-08-31T21:45:00Z"/>
                <w:rFonts w:ascii="Arial" w:hAnsi="Arial" w:cs="Arial"/>
                <w:sz w:val="18"/>
                <w:szCs w:val="18"/>
                <w:lang w:val="en-US" w:eastAsia="ja-JP"/>
              </w:rPr>
            </w:pPr>
            <w:ins w:id="14004" w:author="CATT " w:date="2021-08-31T21:45: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7A2A11" w:rsidRPr="00475FC1" w14:paraId="644F55BF"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05" w:author="CATT " w:date="2021-08-31T2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06" w:author="CATT " w:date="2021-08-31T21:38:00Z"/>
          <w:trPrChange w:id="14007" w:author="CATT " w:date="2021-08-31T21:39:00Z">
            <w:trPr>
              <w:gridBefore w:val="1"/>
              <w:trHeight w:val="187"/>
              <w:jc w:val="center"/>
            </w:trPr>
          </w:trPrChange>
        </w:trPr>
        <w:tc>
          <w:tcPr>
            <w:tcW w:w="1594" w:type="dxa"/>
            <w:vMerge w:val="restart"/>
            <w:tcBorders>
              <w:top w:val="nil"/>
            </w:tcBorders>
            <w:shd w:val="clear" w:color="auto" w:fill="auto"/>
            <w:tcPrChange w:id="14008" w:author="CATT " w:date="2021-08-31T21:39:00Z">
              <w:tcPr>
                <w:tcW w:w="1594" w:type="dxa"/>
                <w:gridSpan w:val="2"/>
                <w:vMerge w:val="restart"/>
                <w:tcBorders>
                  <w:top w:val="nil"/>
                </w:tcBorders>
                <w:shd w:val="clear" w:color="auto" w:fill="auto"/>
              </w:tcPr>
            </w:tcPrChange>
          </w:tcPr>
          <w:p w14:paraId="34D64A33" w14:textId="3076360E" w:rsidR="007A2A11" w:rsidRPr="00475FC1" w:rsidRDefault="007A2A11">
            <w:pPr>
              <w:keepNext/>
              <w:keepLines/>
              <w:spacing w:after="0"/>
              <w:jc w:val="center"/>
              <w:rPr>
                <w:ins w:id="14009" w:author="CATT " w:date="2021-08-31T21:38:00Z"/>
                <w:rFonts w:ascii="Arial" w:hAnsi="Arial"/>
                <w:sz w:val="18"/>
                <w:lang w:eastAsia="zh-CN"/>
              </w:rPr>
            </w:pPr>
            <w:ins w:id="14010" w:author="CATT " w:date="2021-08-31T21:38:00Z">
              <w:r w:rsidRPr="00475FC1">
                <w:rPr>
                  <w:rFonts w:ascii="Arial" w:hAnsi="Arial" w:hint="eastAsia"/>
                  <w:bCs/>
                  <w:sz w:val="18"/>
                  <w:lang w:eastAsia="ja-JP"/>
                </w:rPr>
                <w:t>CA_n</w:t>
              </w:r>
              <w:r>
                <w:rPr>
                  <w:rFonts w:ascii="Arial" w:hAnsi="Arial" w:hint="eastAsia"/>
                  <w:bCs/>
                  <w:sz w:val="18"/>
                  <w:lang w:eastAsia="zh-CN"/>
                </w:rPr>
                <w:t>2</w:t>
              </w:r>
              <w:r w:rsidRPr="00475FC1">
                <w:rPr>
                  <w:rFonts w:ascii="Arial" w:hAnsi="Arial" w:hint="eastAsia"/>
                  <w:bCs/>
                  <w:sz w:val="18"/>
                  <w:lang w:eastAsia="ja-JP"/>
                </w:rPr>
                <w:t>-n</w:t>
              </w:r>
              <w:r>
                <w:rPr>
                  <w:rFonts w:ascii="Arial" w:hAnsi="Arial" w:hint="eastAsia"/>
                  <w:bCs/>
                  <w:sz w:val="18"/>
                  <w:lang w:eastAsia="zh-CN"/>
                </w:rPr>
                <w:t>48</w:t>
              </w:r>
              <w:r w:rsidRPr="00475FC1">
                <w:rPr>
                  <w:rFonts w:ascii="Arial" w:hAnsi="Arial" w:hint="eastAsia"/>
                  <w:bCs/>
                  <w:sz w:val="18"/>
                  <w:lang w:eastAsia="zh-CN"/>
                </w:rPr>
                <w:t>-n77</w:t>
              </w:r>
            </w:ins>
          </w:p>
        </w:tc>
        <w:tc>
          <w:tcPr>
            <w:tcW w:w="2893" w:type="dxa"/>
            <w:vAlign w:val="center"/>
            <w:tcPrChange w:id="14011" w:author="CATT " w:date="2021-08-31T21:39:00Z">
              <w:tcPr>
                <w:tcW w:w="2893" w:type="dxa"/>
                <w:gridSpan w:val="2"/>
                <w:vAlign w:val="center"/>
              </w:tcPr>
            </w:tcPrChange>
          </w:tcPr>
          <w:p w14:paraId="1BE9508F" w14:textId="747DA972" w:rsidR="007A2A11" w:rsidRPr="00475FC1" w:rsidRDefault="007A2A11">
            <w:pPr>
              <w:keepNext/>
              <w:keepLines/>
              <w:spacing w:after="0"/>
              <w:jc w:val="center"/>
              <w:rPr>
                <w:ins w:id="14012" w:author="CATT " w:date="2021-08-31T21:38:00Z"/>
                <w:rFonts w:ascii="Arial" w:hAnsi="Arial"/>
                <w:color w:val="000000"/>
                <w:sz w:val="18"/>
                <w:lang w:val="en-US" w:eastAsia="zh-CN"/>
              </w:rPr>
            </w:pPr>
            <w:ins w:id="14013" w:author="CATT " w:date="2021-08-31T21:38:00Z">
              <w:r>
                <w:rPr>
                  <w:rFonts w:ascii="Arial" w:hAnsi="Arial" w:cs="Arial" w:hint="eastAsia"/>
                  <w:color w:val="000000"/>
                  <w:sz w:val="18"/>
                  <w:szCs w:val="18"/>
                  <w:lang w:eastAsia="zh-CN"/>
                </w:rPr>
                <w:t>n2</w:t>
              </w:r>
            </w:ins>
          </w:p>
        </w:tc>
        <w:tc>
          <w:tcPr>
            <w:tcW w:w="2952" w:type="dxa"/>
            <w:vAlign w:val="center"/>
            <w:tcPrChange w:id="14014" w:author="CATT " w:date="2021-08-31T21:39:00Z">
              <w:tcPr>
                <w:tcW w:w="2952" w:type="dxa"/>
                <w:gridSpan w:val="2"/>
                <w:vAlign w:val="center"/>
              </w:tcPr>
            </w:tcPrChange>
          </w:tcPr>
          <w:p w14:paraId="60C4431B" w14:textId="6C04C1F3" w:rsidR="007A2A11" w:rsidRPr="00475FC1" w:rsidRDefault="007A2A11" w:rsidP="007A2A11">
            <w:pPr>
              <w:keepNext/>
              <w:keepLines/>
              <w:spacing w:after="0"/>
              <w:jc w:val="center"/>
              <w:rPr>
                <w:ins w:id="14015" w:author="CATT " w:date="2021-08-31T21:38:00Z"/>
                <w:rFonts w:ascii="Arial" w:hAnsi="Arial" w:cs="Arial"/>
                <w:sz w:val="18"/>
                <w:szCs w:val="18"/>
                <w:lang w:val="en-US" w:eastAsia="ja-JP"/>
              </w:rPr>
            </w:pPr>
            <w:ins w:id="14016" w:author="CATT " w:date="2021-08-31T21:39: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7A2A11" w:rsidRPr="00475FC1" w14:paraId="0AA570D7"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7" w:author="CATT " w:date="2021-08-31T2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18" w:author="CATT " w:date="2021-08-31T21:38:00Z"/>
          <w:trPrChange w:id="14019" w:author="CATT " w:date="2021-08-31T21:39:00Z">
            <w:trPr>
              <w:gridBefore w:val="1"/>
              <w:trHeight w:val="187"/>
              <w:jc w:val="center"/>
            </w:trPr>
          </w:trPrChange>
        </w:trPr>
        <w:tc>
          <w:tcPr>
            <w:tcW w:w="1594" w:type="dxa"/>
            <w:vMerge/>
            <w:shd w:val="clear" w:color="auto" w:fill="auto"/>
            <w:tcPrChange w:id="14020" w:author="CATT " w:date="2021-08-31T21:39:00Z">
              <w:tcPr>
                <w:tcW w:w="1594" w:type="dxa"/>
                <w:gridSpan w:val="2"/>
                <w:vMerge/>
                <w:shd w:val="clear" w:color="auto" w:fill="auto"/>
              </w:tcPr>
            </w:tcPrChange>
          </w:tcPr>
          <w:p w14:paraId="529972A7" w14:textId="77777777" w:rsidR="007A2A11" w:rsidRPr="00475FC1" w:rsidRDefault="007A2A11" w:rsidP="007A2A11">
            <w:pPr>
              <w:keepNext/>
              <w:keepLines/>
              <w:spacing w:after="0"/>
              <w:jc w:val="center"/>
              <w:rPr>
                <w:ins w:id="14021" w:author="CATT " w:date="2021-08-31T21:38:00Z"/>
                <w:rFonts w:ascii="Arial" w:hAnsi="Arial"/>
                <w:sz w:val="18"/>
              </w:rPr>
            </w:pPr>
          </w:p>
        </w:tc>
        <w:tc>
          <w:tcPr>
            <w:tcW w:w="2893" w:type="dxa"/>
            <w:vAlign w:val="center"/>
            <w:tcPrChange w:id="14022" w:author="CATT " w:date="2021-08-31T21:39:00Z">
              <w:tcPr>
                <w:tcW w:w="2893" w:type="dxa"/>
                <w:gridSpan w:val="2"/>
                <w:vAlign w:val="center"/>
              </w:tcPr>
            </w:tcPrChange>
          </w:tcPr>
          <w:p w14:paraId="63D04A94" w14:textId="77777777" w:rsidR="007A2A11" w:rsidRPr="00475FC1" w:rsidRDefault="007A2A11" w:rsidP="007A2A11">
            <w:pPr>
              <w:keepNext/>
              <w:keepLines/>
              <w:spacing w:after="0"/>
              <w:jc w:val="center"/>
              <w:rPr>
                <w:ins w:id="14023" w:author="CATT " w:date="2021-08-31T21:38:00Z"/>
                <w:rFonts w:ascii="Arial" w:hAnsi="Arial"/>
                <w:color w:val="000000"/>
                <w:sz w:val="18"/>
                <w:lang w:val="en-US" w:eastAsia="zh-CN"/>
              </w:rPr>
            </w:pPr>
            <w:ins w:id="14024" w:author="CATT " w:date="2021-08-31T21:38:00Z">
              <w:r>
                <w:rPr>
                  <w:rFonts w:ascii="Arial" w:hAnsi="Arial" w:hint="eastAsia"/>
                  <w:color w:val="000000"/>
                  <w:sz w:val="18"/>
                  <w:lang w:eastAsia="zh-CN"/>
                </w:rPr>
                <w:t>n48</w:t>
              </w:r>
            </w:ins>
          </w:p>
        </w:tc>
        <w:tc>
          <w:tcPr>
            <w:tcW w:w="2952" w:type="dxa"/>
            <w:vAlign w:val="center"/>
            <w:tcPrChange w:id="14025" w:author="CATT " w:date="2021-08-31T21:39:00Z">
              <w:tcPr>
                <w:tcW w:w="2952" w:type="dxa"/>
                <w:gridSpan w:val="2"/>
                <w:vAlign w:val="center"/>
              </w:tcPr>
            </w:tcPrChange>
          </w:tcPr>
          <w:p w14:paraId="48CA0EC5" w14:textId="0D917786" w:rsidR="007A2A11" w:rsidRPr="00475FC1" w:rsidRDefault="007A2A11" w:rsidP="007A2A11">
            <w:pPr>
              <w:keepNext/>
              <w:keepLines/>
              <w:spacing w:after="0"/>
              <w:jc w:val="center"/>
              <w:rPr>
                <w:ins w:id="14026" w:author="CATT " w:date="2021-08-31T21:38:00Z"/>
                <w:rFonts w:ascii="Arial" w:hAnsi="Arial" w:cs="Arial"/>
                <w:sz w:val="18"/>
                <w:szCs w:val="18"/>
                <w:lang w:val="en-US" w:eastAsia="ja-JP"/>
              </w:rPr>
            </w:pPr>
            <w:ins w:id="14027" w:author="CATT " w:date="2021-08-31T21:39: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7A2A11" w:rsidRPr="00475FC1" w14:paraId="7052AF18"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28" w:author="CATT " w:date="2021-08-31T21: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29" w:author="CATT " w:date="2021-08-31T21:38:00Z"/>
          <w:trPrChange w:id="14030" w:author="CATT " w:date="2021-08-31T21:39:00Z">
            <w:trPr>
              <w:gridBefore w:val="1"/>
              <w:trHeight w:val="187"/>
              <w:jc w:val="center"/>
            </w:trPr>
          </w:trPrChange>
        </w:trPr>
        <w:tc>
          <w:tcPr>
            <w:tcW w:w="1594" w:type="dxa"/>
            <w:vMerge/>
            <w:tcBorders>
              <w:bottom w:val="single" w:sz="4" w:space="0" w:color="auto"/>
            </w:tcBorders>
            <w:shd w:val="clear" w:color="auto" w:fill="auto"/>
            <w:tcPrChange w:id="14031" w:author="CATT " w:date="2021-08-31T21:39:00Z">
              <w:tcPr>
                <w:tcW w:w="1594" w:type="dxa"/>
                <w:gridSpan w:val="2"/>
                <w:vMerge/>
                <w:tcBorders>
                  <w:bottom w:val="single" w:sz="4" w:space="0" w:color="auto"/>
                </w:tcBorders>
                <w:shd w:val="clear" w:color="auto" w:fill="auto"/>
              </w:tcPr>
            </w:tcPrChange>
          </w:tcPr>
          <w:p w14:paraId="07E69059" w14:textId="77777777" w:rsidR="007A2A11" w:rsidRPr="00475FC1" w:rsidRDefault="007A2A11" w:rsidP="007A2A11">
            <w:pPr>
              <w:keepNext/>
              <w:keepLines/>
              <w:spacing w:after="0"/>
              <w:jc w:val="center"/>
              <w:rPr>
                <w:ins w:id="14032" w:author="CATT " w:date="2021-08-31T21:38:00Z"/>
                <w:rFonts w:ascii="Arial" w:hAnsi="Arial"/>
                <w:sz w:val="18"/>
              </w:rPr>
            </w:pPr>
          </w:p>
        </w:tc>
        <w:tc>
          <w:tcPr>
            <w:tcW w:w="2893" w:type="dxa"/>
            <w:vAlign w:val="center"/>
            <w:tcPrChange w:id="14033" w:author="CATT " w:date="2021-08-31T21:39:00Z">
              <w:tcPr>
                <w:tcW w:w="2893" w:type="dxa"/>
                <w:gridSpan w:val="2"/>
                <w:vAlign w:val="center"/>
              </w:tcPr>
            </w:tcPrChange>
          </w:tcPr>
          <w:p w14:paraId="333C4833" w14:textId="77777777" w:rsidR="007A2A11" w:rsidRPr="00475FC1" w:rsidRDefault="007A2A11" w:rsidP="007A2A11">
            <w:pPr>
              <w:keepNext/>
              <w:keepLines/>
              <w:spacing w:after="0"/>
              <w:jc w:val="center"/>
              <w:rPr>
                <w:ins w:id="14034" w:author="CATT " w:date="2021-08-31T21:38:00Z"/>
                <w:rFonts w:ascii="Arial" w:hAnsi="Arial"/>
                <w:color w:val="000000"/>
                <w:sz w:val="18"/>
                <w:lang w:val="en-US" w:eastAsia="zh-CN"/>
              </w:rPr>
            </w:pPr>
            <w:ins w:id="14035" w:author="CATT " w:date="2021-08-31T21:38:00Z">
              <w:r w:rsidRPr="00475FC1">
                <w:rPr>
                  <w:rFonts w:ascii="Arial" w:hAnsi="Arial"/>
                  <w:color w:val="000000"/>
                  <w:sz w:val="18"/>
                  <w:lang w:eastAsia="zh-CN"/>
                </w:rPr>
                <w:t>n77</w:t>
              </w:r>
            </w:ins>
          </w:p>
        </w:tc>
        <w:tc>
          <w:tcPr>
            <w:tcW w:w="2952" w:type="dxa"/>
            <w:vAlign w:val="center"/>
            <w:tcPrChange w:id="14036" w:author="CATT " w:date="2021-08-31T21:39:00Z">
              <w:tcPr>
                <w:tcW w:w="2952" w:type="dxa"/>
                <w:gridSpan w:val="2"/>
                <w:vAlign w:val="center"/>
              </w:tcPr>
            </w:tcPrChange>
          </w:tcPr>
          <w:p w14:paraId="2AAAAA44" w14:textId="20A306E7" w:rsidR="007A2A11" w:rsidRPr="00475FC1" w:rsidRDefault="007A2A11" w:rsidP="007A2A11">
            <w:pPr>
              <w:keepNext/>
              <w:keepLines/>
              <w:spacing w:after="0"/>
              <w:jc w:val="center"/>
              <w:rPr>
                <w:ins w:id="14037" w:author="CATT " w:date="2021-08-31T21:38:00Z"/>
                <w:rFonts w:ascii="Arial" w:hAnsi="Arial" w:cs="Arial"/>
                <w:sz w:val="18"/>
                <w:szCs w:val="18"/>
                <w:lang w:val="en-US" w:eastAsia="ja-JP"/>
              </w:rPr>
            </w:pPr>
            <w:ins w:id="14038" w:author="CATT " w:date="2021-08-31T21:39: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845BE2" w:rsidRPr="00475FC1" w14:paraId="6F546B1E" w14:textId="77777777" w:rsidTr="00FA2311">
        <w:trPr>
          <w:trHeight w:val="187"/>
          <w:jc w:val="center"/>
        </w:trPr>
        <w:tc>
          <w:tcPr>
            <w:tcW w:w="1594" w:type="dxa"/>
            <w:tcBorders>
              <w:top w:val="nil"/>
              <w:bottom w:val="nil"/>
            </w:tcBorders>
            <w:shd w:val="clear" w:color="auto" w:fill="auto"/>
          </w:tcPr>
          <w:p w14:paraId="08D34277" w14:textId="77777777" w:rsidR="00845BE2" w:rsidRPr="00475FC1" w:rsidRDefault="00845BE2" w:rsidP="00C206D3">
            <w:pPr>
              <w:keepNext/>
              <w:keepLines/>
              <w:spacing w:after="0"/>
              <w:jc w:val="center"/>
              <w:rPr>
                <w:rFonts w:ascii="Arial" w:hAnsi="Arial"/>
                <w:sz w:val="18"/>
              </w:rPr>
            </w:pPr>
            <w:r w:rsidRPr="00475FC1">
              <w:rPr>
                <w:rFonts w:ascii="Arial" w:hAnsi="Arial" w:hint="eastAsia"/>
                <w:bCs/>
                <w:sz w:val="18"/>
                <w:lang w:eastAsia="ja-JP"/>
              </w:rPr>
              <w:t>CA_n</w:t>
            </w:r>
            <w:r w:rsidRPr="00475FC1">
              <w:rPr>
                <w:rFonts w:ascii="Arial" w:hAnsi="Arial"/>
                <w:bCs/>
                <w:sz w:val="18"/>
                <w:lang w:eastAsia="ja-JP"/>
              </w:rPr>
              <w:t>2</w:t>
            </w:r>
            <w:r w:rsidRPr="00475FC1">
              <w:rPr>
                <w:rFonts w:ascii="Arial" w:hAnsi="Arial" w:hint="eastAsia"/>
                <w:bCs/>
                <w:sz w:val="18"/>
                <w:lang w:eastAsia="ja-JP"/>
              </w:rPr>
              <w:t>-n</w:t>
            </w:r>
            <w:r w:rsidRPr="00475FC1">
              <w:rPr>
                <w:rFonts w:ascii="Arial" w:hAnsi="Arial"/>
                <w:bCs/>
                <w:sz w:val="18"/>
                <w:lang w:eastAsia="ja-JP"/>
              </w:rPr>
              <w:t>66</w:t>
            </w:r>
            <w:r w:rsidRPr="00475FC1">
              <w:rPr>
                <w:rFonts w:ascii="Arial" w:hAnsi="Arial" w:hint="eastAsia"/>
                <w:bCs/>
                <w:sz w:val="18"/>
                <w:lang w:eastAsia="ja-JP"/>
              </w:rPr>
              <w:t>-n</w:t>
            </w:r>
            <w:r w:rsidRPr="00475FC1">
              <w:rPr>
                <w:rFonts w:ascii="Arial" w:hAnsi="Arial"/>
                <w:bCs/>
                <w:sz w:val="18"/>
                <w:lang w:eastAsia="ja-JP"/>
              </w:rPr>
              <w:t>77</w:t>
            </w:r>
          </w:p>
        </w:tc>
        <w:tc>
          <w:tcPr>
            <w:tcW w:w="2893" w:type="dxa"/>
          </w:tcPr>
          <w:p w14:paraId="2BA97598"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2</w:t>
            </w:r>
          </w:p>
        </w:tc>
        <w:tc>
          <w:tcPr>
            <w:tcW w:w="2952" w:type="dxa"/>
          </w:tcPr>
          <w:p w14:paraId="1F11220F"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hint="eastAsia"/>
                <w:bCs/>
                <w:sz w:val="18"/>
                <w:lang w:eastAsia="ja-JP"/>
              </w:rPr>
              <w:t>0</w:t>
            </w:r>
            <w:r w:rsidRPr="00475FC1">
              <w:rPr>
                <w:rFonts w:ascii="Arial" w:hAnsi="Arial"/>
                <w:bCs/>
                <w:sz w:val="18"/>
                <w:lang w:eastAsia="ja-JP"/>
              </w:rPr>
              <w:t>.2</w:t>
            </w:r>
          </w:p>
        </w:tc>
      </w:tr>
      <w:tr w:rsidR="00845BE2" w:rsidRPr="00475FC1" w14:paraId="18B3EAC9" w14:textId="77777777" w:rsidTr="00FA2311">
        <w:trPr>
          <w:trHeight w:val="187"/>
          <w:jc w:val="center"/>
        </w:trPr>
        <w:tc>
          <w:tcPr>
            <w:tcW w:w="1594" w:type="dxa"/>
            <w:tcBorders>
              <w:top w:val="nil"/>
              <w:bottom w:val="nil"/>
            </w:tcBorders>
            <w:shd w:val="clear" w:color="auto" w:fill="auto"/>
          </w:tcPr>
          <w:p w14:paraId="149E5DA7" w14:textId="77777777" w:rsidR="00845BE2" w:rsidRPr="00475FC1" w:rsidRDefault="00845BE2" w:rsidP="00C206D3">
            <w:pPr>
              <w:keepNext/>
              <w:keepLines/>
              <w:spacing w:after="0"/>
              <w:jc w:val="center"/>
              <w:rPr>
                <w:rFonts w:ascii="Arial" w:hAnsi="Arial"/>
                <w:sz w:val="18"/>
              </w:rPr>
            </w:pPr>
          </w:p>
        </w:tc>
        <w:tc>
          <w:tcPr>
            <w:tcW w:w="2893" w:type="dxa"/>
          </w:tcPr>
          <w:p w14:paraId="1A7B9DF8"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66</w:t>
            </w:r>
          </w:p>
        </w:tc>
        <w:tc>
          <w:tcPr>
            <w:tcW w:w="2952" w:type="dxa"/>
          </w:tcPr>
          <w:p w14:paraId="136805D1"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bCs/>
                <w:sz w:val="18"/>
                <w:lang w:eastAsia="ja-JP"/>
              </w:rPr>
              <w:t>0.2</w:t>
            </w:r>
          </w:p>
        </w:tc>
      </w:tr>
      <w:tr w:rsidR="00845BE2" w:rsidRPr="00475FC1" w14:paraId="59AE9E27" w14:textId="77777777" w:rsidTr="00FA2311">
        <w:trPr>
          <w:trHeight w:val="187"/>
          <w:jc w:val="center"/>
        </w:trPr>
        <w:tc>
          <w:tcPr>
            <w:tcW w:w="1594" w:type="dxa"/>
            <w:tcBorders>
              <w:top w:val="nil"/>
              <w:bottom w:val="single" w:sz="4" w:space="0" w:color="auto"/>
            </w:tcBorders>
            <w:shd w:val="clear" w:color="auto" w:fill="auto"/>
          </w:tcPr>
          <w:p w14:paraId="4942DBEA" w14:textId="77777777" w:rsidR="00845BE2" w:rsidRPr="00475FC1" w:rsidRDefault="00845BE2" w:rsidP="00C206D3">
            <w:pPr>
              <w:keepNext/>
              <w:keepLines/>
              <w:spacing w:after="0"/>
              <w:jc w:val="center"/>
              <w:rPr>
                <w:rFonts w:ascii="Arial" w:hAnsi="Arial"/>
                <w:sz w:val="18"/>
              </w:rPr>
            </w:pPr>
          </w:p>
        </w:tc>
        <w:tc>
          <w:tcPr>
            <w:tcW w:w="2893" w:type="dxa"/>
          </w:tcPr>
          <w:p w14:paraId="24FB7102"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w:t>
            </w:r>
            <w:r w:rsidRPr="00475FC1">
              <w:rPr>
                <w:rFonts w:ascii="Arial" w:hAnsi="Arial"/>
                <w:bCs/>
                <w:sz w:val="18"/>
                <w:lang w:eastAsia="zh-CN"/>
              </w:rPr>
              <w:t>7</w:t>
            </w:r>
            <w:r w:rsidRPr="00475FC1">
              <w:rPr>
                <w:rFonts w:ascii="Arial" w:hAnsi="Arial" w:hint="eastAsia"/>
                <w:bCs/>
                <w:sz w:val="18"/>
                <w:lang w:eastAsia="zh-CN"/>
              </w:rPr>
              <w:t>7</w:t>
            </w:r>
          </w:p>
        </w:tc>
        <w:tc>
          <w:tcPr>
            <w:tcW w:w="2952" w:type="dxa"/>
          </w:tcPr>
          <w:p w14:paraId="5D2B1AC3"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hint="eastAsia"/>
                <w:bCs/>
                <w:sz w:val="18"/>
                <w:lang w:eastAsia="ja-JP"/>
              </w:rPr>
              <w:t>0</w:t>
            </w:r>
            <w:r w:rsidRPr="00475FC1">
              <w:rPr>
                <w:rFonts w:ascii="Arial" w:hAnsi="Arial"/>
                <w:bCs/>
                <w:sz w:val="18"/>
                <w:lang w:eastAsia="ja-JP"/>
              </w:rPr>
              <w:t>.5</w:t>
            </w:r>
          </w:p>
        </w:tc>
      </w:tr>
      <w:tr w:rsidR="00845BE2" w:rsidRPr="00475FC1" w14:paraId="198EAC37" w14:textId="77777777" w:rsidTr="00FA2311">
        <w:trPr>
          <w:trHeight w:val="187"/>
          <w:jc w:val="center"/>
        </w:trPr>
        <w:tc>
          <w:tcPr>
            <w:tcW w:w="1594" w:type="dxa"/>
            <w:tcBorders>
              <w:bottom w:val="nil"/>
            </w:tcBorders>
            <w:shd w:val="clear" w:color="auto" w:fill="auto"/>
          </w:tcPr>
          <w:p w14:paraId="1AF62CEA" w14:textId="77777777" w:rsidR="00845BE2" w:rsidRPr="00475FC1" w:rsidRDefault="00845BE2" w:rsidP="00C206D3">
            <w:pPr>
              <w:keepNext/>
              <w:keepLines/>
              <w:spacing w:after="0"/>
              <w:jc w:val="center"/>
              <w:rPr>
                <w:rFonts w:ascii="Arial" w:hAnsi="Arial"/>
                <w:sz w:val="18"/>
              </w:rPr>
            </w:pPr>
            <w:r w:rsidRPr="00475FC1">
              <w:rPr>
                <w:rFonts w:ascii="Arial" w:hAnsi="Arial"/>
                <w:bCs/>
                <w:sz w:val="18"/>
                <w:lang w:val="en-US" w:eastAsia="ja-JP"/>
              </w:rPr>
              <w:t>CA_</w:t>
            </w:r>
            <w:r w:rsidRPr="00475FC1">
              <w:rPr>
                <w:rFonts w:ascii="Arial" w:hAnsi="Arial" w:hint="eastAsia"/>
                <w:bCs/>
                <w:sz w:val="18"/>
                <w:lang w:val="en-US" w:eastAsia="zh-CN"/>
              </w:rPr>
              <w:t>n3</w:t>
            </w:r>
            <w:r w:rsidRPr="00475FC1">
              <w:rPr>
                <w:rFonts w:ascii="Arial" w:hAnsi="Arial"/>
                <w:bCs/>
                <w:sz w:val="18"/>
                <w:lang w:val="en-US" w:eastAsia="ja-JP"/>
              </w:rPr>
              <w:t>-</w:t>
            </w:r>
            <w:r w:rsidRPr="00475FC1">
              <w:rPr>
                <w:rFonts w:ascii="Arial" w:hAnsi="Arial" w:hint="eastAsia"/>
                <w:bCs/>
                <w:sz w:val="18"/>
                <w:lang w:val="en-US" w:eastAsia="zh-CN"/>
              </w:rPr>
              <w:t>n7</w:t>
            </w:r>
            <w:r w:rsidRPr="00475FC1">
              <w:rPr>
                <w:rFonts w:ascii="Arial" w:hAnsi="Arial" w:hint="eastAsia"/>
                <w:bCs/>
                <w:sz w:val="18"/>
                <w:lang w:val="en-US" w:eastAsia="ja-JP"/>
              </w:rPr>
              <w:t>-</w:t>
            </w:r>
            <w:r w:rsidRPr="00475FC1">
              <w:rPr>
                <w:rFonts w:ascii="Arial" w:hAnsi="Arial" w:hint="eastAsia"/>
                <w:bCs/>
                <w:sz w:val="18"/>
                <w:lang w:val="en-US" w:eastAsia="zh-CN"/>
              </w:rPr>
              <w:t>n78</w:t>
            </w:r>
          </w:p>
        </w:tc>
        <w:tc>
          <w:tcPr>
            <w:tcW w:w="2893" w:type="dxa"/>
          </w:tcPr>
          <w:p w14:paraId="7125D25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n3</w:t>
            </w:r>
          </w:p>
        </w:tc>
        <w:tc>
          <w:tcPr>
            <w:tcW w:w="2952" w:type="dxa"/>
          </w:tcPr>
          <w:p w14:paraId="530247F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0.2</w:t>
            </w:r>
          </w:p>
        </w:tc>
      </w:tr>
      <w:tr w:rsidR="00845BE2" w:rsidRPr="00475FC1" w14:paraId="229E391E" w14:textId="77777777" w:rsidTr="00FA2311">
        <w:trPr>
          <w:trHeight w:val="187"/>
          <w:jc w:val="center"/>
        </w:trPr>
        <w:tc>
          <w:tcPr>
            <w:tcW w:w="1594" w:type="dxa"/>
            <w:tcBorders>
              <w:top w:val="nil"/>
              <w:bottom w:val="nil"/>
            </w:tcBorders>
            <w:shd w:val="clear" w:color="auto" w:fill="auto"/>
          </w:tcPr>
          <w:p w14:paraId="11716E49" w14:textId="77777777" w:rsidR="00845BE2" w:rsidRPr="00475FC1" w:rsidRDefault="00845BE2" w:rsidP="00C206D3">
            <w:pPr>
              <w:keepNext/>
              <w:keepLines/>
              <w:spacing w:after="0"/>
              <w:jc w:val="center"/>
              <w:rPr>
                <w:rFonts w:ascii="Arial" w:hAnsi="Arial"/>
                <w:sz w:val="18"/>
              </w:rPr>
            </w:pPr>
          </w:p>
        </w:tc>
        <w:tc>
          <w:tcPr>
            <w:tcW w:w="2893" w:type="dxa"/>
          </w:tcPr>
          <w:p w14:paraId="47A091C1"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n7</w:t>
            </w:r>
          </w:p>
        </w:tc>
        <w:tc>
          <w:tcPr>
            <w:tcW w:w="2952" w:type="dxa"/>
          </w:tcPr>
          <w:p w14:paraId="76046B88"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0.2</w:t>
            </w:r>
          </w:p>
        </w:tc>
      </w:tr>
      <w:tr w:rsidR="00845BE2" w:rsidRPr="00475FC1" w14:paraId="7D7E015B" w14:textId="77777777" w:rsidTr="00FA2311">
        <w:trPr>
          <w:trHeight w:val="187"/>
          <w:jc w:val="center"/>
        </w:trPr>
        <w:tc>
          <w:tcPr>
            <w:tcW w:w="1594" w:type="dxa"/>
            <w:tcBorders>
              <w:top w:val="nil"/>
              <w:bottom w:val="single" w:sz="4" w:space="0" w:color="auto"/>
            </w:tcBorders>
            <w:shd w:val="clear" w:color="auto" w:fill="auto"/>
          </w:tcPr>
          <w:p w14:paraId="2B01FF5A" w14:textId="77777777" w:rsidR="00845BE2" w:rsidRPr="00475FC1" w:rsidRDefault="00845BE2" w:rsidP="00C206D3">
            <w:pPr>
              <w:keepNext/>
              <w:keepLines/>
              <w:spacing w:after="0"/>
              <w:jc w:val="center"/>
              <w:rPr>
                <w:rFonts w:ascii="Arial" w:hAnsi="Arial"/>
                <w:sz w:val="18"/>
              </w:rPr>
            </w:pPr>
          </w:p>
        </w:tc>
        <w:tc>
          <w:tcPr>
            <w:tcW w:w="2893" w:type="dxa"/>
          </w:tcPr>
          <w:p w14:paraId="06ADF62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n7</w:t>
            </w:r>
            <w:r w:rsidRPr="00475FC1">
              <w:rPr>
                <w:rFonts w:ascii="Arial" w:hAnsi="Arial"/>
                <w:sz w:val="18"/>
                <w:lang w:eastAsia="zh-CN"/>
              </w:rPr>
              <w:t>8</w:t>
            </w:r>
          </w:p>
        </w:tc>
        <w:tc>
          <w:tcPr>
            <w:tcW w:w="2952" w:type="dxa"/>
          </w:tcPr>
          <w:p w14:paraId="5AC97442"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0.5</w:t>
            </w:r>
          </w:p>
        </w:tc>
      </w:tr>
      <w:tr w:rsidR="0030103E" w:rsidRPr="00475FC1" w14:paraId="06A66BDF"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39" w:author="CATT " w:date="2021-08-31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40" w:author="CATT " w:date="2021-08-31T20:38:00Z"/>
          <w:trPrChange w:id="14041" w:author="CATT " w:date="2021-08-31T20:39:00Z">
            <w:trPr>
              <w:gridBefore w:val="1"/>
              <w:trHeight w:val="187"/>
              <w:jc w:val="center"/>
            </w:trPr>
          </w:trPrChange>
        </w:trPr>
        <w:tc>
          <w:tcPr>
            <w:tcW w:w="1594" w:type="dxa"/>
            <w:vMerge w:val="restart"/>
            <w:shd w:val="clear" w:color="auto" w:fill="auto"/>
            <w:tcPrChange w:id="14042" w:author="CATT " w:date="2021-08-31T20:39:00Z">
              <w:tcPr>
                <w:tcW w:w="1594" w:type="dxa"/>
                <w:gridSpan w:val="2"/>
                <w:vMerge w:val="restart"/>
                <w:shd w:val="clear" w:color="auto" w:fill="auto"/>
              </w:tcPr>
            </w:tcPrChange>
          </w:tcPr>
          <w:p w14:paraId="7A3C8FCE" w14:textId="465BBC5E" w:rsidR="0030103E" w:rsidRPr="00475FC1" w:rsidRDefault="0030103E">
            <w:pPr>
              <w:keepNext/>
              <w:keepLines/>
              <w:spacing w:after="0"/>
              <w:jc w:val="center"/>
              <w:rPr>
                <w:ins w:id="14043" w:author="CATT " w:date="2021-08-31T20:38:00Z"/>
                <w:rFonts w:ascii="Arial" w:hAnsi="Arial"/>
                <w:sz w:val="18"/>
              </w:rPr>
            </w:pPr>
            <w:ins w:id="14044" w:author="CATT " w:date="2021-08-31T20:38:00Z">
              <w:r w:rsidRPr="00475FC1">
                <w:rPr>
                  <w:rFonts w:ascii="Arial" w:hAnsi="Arial"/>
                  <w:bCs/>
                  <w:sz w:val="18"/>
                  <w:lang w:val="en-US" w:eastAsia="ja-JP"/>
                </w:rPr>
                <w:t>CA_</w:t>
              </w:r>
              <w:r w:rsidRPr="00475FC1">
                <w:rPr>
                  <w:rFonts w:ascii="Arial" w:hAnsi="Arial" w:hint="eastAsia"/>
                  <w:bCs/>
                  <w:sz w:val="18"/>
                  <w:lang w:val="en-US" w:eastAsia="zh-CN"/>
                </w:rPr>
                <w:t>n3</w:t>
              </w:r>
              <w:r w:rsidRPr="00475FC1">
                <w:rPr>
                  <w:rFonts w:ascii="Arial" w:hAnsi="Arial"/>
                  <w:bCs/>
                  <w:sz w:val="18"/>
                  <w:lang w:val="en-US" w:eastAsia="ja-JP"/>
                </w:rPr>
                <w:t>-</w:t>
              </w:r>
              <w:r w:rsidRPr="00475FC1">
                <w:rPr>
                  <w:rFonts w:ascii="Arial" w:hAnsi="Arial" w:hint="eastAsia"/>
                  <w:bCs/>
                  <w:sz w:val="18"/>
                  <w:lang w:val="en-US" w:eastAsia="zh-CN"/>
                </w:rPr>
                <w:t>n8</w:t>
              </w:r>
              <w:r w:rsidRPr="00475FC1">
                <w:rPr>
                  <w:rFonts w:ascii="Arial" w:hAnsi="Arial" w:hint="eastAsia"/>
                  <w:bCs/>
                  <w:sz w:val="18"/>
                  <w:lang w:val="en-US" w:eastAsia="ja-JP"/>
                </w:rPr>
                <w:t>-</w:t>
              </w:r>
              <w:r w:rsidRPr="00475FC1">
                <w:rPr>
                  <w:rFonts w:ascii="Arial" w:hAnsi="Arial" w:hint="eastAsia"/>
                  <w:bCs/>
                  <w:sz w:val="18"/>
                  <w:lang w:val="en-US" w:eastAsia="zh-CN"/>
                </w:rPr>
                <w:t>n7</w:t>
              </w:r>
              <w:r>
                <w:rPr>
                  <w:rFonts w:ascii="Arial" w:hAnsi="Arial" w:hint="eastAsia"/>
                  <w:bCs/>
                  <w:sz w:val="18"/>
                  <w:lang w:val="en-US" w:eastAsia="zh-CN"/>
                </w:rPr>
                <w:t>7</w:t>
              </w:r>
            </w:ins>
          </w:p>
        </w:tc>
        <w:tc>
          <w:tcPr>
            <w:tcW w:w="2893" w:type="dxa"/>
            <w:tcPrChange w:id="14045" w:author="CATT " w:date="2021-08-31T20:39:00Z">
              <w:tcPr>
                <w:tcW w:w="2893" w:type="dxa"/>
                <w:gridSpan w:val="2"/>
              </w:tcPr>
            </w:tcPrChange>
          </w:tcPr>
          <w:p w14:paraId="0065BC9D" w14:textId="77777777" w:rsidR="0030103E" w:rsidRPr="00475FC1" w:rsidRDefault="0030103E" w:rsidP="00F577DE">
            <w:pPr>
              <w:keepNext/>
              <w:keepLines/>
              <w:spacing w:after="0"/>
              <w:jc w:val="center"/>
              <w:rPr>
                <w:ins w:id="14046" w:author="CATT " w:date="2021-08-31T20:38:00Z"/>
                <w:rFonts w:ascii="Arial" w:hAnsi="Arial"/>
                <w:sz w:val="18"/>
                <w:lang w:eastAsia="zh-CN"/>
              </w:rPr>
            </w:pPr>
            <w:ins w:id="14047" w:author="CATT " w:date="2021-08-31T20:38:00Z">
              <w:r w:rsidRPr="00475FC1">
                <w:rPr>
                  <w:rFonts w:ascii="Arial" w:hAnsi="Arial" w:hint="eastAsia"/>
                  <w:sz w:val="18"/>
                  <w:lang w:eastAsia="zh-CN"/>
                </w:rPr>
                <w:t>n3</w:t>
              </w:r>
            </w:ins>
          </w:p>
        </w:tc>
        <w:tc>
          <w:tcPr>
            <w:tcW w:w="2952" w:type="dxa"/>
            <w:vAlign w:val="center"/>
            <w:tcPrChange w:id="14048" w:author="CATT " w:date="2021-08-31T20:39:00Z">
              <w:tcPr>
                <w:tcW w:w="2952" w:type="dxa"/>
                <w:gridSpan w:val="2"/>
              </w:tcPr>
            </w:tcPrChange>
          </w:tcPr>
          <w:p w14:paraId="5A01805E" w14:textId="5789B1F9" w:rsidR="0030103E" w:rsidRPr="00475FC1" w:rsidRDefault="0030103E" w:rsidP="00F577DE">
            <w:pPr>
              <w:keepNext/>
              <w:keepLines/>
              <w:spacing w:after="0"/>
              <w:jc w:val="center"/>
              <w:rPr>
                <w:ins w:id="14049" w:author="CATT " w:date="2021-08-31T20:38:00Z"/>
                <w:rFonts w:ascii="Arial" w:hAnsi="Arial"/>
                <w:sz w:val="18"/>
                <w:lang w:eastAsia="zh-CN"/>
              </w:rPr>
            </w:pPr>
            <w:ins w:id="14050" w:author="CATT " w:date="2021-08-31T20:39:00Z">
              <w:r>
                <w:rPr>
                  <w:rFonts w:ascii="Arial" w:hAnsi="Arial"/>
                  <w:color w:val="000000"/>
                  <w:sz w:val="18"/>
                  <w:lang w:val="en-US"/>
                </w:rPr>
                <w:t>0.2</w:t>
              </w:r>
            </w:ins>
          </w:p>
        </w:tc>
      </w:tr>
      <w:tr w:rsidR="0030103E" w:rsidRPr="00475FC1" w14:paraId="481268E3"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51" w:author="CATT " w:date="2021-08-31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52" w:author="CATT " w:date="2021-08-31T20:38:00Z"/>
          <w:trPrChange w:id="14053" w:author="CATT " w:date="2021-08-31T20:39:00Z">
            <w:trPr>
              <w:gridBefore w:val="1"/>
              <w:trHeight w:val="187"/>
              <w:jc w:val="center"/>
            </w:trPr>
          </w:trPrChange>
        </w:trPr>
        <w:tc>
          <w:tcPr>
            <w:tcW w:w="1594" w:type="dxa"/>
            <w:vMerge/>
            <w:shd w:val="clear" w:color="auto" w:fill="auto"/>
            <w:tcPrChange w:id="14054" w:author="CATT " w:date="2021-08-31T20:39:00Z">
              <w:tcPr>
                <w:tcW w:w="1594" w:type="dxa"/>
                <w:gridSpan w:val="2"/>
                <w:vMerge/>
                <w:shd w:val="clear" w:color="auto" w:fill="auto"/>
              </w:tcPr>
            </w:tcPrChange>
          </w:tcPr>
          <w:p w14:paraId="39850415" w14:textId="77777777" w:rsidR="0030103E" w:rsidRPr="00475FC1" w:rsidRDefault="0030103E" w:rsidP="00F577DE">
            <w:pPr>
              <w:keepNext/>
              <w:keepLines/>
              <w:spacing w:after="0"/>
              <w:jc w:val="center"/>
              <w:rPr>
                <w:ins w:id="14055" w:author="CATT " w:date="2021-08-31T20:38:00Z"/>
                <w:rFonts w:ascii="Arial" w:hAnsi="Arial"/>
                <w:sz w:val="18"/>
              </w:rPr>
            </w:pPr>
          </w:p>
        </w:tc>
        <w:tc>
          <w:tcPr>
            <w:tcW w:w="2893" w:type="dxa"/>
            <w:tcPrChange w:id="14056" w:author="CATT " w:date="2021-08-31T20:39:00Z">
              <w:tcPr>
                <w:tcW w:w="2893" w:type="dxa"/>
                <w:gridSpan w:val="2"/>
              </w:tcPr>
            </w:tcPrChange>
          </w:tcPr>
          <w:p w14:paraId="3EFA6AB4" w14:textId="77777777" w:rsidR="0030103E" w:rsidRPr="00475FC1" w:rsidRDefault="0030103E" w:rsidP="00F577DE">
            <w:pPr>
              <w:keepNext/>
              <w:keepLines/>
              <w:spacing w:after="0"/>
              <w:jc w:val="center"/>
              <w:rPr>
                <w:ins w:id="14057" w:author="CATT " w:date="2021-08-31T20:38:00Z"/>
                <w:rFonts w:ascii="Arial" w:hAnsi="Arial"/>
                <w:sz w:val="18"/>
                <w:lang w:eastAsia="zh-CN"/>
              </w:rPr>
            </w:pPr>
            <w:ins w:id="14058" w:author="CATT " w:date="2021-08-31T20:38:00Z">
              <w:r w:rsidRPr="00475FC1">
                <w:rPr>
                  <w:rFonts w:ascii="Arial" w:hAnsi="Arial" w:hint="eastAsia"/>
                  <w:sz w:val="18"/>
                  <w:lang w:eastAsia="zh-CN"/>
                </w:rPr>
                <w:t>n</w:t>
              </w:r>
              <w:r w:rsidRPr="00475FC1">
                <w:rPr>
                  <w:rFonts w:ascii="Arial" w:hAnsi="Arial"/>
                  <w:sz w:val="18"/>
                  <w:lang w:eastAsia="zh-CN"/>
                </w:rPr>
                <w:t>8</w:t>
              </w:r>
            </w:ins>
          </w:p>
        </w:tc>
        <w:tc>
          <w:tcPr>
            <w:tcW w:w="2952" w:type="dxa"/>
            <w:vAlign w:val="center"/>
            <w:tcPrChange w:id="14059" w:author="CATT " w:date="2021-08-31T20:39:00Z">
              <w:tcPr>
                <w:tcW w:w="2952" w:type="dxa"/>
                <w:gridSpan w:val="2"/>
              </w:tcPr>
            </w:tcPrChange>
          </w:tcPr>
          <w:p w14:paraId="27DC4366" w14:textId="587D7A84" w:rsidR="0030103E" w:rsidRPr="00475FC1" w:rsidRDefault="0030103E" w:rsidP="00F577DE">
            <w:pPr>
              <w:keepNext/>
              <w:keepLines/>
              <w:spacing w:after="0"/>
              <w:jc w:val="center"/>
              <w:rPr>
                <w:ins w:id="14060" w:author="CATT " w:date="2021-08-31T20:38:00Z"/>
                <w:rFonts w:ascii="Arial" w:hAnsi="Arial"/>
                <w:sz w:val="18"/>
                <w:lang w:eastAsia="zh-CN"/>
              </w:rPr>
            </w:pPr>
            <w:ins w:id="14061" w:author="CATT " w:date="2021-08-31T20:39:00Z">
              <w:r>
                <w:rPr>
                  <w:rFonts w:ascii="Arial" w:hAnsi="Arial"/>
                  <w:color w:val="000000"/>
                  <w:sz w:val="18"/>
                  <w:lang w:val="en-US"/>
                </w:rPr>
                <w:t>0.2</w:t>
              </w:r>
            </w:ins>
          </w:p>
        </w:tc>
      </w:tr>
      <w:tr w:rsidR="0030103E" w:rsidRPr="00475FC1" w14:paraId="2CF5FCE5"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62" w:author="CATT " w:date="2021-08-31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63" w:author="CATT " w:date="2021-08-31T20:38:00Z"/>
          <w:trPrChange w:id="14064" w:author="CATT " w:date="2021-08-31T20:39:00Z">
            <w:trPr>
              <w:gridBefore w:val="1"/>
              <w:trHeight w:val="187"/>
              <w:jc w:val="center"/>
            </w:trPr>
          </w:trPrChange>
        </w:trPr>
        <w:tc>
          <w:tcPr>
            <w:tcW w:w="1594" w:type="dxa"/>
            <w:vMerge/>
            <w:tcBorders>
              <w:bottom w:val="single" w:sz="4" w:space="0" w:color="auto"/>
            </w:tcBorders>
            <w:shd w:val="clear" w:color="auto" w:fill="auto"/>
            <w:tcPrChange w:id="14065" w:author="CATT " w:date="2021-08-31T20:39:00Z">
              <w:tcPr>
                <w:tcW w:w="1594" w:type="dxa"/>
                <w:gridSpan w:val="2"/>
                <w:vMerge/>
                <w:tcBorders>
                  <w:bottom w:val="single" w:sz="4" w:space="0" w:color="auto"/>
                </w:tcBorders>
                <w:shd w:val="clear" w:color="auto" w:fill="auto"/>
              </w:tcPr>
            </w:tcPrChange>
          </w:tcPr>
          <w:p w14:paraId="054E9539" w14:textId="77777777" w:rsidR="0030103E" w:rsidRPr="00475FC1" w:rsidRDefault="0030103E" w:rsidP="00F577DE">
            <w:pPr>
              <w:keepNext/>
              <w:keepLines/>
              <w:spacing w:after="0"/>
              <w:jc w:val="center"/>
              <w:rPr>
                <w:ins w:id="14066" w:author="CATT " w:date="2021-08-31T20:38:00Z"/>
                <w:rFonts w:ascii="Arial" w:hAnsi="Arial"/>
                <w:sz w:val="18"/>
              </w:rPr>
            </w:pPr>
          </w:p>
        </w:tc>
        <w:tc>
          <w:tcPr>
            <w:tcW w:w="2893" w:type="dxa"/>
            <w:tcPrChange w:id="14067" w:author="CATT " w:date="2021-08-31T20:39:00Z">
              <w:tcPr>
                <w:tcW w:w="2893" w:type="dxa"/>
                <w:gridSpan w:val="2"/>
              </w:tcPr>
            </w:tcPrChange>
          </w:tcPr>
          <w:p w14:paraId="32BF6D7F" w14:textId="30B25A4A" w:rsidR="0030103E" w:rsidRPr="00475FC1" w:rsidRDefault="0030103E">
            <w:pPr>
              <w:keepNext/>
              <w:keepLines/>
              <w:spacing w:after="0"/>
              <w:jc w:val="center"/>
              <w:rPr>
                <w:ins w:id="14068" w:author="CATT " w:date="2021-08-31T20:38:00Z"/>
                <w:rFonts w:ascii="Arial" w:hAnsi="Arial"/>
                <w:sz w:val="18"/>
                <w:lang w:eastAsia="zh-CN"/>
              </w:rPr>
            </w:pPr>
            <w:ins w:id="14069" w:author="CATT " w:date="2021-08-31T20:38:00Z">
              <w:r w:rsidRPr="00475FC1">
                <w:rPr>
                  <w:rFonts w:ascii="Arial" w:hAnsi="Arial" w:hint="eastAsia"/>
                  <w:sz w:val="18"/>
                  <w:lang w:eastAsia="zh-CN"/>
                </w:rPr>
                <w:t>n7</w:t>
              </w:r>
              <w:r>
                <w:rPr>
                  <w:rFonts w:ascii="Arial" w:hAnsi="Arial" w:hint="eastAsia"/>
                  <w:sz w:val="18"/>
                  <w:lang w:eastAsia="zh-CN"/>
                </w:rPr>
                <w:t>7</w:t>
              </w:r>
            </w:ins>
          </w:p>
        </w:tc>
        <w:tc>
          <w:tcPr>
            <w:tcW w:w="2952" w:type="dxa"/>
            <w:vAlign w:val="center"/>
            <w:tcPrChange w:id="14070" w:author="CATT " w:date="2021-08-31T20:39:00Z">
              <w:tcPr>
                <w:tcW w:w="2952" w:type="dxa"/>
                <w:gridSpan w:val="2"/>
              </w:tcPr>
            </w:tcPrChange>
          </w:tcPr>
          <w:p w14:paraId="74D8670B" w14:textId="60D20AB8" w:rsidR="0030103E" w:rsidRPr="00475FC1" w:rsidRDefault="0030103E" w:rsidP="00F577DE">
            <w:pPr>
              <w:keepNext/>
              <w:keepLines/>
              <w:spacing w:after="0"/>
              <w:jc w:val="center"/>
              <w:rPr>
                <w:ins w:id="14071" w:author="CATT " w:date="2021-08-31T20:38:00Z"/>
                <w:rFonts w:ascii="Arial" w:hAnsi="Arial"/>
                <w:sz w:val="18"/>
                <w:lang w:eastAsia="zh-CN"/>
              </w:rPr>
            </w:pPr>
            <w:ins w:id="14072" w:author="CATT " w:date="2021-08-31T20:39:00Z">
              <w:r>
                <w:rPr>
                  <w:rFonts w:ascii="Arial" w:hAnsi="Arial"/>
                  <w:color w:val="000000"/>
                  <w:sz w:val="18"/>
                  <w:lang w:val="en-US"/>
                </w:rPr>
                <w:t>0.5</w:t>
              </w:r>
            </w:ins>
          </w:p>
        </w:tc>
      </w:tr>
      <w:tr w:rsidR="00260573" w:rsidRPr="00475FC1" w14:paraId="093BAEEB"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73" w:author="CATT " w:date="2021-08-31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74" w:author="CATT " w:date="2021-08-31T22:39:00Z"/>
          <w:trPrChange w:id="14075" w:author="CATT " w:date="2021-08-31T22:39:00Z">
            <w:trPr>
              <w:gridBefore w:val="1"/>
              <w:trHeight w:val="187"/>
              <w:jc w:val="center"/>
            </w:trPr>
          </w:trPrChange>
        </w:trPr>
        <w:tc>
          <w:tcPr>
            <w:tcW w:w="1594" w:type="dxa"/>
            <w:vMerge w:val="restart"/>
            <w:shd w:val="clear" w:color="auto" w:fill="auto"/>
            <w:tcPrChange w:id="14076" w:author="CATT " w:date="2021-08-31T22:39:00Z">
              <w:tcPr>
                <w:tcW w:w="1594" w:type="dxa"/>
                <w:gridSpan w:val="2"/>
                <w:vMerge w:val="restart"/>
                <w:shd w:val="clear" w:color="auto" w:fill="auto"/>
              </w:tcPr>
            </w:tcPrChange>
          </w:tcPr>
          <w:p w14:paraId="36F397DB" w14:textId="01BB8F20" w:rsidR="00260573" w:rsidRPr="00475FC1" w:rsidRDefault="00260573">
            <w:pPr>
              <w:keepNext/>
              <w:keepLines/>
              <w:spacing w:after="0"/>
              <w:jc w:val="center"/>
              <w:rPr>
                <w:ins w:id="14077" w:author="CATT " w:date="2021-08-31T22:39:00Z"/>
                <w:rFonts w:ascii="Arial" w:hAnsi="Arial"/>
                <w:sz w:val="18"/>
              </w:rPr>
            </w:pPr>
            <w:ins w:id="14078" w:author="CATT " w:date="2021-08-31T22:39:00Z">
              <w:r w:rsidRPr="00475FC1">
                <w:rPr>
                  <w:rFonts w:ascii="Arial" w:hAnsi="Arial"/>
                  <w:bCs/>
                  <w:sz w:val="18"/>
                  <w:lang w:val="en-US" w:eastAsia="ja-JP"/>
                </w:rPr>
                <w:t>CA_</w:t>
              </w:r>
              <w:r w:rsidRPr="00475FC1">
                <w:rPr>
                  <w:rFonts w:ascii="Arial" w:hAnsi="Arial" w:hint="eastAsia"/>
                  <w:bCs/>
                  <w:sz w:val="18"/>
                  <w:lang w:val="en-US" w:eastAsia="zh-CN"/>
                </w:rPr>
                <w:t>n3</w:t>
              </w:r>
              <w:r w:rsidRPr="00475FC1">
                <w:rPr>
                  <w:rFonts w:ascii="Arial" w:hAnsi="Arial"/>
                  <w:bCs/>
                  <w:sz w:val="18"/>
                  <w:lang w:val="en-US" w:eastAsia="ja-JP"/>
                </w:rPr>
                <w:t>-</w:t>
              </w:r>
              <w:r w:rsidRPr="00475FC1">
                <w:rPr>
                  <w:rFonts w:ascii="Arial" w:hAnsi="Arial" w:hint="eastAsia"/>
                  <w:bCs/>
                  <w:sz w:val="18"/>
                  <w:lang w:val="en-US" w:eastAsia="zh-CN"/>
                </w:rPr>
                <w:t>n</w:t>
              </w:r>
              <w:r>
                <w:rPr>
                  <w:rFonts w:ascii="Arial" w:hAnsi="Arial" w:hint="eastAsia"/>
                  <w:bCs/>
                  <w:sz w:val="18"/>
                  <w:lang w:val="en-US" w:eastAsia="zh-CN"/>
                </w:rPr>
                <w:t>5</w:t>
              </w:r>
              <w:r w:rsidRPr="00475FC1">
                <w:rPr>
                  <w:rFonts w:ascii="Arial" w:hAnsi="Arial" w:hint="eastAsia"/>
                  <w:bCs/>
                  <w:sz w:val="18"/>
                  <w:lang w:val="en-US" w:eastAsia="ja-JP"/>
                </w:rPr>
                <w:t>-</w:t>
              </w:r>
              <w:r w:rsidRPr="00475FC1">
                <w:rPr>
                  <w:rFonts w:ascii="Arial" w:hAnsi="Arial" w:hint="eastAsia"/>
                  <w:bCs/>
                  <w:sz w:val="18"/>
                  <w:lang w:val="en-US" w:eastAsia="zh-CN"/>
                </w:rPr>
                <w:t>n7</w:t>
              </w:r>
              <w:r>
                <w:rPr>
                  <w:rFonts w:ascii="Arial" w:hAnsi="Arial" w:hint="eastAsia"/>
                  <w:bCs/>
                  <w:sz w:val="18"/>
                  <w:lang w:val="en-US" w:eastAsia="zh-CN"/>
                </w:rPr>
                <w:t>8</w:t>
              </w:r>
            </w:ins>
          </w:p>
        </w:tc>
        <w:tc>
          <w:tcPr>
            <w:tcW w:w="2893" w:type="dxa"/>
            <w:tcPrChange w:id="14079" w:author="CATT " w:date="2021-08-31T22:39:00Z">
              <w:tcPr>
                <w:tcW w:w="2893" w:type="dxa"/>
                <w:gridSpan w:val="2"/>
              </w:tcPr>
            </w:tcPrChange>
          </w:tcPr>
          <w:p w14:paraId="3A15892C" w14:textId="77777777" w:rsidR="00260573" w:rsidRPr="00475FC1" w:rsidRDefault="00260573" w:rsidP="00260573">
            <w:pPr>
              <w:keepNext/>
              <w:keepLines/>
              <w:spacing w:after="0"/>
              <w:jc w:val="center"/>
              <w:rPr>
                <w:ins w:id="14080" w:author="CATT " w:date="2021-08-31T22:39:00Z"/>
                <w:rFonts w:ascii="Arial" w:hAnsi="Arial"/>
                <w:sz w:val="18"/>
                <w:lang w:eastAsia="zh-CN"/>
              </w:rPr>
            </w:pPr>
            <w:ins w:id="14081" w:author="CATT " w:date="2021-08-31T22:39:00Z">
              <w:r w:rsidRPr="00475FC1">
                <w:rPr>
                  <w:rFonts w:ascii="Arial" w:hAnsi="Arial" w:hint="eastAsia"/>
                  <w:sz w:val="18"/>
                  <w:lang w:eastAsia="zh-CN"/>
                </w:rPr>
                <w:t>n3</w:t>
              </w:r>
            </w:ins>
          </w:p>
        </w:tc>
        <w:tc>
          <w:tcPr>
            <w:tcW w:w="2952" w:type="dxa"/>
            <w:tcPrChange w:id="14082" w:author="CATT " w:date="2021-08-31T22:39:00Z">
              <w:tcPr>
                <w:tcW w:w="2952" w:type="dxa"/>
                <w:gridSpan w:val="2"/>
                <w:vAlign w:val="center"/>
              </w:tcPr>
            </w:tcPrChange>
          </w:tcPr>
          <w:p w14:paraId="673C23F0" w14:textId="7EB90189" w:rsidR="00260573" w:rsidRPr="00475FC1" w:rsidRDefault="00260573" w:rsidP="00260573">
            <w:pPr>
              <w:keepNext/>
              <w:keepLines/>
              <w:spacing w:after="0"/>
              <w:jc w:val="center"/>
              <w:rPr>
                <w:ins w:id="14083" w:author="CATT " w:date="2021-08-31T22:39:00Z"/>
                <w:rFonts w:ascii="Arial" w:hAnsi="Arial"/>
                <w:sz w:val="18"/>
                <w:lang w:eastAsia="zh-CN"/>
              </w:rPr>
            </w:pPr>
            <w:ins w:id="14084" w:author="CATT " w:date="2021-08-31T22:39:00Z">
              <w:r w:rsidRPr="000314DF">
                <w:rPr>
                  <w:rFonts w:ascii="Arial" w:hAnsi="Arial" w:cs="Arial"/>
                  <w:color w:val="000000"/>
                  <w:sz w:val="18"/>
                  <w:lang w:val="en-US" w:eastAsia="zh-CN"/>
                </w:rPr>
                <w:t>0.2</w:t>
              </w:r>
            </w:ins>
          </w:p>
        </w:tc>
      </w:tr>
      <w:tr w:rsidR="00260573" w:rsidRPr="00475FC1" w14:paraId="3A1DCDEC"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85" w:author="CATT " w:date="2021-08-31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86" w:author="CATT " w:date="2021-08-31T22:39:00Z"/>
          <w:trPrChange w:id="14087" w:author="CATT " w:date="2021-08-31T22:39:00Z">
            <w:trPr>
              <w:gridBefore w:val="1"/>
              <w:trHeight w:val="187"/>
              <w:jc w:val="center"/>
            </w:trPr>
          </w:trPrChange>
        </w:trPr>
        <w:tc>
          <w:tcPr>
            <w:tcW w:w="1594" w:type="dxa"/>
            <w:vMerge/>
            <w:shd w:val="clear" w:color="auto" w:fill="auto"/>
            <w:tcPrChange w:id="14088" w:author="CATT " w:date="2021-08-31T22:39:00Z">
              <w:tcPr>
                <w:tcW w:w="1594" w:type="dxa"/>
                <w:gridSpan w:val="2"/>
                <w:vMerge/>
                <w:shd w:val="clear" w:color="auto" w:fill="auto"/>
              </w:tcPr>
            </w:tcPrChange>
          </w:tcPr>
          <w:p w14:paraId="51B22318" w14:textId="77777777" w:rsidR="00260573" w:rsidRPr="00475FC1" w:rsidRDefault="00260573" w:rsidP="00260573">
            <w:pPr>
              <w:keepNext/>
              <w:keepLines/>
              <w:spacing w:after="0"/>
              <w:jc w:val="center"/>
              <w:rPr>
                <w:ins w:id="14089" w:author="CATT " w:date="2021-08-31T22:39:00Z"/>
                <w:rFonts w:ascii="Arial" w:hAnsi="Arial"/>
                <w:sz w:val="18"/>
              </w:rPr>
            </w:pPr>
          </w:p>
        </w:tc>
        <w:tc>
          <w:tcPr>
            <w:tcW w:w="2893" w:type="dxa"/>
            <w:tcPrChange w:id="14090" w:author="CATT " w:date="2021-08-31T22:39:00Z">
              <w:tcPr>
                <w:tcW w:w="2893" w:type="dxa"/>
                <w:gridSpan w:val="2"/>
              </w:tcPr>
            </w:tcPrChange>
          </w:tcPr>
          <w:p w14:paraId="39F932A0" w14:textId="1D46F709" w:rsidR="00260573" w:rsidRPr="00475FC1" w:rsidRDefault="00260573">
            <w:pPr>
              <w:keepNext/>
              <w:keepLines/>
              <w:spacing w:after="0"/>
              <w:jc w:val="center"/>
              <w:rPr>
                <w:ins w:id="14091" w:author="CATT " w:date="2021-08-31T22:39:00Z"/>
                <w:rFonts w:ascii="Arial" w:hAnsi="Arial"/>
                <w:sz w:val="18"/>
                <w:lang w:eastAsia="zh-CN"/>
              </w:rPr>
            </w:pPr>
            <w:ins w:id="14092" w:author="CATT " w:date="2021-08-31T22:39:00Z">
              <w:r>
                <w:rPr>
                  <w:rFonts w:ascii="Arial" w:hAnsi="Arial" w:hint="eastAsia"/>
                  <w:sz w:val="18"/>
                  <w:lang w:eastAsia="zh-CN"/>
                </w:rPr>
                <w:t>n5</w:t>
              </w:r>
            </w:ins>
          </w:p>
        </w:tc>
        <w:tc>
          <w:tcPr>
            <w:tcW w:w="2952" w:type="dxa"/>
            <w:tcPrChange w:id="14093" w:author="CATT " w:date="2021-08-31T22:39:00Z">
              <w:tcPr>
                <w:tcW w:w="2952" w:type="dxa"/>
                <w:gridSpan w:val="2"/>
                <w:vAlign w:val="center"/>
              </w:tcPr>
            </w:tcPrChange>
          </w:tcPr>
          <w:p w14:paraId="2817F4F9" w14:textId="412A3B81" w:rsidR="00260573" w:rsidRPr="00475FC1" w:rsidRDefault="00260573" w:rsidP="00260573">
            <w:pPr>
              <w:keepNext/>
              <w:keepLines/>
              <w:spacing w:after="0"/>
              <w:jc w:val="center"/>
              <w:rPr>
                <w:ins w:id="14094" w:author="CATT " w:date="2021-08-31T22:39:00Z"/>
                <w:rFonts w:ascii="Arial" w:hAnsi="Arial"/>
                <w:sz w:val="18"/>
                <w:lang w:eastAsia="zh-CN"/>
              </w:rPr>
            </w:pPr>
            <w:ins w:id="14095" w:author="CATT " w:date="2021-08-31T22:39:00Z">
              <w:r w:rsidRPr="000314DF">
                <w:rPr>
                  <w:rFonts w:ascii="Arial" w:hAnsi="Arial" w:cs="Arial"/>
                  <w:color w:val="000000"/>
                  <w:sz w:val="18"/>
                  <w:lang w:val="en-US" w:eastAsia="zh-CN"/>
                </w:rPr>
                <w:t>0.2</w:t>
              </w:r>
            </w:ins>
          </w:p>
        </w:tc>
      </w:tr>
      <w:tr w:rsidR="00260573" w:rsidRPr="00475FC1" w14:paraId="7F0619E5"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96" w:author="CATT " w:date="2021-08-31T2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097" w:author="CATT " w:date="2021-08-31T22:39:00Z"/>
          <w:trPrChange w:id="14098" w:author="CATT " w:date="2021-08-31T22:39:00Z">
            <w:trPr>
              <w:gridBefore w:val="1"/>
              <w:trHeight w:val="187"/>
              <w:jc w:val="center"/>
            </w:trPr>
          </w:trPrChange>
        </w:trPr>
        <w:tc>
          <w:tcPr>
            <w:tcW w:w="1594" w:type="dxa"/>
            <w:vMerge/>
            <w:tcBorders>
              <w:bottom w:val="single" w:sz="4" w:space="0" w:color="auto"/>
            </w:tcBorders>
            <w:shd w:val="clear" w:color="auto" w:fill="auto"/>
            <w:tcPrChange w:id="14099" w:author="CATT " w:date="2021-08-31T22:39:00Z">
              <w:tcPr>
                <w:tcW w:w="1594" w:type="dxa"/>
                <w:gridSpan w:val="2"/>
                <w:vMerge/>
                <w:tcBorders>
                  <w:bottom w:val="single" w:sz="4" w:space="0" w:color="auto"/>
                </w:tcBorders>
                <w:shd w:val="clear" w:color="auto" w:fill="auto"/>
              </w:tcPr>
            </w:tcPrChange>
          </w:tcPr>
          <w:p w14:paraId="2471ABEE" w14:textId="77777777" w:rsidR="00260573" w:rsidRPr="00475FC1" w:rsidRDefault="00260573" w:rsidP="00260573">
            <w:pPr>
              <w:keepNext/>
              <w:keepLines/>
              <w:spacing w:after="0"/>
              <w:jc w:val="center"/>
              <w:rPr>
                <w:ins w:id="14100" w:author="CATT " w:date="2021-08-31T22:39:00Z"/>
                <w:rFonts w:ascii="Arial" w:hAnsi="Arial"/>
                <w:sz w:val="18"/>
              </w:rPr>
            </w:pPr>
          </w:p>
        </w:tc>
        <w:tc>
          <w:tcPr>
            <w:tcW w:w="2893" w:type="dxa"/>
            <w:tcPrChange w:id="14101" w:author="CATT " w:date="2021-08-31T22:39:00Z">
              <w:tcPr>
                <w:tcW w:w="2893" w:type="dxa"/>
                <w:gridSpan w:val="2"/>
              </w:tcPr>
            </w:tcPrChange>
          </w:tcPr>
          <w:p w14:paraId="37DD9118" w14:textId="30CB08CA" w:rsidR="00260573" w:rsidRPr="00475FC1" w:rsidRDefault="00260573">
            <w:pPr>
              <w:keepNext/>
              <w:keepLines/>
              <w:spacing w:after="0"/>
              <w:jc w:val="center"/>
              <w:rPr>
                <w:ins w:id="14102" w:author="CATT " w:date="2021-08-31T22:39:00Z"/>
                <w:rFonts w:ascii="Arial" w:hAnsi="Arial"/>
                <w:sz w:val="18"/>
                <w:lang w:eastAsia="zh-CN"/>
              </w:rPr>
            </w:pPr>
            <w:ins w:id="14103" w:author="CATT " w:date="2021-08-31T22:39:00Z">
              <w:r w:rsidRPr="00475FC1">
                <w:rPr>
                  <w:rFonts w:ascii="Arial" w:hAnsi="Arial" w:hint="eastAsia"/>
                  <w:sz w:val="18"/>
                  <w:lang w:eastAsia="zh-CN"/>
                </w:rPr>
                <w:t>n7</w:t>
              </w:r>
              <w:r>
                <w:rPr>
                  <w:rFonts w:ascii="Arial" w:hAnsi="Arial" w:hint="eastAsia"/>
                  <w:sz w:val="18"/>
                  <w:lang w:eastAsia="zh-CN"/>
                </w:rPr>
                <w:t>8</w:t>
              </w:r>
            </w:ins>
          </w:p>
        </w:tc>
        <w:tc>
          <w:tcPr>
            <w:tcW w:w="2952" w:type="dxa"/>
            <w:tcPrChange w:id="14104" w:author="CATT " w:date="2021-08-31T22:39:00Z">
              <w:tcPr>
                <w:tcW w:w="2952" w:type="dxa"/>
                <w:gridSpan w:val="2"/>
                <w:vAlign w:val="center"/>
              </w:tcPr>
            </w:tcPrChange>
          </w:tcPr>
          <w:p w14:paraId="4A141212" w14:textId="1994B1DE" w:rsidR="00260573" w:rsidRPr="00475FC1" w:rsidRDefault="00260573" w:rsidP="00260573">
            <w:pPr>
              <w:keepNext/>
              <w:keepLines/>
              <w:spacing w:after="0"/>
              <w:jc w:val="center"/>
              <w:rPr>
                <w:ins w:id="14105" w:author="CATT " w:date="2021-08-31T22:39:00Z"/>
                <w:rFonts w:ascii="Arial" w:hAnsi="Arial"/>
                <w:sz w:val="18"/>
                <w:lang w:eastAsia="zh-CN"/>
              </w:rPr>
            </w:pPr>
            <w:ins w:id="14106" w:author="CATT " w:date="2021-08-31T22:39:00Z">
              <w:r w:rsidRPr="000314DF">
                <w:rPr>
                  <w:rFonts w:ascii="Arial" w:hAnsi="Arial" w:cs="Arial"/>
                  <w:color w:val="000000"/>
                  <w:sz w:val="18"/>
                  <w:lang w:val="en-US" w:eastAsia="zh-CN"/>
                </w:rPr>
                <w:t>0.5</w:t>
              </w:r>
            </w:ins>
          </w:p>
        </w:tc>
      </w:tr>
      <w:tr w:rsidR="00845BE2" w:rsidRPr="00475FC1" w14:paraId="495D5990" w14:textId="77777777" w:rsidTr="00FA2311">
        <w:trPr>
          <w:trHeight w:val="187"/>
          <w:jc w:val="center"/>
        </w:trPr>
        <w:tc>
          <w:tcPr>
            <w:tcW w:w="1594" w:type="dxa"/>
            <w:tcBorders>
              <w:bottom w:val="nil"/>
            </w:tcBorders>
            <w:shd w:val="clear" w:color="auto" w:fill="auto"/>
          </w:tcPr>
          <w:p w14:paraId="66070A26" w14:textId="77777777" w:rsidR="00845BE2" w:rsidRPr="00475FC1" w:rsidRDefault="00845BE2" w:rsidP="00C206D3">
            <w:pPr>
              <w:keepNext/>
              <w:keepLines/>
              <w:spacing w:after="0"/>
              <w:jc w:val="center"/>
              <w:rPr>
                <w:rFonts w:ascii="Arial" w:hAnsi="Arial"/>
                <w:sz w:val="18"/>
              </w:rPr>
            </w:pPr>
            <w:r w:rsidRPr="00475FC1">
              <w:rPr>
                <w:rFonts w:ascii="Arial" w:hAnsi="Arial"/>
                <w:bCs/>
                <w:sz w:val="18"/>
                <w:lang w:val="en-US" w:eastAsia="ja-JP"/>
              </w:rPr>
              <w:t>CA_</w:t>
            </w:r>
            <w:r w:rsidRPr="00475FC1">
              <w:rPr>
                <w:rFonts w:ascii="Arial" w:hAnsi="Arial" w:hint="eastAsia"/>
                <w:bCs/>
                <w:sz w:val="18"/>
                <w:lang w:val="en-US" w:eastAsia="zh-CN"/>
              </w:rPr>
              <w:t>n3</w:t>
            </w:r>
            <w:r w:rsidRPr="00475FC1">
              <w:rPr>
                <w:rFonts w:ascii="Arial" w:hAnsi="Arial"/>
                <w:bCs/>
                <w:sz w:val="18"/>
                <w:lang w:val="en-US" w:eastAsia="ja-JP"/>
              </w:rPr>
              <w:t>-</w:t>
            </w:r>
            <w:r w:rsidRPr="00475FC1">
              <w:rPr>
                <w:rFonts w:ascii="Arial" w:hAnsi="Arial" w:hint="eastAsia"/>
                <w:bCs/>
                <w:sz w:val="18"/>
                <w:lang w:val="en-US" w:eastAsia="zh-CN"/>
              </w:rPr>
              <w:t>n8</w:t>
            </w:r>
            <w:r w:rsidRPr="00475FC1">
              <w:rPr>
                <w:rFonts w:ascii="Arial" w:hAnsi="Arial" w:hint="eastAsia"/>
                <w:bCs/>
                <w:sz w:val="18"/>
                <w:lang w:val="en-US" w:eastAsia="ja-JP"/>
              </w:rPr>
              <w:t>-</w:t>
            </w:r>
            <w:r w:rsidRPr="00475FC1">
              <w:rPr>
                <w:rFonts w:ascii="Arial" w:hAnsi="Arial" w:hint="eastAsia"/>
                <w:bCs/>
                <w:sz w:val="18"/>
                <w:lang w:val="en-US" w:eastAsia="zh-CN"/>
              </w:rPr>
              <w:t>n78</w:t>
            </w:r>
          </w:p>
        </w:tc>
        <w:tc>
          <w:tcPr>
            <w:tcW w:w="2893" w:type="dxa"/>
          </w:tcPr>
          <w:p w14:paraId="371D4B04"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n3</w:t>
            </w:r>
          </w:p>
        </w:tc>
        <w:tc>
          <w:tcPr>
            <w:tcW w:w="2952" w:type="dxa"/>
          </w:tcPr>
          <w:p w14:paraId="79D3B1E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0.2</w:t>
            </w:r>
          </w:p>
        </w:tc>
      </w:tr>
      <w:tr w:rsidR="00845BE2" w:rsidRPr="00475FC1" w14:paraId="708E1A1C" w14:textId="77777777" w:rsidTr="00FA2311">
        <w:trPr>
          <w:trHeight w:val="187"/>
          <w:jc w:val="center"/>
        </w:trPr>
        <w:tc>
          <w:tcPr>
            <w:tcW w:w="1594" w:type="dxa"/>
            <w:tcBorders>
              <w:top w:val="nil"/>
              <w:bottom w:val="nil"/>
            </w:tcBorders>
            <w:shd w:val="clear" w:color="auto" w:fill="auto"/>
          </w:tcPr>
          <w:p w14:paraId="1D41D762" w14:textId="77777777" w:rsidR="00845BE2" w:rsidRPr="00475FC1" w:rsidRDefault="00845BE2" w:rsidP="00C206D3">
            <w:pPr>
              <w:keepNext/>
              <w:keepLines/>
              <w:spacing w:after="0"/>
              <w:jc w:val="center"/>
              <w:rPr>
                <w:rFonts w:ascii="Arial" w:hAnsi="Arial"/>
                <w:sz w:val="18"/>
              </w:rPr>
            </w:pPr>
          </w:p>
        </w:tc>
        <w:tc>
          <w:tcPr>
            <w:tcW w:w="2893" w:type="dxa"/>
          </w:tcPr>
          <w:p w14:paraId="01F09DED"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w:t>
            </w:r>
            <w:r w:rsidRPr="00475FC1">
              <w:rPr>
                <w:rFonts w:ascii="Arial" w:hAnsi="Arial"/>
                <w:sz w:val="18"/>
                <w:lang w:eastAsia="zh-CN"/>
              </w:rPr>
              <w:t>8</w:t>
            </w:r>
          </w:p>
        </w:tc>
        <w:tc>
          <w:tcPr>
            <w:tcW w:w="2952" w:type="dxa"/>
          </w:tcPr>
          <w:p w14:paraId="06E73FF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0.2</w:t>
            </w:r>
          </w:p>
        </w:tc>
      </w:tr>
      <w:tr w:rsidR="00845BE2" w:rsidRPr="00475FC1" w14:paraId="0356D65D" w14:textId="77777777" w:rsidTr="00FA2311">
        <w:trPr>
          <w:trHeight w:val="187"/>
          <w:jc w:val="center"/>
        </w:trPr>
        <w:tc>
          <w:tcPr>
            <w:tcW w:w="1594" w:type="dxa"/>
            <w:tcBorders>
              <w:top w:val="nil"/>
              <w:bottom w:val="single" w:sz="4" w:space="0" w:color="auto"/>
            </w:tcBorders>
            <w:shd w:val="clear" w:color="auto" w:fill="auto"/>
          </w:tcPr>
          <w:p w14:paraId="168C8F2A" w14:textId="77777777" w:rsidR="00845BE2" w:rsidRPr="00475FC1" w:rsidRDefault="00845BE2" w:rsidP="00C206D3">
            <w:pPr>
              <w:keepNext/>
              <w:keepLines/>
              <w:spacing w:after="0"/>
              <w:jc w:val="center"/>
              <w:rPr>
                <w:rFonts w:ascii="Arial" w:hAnsi="Arial"/>
                <w:sz w:val="18"/>
              </w:rPr>
            </w:pPr>
          </w:p>
        </w:tc>
        <w:tc>
          <w:tcPr>
            <w:tcW w:w="2893" w:type="dxa"/>
          </w:tcPr>
          <w:p w14:paraId="295CF123"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n7</w:t>
            </w:r>
            <w:r w:rsidRPr="00475FC1">
              <w:rPr>
                <w:rFonts w:ascii="Arial" w:hAnsi="Arial"/>
                <w:sz w:val="18"/>
                <w:lang w:eastAsia="zh-CN"/>
              </w:rPr>
              <w:t>8</w:t>
            </w:r>
          </w:p>
        </w:tc>
        <w:tc>
          <w:tcPr>
            <w:tcW w:w="2952" w:type="dxa"/>
          </w:tcPr>
          <w:p w14:paraId="6D9B8C0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0.5</w:t>
            </w:r>
          </w:p>
        </w:tc>
      </w:tr>
      <w:tr w:rsidR="00845BE2" w:rsidRPr="00475FC1" w14:paraId="4BA1B292" w14:textId="77777777" w:rsidTr="00FA2311">
        <w:trPr>
          <w:trHeight w:val="187"/>
          <w:jc w:val="center"/>
        </w:trPr>
        <w:tc>
          <w:tcPr>
            <w:tcW w:w="1594" w:type="dxa"/>
            <w:tcBorders>
              <w:top w:val="single" w:sz="4" w:space="0" w:color="auto"/>
              <w:bottom w:val="single" w:sz="4" w:space="0" w:color="auto"/>
            </w:tcBorders>
            <w:shd w:val="clear" w:color="auto" w:fill="auto"/>
          </w:tcPr>
          <w:p w14:paraId="356A52BA" w14:textId="77777777" w:rsidR="00845BE2" w:rsidRPr="00475FC1" w:rsidRDefault="00845BE2" w:rsidP="00C206D3">
            <w:pPr>
              <w:pStyle w:val="TAC"/>
            </w:pPr>
            <w:r w:rsidRPr="005D65DB">
              <w:t>CA_n3-n18-n41</w:t>
            </w:r>
          </w:p>
        </w:tc>
        <w:tc>
          <w:tcPr>
            <w:tcW w:w="2893" w:type="dxa"/>
          </w:tcPr>
          <w:p w14:paraId="4AF4721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sz w:val="18"/>
              </w:rPr>
              <w:t>n41</w:t>
            </w:r>
          </w:p>
        </w:tc>
        <w:tc>
          <w:tcPr>
            <w:tcW w:w="2952" w:type="dxa"/>
          </w:tcPr>
          <w:p w14:paraId="1ECA22B1"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sz w:val="18"/>
              </w:rPr>
              <w:t>0</w:t>
            </w:r>
            <w:r w:rsidRPr="00475FC1">
              <w:rPr>
                <w:rFonts w:ascii="Arial" w:hAnsi="Arial"/>
                <w:sz w:val="18"/>
                <w:vertAlign w:val="superscript"/>
              </w:rPr>
              <w:t>1</w:t>
            </w:r>
            <w:r w:rsidRPr="00475FC1">
              <w:rPr>
                <w:rFonts w:ascii="Arial" w:hAnsi="Arial"/>
                <w:sz w:val="18"/>
              </w:rPr>
              <w:t>/0.5</w:t>
            </w:r>
            <w:r w:rsidRPr="00475FC1">
              <w:rPr>
                <w:rFonts w:ascii="Arial" w:hAnsi="Arial"/>
                <w:sz w:val="18"/>
                <w:vertAlign w:val="superscript"/>
              </w:rPr>
              <w:t>2</w:t>
            </w:r>
          </w:p>
        </w:tc>
      </w:tr>
      <w:tr w:rsidR="00845BE2" w:rsidRPr="00475FC1" w14:paraId="0A4CC9D3" w14:textId="77777777" w:rsidTr="00FA2311">
        <w:trPr>
          <w:trHeight w:val="187"/>
          <w:jc w:val="center"/>
        </w:trPr>
        <w:tc>
          <w:tcPr>
            <w:tcW w:w="1594" w:type="dxa"/>
            <w:vMerge w:val="restart"/>
            <w:shd w:val="clear" w:color="auto" w:fill="auto"/>
          </w:tcPr>
          <w:p w14:paraId="154C75D1" w14:textId="77777777" w:rsidR="00845BE2" w:rsidRPr="00475FC1" w:rsidRDefault="00845BE2" w:rsidP="00C206D3">
            <w:pPr>
              <w:keepNext/>
              <w:keepLines/>
              <w:spacing w:after="0"/>
              <w:jc w:val="center"/>
              <w:rPr>
                <w:rFonts w:ascii="Arial" w:hAnsi="Arial"/>
                <w:sz w:val="18"/>
              </w:rPr>
            </w:pPr>
            <w:r w:rsidRPr="00475FC1">
              <w:rPr>
                <w:rFonts w:ascii="Arial" w:hAnsi="Arial"/>
                <w:bCs/>
                <w:sz w:val="18"/>
                <w:lang w:val="en-US" w:eastAsia="ja-JP"/>
              </w:rPr>
              <w:t>CA_</w:t>
            </w:r>
            <w:r w:rsidRPr="00475FC1">
              <w:rPr>
                <w:rFonts w:ascii="Arial" w:hAnsi="Arial" w:hint="eastAsia"/>
                <w:bCs/>
                <w:sz w:val="18"/>
                <w:lang w:val="en-US" w:eastAsia="zh-CN"/>
              </w:rPr>
              <w:t>n3</w:t>
            </w:r>
            <w:r w:rsidRPr="00475FC1">
              <w:rPr>
                <w:rFonts w:ascii="Arial" w:hAnsi="Arial"/>
                <w:bCs/>
                <w:sz w:val="18"/>
                <w:lang w:val="en-US" w:eastAsia="ja-JP"/>
              </w:rPr>
              <w:t>-</w:t>
            </w:r>
            <w:r w:rsidRPr="00475FC1">
              <w:rPr>
                <w:rFonts w:ascii="Arial" w:hAnsi="Arial" w:hint="eastAsia"/>
                <w:bCs/>
                <w:sz w:val="18"/>
                <w:lang w:val="en-US" w:eastAsia="zh-CN"/>
              </w:rPr>
              <w:t>n20</w:t>
            </w:r>
            <w:r w:rsidRPr="00475FC1">
              <w:rPr>
                <w:rFonts w:ascii="Arial" w:hAnsi="Arial" w:hint="eastAsia"/>
                <w:bCs/>
                <w:sz w:val="18"/>
                <w:lang w:val="en-US" w:eastAsia="ja-JP"/>
              </w:rPr>
              <w:t>-</w:t>
            </w:r>
            <w:r w:rsidRPr="00475FC1">
              <w:rPr>
                <w:rFonts w:ascii="Arial" w:hAnsi="Arial" w:hint="eastAsia"/>
                <w:bCs/>
                <w:sz w:val="18"/>
                <w:lang w:val="en-US" w:eastAsia="zh-CN"/>
              </w:rPr>
              <w:t>n78</w:t>
            </w:r>
          </w:p>
        </w:tc>
        <w:tc>
          <w:tcPr>
            <w:tcW w:w="2893" w:type="dxa"/>
          </w:tcPr>
          <w:p w14:paraId="3150802F"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n3</w:t>
            </w:r>
          </w:p>
        </w:tc>
        <w:tc>
          <w:tcPr>
            <w:tcW w:w="2952" w:type="dxa"/>
            <w:vAlign w:val="center"/>
          </w:tcPr>
          <w:p w14:paraId="785259D2"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0</w:t>
            </w:r>
            <w:r w:rsidRPr="00475FC1">
              <w:rPr>
                <w:rFonts w:ascii="Arial" w:hAnsi="Arial"/>
                <w:sz w:val="18"/>
                <w:lang w:eastAsia="zh-CN"/>
              </w:rPr>
              <w:t>.2</w:t>
            </w:r>
          </w:p>
        </w:tc>
      </w:tr>
      <w:tr w:rsidR="00845BE2" w:rsidRPr="00475FC1" w14:paraId="69AC8B7B" w14:textId="77777777" w:rsidTr="00FA2311">
        <w:trPr>
          <w:trHeight w:val="187"/>
          <w:jc w:val="center"/>
        </w:trPr>
        <w:tc>
          <w:tcPr>
            <w:tcW w:w="1594" w:type="dxa"/>
            <w:vMerge/>
            <w:shd w:val="clear" w:color="auto" w:fill="auto"/>
          </w:tcPr>
          <w:p w14:paraId="3EE752C8" w14:textId="77777777" w:rsidR="00845BE2" w:rsidRPr="00475FC1" w:rsidRDefault="00845BE2" w:rsidP="00C206D3">
            <w:pPr>
              <w:keepNext/>
              <w:keepLines/>
              <w:spacing w:after="0"/>
              <w:jc w:val="center"/>
              <w:rPr>
                <w:rFonts w:ascii="Arial" w:hAnsi="Arial"/>
                <w:sz w:val="18"/>
              </w:rPr>
            </w:pPr>
          </w:p>
        </w:tc>
        <w:tc>
          <w:tcPr>
            <w:tcW w:w="2893" w:type="dxa"/>
          </w:tcPr>
          <w:p w14:paraId="4B5FA629"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n20</w:t>
            </w:r>
          </w:p>
        </w:tc>
        <w:tc>
          <w:tcPr>
            <w:tcW w:w="2952" w:type="dxa"/>
            <w:vAlign w:val="center"/>
          </w:tcPr>
          <w:p w14:paraId="2F76552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0</w:t>
            </w:r>
          </w:p>
        </w:tc>
      </w:tr>
      <w:tr w:rsidR="00845BE2" w:rsidRPr="00475FC1" w14:paraId="3EC05493" w14:textId="77777777" w:rsidTr="00FA2311">
        <w:trPr>
          <w:trHeight w:val="187"/>
          <w:jc w:val="center"/>
        </w:trPr>
        <w:tc>
          <w:tcPr>
            <w:tcW w:w="1594" w:type="dxa"/>
            <w:vMerge/>
            <w:tcBorders>
              <w:bottom w:val="single" w:sz="4" w:space="0" w:color="auto"/>
            </w:tcBorders>
            <w:shd w:val="clear" w:color="auto" w:fill="auto"/>
          </w:tcPr>
          <w:p w14:paraId="1B6FEC3D" w14:textId="77777777" w:rsidR="00845BE2" w:rsidRPr="00475FC1" w:rsidRDefault="00845BE2" w:rsidP="00C206D3">
            <w:pPr>
              <w:keepNext/>
              <w:keepLines/>
              <w:spacing w:after="0"/>
              <w:jc w:val="center"/>
              <w:rPr>
                <w:rFonts w:ascii="Arial" w:hAnsi="Arial"/>
                <w:sz w:val="18"/>
              </w:rPr>
            </w:pPr>
          </w:p>
        </w:tc>
        <w:tc>
          <w:tcPr>
            <w:tcW w:w="2893" w:type="dxa"/>
          </w:tcPr>
          <w:p w14:paraId="2FC6B1FC"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n7</w:t>
            </w:r>
            <w:r w:rsidRPr="00475FC1">
              <w:rPr>
                <w:rFonts w:ascii="Arial" w:hAnsi="Arial"/>
                <w:sz w:val="18"/>
                <w:lang w:eastAsia="zh-CN"/>
              </w:rPr>
              <w:t>8</w:t>
            </w:r>
          </w:p>
        </w:tc>
        <w:tc>
          <w:tcPr>
            <w:tcW w:w="2952" w:type="dxa"/>
            <w:vAlign w:val="center"/>
          </w:tcPr>
          <w:p w14:paraId="74A6D182"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0</w:t>
            </w:r>
            <w:r w:rsidRPr="00475FC1">
              <w:rPr>
                <w:rFonts w:ascii="Arial" w:hAnsi="Arial"/>
                <w:sz w:val="18"/>
                <w:lang w:eastAsia="zh-CN"/>
              </w:rPr>
              <w:t>.5</w:t>
            </w:r>
          </w:p>
        </w:tc>
      </w:tr>
      <w:tr w:rsidR="00845BE2" w:rsidRPr="00475FC1" w14:paraId="7DAEE1B7" w14:textId="77777777" w:rsidTr="00FA2311">
        <w:trPr>
          <w:trHeight w:val="187"/>
          <w:jc w:val="center"/>
        </w:trPr>
        <w:tc>
          <w:tcPr>
            <w:tcW w:w="1594" w:type="dxa"/>
            <w:tcBorders>
              <w:top w:val="single" w:sz="4" w:space="0" w:color="auto"/>
              <w:bottom w:val="single" w:sz="4" w:space="0" w:color="auto"/>
            </w:tcBorders>
            <w:shd w:val="clear" w:color="auto" w:fill="auto"/>
          </w:tcPr>
          <w:p w14:paraId="737957E7" w14:textId="77777777" w:rsidR="00845BE2" w:rsidRPr="00475FC1" w:rsidRDefault="00845BE2" w:rsidP="00C206D3">
            <w:pPr>
              <w:pStyle w:val="TAC"/>
            </w:pPr>
            <w:r w:rsidRPr="00D81725">
              <w:rPr>
                <w:rFonts w:eastAsia="宋体"/>
              </w:rPr>
              <w:t>CA_</w:t>
            </w:r>
            <w:r w:rsidRPr="00D81725">
              <w:rPr>
                <w:rFonts w:eastAsia="宋体" w:hint="eastAsia"/>
                <w:lang w:eastAsia="zh-CN"/>
              </w:rPr>
              <w:t>n</w:t>
            </w:r>
            <w:r w:rsidRPr="00D81725">
              <w:rPr>
                <w:rFonts w:eastAsia="Yu Mincho" w:hint="eastAsia"/>
              </w:rPr>
              <w:t>3</w:t>
            </w:r>
            <w:r w:rsidRPr="00D81725">
              <w:rPr>
                <w:rFonts w:eastAsia="宋体"/>
              </w:rPr>
              <w:t>-</w:t>
            </w:r>
            <w:r w:rsidRPr="00D81725">
              <w:rPr>
                <w:rFonts w:eastAsia="宋体" w:hint="eastAsia"/>
                <w:lang w:eastAsia="zh-CN"/>
              </w:rPr>
              <w:t>n</w:t>
            </w:r>
            <w:r w:rsidRPr="00D81725">
              <w:rPr>
                <w:rFonts w:eastAsia="宋体"/>
                <w:lang w:eastAsia="zh-CN"/>
              </w:rPr>
              <w:t>28-</w:t>
            </w:r>
            <w:r w:rsidRPr="00D81725">
              <w:rPr>
                <w:rFonts w:eastAsia="宋体" w:hint="eastAsia"/>
                <w:lang w:eastAsia="zh-CN"/>
              </w:rPr>
              <w:t>n41</w:t>
            </w:r>
          </w:p>
        </w:tc>
        <w:tc>
          <w:tcPr>
            <w:tcW w:w="2893" w:type="dxa"/>
          </w:tcPr>
          <w:p w14:paraId="112E2438"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eastAsia="zh-CN"/>
              </w:rPr>
              <w:t>n41</w:t>
            </w:r>
          </w:p>
        </w:tc>
        <w:tc>
          <w:tcPr>
            <w:tcW w:w="2952" w:type="dxa"/>
          </w:tcPr>
          <w:p w14:paraId="32303004"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eastAsia="zh-CN"/>
              </w:rPr>
              <w:t>0</w:t>
            </w:r>
            <w:r w:rsidRPr="00475FC1">
              <w:rPr>
                <w:rFonts w:ascii="Arial" w:hAnsi="Arial" w:hint="eastAsia"/>
                <w:color w:val="000000"/>
                <w:sz w:val="18"/>
                <w:vertAlign w:val="superscript"/>
                <w:lang w:eastAsia="zh-CN"/>
              </w:rPr>
              <w:t>1</w:t>
            </w:r>
            <w:r w:rsidRPr="00475FC1">
              <w:rPr>
                <w:rFonts w:ascii="Arial" w:hAnsi="Arial" w:hint="eastAsia"/>
                <w:color w:val="000000"/>
                <w:sz w:val="18"/>
                <w:lang w:eastAsia="zh-CN"/>
              </w:rPr>
              <w:t>/</w:t>
            </w:r>
            <w:r w:rsidRPr="00475FC1">
              <w:rPr>
                <w:rFonts w:ascii="Arial" w:hAnsi="Arial" w:hint="eastAsia"/>
                <w:color w:val="000000"/>
                <w:sz w:val="18"/>
              </w:rPr>
              <w:t>0</w:t>
            </w:r>
            <w:r w:rsidRPr="00475FC1">
              <w:rPr>
                <w:rFonts w:ascii="Arial" w:hAnsi="Arial"/>
                <w:color w:val="000000"/>
                <w:sz w:val="18"/>
              </w:rPr>
              <w:t>.5</w:t>
            </w:r>
            <w:r w:rsidRPr="00475FC1">
              <w:rPr>
                <w:rFonts w:ascii="Arial" w:hAnsi="Arial" w:hint="eastAsia"/>
                <w:color w:val="000000"/>
                <w:sz w:val="18"/>
                <w:vertAlign w:val="superscript"/>
                <w:lang w:eastAsia="zh-CN"/>
              </w:rPr>
              <w:t>2</w:t>
            </w:r>
          </w:p>
        </w:tc>
      </w:tr>
      <w:tr w:rsidR="00845BE2" w:rsidRPr="00475FC1" w14:paraId="1383CB13" w14:textId="77777777" w:rsidTr="00FA2311">
        <w:trPr>
          <w:trHeight w:val="187"/>
          <w:jc w:val="center"/>
        </w:trPr>
        <w:tc>
          <w:tcPr>
            <w:tcW w:w="1594" w:type="dxa"/>
            <w:tcBorders>
              <w:bottom w:val="nil"/>
            </w:tcBorders>
            <w:shd w:val="clear" w:color="auto" w:fill="auto"/>
          </w:tcPr>
          <w:p w14:paraId="391628A2" w14:textId="77777777" w:rsidR="00845BE2" w:rsidRPr="00475FC1" w:rsidRDefault="00845BE2" w:rsidP="00C206D3">
            <w:pPr>
              <w:keepNext/>
              <w:keepLines/>
              <w:spacing w:after="0"/>
              <w:jc w:val="center"/>
              <w:rPr>
                <w:rFonts w:ascii="Arial" w:hAnsi="Arial"/>
                <w:sz w:val="18"/>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rPr>
              <w:t>-</w:t>
            </w:r>
            <w:r w:rsidRPr="00475FC1">
              <w:rPr>
                <w:rFonts w:ascii="Arial" w:hAnsi="Arial"/>
                <w:sz w:val="18"/>
                <w:lang w:eastAsia="zh-CN"/>
              </w:rPr>
              <w:t>n28</w:t>
            </w:r>
            <w:r w:rsidRPr="00475FC1">
              <w:rPr>
                <w:rFonts w:ascii="Arial" w:hAnsi="Arial"/>
                <w:sz w:val="18"/>
                <w:lang w:val="sv-SE" w:eastAsia="zh-CN"/>
              </w:rPr>
              <w:t>-n77</w:t>
            </w:r>
          </w:p>
        </w:tc>
        <w:tc>
          <w:tcPr>
            <w:tcW w:w="2893" w:type="dxa"/>
          </w:tcPr>
          <w:p w14:paraId="2221B222" w14:textId="77777777" w:rsidR="00845BE2" w:rsidRPr="00475FC1" w:rsidRDefault="00845BE2" w:rsidP="00C206D3">
            <w:pPr>
              <w:keepNext/>
              <w:keepLines/>
              <w:spacing w:after="0"/>
              <w:jc w:val="center"/>
              <w:rPr>
                <w:rFonts w:ascii="Arial" w:hAnsi="Arial"/>
                <w:sz w:val="18"/>
                <w:lang w:eastAsia="zh-CN"/>
              </w:rPr>
            </w:pPr>
            <w:r w:rsidRPr="00475FC1">
              <w:rPr>
                <w:rFonts w:ascii="Arial" w:eastAsia="宋体" w:hAnsi="Arial"/>
                <w:sz w:val="18"/>
                <w:lang w:val="en-US" w:eastAsia="zh-CN"/>
              </w:rPr>
              <w:t>n3</w:t>
            </w:r>
          </w:p>
        </w:tc>
        <w:tc>
          <w:tcPr>
            <w:tcW w:w="2952" w:type="dxa"/>
          </w:tcPr>
          <w:p w14:paraId="01BB8FAF"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rPr>
              <w:t>0</w:t>
            </w:r>
            <w:r w:rsidRPr="00475FC1">
              <w:rPr>
                <w:rFonts w:ascii="Arial" w:hAnsi="Arial"/>
                <w:sz w:val="18"/>
              </w:rPr>
              <w:t>.2</w:t>
            </w:r>
          </w:p>
        </w:tc>
      </w:tr>
      <w:tr w:rsidR="00845BE2" w:rsidRPr="00475FC1" w14:paraId="5CC8E16D" w14:textId="77777777" w:rsidTr="00FA2311">
        <w:trPr>
          <w:trHeight w:val="187"/>
          <w:jc w:val="center"/>
        </w:trPr>
        <w:tc>
          <w:tcPr>
            <w:tcW w:w="1594" w:type="dxa"/>
            <w:tcBorders>
              <w:top w:val="nil"/>
              <w:bottom w:val="nil"/>
            </w:tcBorders>
            <w:shd w:val="clear" w:color="auto" w:fill="auto"/>
          </w:tcPr>
          <w:p w14:paraId="4212489C" w14:textId="77777777" w:rsidR="00845BE2" w:rsidRPr="00475FC1" w:rsidRDefault="00845BE2" w:rsidP="00C206D3">
            <w:pPr>
              <w:keepNext/>
              <w:keepLines/>
              <w:spacing w:after="0"/>
              <w:jc w:val="center"/>
              <w:rPr>
                <w:rFonts w:ascii="Arial" w:hAnsi="Arial"/>
                <w:sz w:val="18"/>
              </w:rPr>
            </w:pPr>
          </w:p>
        </w:tc>
        <w:tc>
          <w:tcPr>
            <w:tcW w:w="2893" w:type="dxa"/>
          </w:tcPr>
          <w:p w14:paraId="527855B3" w14:textId="77777777" w:rsidR="00845BE2" w:rsidRPr="00475FC1" w:rsidRDefault="00845BE2" w:rsidP="00C206D3">
            <w:pPr>
              <w:keepNext/>
              <w:keepLines/>
              <w:spacing w:after="0"/>
              <w:jc w:val="center"/>
              <w:rPr>
                <w:rFonts w:ascii="Arial" w:hAnsi="Arial"/>
                <w:sz w:val="18"/>
                <w:lang w:eastAsia="zh-CN"/>
              </w:rPr>
            </w:pPr>
            <w:r w:rsidRPr="00475FC1">
              <w:rPr>
                <w:rFonts w:ascii="Arial" w:eastAsia="宋体" w:hAnsi="Arial" w:hint="eastAsia"/>
                <w:sz w:val="18"/>
                <w:lang w:val="en-US" w:eastAsia="zh-CN"/>
              </w:rPr>
              <w:t>n2</w:t>
            </w:r>
            <w:r w:rsidRPr="00475FC1">
              <w:rPr>
                <w:rFonts w:ascii="Arial" w:eastAsia="宋体" w:hAnsi="Arial"/>
                <w:sz w:val="18"/>
                <w:lang w:val="en-US" w:eastAsia="zh-CN"/>
              </w:rPr>
              <w:t>8</w:t>
            </w:r>
          </w:p>
        </w:tc>
        <w:tc>
          <w:tcPr>
            <w:tcW w:w="2952" w:type="dxa"/>
          </w:tcPr>
          <w:p w14:paraId="6D7C836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rPr>
              <w:t>0</w:t>
            </w:r>
            <w:r w:rsidRPr="00475FC1">
              <w:rPr>
                <w:rFonts w:ascii="Arial" w:hAnsi="Arial"/>
                <w:sz w:val="18"/>
              </w:rPr>
              <w:t>.2</w:t>
            </w:r>
          </w:p>
        </w:tc>
      </w:tr>
      <w:tr w:rsidR="00845BE2" w:rsidRPr="00475FC1" w14:paraId="64D1BCA0" w14:textId="77777777" w:rsidTr="00FA2311">
        <w:trPr>
          <w:trHeight w:val="187"/>
          <w:jc w:val="center"/>
        </w:trPr>
        <w:tc>
          <w:tcPr>
            <w:tcW w:w="1594" w:type="dxa"/>
            <w:tcBorders>
              <w:top w:val="nil"/>
              <w:bottom w:val="single" w:sz="4" w:space="0" w:color="auto"/>
            </w:tcBorders>
            <w:shd w:val="clear" w:color="auto" w:fill="auto"/>
          </w:tcPr>
          <w:p w14:paraId="217CED7D" w14:textId="77777777" w:rsidR="00845BE2" w:rsidRPr="00475FC1" w:rsidRDefault="00845BE2" w:rsidP="00C206D3">
            <w:pPr>
              <w:keepNext/>
              <w:keepLines/>
              <w:spacing w:after="0"/>
              <w:jc w:val="center"/>
              <w:rPr>
                <w:rFonts w:ascii="Arial" w:hAnsi="Arial"/>
                <w:sz w:val="18"/>
              </w:rPr>
            </w:pPr>
          </w:p>
        </w:tc>
        <w:tc>
          <w:tcPr>
            <w:tcW w:w="2893" w:type="dxa"/>
          </w:tcPr>
          <w:p w14:paraId="50AF948C" w14:textId="77777777" w:rsidR="00845BE2" w:rsidRPr="00475FC1" w:rsidRDefault="00845BE2" w:rsidP="00C206D3">
            <w:pPr>
              <w:keepNext/>
              <w:keepLines/>
              <w:spacing w:after="0"/>
              <w:jc w:val="center"/>
              <w:rPr>
                <w:rFonts w:ascii="Arial" w:hAnsi="Arial"/>
                <w:sz w:val="18"/>
                <w:lang w:eastAsia="zh-CN"/>
              </w:rPr>
            </w:pPr>
            <w:r w:rsidRPr="00475FC1">
              <w:rPr>
                <w:rFonts w:ascii="Arial" w:eastAsia="宋体" w:hAnsi="Arial"/>
                <w:sz w:val="18"/>
                <w:lang w:val="en-US" w:eastAsia="zh-CN"/>
              </w:rPr>
              <w:t>n7</w:t>
            </w:r>
            <w:r w:rsidRPr="00475FC1">
              <w:rPr>
                <w:rFonts w:ascii="Arial" w:eastAsia="宋体" w:hAnsi="Arial" w:hint="eastAsia"/>
                <w:sz w:val="18"/>
                <w:lang w:val="en-US" w:eastAsia="zh-CN"/>
              </w:rPr>
              <w:t>7</w:t>
            </w:r>
          </w:p>
        </w:tc>
        <w:tc>
          <w:tcPr>
            <w:tcW w:w="2952" w:type="dxa"/>
          </w:tcPr>
          <w:p w14:paraId="7AE2AB47"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rPr>
              <w:t>0</w:t>
            </w:r>
            <w:r w:rsidRPr="00475FC1">
              <w:rPr>
                <w:rFonts w:ascii="Arial" w:hAnsi="Arial"/>
                <w:sz w:val="18"/>
              </w:rPr>
              <w:t>.5</w:t>
            </w:r>
          </w:p>
        </w:tc>
      </w:tr>
      <w:tr w:rsidR="00845BE2" w:rsidRPr="00475FC1" w14:paraId="69019784" w14:textId="77777777" w:rsidTr="00FA2311">
        <w:trPr>
          <w:trHeight w:val="187"/>
          <w:jc w:val="center"/>
        </w:trPr>
        <w:tc>
          <w:tcPr>
            <w:tcW w:w="1594" w:type="dxa"/>
            <w:tcBorders>
              <w:top w:val="single" w:sz="4" w:space="0" w:color="auto"/>
              <w:bottom w:val="nil"/>
            </w:tcBorders>
            <w:shd w:val="clear" w:color="auto" w:fill="auto"/>
          </w:tcPr>
          <w:p w14:paraId="5D3E2D4D" w14:textId="77777777" w:rsidR="00845BE2" w:rsidRPr="00475FC1" w:rsidRDefault="00845BE2" w:rsidP="00C206D3">
            <w:pPr>
              <w:pStyle w:val="TAC"/>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p>
        </w:tc>
        <w:tc>
          <w:tcPr>
            <w:tcW w:w="2893" w:type="dxa"/>
          </w:tcPr>
          <w:p w14:paraId="355CC162"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n28</w:t>
            </w:r>
          </w:p>
        </w:tc>
        <w:tc>
          <w:tcPr>
            <w:tcW w:w="2952" w:type="dxa"/>
          </w:tcPr>
          <w:p w14:paraId="4273A158"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0.2</w:t>
            </w:r>
          </w:p>
        </w:tc>
      </w:tr>
      <w:tr w:rsidR="00845BE2" w:rsidRPr="00475FC1" w14:paraId="674C41FA" w14:textId="77777777" w:rsidTr="00FA2311">
        <w:trPr>
          <w:trHeight w:val="187"/>
          <w:jc w:val="center"/>
        </w:trPr>
        <w:tc>
          <w:tcPr>
            <w:tcW w:w="1594" w:type="dxa"/>
            <w:tcBorders>
              <w:top w:val="nil"/>
              <w:bottom w:val="single" w:sz="4" w:space="0" w:color="auto"/>
            </w:tcBorders>
            <w:shd w:val="clear" w:color="auto" w:fill="auto"/>
          </w:tcPr>
          <w:p w14:paraId="7D1E8807" w14:textId="77777777" w:rsidR="00845BE2" w:rsidRPr="00475FC1" w:rsidRDefault="00845BE2" w:rsidP="00C206D3">
            <w:pPr>
              <w:keepNext/>
              <w:keepLines/>
              <w:spacing w:after="0"/>
              <w:jc w:val="center"/>
              <w:rPr>
                <w:rFonts w:ascii="Arial" w:hAnsi="Arial"/>
                <w:sz w:val="18"/>
              </w:rPr>
            </w:pPr>
          </w:p>
        </w:tc>
        <w:tc>
          <w:tcPr>
            <w:tcW w:w="2893" w:type="dxa"/>
            <w:tcBorders>
              <w:bottom w:val="single" w:sz="4" w:space="0" w:color="auto"/>
            </w:tcBorders>
          </w:tcPr>
          <w:p w14:paraId="17557606"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n78</w:t>
            </w:r>
          </w:p>
        </w:tc>
        <w:tc>
          <w:tcPr>
            <w:tcW w:w="2952" w:type="dxa"/>
          </w:tcPr>
          <w:p w14:paraId="449D72DC"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0.5</w:t>
            </w:r>
          </w:p>
        </w:tc>
      </w:tr>
      <w:tr w:rsidR="00845BE2" w:rsidRPr="00475FC1" w14:paraId="69A26185" w14:textId="77777777" w:rsidTr="00FA2311">
        <w:trPr>
          <w:trHeight w:val="187"/>
          <w:jc w:val="center"/>
        </w:trPr>
        <w:tc>
          <w:tcPr>
            <w:tcW w:w="1594" w:type="dxa"/>
            <w:vMerge w:val="restart"/>
            <w:shd w:val="clear" w:color="auto" w:fill="auto"/>
          </w:tcPr>
          <w:p w14:paraId="738C0EC6" w14:textId="77777777" w:rsidR="00845BE2" w:rsidRPr="00475FC1" w:rsidRDefault="00845BE2" w:rsidP="00C206D3">
            <w:pPr>
              <w:keepNext/>
              <w:keepLines/>
              <w:spacing w:after="0"/>
              <w:jc w:val="center"/>
              <w:rPr>
                <w:rFonts w:ascii="Arial" w:hAnsi="Arial"/>
                <w:sz w:val="18"/>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eastAsia="ja-JP"/>
              </w:rPr>
              <w:t>-</w:t>
            </w:r>
            <w:r w:rsidRPr="00475FC1">
              <w:rPr>
                <w:rFonts w:ascii="Arial" w:hAnsi="Arial"/>
                <w:sz w:val="18"/>
                <w:lang w:val="en-US" w:eastAsia="zh-CN"/>
              </w:rPr>
              <w:t>n28</w:t>
            </w:r>
            <w:r w:rsidRPr="00475FC1">
              <w:rPr>
                <w:rFonts w:ascii="Arial" w:hAnsi="Arial"/>
                <w:sz w:val="18"/>
                <w:lang w:val="sv-SE" w:eastAsia="zh-CN"/>
              </w:rPr>
              <w:t>-n7</w:t>
            </w:r>
            <w:r w:rsidRPr="00475FC1">
              <w:rPr>
                <w:rFonts w:ascii="Arial" w:hAnsi="Arial" w:hint="eastAsia"/>
                <w:sz w:val="18"/>
                <w:lang w:val="sv-SE" w:eastAsia="zh-CN"/>
              </w:rPr>
              <w:t>9</w:t>
            </w:r>
          </w:p>
        </w:tc>
        <w:tc>
          <w:tcPr>
            <w:tcW w:w="2893" w:type="dxa"/>
          </w:tcPr>
          <w:p w14:paraId="5F1FC4E7"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n3</w:t>
            </w:r>
          </w:p>
        </w:tc>
        <w:tc>
          <w:tcPr>
            <w:tcW w:w="2952" w:type="dxa"/>
          </w:tcPr>
          <w:p w14:paraId="60D1BF3D"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w:t>
            </w:r>
          </w:p>
        </w:tc>
      </w:tr>
      <w:tr w:rsidR="00845BE2" w:rsidRPr="00475FC1" w14:paraId="01526349" w14:textId="77777777" w:rsidTr="00FA2311">
        <w:trPr>
          <w:trHeight w:val="187"/>
          <w:jc w:val="center"/>
        </w:trPr>
        <w:tc>
          <w:tcPr>
            <w:tcW w:w="1594" w:type="dxa"/>
            <w:vMerge/>
            <w:shd w:val="clear" w:color="auto" w:fill="auto"/>
          </w:tcPr>
          <w:p w14:paraId="15842DC5" w14:textId="77777777" w:rsidR="00845BE2" w:rsidRPr="00475FC1" w:rsidRDefault="00845BE2" w:rsidP="00C206D3">
            <w:pPr>
              <w:keepNext/>
              <w:keepLines/>
              <w:spacing w:after="0"/>
              <w:jc w:val="center"/>
              <w:rPr>
                <w:rFonts w:ascii="Arial" w:hAnsi="Arial"/>
                <w:sz w:val="18"/>
              </w:rPr>
            </w:pPr>
          </w:p>
        </w:tc>
        <w:tc>
          <w:tcPr>
            <w:tcW w:w="2893" w:type="dxa"/>
          </w:tcPr>
          <w:p w14:paraId="0ADC9B1D"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n28</w:t>
            </w:r>
          </w:p>
        </w:tc>
        <w:tc>
          <w:tcPr>
            <w:tcW w:w="2952" w:type="dxa"/>
          </w:tcPr>
          <w:p w14:paraId="4C375205"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0.2</w:t>
            </w:r>
          </w:p>
        </w:tc>
      </w:tr>
      <w:tr w:rsidR="00845BE2" w:rsidRPr="00475FC1" w14:paraId="4443DA39" w14:textId="77777777" w:rsidTr="00FA2311">
        <w:trPr>
          <w:trHeight w:val="187"/>
          <w:jc w:val="center"/>
        </w:trPr>
        <w:tc>
          <w:tcPr>
            <w:tcW w:w="1594" w:type="dxa"/>
            <w:vMerge/>
            <w:tcBorders>
              <w:bottom w:val="single" w:sz="4" w:space="0" w:color="auto"/>
            </w:tcBorders>
            <w:shd w:val="clear" w:color="auto" w:fill="auto"/>
          </w:tcPr>
          <w:p w14:paraId="50B79659" w14:textId="77777777" w:rsidR="00845BE2" w:rsidRPr="00475FC1" w:rsidRDefault="00845BE2" w:rsidP="00C206D3">
            <w:pPr>
              <w:keepNext/>
              <w:keepLines/>
              <w:spacing w:after="0"/>
              <w:jc w:val="center"/>
              <w:rPr>
                <w:rFonts w:ascii="Arial" w:hAnsi="Arial"/>
                <w:sz w:val="18"/>
              </w:rPr>
            </w:pPr>
          </w:p>
        </w:tc>
        <w:tc>
          <w:tcPr>
            <w:tcW w:w="2893" w:type="dxa"/>
            <w:tcBorders>
              <w:bottom w:val="single" w:sz="4" w:space="0" w:color="auto"/>
            </w:tcBorders>
          </w:tcPr>
          <w:p w14:paraId="2E0FC254"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n79</w:t>
            </w:r>
          </w:p>
        </w:tc>
        <w:tc>
          <w:tcPr>
            <w:tcW w:w="2952" w:type="dxa"/>
          </w:tcPr>
          <w:p w14:paraId="2D9EE855"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olor w:val="000000"/>
                <w:sz w:val="18"/>
                <w:lang w:val="en-US" w:eastAsia="zh-CN"/>
              </w:rPr>
              <w:t>0.5</w:t>
            </w:r>
          </w:p>
        </w:tc>
      </w:tr>
      <w:tr w:rsidR="00845BE2" w:rsidRPr="00475FC1" w14:paraId="0FA990BA" w14:textId="77777777" w:rsidTr="00FA2311">
        <w:trPr>
          <w:trHeight w:val="187"/>
          <w:jc w:val="center"/>
        </w:trPr>
        <w:tc>
          <w:tcPr>
            <w:tcW w:w="1594" w:type="dxa"/>
            <w:vMerge w:val="restart"/>
            <w:shd w:val="clear" w:color="auto" w:fill="auto"/>
          </w:tcPr>
          <w:p w14:paraId="7A179246" w14:textId="77777777" w:rsidR="00845BE2" w:rsidRPr="00475FC1" w:rsidRDefault="00845BE2" w:rsidP="00C206D3">
            <w:pPr>
              <w:keepNext/>
              <w:keepLines/>
              <w:spacing w:after="0"/>
              <w:jc w:val="center"/>
              <w:rPr>
                <w:rFonts w:ascii="Arial" w:hAnsi="Arial"/>
                <w:sz w:val="18"/>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n3</w:t>
            </w:r>
            <w:r w:rsidRPr="00475FC1">
              <w:rPr>
                <w:rFonts w:ascii="Arial" w:hAnsi="Arial"/>
                <w:sz w:val="18"/>
                <w:lang w:val="sv-SE" w:eastAsia="ja-JP"/>
              </w:rPr>
              <w:t>-</w:t>
            </w:r>
            <w:r w:rsidRPr="00475FC1">
              <w:rPr>
                <w:rFonts w:ascii="Arial" w:hAnsi="Arial"/>
                <w:sz w:val="18"/>
                <w:lang w:val="en-US" w:eastAsia="zh-CN"/>
              </w:rPr>
              <w:t>n</w:t>
            </w:r>
            <w:r w:rsidRPr="00475FC1">
              <w:rPr>
                <w:rFonts w:ascii="Arial" w:hAnsi="Arial" w:hint="eastAsia"/>
                <w:sz w:val="18"/>
                <w:lang w:val="en-US" w:eastAsia="zh-CN"/>
              </w:rPr>
              <w:t>77</w:t>
            </w:r>
            <w:r w:rsidRPr="00475FC1">
              <w:rPr>
                <w:rFonts w:ascii="Arial" w:hAnsi="Arial"/>
                <w:sz w:val="18"/>
                <w:lang w:val="sv-SE" w:eastAsia="zh-CN"/>
              </w:rPr>
              <w:t>-n7</w:t>
            </w:r>
            <w:r w:rsidRPr="00475FC1">
              <w:rPr>
                <w:rFonts w:ascii="Arial" w:hAnsi="Arial" w:hint="eastAsia"/>
                <w:sz w:val="18"/>
                <w:lang w:val="sv-SE" w:eastAsia="zh-CN"/>
              </w:rPr>
              <w:t>9</w:t>
            </w:r>
          </w:p>
        </w:tc>
        <w:tc>
          <w:tcPr>
            <w:tcW w:w="2893" w:type="dxa"/>
          </w:tcPr>
          <w:p w14:paraId="755371E6"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n3</w:t>
            </w:r>
          </w:p>
        </w:tc>
        <w:tc>
          <w:tcPr>
            <w:tcW w:w="2952" w:type="dxa"/>
          </w:tcPr>
          <w:p w14:paraId="1D45891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rPr>
              <w:t>0</w:t>
            </w:r>
            <w:r w:rsidRPr="00475FC1">
              <w:rPr>
                <w:rFonts w:ascii="Arial" w:hAnsi="Arial"/>
                <w:sz w:val="18"/>
              </w:rPr>
              <w:t>.2</w:t>
            </w:r>
          </w:p>
        </w:tc>
      </w:tr>
      <w:tr w:rsidR="00845BE2" w:rsidRPr="00475FC1" w14:paraId="6FE1346B" w14:textId="77777777" w:rsidTr="00FA2311">
        <w:trPr>
          <w:trHeight w:val="187"/>
          <w:jc w:val="center"/>
        </w:trPr>
        <w:tc>
          <w:tcPr>
            <w:tcW w:w="1594" w:type="dxa"/>
            <w:vMerge/>
            <w:shd w:val="clear" w:color="auto" w:fill="auto"/>
          </w:tcPr>
          <w:p w14:paraId="7721E0B8" w14:textId="77777777" w:rsidR="00845BE2" w:rsidRPr="00475FC1" w:rsidRDefault="00845BE2" w:rsidP="00C206D3">
            <w:pPr>
              <w:keepNext/>
              <w:keepLines/>
              <w:spacing w:after="0"/>
              <w:jc w:val="center"/>
              <w:rPr>
                <w:rFonts w:ascii="Arial" w:hAnsi="Arial"/>
                <w:sz w:val="18"/>
              </w:rPr>
            </w:pPr>
          </w:p>
        </w:tc>
        <w:tc>
          <w:tcPr>
            <w:tcW w:w="2893" w:type="dxa"/>
          </w:tcPr>
          <w:p w14:paraId="69B6F90A"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n77</w:t>
            </w:r>
          </w:p>
        </w:tc>
        <w:tc>
          <w:tcPr>
            <w:tcW w:w="2952" w:type="dxa"/>
          </w:tcPr>
          <w:p w14:paraId="2B7CDAC3"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rPr>
              <w:t>0</w:t>
            </w:r>
            <w:r w:rsidRPr="00475FC1">
              <w:rPr>
                <w:rFonts w:ascii="Arial" w:hAnsi="Arial"/>
                <w:sz w:val="18"/>
              </w:rPr>
              <w:t>.5</w:t>
            </w:r>
          </w:p>
        </w:tc>
      </w:tr>
      <w:tr w:rsidR="00845BE2" w:rsidRPr="00475FC1" w14:paraId="268F3D93" w14:textId="77777777" w:rsidTr="00FA2311">
        <w:trPr>
          <w:trHeight w:val="187"/>
          <w:jc w:val="center"/>
        </w:trPr>
        <w:tc>
          <w:tcPr>
            <w:tcW w:w="1594" w:type="dxa"/>
            <w:vMerge/>
            <w:tcBorders>
              <w:bottom w:val="single" w:sz="4" w:space="0" w:color="auto"/>
            </w:tcBorders>
            <w:shd w:val="clear" w:color="auto" w:fill="auto"/>
          </w:tcPr>
          <w:p w14:paraId="2DA4D4F3" w14:textId="77777777" w:rsidR="00845BE2" w:rsidRPr="00475FC1" w:rsidRDefault="00845BE2" w:rsidP="00C206D3">
            <w:pPr>
              <w:keepNext/>
              <w:keepLines/>
              <w:spacing w:after="0"/>
              <w:jc w:val="center"/>
              <w:rPr>
                <w:rFonts w:ascii="Arial" w:hAnsi="Arial"/>
                <w:sz w:val="18"/>
              </w:rPr>
            </w:pPr>
          </w:p>
        </w:tc>
        <w:tc>
          <w:tcPr>
            <w:tcW w:w="2893" w:type="dxa"/>
            <w:tcBorders>
              <w:bottom w:val="single" w:sz="4" w:space="0" w:color="auto"/>
            </w:tcBorders>
          </w:tcPr>
          <w:p w14:paraId="278A2D4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n79</w:t>
            </w:r>
          </w:p>
        </w:tc>
        <w:tc>
          <w:tcPr>
            <w:tcW w:w="2952" w:type="dxa"/>
          </w:tcPr>
          <w:p w14:paraId="7AF866DE"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rPr>
              <w:t>0</w:t>
            </w:r>
          </w:p>
        </w:tc>
      </w:tr>
      <w:tr w:rsidR="00845BE2" w:rsidRPr="00475FC1" w14:paraId="26CA0C16" w14:textId="77777777" w:rsidTr="00FA2311">
        <w:trPr>
          <w:trHeight w:val="187"/>
          <w:jc w:val="center"/>
        </w:trPr>
        <w:tc>
          <w:tcPr>
            <w:tcW w:w="1594" w:type="dxa"/>
            <w:tcBorders>
              <w:bottom w:val="nil"/>
            </w:tcBorders>
            <w:shd w:val="clear" w:color="auto" w:fill="auto"/>
          </w:tcPr>
          <w:p w14:paraId="6039EBAB" w14:textId="77777777" w:rsidR="00845BE2" w:rsidRPr="00475FC1" w:rsidRDefault="00845BE2" w:rsidP="00C206D3">
            <w:pPr>
              <w:keepNext/>
              <w:keepLines/>
              <w:spacing w:after="0"/>
              <w:jc w:val="center"/>
              <w:rPr>
                <w:rFonts w:ascii="Arial" w:hAnsi="Arial"/>
                <w:sz w:val="18"/>
              </w:rPr>
            </w:pPr>
            <w:r w:rsidRPr="00475FC1">
              <w:rPr>
                <w:rFonts w:ascii="Arial" w:hAnsi="Arial" w:cs="Arial" w:hint="eastAsia"/>
                <w:sz w:val="18"/>
                <w:szCs w:val="22"/>
                <w:lang w:val="en-US" w:eastAsia="zh-CN"/>
              </w:rPr>
              <w:t>CA_n3-n40-n41</w:t>
            </w:r>
          </w:p>
        </w:tc>
        <w:tc>
          <w:tcPr>
            <w:tcW w:w="2893" w:type="dxa"/>
            <w:tcBorders>
              <w:bottom w:val="nil"/>
            </w:tcBorders>
            <w:shd w:val="clear" w:color="auto" w:fill="auto"/>
          </w:tcPr>
          <w:p w14:paraId="2912F2F6" w14:textId="77777777" w:rsidR="00845BE2" w:rsidRPr="00475FC1" w:rsidRDefault="00845BE2" w:rsidP="00C206D3">
            <w:pPr>
              <w:keepNext/>
              <w:keepLines/>
              <w:spacing w:after="0"/>
              <w:jc w:val="center"/>
              <w:rPr>
                <w:rFonts w:ascii="Arial" w:hAnsi="Arial"/>
                <w:sz w:val="18"/>
                <w:lang w:eastAsia="zh-CN"/>
              </w:rPr>
            </w:pPr>
            <w:r w:rsidRPr="00475FC1">
              <w:rPr>
                <w:rFonts w:ascii="Arial" w:eastAsia="宋体" w:hAnsi="Arial" w:hint="eastAsia"/>
                <w:sz w:val="18"/>
                <w:lang w:val="en-US" w:eastAsia="zh-CN"/>
              </w:rPr>
              <w:t>n41</w:t>
            </w:r>
          </w:p>
        </w:tc>
        <w:tc>
          <w:tcPr>
            <w:tcW w:w="2952" w:type="dxa"/>
          </w:tcPr>
          <w:p w14:paraId="56FF9A29"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s="Arial" w:hint="eastAsia"/>
                <w:sz w:val="18"/>
                <w:lang w:eastAsia="zh-CN"/>
              </w:rPr>
              <w:t>0</w:t>
            </w:r>
            <w:r w:rsidRPr="00475FC1">
              <w:rPr>
                <w:rFonts w:ascii="Arial" w:hAnsi="Arial" w:cs="Arial" w:hint="eastAsia"/>
                <w:sz w:val="18"/>
                <w:vertAlign w:val="superscript"/>
                <w:lang w:val="en-US" w:eastAsia="zh-CN"/>
              </w:rPr>
              <w:t>1,3</w:t>
            </w:r>
          </w:p>
        </w:tc>
      </w:tr>
      <w:tr w:rsidR="00845BE2" w:rsidRPr="00475FC1" w14:paraId="13E08DDE" w14:textId="77777777" w:rsidTr="00FA2311">
        <w:trPr>
          <w:trHeight w:val="187"/>
          <w:jc w:val="center"/>
        </w:trPr>
        <w:tc>
          <w:tcPr>
            <w:tcW w:w="1594" w:type="dxa"/>
            <w:tcBorders>
              <w:top w:val="nil"/>
              <w:bottom w:val="single" w:sz="4" w:space="0" w:color="auto"/>
            </w:tcBorders>
            <w:shd w:val="clear" w:color="auto" w:fill="auto"/>
          </w:tcPr>
          <w:p w14:paraId="303E5EC4" w14:textId="77777777" w:rsidR="00845BE2" w:rsidRPr="00475FC1" w:rsidRDefault="00845BE2" w:rsidP="00C206D3">
            <w:pPr>
              <w:keepNext/>
              <w:keepLines/>
              <w:spacing w:after="0"/>
              <w:jc w:val="center"/>
              <w:rPr>
                <w:rFonts w:ascii="Arial" w:hAnsi="Arial"/>
                <w:sz w:val="18"/>
              </w:rPr>
            </w:pPr>
          </w:p>
        </w:tc>
        <w:tc>
          <w:tcPr>
            <w:tcW w:w="2893" w:type="dxa"/>
            <w:tcBorders>
              <w:top w:val="nil"/>
            </w:tcBorders>
            <w:shd w:val="clear" w:color="auto" w:fill="auto"/>
          </w:tcPr>
          <w:p w14:paraId="63C65693" w14:textId="77777777" w:rsidR="00845BE2" w:rsidRPr="00475FC1" w:rsidRDefault="00845BE2" w:rsidP="00C206D3">
            <w:pPr>
              <w:keepNext/>
              <w:keepLines/>
              <w:spacing w:after="0"/>
              <w:jc w:val="center"/>
              <w:rPr>
                <w:rFonts w:ascii="Arial" w:hAnsi="Arial"/>
                <w:sz w:val="18"/>
                <w:lang w:eastAsia="zh-CN"/>
              </w:rPr>
            </w:pPr>
          </w:p>
        </w:tc>
        <w:tc>
          <w:tcPr>
            <w:tcW w:w="2952" w:type="dxa"/>
          </w:tcPr>
          <w:p w14:paraId="4AF42948"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cs="Arial" w:hint="eastAsia"/>
                <w:sz w:val="18"/>
                <w:lang w:val="en-US" w:eastAsia="zh-CN"/>
              </w:rPr>
              <w:t>0.5</w:t>
            </w:r>
            <w:r w:rsidRPr="00475FC1">
              <w:rPr>
                <w:rFonts w:ascii="Arial" w:hAnsi="Arial" w:cs="Arial" w:hint="eastAsia"/>
                <w:sz w:val="18"/>
                <w:vertAlign w:val="superscript"/>
                <w:lang w:val="en-US" w:eastAsia="zh-CN"/>
              </w:rPr>
              <w:t>2,3</w:t>
            </w:r>
          </w:p>
        </w:tc>
      </w:tr>
      <w:tr w:rsidR="00845BE2" w:rsidRPr="00475FC1" w14:paraId="67F96EDD" w14:textId="77777777" w:rsidTr="00FA2311">
        <w:trPr>
          <w:trHeight w:val="187"/>
          <w:jc w:val="center"/>
        </w:trPr>
        <w:tc>
          <w:tcPr>
            <w:tcW w:w="1594" w:type="dxa"/>
            <w:tcBorders>
              <w:top w:val="nil"/>
              <w:bottom w:val="nil"/>
            </w:tcBorders>
            <w:shd w:val="clear" w:color="auto" w:fill="auto"/>
          </w:tcPr>
          <w:p w14:paraId="28AF47E7" w14:textId="77777777" w:rsidR="00845BE2" w:rsidRPr="00475FC1" w:rsidRDefault="00845BE2" w:rsidP="00C206D3">
            <w:pPr>
              <w:keepNext/>
              <w:keepLines/>
              <w:spacing w:after="0"/>
              <w:jc w:val="center"/>
              <w:rPr>
                <w:rFonts w:ascii="Arial" w:hAnsi="Arial"/>
                <w:sz w:val="18"/>
              </w:rPr>
            </w:pPr>
            <w:r w:rsidRPr="00475FC1">
              <w:rPr>
                <w:rFonts w:ascii="Arial" w:hAnsi="Arial" w:hint="eastAsia"/>
                <w:sz w:val="18"/>
                <w:lang w:eastAsia="ja-JP"/>
              </w:rPr>
              <w:t>CA_n3-n41-n77</w:t>
            </w:r>
          </w:p>
        </w:tc>
        <w:tc>
          <w:tcPr>
            <w:tcW w:w="2893" w:type="dxa"/>
            <w:tcBorders>
              <w:top w:val="nil"/>
            </w:tcBorders>
            <w:shd w:val="clear" w:color="auto" w:fill="auto"/>
          </w:tcPr>
          <w:p w14:paraId="676642FB"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n3</w:t>
            </w:r>
          </w:p>
        </w:tc>
        <w:tc>
          <w:tcPr>
            <w:tcW w:w="2952" w:type="dxa"/>
          </w:tcPr>
          <w:p w14:paraId="59247DC2" w14:textId="77777777" w:rsidR="00845BE2" w:rsidRPr="00475FC1" w:rsidRDefault="00845BE2"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w:t>
            </w:r>
            <w:r w:rsidRPr="00475FC1">
              <w:rPr>
                <w:rFonts w:ascii="Arial" w:hAnsi="Arial" w:hint="eastAsia"/>
                <w:sz w:val="18"/>
                <w:lang w:eastAsia="zh-CN"/>
              </w:rPr>
              <w:t>.2</w:t>
            </w:r>
          </w:p>
        </w:tc>
      </w:tr>
      <w:tr w:rsidR="00845BE2" w:rsidRPr="00475FC1" w14:paraId="13156DA8" w14:textId="77777777" w:rsidTr="00FA2311">
        <w:trPr>
          <w:trHeight w:val="187"/>
          <w:jc w:val="center"/>
        </w:trPr>
        <w:tc>
          <w:tcPr>
            <w:tcW w:w="1594" w:type="dxa"/>
            <w:tcBorders>
              <w:top w:val="nil"/>
              <w:bottom w:val="nil"/>
            </w:tcBorders>
            <w:shd w:val="clear" w:color="auto" w:fill="auto"/>
          </w:tcPr>
          <w:p w14:paraId="671F09FF" w14:textId="77777777" w:rsidR="00845BE2" w:rsidRPr="00475FC1" w:rsidRDefault="00845BE2" w:rsidP="00C206D3">
            <w:pPr>
              <w:keepNext/>
              <w:keepLines/>
              <w:spacing w:after="0"/>
              <w:jc w:val="center"/>
              <w:rPr>
                <w:rFonts w:ascii="Arial" w:hAnsi="Arial"/>
                <w:sz w:val="18"/>
              </w:rPr>
            </w:pPr>
          </w:p>
        </w:tc>
        <w:tc>
          <w:tcPr>
            <w:tcW w:w="2893" w:type="dxa"/>
            <w:tcBorders>
              <w:top w:val="nil"/>
            </w:tcBorders>
            <w:shd w:val="clear" w:color="auto" w:fill="auto"/>
          </w:tcPr>
          <w:p w14:paraId="2CCF633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n41</w:t>
            </w:r>
          </w:p>
        </w:tc>
        <w:tc>
          <w:tcPr>
            <w:tcW w:w="2952" w:type="dxa"/>
          </w:tcPr>
          <w:p w14:paraId="2B1D0354" w14:textId="77777777" w:rsidR="00845BE2" w:rsidRPr="00475FC1" w:rsidRDefault="00845BE2" w:rsidP="00C206D3">
            <w:pPr>
              <w:keepNext/>
              <w:keepLines/>
              <w:spacing w:after="0"/>
              <w:jc w:val="center"/>
              <w:rPr>
                <w:rFonts w:ascii="Arial" w:hAnsi="Arial" w:cs="Arial"/>
                <w:sz w:val="18"/>
                <w:lang w:val="en-US" w:eastAsia="zh-CN"/>
              </w:rPr>
            </w:pPr>
            <w:r w:rsidRPr="00475FC1">
              <w:rPr>
                <w:rFonts w:ascii="Arial" w:hAnsi="Arial" w:hint="eastAsia"/>
                <w:sz w:val="18"/>
                <w:lang w:eastAsia="zh-CN"/>
              </w:rPr>
              <w:t>0</w:t>
            </w:r>
            <w:r w:rsidRPr="00475FC1">
              <w:rPr>
                <w:rFonts w:ascii="Arial" w:hAnsi="Arial" w:hint="eastAsia"/>
                <w:sz w:val="18"/>
                <w:vertAlign w:val="superscript"/>
                <w:lang w:eastAsia="zh-CN"/>
              </w:rPr>
              <w:t>1</w:t>
            </w:r>
            <w:r w:rsidRPr="00475FC1">
              <w:rPr>
                <w:rFonts w:ascii="Arial" w:hAnsi="Arial" w:hint="eastAsia"/>
                <w:sz w:val="18"/>
                <w:lang w:eastAsia="zh-CN"/>
              </w:rPr>
              <w:t>/</w:t>
            </w:r>
            <w:r w:rsidRPr="00475FC1">
              <w:rPr>
                <w:rFonts w:ascii="Arial" w:hAnsi="Arial" w:hint="eastAsia"/>
                <w:sz w:val="18"/>
                <w:lang w:eastAsia="ja-JP"/>
              </w:rPr>
              <w:t>0.5</w:t>
            </w:r>
            <w:r w:rsidRPr="00475FC1">
              <w:rPr>
                <w:rFonts w:ascii="Arial" w:hAnsi="Arial" w:hint="eastAsia"/>
                <w:sz w:val="18"/>
                <w:vertAlign w:val="superscript"/>
                <w:lang w:eastAsia="zh-CN"/>
              </w:rPr>
              <w:t>2</w:t>
            </w:r>
          </w:p>
        </w:tc>
      </w:tr>
      <w:tr w:rsidR="00845BE2" w:rsidRPr="00475FC1" w14:paraId="1DBCDD6D" w14:textId="77777777" w:rsidTr="00FA2311">
        <w:trPr>
          <w:trHeight w:val="187"/>
          <w:jc w:val="center"/>
        </w:trPr>
        <w:tc>
          <w:tcPr>
            <w:tcW w:w="1594" w:type="dxa"/>
            <w:tcBorders>
              <w:top w:val="nil"/>
              <w:bottom w:val="single" w:sz="4" w:space="0" w:color="auto"/>
            </w:tcBorders>
            <w:shd w:val="clear" w:color="auto" w:fill="auto"/>
          </w:tcPr>
          <w:p w14:paraId="381C8C17" w14:textId="77777777" w:rsidR="00845BE2" w:rsidRPr="00475FC1" w:rsidRDefault="00845BE2" w:rsidP="00C206D3">
            <w:pPr>
              <w:keepNext/>
              <w:keepLines/>
              <w:spacing w:after="0"/>
              <w:jc w:val="center"/>
              <w:rPr>
                <w:rFonts w:ascii="Arial" w:hAnsi="Arial"/>
                <w:sz w:val="18"/>
              </w:rPr>
            </w:pPr>
          </w:p>
        </w:tc>
        <w:tc>
          <w:tcPr>
            <w:tcW w:w="2893" w:type="dxa"/>
            <w:tcBorders>
              <w:top w:val="nil"/>
            </w:tcBorders>
            <w:shd w:val="clear" w:color="auto" w:fill="auto"/>
          </w:tcPr>
          <w:p w14:paraId="3A3721D4"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n77</w:t>
            </w:r>
          </w:p>
        </w:tc>
        <w:tc>
          <w:tcPr>
            <w:tcW w:w="2952" w:type="dxa"/>
          </w:tcPr>
          <w:p w14:paraId="701982D3" w14:textId="77777777" w:rsidR="00845BE2" w:rsidRPr="00475FC1" w:rsidRDefault="00845BE2"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0.5</w:t>
            </w:r>
          </w:p>
        </w:tc>
      </w:tr>
      <w:tr w:rsidR="00845BE2" w:rsidRPr="00475FC1" w14:paraId="07F4C814" w14:textId="77777777" w:rsidTr="00FA2311">
        <w:trPr>
          <w:trHeight w:val="187"/>
          <w:jc w:val="center"/>
        </w:trPr>
        <w:tc>
          <w:tcPr>
            <w:tcW w:w="1594" w:type="dxa"/>
            <w:tcBorders>
              <w:top w:val="nil"/>
              <w:bottom w:val="nil"/>
            </w:tcBorders>
            <w:shd w:val="clear" w:color="auto" w:fill="auto"/>
          </w:tcPr>
          <w:p w14:paraId="71877357" w14:textId="77777777" w:rsidR="00845BE2" w:rsidRPr="00475FC1" w:rsidRDefault="00845BE2" w:rsidP="00C206D3">
            <w:pPr>
              <w:keepNext/>
              <w:keepLines/>
              <w:spacing w:after="0"/>
              <w:jc w:val="center"/>
              <w:rPr>
                <w:rFonts w:ascii="Arial" w:hAnsi="Arial"/>
                <w:sz w:val="18"/>
              </w:rPr>
            </w:pPr>
            <w:r w:rsidRPr="00475FC1">
              <w:rPr>
                <w:rFonts w:ascii="Arial" w:hAnsi="Arial" w:hint="eastAsia"/>
                <w:sz w:val="18"/>
                <w:lang w:eastAsia="ja-JP"/>
              </w:rPr>
              <w:t>CA_n3-n41-n78</w:t>
            </w:r>
          </w:p>
        </w:tc>
        <w:tc>
          <w:tcPr>
            <w:tcW w:w="2893" w:type="dxa"/>
            <w:tcBorders>
              <w:top w:val="nil"/>
            </w:tcBorders>
            <w:shd w:val="clear" w:color="auto" w:fill="auto"/>
          </w:tcPr>
          <w:p w14:paraId="7460BB27"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n3</w:t>
            </w:r>
          </w:p>
        </w:tc>
        <w:tc>
          <w:tcPr>
            <w:tcW w:w="2952" w:type="dxa"/>
          </w:tcPr>
          <w:p w14:paraId="3DF8AC3F" w14:textId="77777777" w:rsidR="00845BE2" w:rsidRPr="00475FC1" w:rsidRDefault="00845BE2"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w:t>
            </w:r>
            <w:r w:rsidRPr="00475FC1">
              <w:rPr>
                <w:rFonts w:ascii="Arial" w:hAnsi="Arial" w:hint="eastAsia"/>
                <w:sz w:val="18"/>
                <w:lang w:eastAsia="zh-CN"/>
              </w:rPr>
              <w:t>.2</w:t>
            </w:r>
          </w:p>
        </w:tc>
      </w:tr>
      <w:tr w:rsidR="00845BE2" w:rsidRPr="00475FC1" w14:paraId="36AE8731" w14:textId="77777777" w:rsidTr="00FA2311">
        <w:trPr>
          <w:trHeight w:val="187"/>
          <w:jc w:val="center"/>
        </w:trPr>
        <w:tc>
          <w:tcPr>
            <w:tcW w:w="1594" w:type="dxa"/>
            <w:tcBorders>
              <w:top w:val="nil"/>
              <w:bottom w:val="nil"/>
            </w:tcBorders>
            <w:shd w:val="clear" w:color="auto" w:fill="auto"/>
          </w:tcPr>
          <w:p w14:paraId="54AC5CEA" w14:textId="77777777" w:rsidR="00845BE2" w:rsidRPr="00475FC1" w:rsidRDefault="00845BE2" w:rsidP="00C206D3">
            <w:pPr>
              <w:keepNext/>
              <w:keepLines/>
              <w:spacing w:after="0"/>
              <w:jc w:val="center"/>
              <w:rPr>
                <w:rFonts w:ascii="Arial" w:hAnsi="Arial"/>
                <w:sz w:val="18"/>
              </w:rPr>
            </w:pPr>
          </w:p>
        </w:tc>
        <w:tc>
          <w:tcPr>
            <w:tcW w:w="2893" w:type="dxa"/>
            <w:tcBorders>
              <w:top w:val="nil"/>
            </w:tcBorders>
            <w:shd w:val="clear" w:color="auto" w:fill="auto"/>
          </w:tcPr>
          <w:p w14:paraId="737558F1"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n41</w:t>
            </w:r>
          </w:p>
        </w:tc>
        <w:tc>
          <w:tcPr>
            <w:tcW w:w="2952" w:type="dxa"/>
          </w:tcPr>
          <w:p w14:paraId="77E210E1" w14:textId="77777777" w:rsidR="00845BE2" w:rsidRPr="00475FC1" w:rsidRDefault="00845BE2" w:rsidP="00C206D3">
            <w:pPr>
              <w:keepNext/>
              <w:keepLines/>
              <w:spacing w:after="0"/>
              <w:jc w:val="center"/>
              <w:rPr>
                <w:rFonts w:ascii="Arial" w:hAnsi="Arial" w:cs="Arial"/>
                <w:sz w:val="18"/>
                <w:lang w:val="en-US" w:eastAsia="zh-CN"/>
              </w:rPr>
            </w:pPr>
            <w:r w:rsidRPr="00475FC1">
              <w:rPr>
                <w:rFonts w:ascii="Arial" w:hAnsi="Arial" w:hint="eastAsia"/>
                <w:sz w:val="18"/>
                <w:lang w:eastAsia="zh-CN"/>
              </w:rPr>
              <w:t>0</w:t>
            </w:r>
            <w:r w:rsidRPr="00475FC1">
              <w:rPr>
                <w:rFonts w:ascii="Arial" w:hAnsi="Arial" w:hint="eastAsia"/>
                <w:sz w:val="18"/>
                <w:vertAlign w:val="superscript"/>
                <w:lang w:eastAsia="zh-CN"/>
              </w:rPr>
              <w:t>1</w:t>
            </w:r>
            <w:r w:rsidRPr="00475FC1">
              <w:rPr>
                <w:rFonts w:ascii="Arial" w:hAnsi="Arial" w:hint="eastAsia"/>
                <w:sz w:val="18"/>
                <w:lang w:eastAsia="zh-CN"/>
              </w:rPr>
              <w:t>/</w:t>
            </w:r>
            <w:r w:rsidRPr="00475FC1">
              <w:rPr>
                <w:rFonts w:ascii="Arial" w:hAnsi="Arial" w:hint="eastAsia"/>
                <w:sz w:val="18"/>
                <w:lang w:eastAsia="ja-JP"/>
              </w:rPr>
              <w:t>0.5</w:t>
            </w:r>
            <w:r w:rsidRPr="00475FC1">
              <w:rPr>
                <w:rFonts w:ascii="Arial" w:hAnsi="Arial" w:hint="eastAsia"/>
                <w:sz w:val="18"/>
                <w:vertAlign w:val="superscript"/>
                <w:lang w:eastAsia="zh-CN"/>
              </w:rPr>
              <w:t>2</w:t>
            </w:r>
          </w:p>
        </w:tc>
      </w:tr>
      <w:tr w:rsidR="00845BE2" w:rsidRPr="00475FC1" w14:paraId="4D27280A" w14:textId="77777777" w:rsidTr="00FA2311">
        <w:trPr>
          <w:trHeight w:val="187"/>
          <w:jc w:val="center"/>
        </w:trPr>
        <w:tc>
          <w:tcPr>
            <w:tcW w:w="1594" w:type="dxa"/>
            <w:tcBorders>
              <w:top w:val="nil"/>
              <w:bottom w:val="single" w:sz="4" w:space="0" w:color="auto"/>
            </w:tcBorders>
            <w:shd w:val="clear" w:color="auto" w:fill="auto"/>
          </w:tcPr>
          <w:p w14:paraId="60853B97" w14:textId="77777777" w:rsidR="00845BE2" w:rsidRPr="00475FC1" w:rsidRDefault="00845BE2" w:rsidP="00C206D3">
            <w:pPr>
              <w:keepNext/>
              <w:keepLines/>
              <w:spacing w:after="0"/>
              <w:jc w:val="center"/>
              <w:rPr>
                <w:rFonts w:ascii="Arial" w:hAnsi="Arial"/>
                <w:sz w:val="18"/>
              </w:rPr>
            </w:pPr>
          </w:p>
        </w:tc>
        <w:tc>
          <w:tcPr>
            <w:tcW w:w="2893" w:type="dxa"/>
            <w:tcBorders>
              <w:top w:val="nil"/>
            </w:tcBorders>
            <w:shd w:val="clear" w:color="auto" w:fill="auto"/>
          </w:tcPr>
          <w:p w14:paraId="724BF30F"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eastAsia="zh-CN"/>
              </w:rPr>
              <w:t>n78</w:t>
            </w:r>
          </w:p>
        </w:tc>
        <w:tc>
          <w:tcPr>
            <w:tcW w:w="2952" w:type="dxa"/>
          </w:tcPr>
          <w:p w14:paraId="66B8732B" w14:textId="77777777" w:rsidR="00845BE2" w:rsidRPr="00475FC1" w:rsidRDefault="00845BE2" w:rsidP="00C206D3">
            <w:pPr>
              <w:keepNext/>
              <w:keepLines/>
              <w:spacing w:after="0"/>
              <w:jc w:val="center"/>
              <w:rPr>
                <w:rFonts w:ascii="Arial" w:hAnsi="Arial" w:cs="Arial"/>
                <w:sz w:val="18"/>
                <w:lang w:val="en-US" w:eastAsia="zh-CN"/>
              </w:rPr>
            </w:pPr>
            <w:r w:rsidRPr="00475FC1">
              <w:rPr>
                <w:rFonts w:ascii="Arial" w:hAnsi="Arial" w:hint="eastAsia"/>
                <w:sz w:val="18"/>
                <w:lang w:eastAsia="ja-JP"/>
              </w:rPr>
              <w:t>0.5</w:t>
            </w:r>
          </w:p>
        </w:tc>
      </w:tr>
      <w:tr w:rsidR="00845BE2" w:rsidRPr="00475FC1" w14:paraId="645D052C" w14:textId="77777777" w:rsidTr="00FA2311">
        <w:trPr>
          <w:trHeight w:val="187"/>
          <w:jc w:val="center"/>
        </w:trPr>
        <w:tc>
          <w:tcPr>
            <w:tcW w:w="1594" w:type="dxa"/>
            <w:tcBorders>
              <w:bottom w:val="nil"/>
            </w:tcBorders>
            <w:shd w:val="clear" w:color="auto" w:fill="auto"/>
          </w:tcPr>
          <w:p w14:paraId="7237E54A" w14:textId="77777777" w:rsidR="00845BE2" w:rsidRPr="00475FC1" w:rsidRDefault="00845BE2" w:rsidP="00C206D3">
            <w:pPr>
              <w:keepNext/>
              <w:keepLines/>
              <w:spacing w:after="0"/>
              <w:jc w:val="center"/>
              <w:rPr>
                <w:rFonts w:ascii="Arial" w:hAnsi="Arial"/>
                <w:sz w:val="18"/>
              </w:rPr>
            </w:pPr>
            <w:r w:rsidRPr="00475FC1">
              <w:rPr>
                <w:rFonts w:ascii="Arial" w:hAnsi="Arial"/>
                <w:bCs/>
                <w:sz w:val="18"/>
                <w:lang w:val="en-US" w:eastAsia="ja-JP"/>
              </w:rPr>
              <w:t>CA_</w:t>
            </w:r>
            <w:r w:rsidRPr="00475FC1">
              <w:rPr>
                <w:rFonts w:ascii="Arial" w:hAnsi="Arial" w:hint="eastAsia"/>
                <w:bCs/>
                <w:sz w:val="18"/>
                <w:lang w:val="en-US" w:eastAsia="zh-CN"/>
              </w:rPr>
              <w:t>n3</w:t>
            </w:r>
            <w:r w:rsidRPr="00475FC1">
              <w:rPr>
                <w:rFonts w:ascii="Arial" w:hAnsi="Arial"/>
                <w:bCs/>
                <w:sz w:val="18"/>
                <w:lang w:val="en-US" w:eastAsia="ja-JP"/>
              </w:rPr>
              <w:t>-</w:t>
            </w:r>
            <w:r w:rsidRPr="00475FC1">
              <w:rPr>
                <w:rFonts w:ascii="Arial" w:hAnsi="Arial" w:hint="eastAsia"/>
                <w:bCs/>
                <w:sz w:val="18"/>
                <w:lang w:val="en-US" w:eastAsia="zh-CN"/>
              </w:rPr>
              <w:t>n41</w:t>
            </w:r>
            <w:r w:rsidRPr="00475FC1">
              <w:rPr>
                <w:rFonts w:ascii="Arial" w:hAnsi="Arial" w:hint="eastAsia"/>
                <w:bCs/>
                <w:sz w:val="18"/>
                <w:lang w:val="en-US" w:eastAsia="ja-JP"/>
              </w:rPr>
              <w:t>-</w:t>
            </w:r>
            <w:r w:rsidRPr="00475FC1">
              <w:rPr>
                <w:rFonts w:ascii="Arial" w:hAnsi="Arial" w:hint="eastAsia"/>
                <w:bCs/>
                <w:sz w:val="18"/>
                <w:lang w:val="en-US" w:eastAsia="zh-CN"/>
              </w:rPr>
              <w:t>n79</w:t>
            </w:r>
          </w:p>
        </w:tc>
        <w:tc>
          <w:tcPr>
            <w:tcW w:w="2893" w:type="dxa"/>
          </w:tcPr>
          <w:p w14:paraId="65644A08"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val="en-US" w:eastAsia="zh-CN"/>
              </w:rPr>
              <w:t>n41</w:t>
            </w:r>
          </w:p>
        </w:tc>
        <w:tc>
          <w:tcPr>
            <w:tcW w:w="2952" w:type="dxa"/>
          </w:tcPr>
          <w:p w14:paraId="53790260"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val="en-US" w:eastAsia="ja-JP"/>
              </w:rPr>
              <w:t>0.5</w:t>
            </w:r>
          </w:p>
        </w:tc>
      </w:tr>
      <w:tr w:rsidR="00845BE2" w:rsidRPr="00475FC1" w14:paraId="511FB951" w14:textId="77777777" w:rsidTr="00FA2311">
        <w:trPr>
          <w:trHeight w:val="187"/>
          <w:jc w:val="center"/>
        </w:trPr>
        <w:tc>
          <w:tcPr>
            <w:tcW w:w="1594" w:type="dxa"/>
            <w:tcBorders>
              <w:top w:val="nil"/>
              <w:bottom w:val="single" w:sz="4" w:space="0" w:color="auto"/>
            </w:tcBorders>
            <w:shd w:val="clear" w:color="auto" w:fill="auto"/>
          </w:tcPr>
          <w:p w14:paraId="5F9C6331" w14:textId="77777777" w:rsidR="00845BE2" w:rsidRPr="00475FC1" w:rsidRDefault="00845BE2" w:rsidP="00C206D3">
            <w:pPr>
              <w:keepNext/>
              <w:keepLines/>
              <w:spacing w:after="0"/>
              <w:jc w:val="center"/>
              <w:rPr>
                <w:rFonts w:ascii="Arial" w:hAnsi="Arial"/>
                <w:sz w:val="18"/>
              </w:rPr>
            </w:pPr>
          </w:p>
        </w:tc>
        <w:tc>
          <w:tcPr>
            <w:tcW w:w="2893" w:type="dxa"/>
          </w:tcPr>
          <w:p w14:paraId="0D963275"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val="en-US" w:eastAsia="zh-CN"/>
              </w:rPr>
              <w:t>n79</w:t>
            </w:r>
          </w:p>
        </w:tc>
        <w:tc>
          <w:tcPr>
            <w:tcW w:w="2952" w:type="dxa"/>
          </w:tcPr>
          <w:p w14:paraId="561A7C4F"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sz w:val="18"/>
                <w:lang w:val="en-US" w:eastAsia="ja-JP"/>
              </w:rPr>
              <w:t>0.5</w:t>
            </w:r>
          </w:p>
        </w:tc>
      </w:tr>
      <w:tr w:rsidR="00845BE2" w:rsidRPr="00475FC1" w14:paraId="4954947F" w14:textId="77777777" w:rsidTr="00FA2311">
        <w:trPr>
          <w:trHeight w:val="187"/>
          <w:jc w:val="center"/>
        </w:trPr>
        <w:tc>
          <w:tcPr>
            <w:tcW w:w="1594" w:type="dxa"/>
            <w:tcBorders>
              <w:top w:val="nil"/>
              <w:bottom w:val="nil"/>
            </w:tcBorders>
            <w:shd w:val="clear" w:color="auto" w:fill="auto"/>
          </w:tcPr>
          <w:p w14:paraId="4915315E" w14:textId="77777777" w:rsidR="00845BE2" w:rsidRPr="00475FC1" w:rsidRDefault="00845BE2" w:rsidP="00C206D3">
            <w:pPr>
              <w:keepNext/>
              <w:keepLines/>
              <w:spacing w:after="0"/>
              <w:jc w:val="center"/>
              <w:rPr>
                <w:rFonts w:ascii="Arial" w:hAnsi="Arial"/>
                <w:sz w:val="18"/>
              </w:rPr>
            </w:pPr>
            <w:r w:rsidRPr="00475FC1">
              <w:rPr>
                <w:rFonts w:ascii="Arial" w:hAnsi="Arial"/>
                <w:sz w:val="18"/>
                <w:lang w:val="en-US" w:eastAsia="zh-CN"/>
              </w:rPr>
              <w:t>CA_n5-n7-n78</w:t>
            </w:r>
          </w:p>
        </w:tc>
        <w:tc>
          <w:tcPr>
            <w:tcW w:w="2893" w:type="dxa"/>
          </w:tcPr>
          <w:p w14:paraId="4D13ADED"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hint="eastAsia"/>
                <w:sz w:val="18"/>
                <w:lang w:val="en-US" w:eastAsia="zh-CN"/>
              </w:rPr>
              <w:t>n</w:t>
            </w:r>
            <w:r w:rsidRPr="00475FC1">
              <w:rPr>
                <w:rFonts w:ascii="Arial" w:hAnsi="Arial"/>
                <w:sz w:val="18"/>
                <w:lang w:val="en-US" w:eastAsia="zh-CN"/>
              </w:rPr>
              <w:t>5</w:t>
            </w:r>
          </w:p>
        </w:tc>
        <w:tc>
          <w:tcPr>
            <w:tcW w:w="2952" w:type="dxa"/>
          </w:tcPr>
          <w:p w14:paraId="07044195"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sz w:val="18"/>
                <w:lang w:val="en-US" w:eastAsia="zh-CN"/>
              </w:rPr>
              <w:t>0.2</w:t>
            </w:r>
          </w:p>
        </w:tc>
      </w:tr>
      <w:tr w:rsidR="00845BE2" w:rsidRPr="00475FC1" w14:paraId="64742DE8" w14:textId="77777777" w:rsidTr="00FA2311">
        <w:trPr>
          <w:trHeight w:val="187"/>
          <w:jc w:val="center"/>
        </w:trPr>
        <w:tc>
          <w:tcPr>
            <w:tcW w:w="1594" w:type="dxa"/>
            <w:tcBorders>
              <w:top w:val="nil"/>
              <w:bottom w:val="nil"/>
            </w:tcBorders>
            <w:shd w:val="clear" w:color="auto" w:fill="auto"/>
          </w:tcPr>
          <w:p w14:paraId="4CD19BC9" w14:textId="77777777" w:rsidR="00845BE2" w:rsidRPr="00475FC1" w:rsidRDefault="00845BE2" w:rsidP="00C206D3">
            <w:pPr>
              <w:keepNext/>
              <w:keepLines/>
              <w:spacing w:after="0"/>
              <w:jc w:val="center"/>
              <w:rPr>
                <w:rFonts w:ascii="Arial" w:hAnsi="Arial"/>
                <w:sz w:val="18"/>
              </w:rPr>
            </w:pPr>
          </w:p>
        </w:tc>
        <w:tc>
          <w:tcPr>
            <w:tcW w:w="2893" w:type="dxa"/>
          </w:tcPr>
          <w:p w14:paraId="20524B15"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lang w:val="en-US" w:eastAsia="zh-CN"/>
              </w:rPr>
              <w:t>n7</w:t>
            </w:r>
          </w:p>
        </w:tc>
        <w:tc>
          <w:tcPr>
            <w:tcW w:w="2952" w:type="dxa"/>
          </w:tcPr>
          <w:p w14:paraId="10172F09"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sz w:val="18"/>
                <w:lang w:val="en-US" w:eastAsia="zh-CN"/>
              </w:rPr>
              <w:t>0.2</w:t>
            </w:r>
          </w:p>
        </w:tc>
      </w:tr>
      <w:tr w:rsidR="00845BE2" w:rsidRPr="00475FC1" w14:paraId="00071360" w14:textId="77777777" w:rsidTr="00FA2311">
        <w:trPr>
          <w:trHeight w:val="187"/>
          <w:jc w:val="center"/>
        </w:trPr>
        <w:tc>
          <w:tcPr>
            <w:tcW w:w="1594" w:type="dxa"/>
            <w:tcBorders>
              <w:top w:val="nil"/>
              <w:bottom w:val="single" w:sz="4" w:space="0" w:color="auto"/>
            </w:tcBorders>
            <w:shd w:val="clear" w:color="auto" w:fill="auto"/>
          </w:tcPr>
          <w:p w14:paraId="5811FB9D" w14:textId="77777777" w:rsidR="00845BE2" w:rsidRPr="00475FC1" w:rsidRDefault="00845BE2" w:rsidP="00C206D3">
            <w:pPr>
              <w:keepNext/>
              <w:keepLines/>
              <w:spacing w:after="0"/>
              <w:jc w:val="center"/>
              <w:rPr>
                <w:rFonts w:ascii="Arial" w:hAnsi="Arial"/>
                <w:sz w:val="18"/>
              </w:rPr>
            </w:pPr>
          </w:p>
        </w:tc>
        <w:tc>
          <w:tcPr>
            <w:tcW w:w="2893" w:type="dxa"/>
          </w:tcPr>
          <w:p w14:paraId="44EEAA2D"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lang w:val="en-US" w:eastAsia="zh-CN"/>
              </w:rPr>
              <w:t>n78</w:t>
            </w:r>
          </w:p>
        </w:tc>
        <w:tc>
          <w:tcPr>
            <w:tcW w:w="2952" w:type="dxa"/>
          </w:tcPr>
          <w:p w14:paraId="130348A8"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sz w:val="18"/>
                <w:lang w:val="en-US" w:eastAsia="zh-CN"/>
              </w:rPr>
              <w:t>0.5</w:t>
            </w:r>
          </w:p>
        </w:tc>
      </w:tr>
      <w:tr w:rsidR="00845BE2" w:rsidRPr="00475FC1" w14:paraId="3EE3B3CC" w14:textId="77777777" w:rsidTr="00FA2311">
        <w:trPr>
          <w:trHeight w:val="187"/>
          <w:jc w:val="center"/>
        </w:trPr>
        <w:tc>
          <w:tcPr>
            <w:tcW w:w="1594" w:type="dxa"/>
            <w:vMerge w:val="restart"/>
            <w:tcBorders>
              <w:top w:val="nil"/>
            </w:tcBorders>
            <w:shd w:val="clear" w:color="auto" w:fill="auto"/>
          </w:tcPr>
          <w:p w14:paraId="2A7F0226" w14:textId="77777777" w:rsidR="00845BE2" w:rsidRPr="00475FC1" w:rsidRDefault="00845BE2" w:rsidP="00C206D3">
            <w:pPr>
              <w:keepNext/>
              <w:keepLines/>
              <w:spacing w:after="0"/>
              <w:jc w:val="center"/>
              <w:rPr>
                <w:rFonts w:ascii="Arial" w:hAnsi="Arial"/>
                <w:sz w:val="18"/>
              </w:rPr>
            </w:pPr>
            <w:r w:rsidRPr="00475FC1">
              <w:rPr>
                <w:rFonts w:ascii="Arial" w:hAnsi="Arial"/>
                <w:sz w:val="18"/>
                <w:lang w:val="en-US" w:eastAsia="zh-CN"/>
              </w:rPr>
              <w:t>CA_n5-n</w:t>
            </w:r>
            <w:r w:rsidRPr="00475FC1">
              <w:rPr>
                <w:rFonts w:ascii="Arial" w:hAnsi="Arial" w:hint="eastAsia"/>
                <w:sz w:val="18"/>
                <w:lang w:val="en-US" w:eastAsia="zh-CN"/>
              </w:rPr>
              <w:t>12</w:t>
            </w:r>
            <w:r w:rsidRPr="00475FC1">
              <w:rPr>
                <w:rFonts w:ascii="Arial" w:hAnsi="Arial"/>
                <w:sz w:val="18"/>
                <w:lang w:val="en-US" w:eastAsia="zh-CN"/>
              </w:rPr>
              <w:t>-n7</w:t>
            </w:r>
            <w:r w:rsidRPr="00475FC1">
              <w:rPr>
                <w:rFonts w:ascii="Arial" w:hAnsi="Arial" w:hint="eastAsia"/>
                <w:sz w:val="18"/>
                <w:lang w:val="en-US" w:eastAsia="zh-CN"/>
              </w:rPr>
              <w:t>7</w:t>
            </w:r>
          </w:p>
        </w:tc>
        <w:tc>
          <w:tcPr>
            <w:tcW w:w="2893" w:type="dxa"/>
            <w:vAlign w:val="center"/>
          </w:tcPr>
          <w:p w14:paraId="65822F17"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cs="Arial"/>
                <w:color w:val="000000"/>
                <w:sz w:val="18"/>
                <w:szCs w:val="18"/>
              </w:rPr>
              <w:t>n5</w:t>
            </w:r>
          </w:p>
        </w:tc>
        <w:tc>
          <w:tcPr>
            <w:tcW w:w="2952" w:type="dxa"/>
          </w:tcPr>
          <w:p w14:paraId="4E55712D"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0.5</w:t>
            </w:r>
          </w:p>
        </w:tc>
      </w:tr>
      <w:tr w:rsidR="00845BE2" w:rsidRPr="00475FC1" w14:paraId="5A2887EA" w14:textId="77777777" w:rsidTr="00FA2311">
        <w:trPr>
          <w:trHeight w:val="187"/>
          <w:jc w:val="center"/>
        </w:trPr>
        <w:tc>
          <w:tcPr>
            <w:tcW w:w="1594" w:type="dxa"/>
            <w:vMerge/>
            <w:shd w:val="clear" w:color="auto" w:fill="auto"/>
          </w:tcPr>
          <w:p w14:paraId="40757AE4" w14:textId="77777777" w:rsidR="00845BE2" w:rsidRPr="00475FC1" w:rsidRDefault="00845BE2" w:rsidP="00C206D3">
            <w:pPr>
              <w:keepNext/>
              <w:keepLines/>
              <w:spacing w:after="0"/>
              <w:jc w:val="center"/>
              <w:rPr>
                <w:rFonts w:ascii="Arial" w:hAnsi="Arial"/>
                <w:sz w:val="18"/>
              </w:rPr>
            </w:pPr>
          </w:p>
        </w:tc>
        <w:tc>
          <w:tcPr>
            <w:tcW w:w="2893" w:type="dxa"/>
            <w:vAlign w:val="center"/>
          </w:tcPr>
          <w:p w14:paraId="75F8583D"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color w:val="000000"/>
                <w:sz w:val="18"/>
                <w:lang w:eastAsia="zh-CN"/>
              </w:rPr>
              <w:t>n1</w:t>
            </w:r>
            <w:r w:rsidRPr="00475FC1">
              <w:rPr>
                <w:rFonts w:ascii="Arial" w:hAnsi="Arial" w:hint="eastAsia"/>
                <w:color w:val="000000"/>
                <w:sz w:val="18"/>
                <w:lang w:eastAsia="zh-CN"/>
              </w:rPr>
              <w:t>2</w:t>
            </w:r>
          </w:p>
        </w:tc>
        <w:tc>
          <w:tcPr>
            <w:tcW w:w="2952" w:type="dxa"/>
          </w:tcPr>
          <w:p w14:paraId="535E0D14"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0.3</w:t>
            </w:r>
          </w:p>
        </w:tc>
      </w:tr>
      <w:tr w:rsidR="00845BE2" w:rsidRPr="00475FC1" w14:paraId="61AA098E" w14:textId="77777777" w:rsidTr="00FA2311">
        <w:trPr>
          <w:trHeight w:val="187"/>
          <w:jc w:val="center"/>
        </w:trPr>
        <w:tc>
          <w:tcPr>
            <w:tcW w:w="1594" w:type="dxa"/>
            <w:vMerge/>
            <w:tcBorders>
              <w:bottom w:val="single" w:sz="4" w:space="0" w:color="auto"/>
            </w:tcBorders>
            <w:shd w:val="clear" w:color="auto" w:fill="auto"/>
          </w:tcPr>
          <w:p w14:paraId="5FF2F911" w14:textId="77777777" w:rsidR="00845BE2" w:rsidRPr="00475FC1" w:rsidRDefault="00845BE2" w:rsidP="00C206D3">
            <w:pPr>
              <w:keepNext/>
              <w:keepLines/>
              <w:spacing w:after="0"/>
              <w:jc w:val="center"/>
              <w:rPr>
                <w:rFonts w:ascii="Arial" w:hAnsi="Arial"/>
                <w:sz w:val="18"/>
              </w:rPr>
            </w:pPr>
          </w:p>
        </w:tc>
        <w:tc>
          <w:tcPr>
            <w:tcW w:w="2893" w:type="dxa"/>
            <w:vAlign w:val="center"/>
          </w:tcPr>
          <w:p w14:paraId="0749F1F2"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color w:val="000000"/>
                <w:sz w:val="18"/>
                <w:lang w:eastAsia="zh-CN"/>
              </w:rPr>
              <w:t>n77</w:t>
            </w:r>
          </w:p>
        </w:tc>
        <w:tc>
          <w:tcPr>
            <w:tcW w:w="2952" w:type="dxa"/>
          </w:tcPr>
          <w:p w14:paraId="3AD3928D"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0.5</w:t>
            </w:r>
          </w:p>
        </w:tc>
      </w:tr>
      <w:tr w:rsidR="00845BE2" w:rsidRPr="00475FC1" w14:paraId="7BDE5AE6" w14:textId="77777777" w:rsidTr="00FA2311">
        <w:trPr>
          <w:trHeight w:val="187"/>
          <w:jc w:val="center"/>
        </w:trPr>
        <w:tc>
          <w:tcPr>
            <w:tcW w:w="1594" w:type="dxa"/>
            <w:vMerge w:val="restart"/>
            <w:tcBorders>
              <w:top w:val="nil"/>
            </w:tcBorders>
            <w:shd w:val="clear" w:color="auto" w:fill="auto"/>
          </w:tcPr>
          <w:p w14:paraId="533D80B9" w14:textId="77777777" w:rsidR="00845BE2" w:rsidRPr="00475FC1" w:rsidRDefault="00845BE2" w:rsidP="00C206D3">
            <w:pPr>
              <w:keepNext/>
              <w:keepLines/>
              <w:spacing w:after="0"/>
              <w:jc w:val="center"/>
              <w:rPr>
                <w:rFonts w:ascii="Arial" w:hAnsi="Arial"/>
                <w:sz w:val="18"/>
              </w:rPr>
            </w:pPr>
            <w:r w:rsidRPr="00475FC1">
              <w:rPr>
                <w:rFonts w:ascii="Arial" w:hAnsi="Arial"/>
                <w:sz w:val="18"/>
                <w:lang w:val="en-US" w:eastAsia="zh-CN"/>
              </w:rPr>
              <w:t>CA_n5-n</w:t>
            </w:r>
            <w:r w:rsidRPr="00475FC1">
              <w:rPr>
                <w:rFonts w:ascii="Arial" w:hAnsi="Arial" w:hint="eastAsia"/>
                <w:sz w:val="18"/>
                <w:lang w:val="en-US" w:eastAsia="zh-CN"/>
              </w:rPr>
              <w:t>14</w:t>
            </w:r>
            <w:r w:rsidRPr="00475FC1">
              <w:rPr>
                <w:rFonts w:ascii="Arial" w:hAnsi="Arial"/>
                <w:sz w:val="18"/>
                <w:lang w:val="en-US" w:eastAsia="zh-CN"/>
              </w:rPr>
              <w:t>-n7</w:t>
            </w:r>
            <w:r w:rsidRPr="00475FC1">
              <w:rPr>
                <w:rFonts w:ascii="Arial" w:hAnsi="Arial" w:hint="eastAsia"/>
                <w:sz w:val="18"/>
                <w:lang w:val="en-US" w:eastAsia="zh-CN"/>
              </w:rPr>
              <w:t>7</w:t>
            </w:r>
          </w:p>
        </w:tc>
        <w:tc>
          <w:tcPr>
            <w:tcW w:w="2893" w:type="dxa"/>
            <w:vAlign w:val="center"/>
          </w:tcPr>
          <w:p w14:paraId="798027DF"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cs="Arial"/>
                <w:color w:val="000000"/>
                <w:sz w:val="18"/>
                <w:szCs w:val="18"/>
              </w:rPr>
              <w:t>n5</w:t>
            </w:r>
          </w:p>
        </w:tc>
        <w:tc>
          <w:tcPr>
            <w:tcW w:w="2952" w:type="dxa"/>
          </w:tcPr>
          <w:p w14:paraId="4486A114"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0.2</w:t>
            </w:r>
          </w:p>
        </w:tc>
      </w:tr>
      <w:tr w:rsidR="00845BE2" w:rsidRPr="00475FC1" w14:paraId="36934F5B" w14:textId="77777777" w:rsidTr="00FA2311">
        <w:trPr>
          <w:trHeight w:val="187"/>
          <w:jc w:val="center"/>
        </w:trPr>
        <w:tc>
          <w:tcPr>
            <w:tcW w:w="1594" w:type="dxa"/>
            <w:vMerge/>
            <w:shd w:val="clear" w:color="auto" w:fill="auto"/>
          </w:tcPr>
          <w:p w14:paraId="1C521335" w14:textId="77777777" w:rsidR="00845BE2" w:rsidRPr="00475FC1" w:rsidRDefault="00845BE2" w:rsidP="00C206D3">
            <w:pPr>
              <w:keepNext/>
              <w:keepLines/>
              <w:spacing w:after="0"/>
              <w:jc w:val="center"/>
              <w:rPr>
                <w:rFonts w:ascii="Arial" w:hAnsi="Arial"/>
                <w:sz w:val="18"/>
              </w:rPr>
            </w:pPr>
          </w:p>
        </w:tc>
        <w:tc>
          <w:tcPr>
            <w:tcW w:w="2893" w:type="dxa"/>
            <w:vAlign w:val="center"/>
          </w:tcPr>
          <w:p w14:paraId="13B79014"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color w:val="000000"/>
                <w:sz w:val="18"/>
                <w:lang w:eastAsia="zh-CN"/>
              </w:rPr>
              <w:t>n14</w:t>
            </w:r>
          </w:p>
        </w:tc>
        <w:tc>
          <w:tcPr>
            <w:tcW w:w="2952" w:type="dxa"/>
          </w:tcPr>
          <w:p w14:paraId="041F0F1C"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0.2</w:t>
            </w:r>
          </w:p>
        </w:tc>
      </w:tr>
      <w:tr w:rsidR="00845BE2" w:rsidRPr="00475FC1" w14:paraId="39222677" w14:textId="77777777" w:rsidTr="00FA2311">
        <w:trPr>
          <w:trHeight w:val="187"/>
          <w:jc w:val="center"/>
        </w:trPr>
        <w:tc>
          <w:tcPr>
            <w:tcW w:w="1594" w:type="dxa"/>
            <w:vMerge/>
            <w:tcBorders>
              <w:bottom w:val="single" w:sz="4" w:space="0" w:color="auto"/>
            </w:tcBorders>
            <w:shd w:val="clear" w:color="auto" w:fill="auto"/>
          </w:tcPr>
          <w:p w14:paraId="4C583A03" w14:textId="77777777" w:rsidR="00845BE2" w:rsidRPr="00475FC1" w:rsidRDefault="00845BE2" w:rsidP="00C206D3">
            <w:pPr>
              <w:keepNext/>
              <w:keepLines/>
              <w:spacing w:after="0"/>
              <w:jc w:val="center"/>
              <w:rPr>
                <w:rFonts w:ascii="Arial" w:hAnsi="Arial"/>
                <w:sz w:val="18"/>
              </w:rPr>
            </w:pPr>
          </w:p>
        </w:tc>
        <w:tc>
          <w:tcPr>
            <w:tcW w:w="2893" w:type="dxa"/>
            <w:vAlign w:val="center"/>
          </w:tcPr>
          <w:p w14:paraId="6FB66AC4"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color w:val="000000"/>
                <w:sz w:val="18"/>
                <w:lang w:eastAsia="zh-CN"/>
              </w:rPr>
              <w:t>n77</w:t>
            </w:r>
          </w:p>
        </w:tc>
        <w:tc>
          <w:tcPr>
            <w:tcW w:w="2952" w:type="dxa"/>
          </w:tcPr>
          <w:p w14:paraId="442ACDB3"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0.5</w:t>
            </w:r>
          </w:p>
        </w:tc>
      </w:tr>
      <w:tr w:rsidR="00845BE2" w:rsidRPr="00475FC1" w14:paraId="323B25D7" w14:textId="77777777" w:rsidTr="00FA2311">
        <w:trPr>
          <w:trHeight w:val="187"/>
          <w:jc w:val="center"/>
        </w:trPr>
        <w:tc>
          <w:tcPr>
            <w:tcW w:w="1594" w:type="dxa"/>
            <w:tcBorders>
              <w:top w:val="nil"/>
              <w:bottom w:val="nil"/>
            </w:tcBorders>
            <w:shd w:val="clear" w:color="auto" w:fill="auto"/>
          </w:tcPr>
          <w:p w14:paraId="6E2A8648" w14:textId="77777777" w:rsidR="00845BE2" w:rsidRPr="00475FC1" w:rsidRDefault="00845BE2" w:rsidP="00C206D3">
            <w:pPr>
              <w:keepNext/>
              <w:keepLines/>
              <w:spacing w:after="0"/>
              <w:jc w:val="center"/>
              <w:rPr>
                <w:rFonts w:ascii="Arial" w:hAnsi="Arial"/>
                <w:sz w:val="18"/>
              </w:rPr>
            </w:pPr>
            <w:r w:rsidRPr="00475FC1">
              <w:rPr>
                <w:rFonts w:ascii="Arial" w:hAnsi="Arial"/>
                <w:sz w:val="18"/>
              </w:rPr>
              <w:t>CA_n5-n25-n77</w:t>
            </w:r>
          </w:p>
        </w:tc>
        <w:tc>
          <w:tcPr>
            <w:tcW w:w="2893" w:type="dxa"/>
          </w:tcPr>
          <w:p w14:paraId="706E7D4D"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rPr>
              <w:t>n5</w:t>
            </w:r>
          </w:p>
        </w:tc>
        <w:tc>
          <w:tcPr>
            <w:tcW w:w="2952" w:type="dxa"/>
          </w:tcPr>
          <w:p w14:paraId="59C9EAA2"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rPr>
              <w:t>0.2</w:t>
            </w:r>
          </w:p>
        </w:tc>
      </w:tr>
      <w:tr w:rsidR="00845BE2" w:rsidRPr="00475FC1" w14:paraId="4A942DB3" w14:textId="77777777" w:rsidTr="00FA2311">
        <w:trPr>
          <w:trHeight w:val="187"/>
          <w:jc w:val="center"/>
        </w:trPr>
        <w:tc>
          <w:tcPr>
            <w:tcW w:w="1594" w:type="dxa"/>
            <w:tcBorders>
              <w:top w:val="nil"/>
              <w:bottom w:val="nil"/>
            </w:tcBorders>
            <w:shd w:val="clear" w:color="auto" w:fill="auto"/>
          </w:tcPr>
          <w:p w14:paraId="22276C8B" w14:textId="77777777" w:rsidR="00845BE2" w:rsidRPr="00475FC1" w:rsidRDefault="00845BE2" w:rsidP="00C206D3">
            <w:pPr>
              <w:keepNext/>
              <w:keepLines/>
              <w:spacing w:after="0"/>
              <w:jc w:val="center"/>
              <w:rPr>
                <w:rFonts w:ascii="Arial" w:hAnsi="Arial"/>
                <w:sz w:val="18"/>
              </w:rPr>
            </w:pPr>
          </w:p>
        </w:tc>
        <w:tc>
          <w:tcPr>
            <w:tcW w:w="2893" w:type="dxa"/>
          </w:tcPr>
          <w:p w14:paraId="5D7BD641"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rPr>
              <w:t>n25</w:t>
            </w:r>
          </w:p>
        </w:tc>
        <w:tc>
          <w:tcPr>
            <w:tcW w:w="2952" w:type="dxa"/>
          </w:tcPr>
          <w:p w14:paraId="72D75992"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rPr>
              <w:t>0.2</w:t>
            </w:r>
          </w:p>
        </w:tc>
      </w:tr>
      <w:tr w:rsidR="00845BE2" w:rsidRPr="00475FC1" w14:paraId="6B93F173" w14:textId="77777777" w:rsidTr="00FA2311">
        <w:trPr>
          <w:trHeight w:val="187"/>
          <w:jc w:val="center"/>
        </w:trPr>
        <w:tc>
          <w:tcPr>
            <w:tcW w:w="1594" w:type="dxa"/>
            <w:tcBorders>
              <w:top w:val="nil"/>
              <w:bottom w:val="single" w:sz="4" w:space="0" w:color="auto"/>
            </w:tcBorders>
            <w:shd w:val="clear" w:color="auto" w:fill="auto"/>
          </w:tcPr>
          <w:p w14:paraId="31AA0904" w14:textId="77777777" w:rsidR="00845BE2" w:rsidRPr="00475FC1" w:rsidRDefault="00845BE2" w:rsidP="00C206D3">
            <w:pPr>
              <w:keepNext/>
              <w:keepLines/>
              <w:spacing w:after="0"/>
              <w:jc w:val="center"/>
              <w:rPr>
                <w:rFonts w:ascii="Arial" w:hAnsi="Arial"/>
                <w:sz w:val="18"/>
              </w:rPr>
            </w:pPr>
          </w:p>
        </w:tc>
        <w:tc>
          <w:tcPr>
            <w:tcW w:w="2893" w:type="dxa"/>
          </w:tcPr>
          <w:p w14:paraId="6328A1E3"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rPr>
              <w:t>n77</w:t>
            </w:r>
          </w:p>
        </w:tc>
        <w:tc>
          <w:tcPr>
            <w:tcW w:w="2952" w:type="dxa"/>
          </w:tcPr>
          <w:p w14:paraId="28D76D97"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sz w:val="18"/>
              </w:rPr>
              <w:t>0.5</w:t>
            </w:r>
          </w:p>
        </w:tc>
      </w:tr>
      <w:tr w:rsidR="00845BE2" w:rsidRPr="00475FC1" w14:paraId="208AF348" w14:textId="77777777" w:rsidTr="00FA2311">
        <w:trPr>
          <w:trHeight w:val="187"/>
          <w:jc w:val="center"/>
        </w:trPr>
        <w:tc>
          <w:tcPr>
            <w:tcW w:w="1594" w:type="dxa"/>
            <w:tcBorders>
              <w:top w:val="nil"/>
              <w:bottom w:val="nil"/>
            </w:tcBorders>
            <w:shd w:val="clear" w:color="auto" w:fill="auto"/>
          </w:tcPr>
          <w:p w14:paraId="25A2C071" w14:textId="77777777" w:rsidR="00845BE2" w:rsidRPr="00475FC1" w:rsidRDefault="00845BE2" w:rsidP="00C206D3">
            <w:pPr>
              <w:keepNext/>
              <w:keepLines/>
              <w:spacing w:after="0"/>
              <w:jc w:val="center"/>
              <w:rPr>
                <w:rFonts w:ascii="Arial" w:hAnsi="Arial"/>
                <w:sz w:val="18"/>
              </w:rPr>
            </w:pPr>
            <w:r w:rsidRPr="00475FC1">
              <w:rPr>
                <w:rFonts w:ascii="Arial" w:hAnsi="Arial" w:hint="eastAsia"/>
                <w:bCs/>
                <w:sz w:val="18"/>
                <w:lang w:eastAsia="ja-JP"/>
              </w:rPr>
              <w:t>CA_n</w:t>
            </w:r>
            <w:r w:rsidRPr="00475FC1">
              <w:rPr>
                <w:rFonts w:ascii="Arial" w:hAnsi="Arial"/>
                <w:bCs/>
                <w:sz w:val="18"/>
                <w:lang w:eastAsia="ja-JP"/>
              </w:rPr>
              <w:t>5</w:t>
            </w:r>
            <w:r w:rsidRPr="00475FC1">
              <w:rPr>
                <w:rFonts w:ascii="Arial" w:hAnsi="Arial" w:hint="eastAsia"/>
                <w:bCs/>
                <w:sz w:val="18"/>
                <w:lang w:eastAsia="ja-JP"/>
              </w:rPr>
              <w:t>-n</w:t>
            </w:r>
            <w:r w:rsidRPr="00475FC1">
              <w:rPr>
                <w:rFonts w:ascii="Arial" w:hAnsi="Arial"/>
                <w:bCs/>
                <w:sz w:val="18"/>
                <w:lang w:eastAsia="ja-JP"/>
              </w:rPr>
              <w:t>25</w:t>
            </w:r>
            <w:r w:rsidRPr="00475FC1">
              <w:rPr>
                <w:rFonts w:ascii="Arial" w:hAnsi="Arial" w:hint="eastAsia"/>
                <w:bCs/>
                <w:sz w:val="18"/>
                <w:lang w:eastAsia="ja-JP"/>
              </w:rPr>
              <w:t>-n</w:t>
            </w:r>
            <w:r w:rsidRPr="00475FC1">
              <w:rPr>
                <w:rFonts w:ascii="Arial" w:hAnsi="Arial"/>
                <w:bCs/>
                <w:sz w:val="18"/>
                <w:lang w:eastAsia="ja-JP"/>
              </w:rPr>
              <w:t>78</w:t>
            </w:r>
          </w:p>
        </w:tc>
        <w:tc>
          <w:tcPr>
            <w:tcW w:w="2893" w:type="dxa"/>
          </w:tcPr>
          <w:p w14:paraId="6FBD65AC"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hint="eastAsia"/>
                <w:bCs/>
                <w:sz w:val="18"/>
                <w:lang w:eastAsia="zh-CN"/>
              </w:rPr>
              <w:t>n</w:t>
            </w:r>
            <w:r w:rsidRPr="00475FC1">
              <w:rPr>
                <w:rFonts w:ascii="Arial" w:hAnsi="Arial"/>
                <w:bCs/>
                <w:sz w:val="18"/>
                <w:lang w:eastAsia="zh-CN"/>
              </w:rPr>
              <w:t>5</w:t>
            </w:r>
          </w:p>
        </w:tc>
        <w:tc>
          <w:tcPr>
            <w:tcW w:w="2952" w:type="dxa"/>
          </w:tcPr>
          <w:p w14:paraId="4FF26148"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.2</w:t>
            </w:r>
          </w:p>
        </w:tc>
      </w:tr>
      <w:tr w:rsidR="00845BE2" w:rsidRPr="00475FC1" w14:paraId="6AE9DDEA" w14:textId="77777777" w:rsidTr="00FA2311">
        <w:trPr>
          <w:trHeight w:val="187"/>
          <w:jc w:val="center"/>
        </w:trPr>
        <w:tc>
          <w:tcPr>
            <w:tcW w:w="1594" w:type="dxa"/>
            <w:tcBorders>
              <w:top w:val="nil"/>
              <w:bottom w:val="nil"/>
            </w:tcBorders>
            <w:shd w:val="clear" w:color="auto" w:fill="auto"/>
          </w:tcPr>
          <w:p w14:paraId="0DA3C8C2" w14:textId="77777777" w:rsidR="00845BE2" w:rsidRPr="00475FC1" w:rsidRDefault="00845BE2" w:rsidP="00C206D3">
            <w:pPr>
              <w:keepNext/>
              <w:keepLines/>
              <w:spacing w:after="0"/>
              <w:jc w:val="center"/>
              <w:rPr>
                <w:rFonts w:ascii="Arial" w:hAnsi="Arial"/>
                <w:sz w:val="18"/>
              </w:rPr>
            </w:pPr>
          </w:p>
        </w:tc>
        <w:tc>
          <w:tcPr>
            <w:tcW w:w="2893" w:type="dxa"/>
          </w:tcPr>
          <w:p w14:paraId="5F596569"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hint="eastAsia"/>
                <w:bCs/>
                <w:sz w:val="18"/>
                <w:lang w:eastAsia="zh-CN"/>
              </w:rPr>
              <w:t>n</w:t>
            </w:r>
            <w:r w:rsidRPr="00475FC1">
              <w:rPr>
                <w:rFonts w:ascii="Arial" w:hAnsi="Arial"/>
                <w:bCs/>
                <w:sz w:val="18"/>
                <w:lang w:eastAsia="zh-CN"/>
              </w:rPr>
              <w:t>25</w:t>
            </w:r>
          </w:p>
        </w:tc>
        <w:tc>
          <w:tcPr>
            <w:tcW w:w="2952" w:type="dxa"/>
          </w:tcPr>
          <w:p w14:paraId="03944A0F"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bCs/>
                <w:sz w:val="18"/>
                <w:lang w:eastAsia="ja-JP"/>
              </w:rPr>
              <w:t>0.2</w:t>
            </w:r>
          </w:p>
        </w:tc>
      </w:tr>
      <w:tr w:rsidR="00845BE2" w:rsidRPr="00475FC1" w14:paraId="656B7377" w14:textId="77777777" w:rsidTr="00FA2311">
        <w:trPr>
          <w:trHeight w:val="187"/>
          <w:jc w:val="center"/>
        </w:trPr>
        <w:tc>
          <w:tcPr>
            <w:tcW w:w="1594" w:type="dxa"/>
            <w:tcBorders>
              <w:top w:val="nil"/>
              <w:bottom w:val="single" w:sz="4" w:space="0" w:color="auto"/>
            </w:tcBorders>
            <w:shd w:val="clear" w:color="auto" w:fill="auto"/>
          </w:tcPr>
          <w:p w14:paraId="28F34A41" w14:textId="77777777" w:rsidR="00845BE2" w:rsidRPr="00475FC1" w:rsidRDefault="00845BE2" w:rsidP="00C206D3">
            <w:pPr>
              <w:keepNext/>
              <w:keepLines/>
              <w:spacing w:after="0"/>
              <w:jc w:val="center"/>
              <w:rPr>
                <w:rFonts w:ascii="Arial" w:hAnsi="Arial"/>
                <w:sz w:val="18"/>
              </w:rPr>
            </w:pPr>
          </w:p>
        </w:tc>
        <w:tc>
          <w:tcPr>
            <w:tcW w:w="2893" w:type="dxa"/>
          </w:tcPr>
          <w:p w14:paraId="187456D7" w14:textId="77777777" w:rsidR="00845BE2" w:rsidRPr="00475FC1" w:rsidRDefault="00845BE2" w:rsidP="00C206D3">
            <w:pPr>
              <w:keepNext/>
              <w:keepLines/>
              <w:spacing w:after="0"/>
              <w:jc w:val="center"/>
              <w:rPr>
                <w:rFonts w:ascii="Arial" w:hAnsi="Arial"/>
                <w:sz w:val="18"/>
                <w:lang w:val="en-US" w:eastAsia="zh-CN"/>
              </w:rPr>
            </w:pPr>
            <w:r w:rsidRPr="00475FC1">
              <w:rPr>
                <w:rFonts w:ascii="Arial" w:hAnsi="Arial" w:hint="eastAsia"/>
                <w:bCs/>
                <w:sz w:val="18"/>
                <w:lang w:eastAsia="zh-CN"/>
              </w:rPr>
              <w:t>n</w:t>
            </w:r>
            <w:r w:rsidRPr="00475FC1">
              <w:rPr>
                <w:rFonts w:ascii="Arial" w:hAnsi="Arial"/>
                <w:bCs/>
                <w:sz w:val="18"/>
                <w:lang w:eastAsia="zh-CN"/>
              </w:rPr>
              <w:t>78</w:t>
            </w:r>
          </w:p>
        </w:tc>
        <w:tc>
          <w:tcPr>
            <w:tcW w:w="2952" w:type="dxa"/>
          </w:tcPr>
          <w:p w14:paraId="42342490" w14:textId="77777777" w:rsidR="00845BE2" w:rsidRPr="00475FC1" w:rsidRDefault="00845BE2"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.5</w:t>
            </w:r>
          </w:p>
        </w:tc>
      </w:tr>
      <w:tr w:rsidR="00845BE2" w:rsidRPr="00475FC1" w14:paraId="1BB25D38" w14:textId="77777777" w:rsidTr="00FA2311">
        <w:trPr>
          <w:trHeight w:val="187"/>
          <w:jc w:val="center"/>
        </w:trPr>
        <w:tc>
          <w:tcPr>
            <w:tcW w:w="1594" w:type="dxa"/>
            <w:vMerge w:val="restart"/>
            <w:tcBorders>
              <w:top w:val="nil"/>
            </w:tcBorders>
            <w:shd w:val="clear" w:color="auto" w:fill="auto"/>
          </w:tcPr>
          <w:p w14:paraId="66397D30" w14:textId="77777777" w:rsidR="00845BE2" w:rsidRPr="00475FC1" w:rsidRDefault="00845BE2" w:rsidP="00C206D3">
            <w:pPr>
              <w:keepNext/>
              <w:keepLines/>
              <w:spacing w:after="0"/>
              <w:jc w:val="center"/>
              <w:rPr>
                <w:rFonts w:ascii="Arial" w:hAnsi="Arial"/>
                <w:sz w:val="18"/>
              </w:rPr>
            </w:pPr>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-n</w:t>
            </w:r>
            <w:r w:rsidRPr="00475FC1">
              <w:rPr>
                <w:rFonts w:ascii="Arial" w:hAnsi="Arial" w:hint="eastAsia"/>
                <w:bCs/>
                <w:sz w:val="18"/>
                <w:lang w:eastAsia="zh-CN"/>
              </w:rPr>
              <w:t>30-n</w:t>
            </w:r>
            <w:r w:rsidRPr="00475FC1">
              <w:rPr>
                <w:rFonts w:ascii="Arial" w:hAnsi="Arial"/>
                <w:bCs/>
                <w:sz w:val="18"/>
                <w:lang w:eastAsia="ja-JP"/>
              </w:rPr>
              <w:t>66</w:t>
            </w:r>
          </w:p>
        </w:tc>
        <w:tc>
          <w:tcPr>
            <w:tcW w:w="2893" w:type="dxa"/>
          </w:tcPr>
          <w:p w14:paraId="468475ED"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n5</w:t>
            </w:r>
          </w:p>
        </w:tc>
        <w:tc>
          <w:tcPr>
            <w:tcW w:w="2952" w:type="dxa"/>
          </w:tcPr>
          <w:p w14:paraId="62ACD69E"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w:t>
            </w:r>
          </w:p>
        </w:tc>
      </w:tr>
      <w:tr w:rsidR="00845BE2" w:rsidRPr="00475FC1" w14:paraId="3DE79694" w14:textId="77777777" w:rsidTr="00FA2311">
        <w:trPr>
          <w:trHeight w:val="187"/>
          <w:jc w:val="center"/>
        </w:trPr>
        <w:tc>
          <w:tcPr>
            <w:tcW w:w="1594" w:type="dxa"/>
            <w:vMerge/>
            <w:shd w:val="clear" w:color="auto" w:fill="auto"/>
          </w:tcPr>
          <w:p w14:paraId="24AEDD73" w14:textId="77777777" w:rsidR="00845BE2" w:rsidRPr="00475FC1" w:rsidRDefault="00845BE2" w:rsidP="00C206D3">
            <w:pPr>
              <w:keepNext/>
              <w:keepLines/>
              <w:spacing w:after="0"/>
              <w:jc w:val="center"/>
              <w:rPr>
                <w:rFonts w:ascii="Arial" w:hAnsi="Arial"/>
                <w:sz w:val="18"/>
              </w:rPr>
            </w:pPr>
          </w:p>
        </w:tc>
        <w:tc>
          <w:tcPr>
            <w:tcW w:w="2893" w:type="dxa"/>
          </w:tcPr>
          <w:p w14:paraId="63724FC7"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n30</w:t>
            </w:r>
          </w:p>
        </w:tc>
        <w:tc>
          <w:tcPr>
            <w:tcW w:w="2952" w:type="dxa"/>
          </w:tcPr>
          <w:p w14:paraId="336B7EAE"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0.5</w:t>
            </w:r>
          </w:p>
        </w:tc>
      </w:tr>
      <w:tr w:rsidR="00845BE2" w:rsidRPr="00475FC1" w14:paraId="2CEAE6F7" w14:textId="77777777" w:rsidTr="00FA2311">
        <w:trPr>
          <w:trHeight w:val="187"/>
          <w:jc w:val="center"/>
        </w:trPr>
        <w:tc>
          <w:tcPr>
            <w:tcW w:w="1594" w:type="dxa"/>
            <w:vMerge/>
            <w:tcBorders>
              <w:bottom w:val="single" w:sz="4" w:space="0" w:color="auto"/>
            </w:tcBorders>
            <w:shd w:val="clear" w:color="auto" w:fill="auto"/>
          </w:tcPr>
          <w:p w14:paraId="78887C89" w14:textId="77777777" w:rsidR="00845BE2" w:rsidRPr="00475FC1" w:rsidRDefault="00845BE2" w:rsidP="00C206D3">
            <w:pPr>
              <w:keepNext/>
              <w:keepLines/>
              <w:spacing w:after="0"/>
              <w:jc w:val="center"/>
              <w:rPr>
                <w:rFonts w:ascii="Arial" w:hAnsi="Arial"/>
                <w:sz w:val="18"/>
              </w:rPr>
            </w:pPr>
          </w:p>
        </w:tc>
        <w:tc>
          <w:tcPr>
            <w:tcW w:w="2893" w:type="dxa"/>
          </w:tcPr>
          <w:p w14:paraId="271E8CA1"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hint="eastAsia"/>
                <w:bCs/>
                <w:sz w:val="18"/>
                <w:lang w:eastAsia="zh-CN"/>
              </w:rPr>
              <w:t>n66</w:t>
            </w:r>
          </w:p>
        </w:tc>
        <w:tc>
          <w:tcPr>
            <w:tcW w:w="2952" w:type="dxa"/>
          </w:tcPr>
          <w:p w14:paraId="5A05D5E0"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0.4</w:t>
            </w:r>
          </w:p>
        </w:tc>
      </w:tr>
      <w:tr w:rsidR="00845BE2" w:rsidRPr="00475FC1" w14:paraId="4CDB7F55" w14:textId="77777777" w:rsidTr="00FA2311">
        <w:trPr>
          <w:trHeight w:val="187"/>
          <w:jc w:val="center"/>
        </w:trPr>
        <w:tc>
          <w:tcPr>
            <w:tcW w:w="1594" w:type="dxa"/>
            <w:vMerge w:val="restart"/>
            <w:tcBorders>
              <w:top w:val="nil"/>
            </w:tcBorders>
            <w:shd w:val="clear" w:color="auto" w:fill="auto"/>
          </w:tcPr>
          <w:p w14:paraId="4AAB5D7C" w14:textId="77777777" w:rsidR="00845BE2" w:rsidRPr="00475FC1" w:rsidRDefault="00845BE2" w:rsidP="00C206D3">
            <w:pPr>
              <w:keepNext/>
              <w:keepLines/>
              <w:spacing w:after="0"/>
              <w:jc w:val="center"/>
              <w:rPr>
                <w:rFonts w:ascii="Arial" w:hAnsi="Arial"/>
                <w:sz w:val="18"/>
                <w:lang w:eastAsia="zh-CN"/>
              </w:rPr>
            </w:pPr>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-n</w:t>
            </w:r>
            <w:r w:rsidRPr="00475FC1">
              <w:rPr>
                <w:rFonts w:ascii="Arial" w:hAnsi="Arial" w:hint="eastAsia"/>
                <w:bCs/>
                <w:sz w:val="18"/>
                <w:lang w:eastAsia="zh-CN"/>
              </w:rPr>
              <w:t>30-n77</w:t>
            </w:r>
          </w:p>
        </w:tc>
        <w:tc>
          <w:tcPr>
            <w:tcW w:w="2893" w:type="dxa"/>
            <w:vAlign w:val="center"/>
          </w:tcPr>
          <w:p w14:paraId="2B2E2A07"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s="Arial"/>
                <w:color w:val="000000"/>
                <w:sz w:val="18"/>
                <w:szCs w:val="18"/>
              </w:rPr>
              <w:t>n5</w:t>
            </w:r>
          </w:p>
        </w:tc>
        <w:tc>
          <w:tcPr>
            <w:tcW w:w="2952" w:type="dxa"/>
          </w:tcPr>
          <w:p w14:paraId="250F0910"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0.2</w:t>
            </w:r>
          </w:p>
        </w:tc>
      </w:tr>
      <w:tr w:rsidR="00845BE2" w:rsidRPr="00475FC1" w14:paraId="6BAF10D6" w14:textId="77777777" w:rsidTr="00FA2311">
        <w:trPr>
          <w:trHeight w:val="187"/>
          <w:jc w:val="center"/>
        </w:trPr>
        <w:tc>
          <w:tcPr>
            <w:tcW w:w="1594" w:type="dxa"/>
            <w:vMerge/>
            <w:shd w:val="clear" w:color="auto" w:fill="auto"/>
          </w:tcPr>
          <w:p w14:paraId="1BB0B586" w14:textId="77777777" w:rsidR="00845BE2" w:rsidRPr="00475FC1" w:rsidRDefault="00845BE2" w:rsidP="00C206D3">
            <w:pPr>
              <w:keepNext/>
              <w:keepLines/>
              <w:spacing w:after="0"/>
              <w:jc w:val="center"/>
              <w:rPr>
                <w:rFonts w:ascii="Arial" w:hAnsi="Arial"/>
                <w:sz w:val="18"/>
              </w:rPr>
            </w:pPr>
          </w:p>
        </w:tc>
        <w:tc>
          <w:tcPr>
            <w:tcW w:w="2893" w:type="dxa"/>
            <w:vAlign w:val="center"/>
          </w:tcPr>
          <w:p w14:paraId="6530A0C2"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n30</w:t>
            </w:r>
          </w:p>
        </w:tc>
        <w:tc>
          <w:tcPr>
            <w:tcW w:w="2952" w:type="dxa"/>
          </w:tcPr>
          <w:p w14:paraId="15940C78"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w:t>
            </w:r>
          </w:p>
        </w:tc>
      </w:tr>
      <w:tr w:rsidR="00845BE2" w:rsidRPr="00475FC1" w14:paraId="7F97C7B1" w14:textId="77777777" w:rsidTr="00FA2311">
        <w:trPr>
          <w:trHeight w:val="187"/>
          <w:jc w:val="center"/>
        </w:trPr>
        <w:tc>
          <w:tcPr>
            <w:tcW w:w="1594" w:type="dxa"/>
            <w:vMerge/>
            <w:tcBorders>
              <w:bottom w:val="single" w:sz="4" w:space="0" w:color="auto"/>
            </w:tcBorders>
            <w:shd w:val="clear" w:color="auto" w:fill="auto"/>
          </w:tcPr>
          <w:p w14:paraId="3625D941" w14:textId="77777777" w:rsidR="00845BE2" w:rsidRPr="00475FC1" w:rsidRDefault="00845BE2" w:rsidP="00C206D3">
            <w:pPr>
              <w:keepNext/>
              <w:keepLines/>
              <w:spacing w:after="0"/>
              <w:jc w:val="center"/>
              <w:rPr>
                <w:rFonts w:ascii="Arial" w:hAnsi="Arial"/>
                <w:sz w:val="18"/>
              </w:rPr>
            </w:pPr>
          </w:p>
        </w:tc>
        <w:tc>
          <w:tcPr>
            <w:tcW w:w="2893" w:type="dxa"/>
            <w:vAlign w:val="center"/>
          </w:tcPr>
          <w:p w14:paraId="650C61A9" w14:textId="77777777" w:rsidR="00845BE2" w:rsidRPr="00475FC1" w:rsidRDefault="00845BE2" w:rsidP="00C206D3">
            <w:pPr>
              <w:keepNext/>
              <w:keepLines/>
              <w:spacing w:after="0"/>
              <w:jc w:val="center"/>
              <w:rPr>
                <w:rFonts w:ascii="Arial" w:hAnsi="Arial"/>
                <w:color w:val="000000"/>
                <w:sz w:val="18"/>
                <w:lang w:val="en-US" w:eastAsia="zh-CN"/>
              </w:rPr>
            </w:pPr>
            <w:r w:rsidRPr="00475FC1">
              <w:rPr>
                <w:rFonts w:ascii="Arial" w:hAnsi="Arial"/>
                <w:color w:val="000000"/>
                <w:sz w:val="18"/>
                <w:lang w:eastAsia="zh-CN"/>
              </w:rPr>
              <w:t>n77</w:t>
            </w:r>
          </w:p>
        </w:tc>
        <w:tc>
          <w:tcPr>
            <w:tcW w:w="2952" w:type="dxa"/>
          </w:tcPr>
          <w:p w14:paraId="270B8270" w14:textId="77777777" w:rsidR="00845BE2" w:rsidRPr="00475FC1" w:rsidRDefault="00845BE2"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eastAsia="zh-CN"/>
              </w:rPr>
              <w:t>0.5</w:t>
            </w:r>
          </w:p>
        </w:tc>
      </w:tr>
      <w:tr w:rsidR="00F577DE" w:rsidRPr="00475FC1" w14:paraId="11F9827B" w14:textId="77777777" w:rsidTr="00FA2311">
        <w:trPr>
          <w:trHeight w:val="187"/>
          <w:jc w:val="center"/>
          <w:ins w:id="14107" w:author="CATT " w:date="2021-08-31T21:26:00Z"/>
        </w:trPr>
        <w:tc>
          <w:tcPr>
            <w:tcW w:w="1594" w:type="dxa"/>
            <w:vMerge w:val="restart"/>
            <w:tcBorders>
              <w:top w:val="nil"/>
            </w:tcBorders>
            <w:shd w:val="clear" w:color="auto" w:fill="auto"/>
          </w:tcPr>
          <w:p w14:paraId="6A94092B" w14:textId="7342CB90" w:rsidR="00F577DE" w:rsidRPr="00475FC1" w:rsidRDefault="00F577DE">
            <w:pPr>
              <w:keepNext/>
              <w:keepLines/>
              <w:spacing w:after="0"/>
              <w:jc w:val="center"/>
              <w:rPr>
                <w:ins w:id="14108" w:author="CATT " w:date="2021-08-31T21:26:00Z"/>
                <w:rFonts w:ascii="Arial" w:hAnsi="Arial"/>
                <w:sz w:val="18"/>
                <w:lang w:eastAsia="zh-CN"/>
              </w:rPr>
            </w:pPr>
            <w:ins w:id="14109" w:author="CATT " w:date="2021-08-31T21:26:00Z">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-n</w:t>
              </w:r>
              <w:r>
                <w:rPr>
                  <w:rFonts w:ascii="Arial" w:hAnsi="Arial" w:hint="eastAsia"/>
                  <w:bCs/>
                  <w:sz w:val="18"/>
                  <w:lang w:eastAsia="zh-CN"/>
                </w:rPr>
                <w:t>48-n66</w:t>
              </w:r>
            </w:ins>
          </w:p>
        </w:tc>
        <w:tc>
          <w:tcPr>
            <w:tcW w:w="2893" w:type="dxa"/>
            <w:vAlign w:val="center"/>
          </w:tcPr>
          <w:p w14:paraId="4C30AF55" w14:textId="77777777" w:rsidR="00F577DE" w:rsidRPr="00475FC1" w:rsidRDefault="00F577DE" w:rsidP="00F577DE">
            <w:pPr>
              <w:keepNext/>
              <w:keepLines/>
              <w:spacing w:after="0"/>
              <w:jc w:val="center"/>
              <w:rPr>
                <w:ins w:id="14110" w:author="CATT " w:date="2021-08-31T21:26:00Z"/>
                <w:rFonts w:ascii="Arial" w:hAnsi="Arial"/>
                <w:color w:val="000000"/>
                <w:sz w:val="18"/>
                <w:lang w:val="en-US" w:eastAsia="zh-CN"/>
              </w:rPr>
            </w:pPr>
            <w:ins w:id="14111" w:author="CATT " w:date="2021-08-31T21:26:00Z">
              <w:r w:rsidRPr="00475FC1">
                <w:rPr>
                  <w:rFonts w:ascii="Arial" w:hAnsi="Arial" w:cs="Arial"/>
                  <w:color w:val="000000"/>
                  <w:sz w:val="18"/>
                  <w:szCs w:val="18"/>
                </w:rPr>
                <w:t>n5</w:t>
              </w:r>
            </w:ins>
          </w:p>
        </w:tc>
        <w:tc>
          <w:tcPr>
            <w:tcW w:w="2952" w:type="dxa"/>
            <w:vAlign w:val="center"/>
          </w:tcPr>
          <w:p w14:paraId="02C31B43" w14:textId="04AAF7D3" w:rsidR="00F577DE" w:rsidRPr="00475FC1" w:rsidRDefault="00F577DE" w:rsidP="00F577DE">
            <w:pPr>
              <w:keepNext/>
              <w:keepLines/>
              <w:spacing w:after="0"/>
              <w:jc w:val="center"/>
              <w:rPr>
                <w:ins w:id="14112" w:author="CATT " w:date="2021-08-31T21:26:00Z"/>
                <w:rFonts w:ascii="Arial" w:hAnsi="Arial" w:cs="Arial"/>
                <w:sz w:val="18"/>
                <w:szCs w:val="18"/>
                <w:lang w:val="en-US" w:eastAsia="ja-JP"/>
              </w:rPr>
            </w:pPr>
            <w:ins w:id="14113" w:author="CATT " w:date="2021-08-31T21:27:00Z">
              <w:r>
                <w:rPr>
                  <w:rFonts w:ascii="Arial" w:hAnsi="Arial" w:hint="eastAsia"/>
                  <w:bCs/>
                  <w:color w:val="000000"/>
                  <w:sz w:val="18"/>
                  <w:lang w:val="en-US" w:eastAsia="zh-CN"/>
                </w:rPr>
                <w:t>0</w:t>
              </w:r>
            </w:ins>
          </w:p>
        </w:tc>
      </w:tr>
      <w:tr w:rsidR="00F577DE" w:rsidRPr="00475FC1" w14:paraId="7B153FD6" w14:textId="77777777" w:rsidTr="00FA2311">
        <w:trPr>
          <w:trHeight w:val="187"/>
          <w:jc w:val="center"/>
          <w:ins w:id="14114" w:author="CATT " w:date="2021-08-31T21:26:00Z"/>
        </w:trPr>
        <w:tc>
          <w:tcPr>
            <w:tcW w:w="1594" w:type="dxa"/>
            <w:vMerge/>
            <w:shd w:val="clear" w:color="auto" w:fill="auto"/>
          </w:tcPr>
          <w:p w14:paraId="2C0F5173" w14:textId="77777777" w:rsidR="00F577DE" w:rsidRPr="00475FC1" w:rsidRDefault="00F577DE" w:rsidP="00F577DE">
            <w:pPr>
              <w:keepNext/>
              <w:keepLines/>
              <w:spacing w:after="0"/>
              <w:jc w:val="center"/>
              <w:rPr>
                <w:ins w:id="14115" w:author="CATT " w:date="2021-08-31T21:26:00Z"/>
                <w:rFonts w:ascii="Arial" w:hAnsi="Arial"/>
                <w:sz w:val="18"/>
              </w:rPr>
            </w:pPr>
          </w:p>
        </w:tc>
        <w:tc>
          <w:tcPr>
            <w:tcW w:w="2893" w:type="dxa"/>
            <w:vAlign w:val="center"/>
          </w:tcPr>
          <w:p w14:paraId="62B46C10" w14:textId="77777777" w:rsidR="00F577DE" w:rsidRPr="00475FC1" w:rsidRDefault="00F577DE" w:rsidP="00F577DE">
            <w:pPr>
              <w:keepNext/>
              <w:keepLines/>
              <w:spacing w:after="0"/>
              <w:jc w:val="center"/>
              <w:rPr>
                <w:ins w:id="14116" w:author="CATT " w:date="2021-08-31T21:26:00Z"/>
                <w:rFonts w:ascii="Arial" w:hAnsi="Arial"/>
                <w:color w:val="000000"/>
                <w:sz w:val="18"/>
                <w:lang w:val="en-US" w:eastAsia="zh-CN"/>
              </w:rPr>
            </w:pPr>
            <w:ins w:id="14117" w:author="CATT " w:date="2021-08-31T21:26:00Z">
              <w:r>
                <w:rPr>
                  <w:rFonts w:ascii="Arial" w:hAnsi="Arial" w:hint="eastAsia"/>
                  <w:color w:val="000000"/>
                  <w:sz w:val="18"/>
                  <w:lang w:eastAsia="zh-CN"/>
                </w:rPr>
                <w:t>n48</w:t>
              </w:r>
            </w:ins>
          </w:p>
        </w:tc>
        <w:tc>
          <w:tcPr>
            <w:tcW w:w="2952" w:type="dxa"/>
            <w:vAlign w:val="center"/>
          </w:tcPr>
          <w:p w14:paraId="3EA27FFF" w14:textId="2DF2184B" w:rsidR="00F577DE" w:rsidRPr="00475FC1" w:rsidRDefault="00F577DE" w:rsidP="00F577DE">
            <w:pPr>
              <w:keepNext/>
              <w:keepLines/>
              <w:spacing w:after="0"/>
              <w:jc w:val="center"/>
              <w:rPr>
                <w:ins w:id="14118" w:author="CATT " w:date="2021-08-31T21:26:00Z"/>
                <w:rFonts w:ascii="Arial" w:hAnsi="Arial" w:cs="Arial"/>
                <w:sz w:val="18"/>
                <w:szCs w:val="18"/>
                <w:lang w:val="en-US" w:eastAsia="ja-JP"/>
              </w:rPr>
            </w:pPr>
            <w:ins w:id="14119" w:author="CATT " w:date="2021-08-31T21:27: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F577DE" w:rsidRPr="00475FC1" w14:paraId="748D8504" w14:textId="77777777" w:rsidTr="00FA2311">
        <w:trPr>
          <w:trHeight w:val="187"/>
          <w:jc w:val="center"/>
          <w:ins w:id="14120" w:author="CATT " w:date="2021-08-31T21:26:00Z"/>
        </w:trPr>
        <w:tc>
          <w:tcPr>
            <w:tcW w:w="1594" w:type="dxa"/>
            <w:vMerge/>
            <w:tcBorders>
              <w:bottom w:val="single" w:sz="4" w:space="0" w:color="auto"/>
            </w:tcBorders>
            <w:shd w:val="clear" w:color="auto" w:fill="auto"/>
          </w:tcPr>
          <w:p w14:paraId="793EEBA6" w14:textId="77777777" w:rsidR="00F577DE" w:rsidRPr="00475FC1" w:rsidRDefault="00F577DE" w:rsidP="00F577DE">
            <w:pPr>
              <w:keepNext/>
              <w:keepLines/>
              <w:spacing w:after="0"/>
              <w:jc w:val="center"/>
              <w:rPr>
                <w:ins w:id="14121" w:author="CATT " w:date="2021-08-31T21:26:00Z"/>
                <w:rFonts w:ascii="Arial" w:hAnsi="Arial"/>
                <w:sz w:val="18"/>
              </w:rPr>
            </w:pPr>
          </w:p>
        </w:tc>
        <w:tc>
          <w:tcPr>
            <w:tcW w:w="2893" w:type="dxa"/>
            <w:vAlign w:val="center"/>
          </w:tcPr>
          <w:p w14:paraId="7DE349B2" w14:textId="26B0754A" w:rsidR="00F577DE" w:rsidRPr="00475FC1" w:rsidRDefault="00F577DE">
            <w:pPr>
              <w:keepNext/>
              <w:keepLines/>
              <w:spacing w:after="0"/>
              <w:jc w:val="center"/>
              <w:rPr>
                <w:ins w:id="14122" w:author="CATT " w:date="2021-08-31T21:26:00Z"/>
                <w:rFonts w:ascii="Arial" w:hAnsi="Arial"/>
                <w:color w:val="000000"/>
                <w:sz w:val="18"/>
                <w:lang w:val="en-US" w:eastAsia="zh-CN"/>
              </w:rPr>
            </w:pPr>
            <w:ins w:id="14123" w:author="CATT " w:date="2021-08-31T21:26:00Z">
              <w:r>
                <w:rPr>
                  <w:rFonts w:ascii="Arial" w:hAnsi="Arial" w:hint="eastAsia"/>
                  <w:color w:val="000000"/>
                  <w:sz w:val="18"/>
                  <w:lang w:eastAsia="zh-CN"/>
                </w:rPr>
                <w:t>n66</w:t>
              </w:r>
            </w:ins>
          </w:p>
        </w:tc>
        <w:tc>
          <w:tcPr>
            <w:tcW w:w="2952" w:type="dxa"/>
            <w:vAlign w:val="center"/>
          </w:tcPr>
          <w:p w14:paraId="138F1E63" w14:textId="3B9AC964" w:rsidR="00F577DE" w:rsidRPr="00475FC1" w:rsidRDefault="00F577DE" w:rsidP="00F577DE">
            <w:pPr>
              <w:keepNext/>
              <w:keepLines/>
              <w:spacing w:after="0"/>
              <w:jc w:val="center"/>
              <w:rPr>
                <w:ins w:id="14124" w:author="CATT " w:date="2021-08-31T21:26:00Z"/>
                <w:rFonts w:ascii="Arial" w:hAnsi="Arial" w:cs="Arial"/>
                <w:sz w:val="18"/>
                <w:szCs w:val="18"/>
                <w:lang w:val="en-US" w:eastAsia="ja-JP"/>
              </w:rPr>
            </w:pPr>
            <w:ins w:id="14125" w:author="CATT " w:date="2021-08-31T21:27: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F577DE" w:rsidRPr="00475FC1" w14:paraId="166F6868"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26" w:author="CATT " w:date="2021-08-31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27" w:author="CATT " w:date="2021-08-31T21:15:00Z"/>
          <w:trPrChange w:id="14128" w:author="CATT " w:date="2021-08-31T21:15:00Z">
            <w:trPr>
              <w:gridBefore w:val="1"/>
              <w:trHeight w:val="187"/>
              <w:jc w:val="center"/>
            </w:trPr>
          </w:trPrChange>
        </w:trPr>
        <w:tc>
          <w:tcPr>
            <w:tcW w:w="1594" w:type="dxa"/>
            <w:vMerge w:val="restart"/>
            <w:tcBorders>
              <w:top w:val="nil"/>
            </w:tcBorders>
            <w:shd w:val="clear" w:color="auto" w:fill="auto"/>
            <w:tcPrChange w:id="14129" w:author="CATT " w:date="2021-08-31T21:15:00Z">
              <w:tcPr>
                <w:tcW w:w="1594" w:type="dxa"/>
                <w:gridSpan w:val="2"/>
                <w:vMerge w:val="restart"/>
                <w:tcBorders>
                  <w:top w:val="nil"/>
                </w:tcBorders>
                <w:shd w:val="clear" w:color="auto" w:fill="auto"/>
              </w:tcPr>
            </w:tcPrChange>
          </w:tcPr>
          <w:p w14:paraId="32A3351E" w14:textId="100CE853" w:rsidR="00F577DE" w:rsidRPr="00475FC1" w:rsidRDefault="00F577DE">
            <w:pPr>
              <w:keepNext/>
              <w:keepLines/>
              <w:spacing w:after="0"/>
              <w:jc w:val="center"/>
              <w:rPr>
                <w:ins w:id="14130" w:author="CATT " w:date="2021-08-31T21:15:00Z"/>
                <w:rFonts w:ascii="Arial" w:hAnsi="Arial"/>
                <w:sz w:val="18"/>
                <w:lang w:eastAsia="zh-CN"/>
              </w:rPr>
            </w:pPr>
            <w:ins w:id="14131" w:author="CATT " w:date="2021-08-31T21:26:00Z">
              <w:r w:rsidRPr="00475FC1">
                <w:rPr>
                  <w:rFonts w:ascii="Arial" w:hAnsi="Arial" w:hint="eastAsia"/>
                  <w:bCs/>
                  <w:sz w:val="18"/>
                  <w:lang w:eastAsia="ja-JP"/>
                </w:rPr>
                <w:t>CA_n</w:t>
              </w:r>
              <w:r w:rsidRPr="00475FC1">
                <w:rPr>
                  <w:rFonts w:ascii="Arial" w:hAnsi="Arial" w:hint="eastAsia"/>
                  <w:bCs/>
                  <w:sz w:val="18"/>
                  <w:lang w:eastAsia="zh-CN"/>
                </w:rPr>
                <w:t>5</w:t>
              </w:r>
              <w:r w:rsidRPr="00475FC1">
                <w:rPr>
                  <w:rFonts w:ascii="Arial" w:hAnsi="Arial" w:hint="eastAsia"/>
                  <w:bCs/>
                  <w:sz w:val="18"/>
                  <w:lang w:eastAsia="ja-JP"/>
                </w:rPr>
                <w:t>-n</w:t>
              </w:r>
              <w:r>
                <w:rPr>
                  <w:rFonts w:ascii="Arial" w:hAnsi="Arial" w:hint="eastAsia"/>
                  <w:bCs/>
                  <w:sz w:val="18"/>
                  <w:lang w:eastAsia="zh-CN"/>
                </w:rPr>
                <w:t>48</w:t>
              </w:r>
              <w:r w:rsidRPr="00475FC1">
                <w:rPr>
                  <w:rFonts w:ascii="Arial" w:hAnsi="Arial" w:hint="eastAsia"/>
                  <w:bCs/>
                  <w:sz w:val="18"/>
                  <w:lang w:eastAsia="zh-CN"/>
                </w:rPr>
                <w:t>-n77</w:t>
              </w:r>
            </w:ins>
          </w:p>
        </w:tc>
        <w:tc>
          <w:tcPr>
            <w:tcW w:w="2893" w:type="dxa"/>
            <w:vAlign w:val="center"/>
            <w:tcPrChange w:id="14132" w:author="CATT " w:date="2021-08-31T21:15:00Z">
              <w:tcPr>
                <w:tcW w:w="2893" w:type="dxa"/>
                <w:gridSpan w:val="2"/>
                <w:vAlign w:val="center"/>
              </w:tcPr>
            </w:tcPrChange>
          </w:tcPr>
          <w:p w14:paraId="3A398CA0" w14:textId="6D9A35B9" w:rsidR="00F577DE" w:rsidRPr="00475FC1" w:rsidRDefault="00F577DE" w:rsidP="00F577DE">
            <w:pPr>
              <w:keepNext/>
              <w:keepLines/>
              <w:spacing w:after="0"/>
              <w:jc w:val="center"/>
              <w:rPr>
                <w:ins w:id="14133" w:author="CATT " w:date="2021-08-31T21:15:00Z"/>
                <w:rFonts w:ascii="Arial" w:hAnsi="Arial"/>
                <w:color w:val="000000"/>
                <w:sz w:val="18"/>
                <w:lang w:val="en-US" w:eastAsia="zh-CN"/>
              </w:rPr>
            </w:pPr>
            <w:ins w:id="14134" w:author="CATT " w:date="2021-08-31T21:26:00Z">
              <w:r w:rsidRPr="00475FC1">
                <w:rPr>
                  <w:rFonts w:ascii="Arial" w:hAnsi="Arial" w:cs="Arial"/>
                  <w:color w:val="000000"/>
                  <w:sz w:val="18"/>
                  <w:szCs w:val="18"/>
                </w:rPr>
                <w:t>n5</w:t>
              </w:r>
            </w:ins>
          </w:p>
        </w:tc>
        <w:tc>
          <w:tcPr>
            <w:tcW w:w="2952" w:type="dxa"/>
            <w:vAlign w:val="center"/>
            <w:tcPrChange w:id="14135" w:author="CATT " w:date="2021-08-31T21:15:00Z">
              <w:tcPr>
                <w:tcW w:w="2952" w:type="dxa"/>
                <w:gridSpan w:val="2"/>
              </w:tcPr>
            </w:tcPrChange>
          </w:tcPr>
          <w:p w14:paraId="4CD4AFF7" w14:textId="29853D75" w:rsidR="00F577DE" w:rsidRPr="00475FC1" w:rsidRDefault="00F577DE" w:rsidP="00F577DE">
            <w:pPr>
              <w:keepNext/>
              <w:keepLines/>
              <w:spacing w:after="0"/>
              <w:jc w:val="center"/>
              <w:rPr>
                <w:ins w:id="14136" w:author="CATT " w:date="2021-08-31T21:15:00Z"/>
                <w:rFonts w:ascii="Arial" w:hAnsi="Arial" w:cs="Arial"/>
                <w:sz w:val="18"/>
                <w:szCs w:val="18"/>
                <w:lang w:val="en-US" w:eastAsia="ja-JP"/>
              </w:rPr>
            </w:pPr>
            <w:ins w:id="14137" w:author="CATT " w:date="2021-08-31T21:26: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F577DE" w:rsidRPr="00475FC1" w14:paraId="005E40AD"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38" w:author="CATT " w:date="2021-08-31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39" w:author="CATT " w:date="2021-08-31T21:15:00Z"/>
          <w:trPrChange w:id="14140" w:author="CATT " w:date="2021-08-31T21:15:00Z">
            <w:trPr>
              <w:gridBefore w:val="1"/>
              <w:trHeight w:val="187"/>
              <w:jc w:val="center"/>
            </w:trPr>
          </w:trPrChange>
        </w:trPr>
        <w:tc>
          <w:tcPr>
            <w:tcW w:w="1594" w:type="dxa"/>
            <w:vMerge/>
            <w:shd w:val="clear" w:color="auto" w:fill="auto"/>
            <w:tcPrChange w:id="14141" w:author="CATT " w:date="2021-08-31T21:15:00Z">
              <w:tcPr>
                <w:tcW w:w="1594" w:type="dxa"/>
                <w:gridSpan w:val="2"/>
                <w:vMerge/>
                <w:shd w:val="clear" w:color="auto" w:fill="auto"/>
              </w:tcPr>
            </w:tcPrChange>
          </w:tcPr>
          <w:p w14:paraId="4B0510CF" w14:textId="77777777" w:rsidR="00F577DE" w:rsidRPr="00475FC1" w:rsidRDefault="00F577DE" w:rsidP="00F577DE">
            <w:pPr>
              <w:keepNext/>
              <w:keepLines/>
              <w:spacing w:after="0"/>
              <w:jc w:val="center"/>
              <w:rPr>
                <w:ins w:id="14142" w:author="CATT " w:date="2021-08-31T21:15:00Z"/>
                <w:rFonts w:ascii="Arial" w:hAnsi="Arial"/>
                <w:sz w:val="18"/>
              </w:rPr>
            </w:pPr>
          </w:p>
        </w:tc>
        <w:tc>
          <w:tcPr>
            <w:tcW w:w="2893" w:type="dxa"/>
            <w:vAlign w:val="center"/>
            <w:tcPrChange w:id="14143" w:author="CATT " w:date="2021-08-31T21:15:00Z">
              <w:tcPr>
                <w:tcW w:w="2893" w:type="dxa"/>
                <w:gridSpan w:val="2"/>
                <w:vAlign w:val="center"/>
              </w:tcPr>
            </w:tcPrChange>
          </w:tcPr>
          <w:p w14:paraId="1C62A36D" w14:textId="64318550" w:rsidR="00F577DE" w:rsidRPr="00475FC1" w:rsidRDefault="00F577DE">
            <w:pPr>
              <w:keepNext/>
              <w:keepLines/>
              <w:spacing w:after="0"/>
              <w:jc w:val="center"/>
              <w:rPr>
                <w:ins w:id="14144" w:author="CATT " w:date="2021-08-31T21:15:00Z"/>
                <w:rFonts w:ascii="Arial" w:hAnsi="Arial"/>
                <w:color w:val="000000"/>
                <w:sz w:val="18"/>
                <w:lang w:val="en-US" w:eastAsia="zh-CN"/>
              </w:rPr>
            </w:pPr>
            <w:ins w:id="14145" w:author="CATT " w:date="2021-08-31T21:26:00Z">
              <w:r>
                <w:rPr>
                  <w:rFonts w:ascii="Arial" w:hAnsi="Arial" w:hint="eastAsia"/>
                  <w:color w:val="000000"/>
                  <w:sz w:val="18"/>
                  <w:lang w:eastAsia="zh-CN"/>
                </w:rPr>
                <w:t>n48</w:t>
              </w:r>
            </w:ins>
          </w:p>
        </w:tc>
        <w:tc>
          <w:tcPr>
            <w:tcW w:w="2952" w:type="dxa"/>
            <w:vAlign w:val="center"/>
            <w:tcPrChange w:id="14146" w:author="CATT " w:date="2021-08-31T21:15:00Z">
              <w:tcPr>
                <w:tcW w:w="2952" w:type="dxa"/>
                <w:gridSpan w:val="2"/>
              </w:tcPr>
            </w:tcPrChange>
          </w:tcPr>
          <w:p w14:paraId="0F24585A" w14:textId="40DAB7CE" w:rsidR="00F577DE" w:rsidRPr="00475FC1" w:rsidRDefault="00F577DE" w:rsidP="00F577DE">
            <w:pPr>
              <w:keepNext/>
              <w:keepLines/>
              <w:spacing w:after="0"/>
              <w:jc w:val="center"/>
              <w:rPr>
                <w:ins w:id="14147" w:author="CATT " w:date="2021-08-31T21:15:00Z"/>
                <w:rFonts w:ascii="Arial" w:hAnsi="Arial" w:cs="Arial"/>
                <w:sz w:val="18"/>
                <w:szCs w:val="18"/>
                <w:lang w:val="en-US" w:eastAsia="ja-JP"/>
              </w:rPr>
            </w:pPr>
            <w:ins w:id="14148" w:author="CATT " w:date="2021-08-31T21:26: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F577DE" w:rsidRPr="00475FC1" w14:paraId="0477CF74"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9" w:author="CATT " w:date="2021-08-31T21: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50" w:author="CATT " w:date="2021-08-31T21:15:00Z"/>
          <w:trPrChange w:id="14151" w:author="CATT " w:date="2021-08-31T21:15:00Z">
            <w:trPr>
              <w:gridBefore w:val="1"/>
              <w:trHeight w:val="187"/>
              <w:jc w:val="center"/>
            </w:trPr>
          </w:trPrChange>
        </w:trPr>
        <w:tc>
          <w:tcPr>
            <w:tcW w:w="1594" w:type="dxa"/>
            <w:vMerge/>
            <w:tcBorders>
              <w:bottom w:val="single" w:sz="4" w:space="0" w:color="auto"/>
            </w:tcBorders>
            <w:shd w:val="clear" w:color="auto" w:fill="auto"/>
            <w:tcPrChange w:id="14152" w:author="CATT " w:date="2021-08-31T21:15:00Z">
              <w:tcPr>
                <w:tcW w:w="1594" w:type="dxa"/>
                <w:gridSpan w:val="2"/>
                <w:vMerge/>
                <w:tcBorders>
                  <w:bottom w:val="single" w:sz="4" w:space="0" w:color="auto"/>
                </w:tcBorders>
                <w:shd w:val="clear" w:color="auto" w:fill="auto"/>
              </w:tcPr>
            </w:tcPrChange>
          </w:tcPr>
          <w:p w14:paraId="3AE3E75E" w14:textId="77777777" w:rsidR="00F577DE" w:rsidRPr="00475FC1" w:rsidRDefault="00F577DE" w:rsidP="00F577DE">
            <w:pPr>
              <w:keepNext/>
              <w:keepLines/>
              <w:spacing w:after="0"/>
              <w:jc w:val="center"/>
              <w:rPr>
                <w:ins w:id="14153" w:author="CATT " w:date="2021-08-31T21:15:00Z"/>
                <w:rFonts w:ascii="Arial" w:hAnsi="Arial"/>
                <w:sz w:val="18"/>
              </w:rPr>
            </w:pPr>
          </w:p>
        </w:tc>
        <w:tc>
          <w:tcPr>
            <w:tcW w:w="2893" w:type="dxa"/>
            <w:vAlign w:val="center"/>
            <w:tcPrChange w:id="14154" w:author="CATT " w:date="2021-08-31T21:15:00Z">
              <w:tcPr>
                <w:tcW w:w="2893" w:type="dxa"/>
                <w:gridSpan w:val="2"/>
                <w:vAlign w:val="center"/>
              </w:tcPr>
            </w:tcPrChange>
          </w:tcPr>
          <w:p w14:paraId="542FD5AB" w14:textId="63DFD485" w:rsidR="00F577DE" w:rsidRPr="00475FC1" w:rsidRDefault="00F577DE" w:rsidP="00F577DE">
            <w:pPr>
              <w:keepNext/>
              <w:keepLines/>
              <w:spacing w:after="0"/>
              <w:jc w:val="center"/>
              <w:rPr>
                <w:ins w:id="14155" w:author="CATT " w:date="2021-08-31T21:15:00Z"/>
                <w:rFonts w:ascii="Arial" w:hAnsi="Arial"/>
                <w:color w:val="000000"/>
                <w:sz w:val="18"/>
                <w:lang w:val="en-US" w:eastAsia="zh-CN"/>
              </w:rPr>
            </w:pPr>
            <w:ins w:id="14156" w:author="CATT " w:date="2021-08-31T21:26:00Z">
              <w:r w:rsidRPr="00475FC1">
                <w:rPr>
                  <w:rFonts w:ascii="Arial" w:hAnsi="Arial"/>
                  <w:color w:val="000000"/>
                  <w:sz w:val="18"/>
                  <w:lang w:eastAsia="zh-CN"/>
                </w:rPr>
                <w:t>n77</w:t>
              </w:r>
            </w:ins>
          </w:p>
        </w:tc>
        <w:tc>
          <w:tcPr>
            <w:tcW w:w="2952" w:type="dxa"/>
            <w:vAlign w:val="center"/>
            <w:tcPrChange w:id="14157" w:author="CATT " w:date="2021-08-31T21:15:00Z">
              <w:tcPr>
                <w:tcW w:w="2952" w:type="dxa"/>
                <w:gridSpan w:val="2"/>
              </w:tcPr>
            </w:tcPrChange>
          </w:tcPr>
          <w:p w14:paraId="4A24E526" w14:textId="14718323" w:rsidR="00F577DE" w:rsidRPr="00475FC1" w:rsidRDefault="00F577DE" w:rsidP="00F577DE">
            <w:pPr>
              <w:keepNext/>
              <w:keepLines/>
              <w:spacing w:after="0"/>
              <w:jc w:val="center"/>
              <w:rPr>
                <w:ins w:id="14158" w:author="CATT " w:date="2021-08-31T21:15:00Z"/>
                <w:rFonts w:ascii="Arial" w:hAnsi="Arial" w:cs="Arial"/>
                <w:sz w:val="18"/>
                <w:szCs w:val="18"/>
                <w:lang w:val="en-US" w:eastAsia="ja-JP"/>
              </w:rPr>
            </w:pPr>
            <w:ins w:id="14159" w:author="CATT " w:date="2021-08-31T21:26: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F577DE" w:rsidRPr="00475FC1" w14:paraId="2EC2A934" w14:textId="77777777" w:rsidTr="00FA2311">
        <w:trPr>
          <w:trHeight w:val="187"/>
          <w:jc w:val="center"/>
        </w:trPr>
        <w:tc>
          <w:tcPr>
            <w:tcW w:w="1594" w:type="dxa"/>
            <w:tcBorders>
              <w:top w:val="nil"/>
              <w:bottom w:val="nil"/>
            </w:tcBorders>
            <w:shd w:val="clear" w:color="auto" w:fill="auto"/>
          </w:tcPr>
          <w:p w14:paraId="7CD4DCAA" w14:textId="77777777" w:rsidR="00F577DE" w:rsidRPr="00475FC1" w:rsidRDefault="00F577DE" w:rsidP="00C206D3">
            <w:pPr>
              <w:keepNext/>
              <w:keepLines/>
              <w:spacing w:after="0"/>
              <w:jc w:val="center"/>
              <w:rPr>
                <w:rFonts w:ascii="Arial" w:hAnsi="Arial"/>
                <w:sz w:val="18"/>
              </w:rPr>
            </w:pPr>
            <w:r w:rsidRPr="00475FC1">
              <w:rPr>
                <w:rFonts w:ascii="Arial" w:hAnsi="Arial" w:hint="eastAsia"/>
                <w:bCs/>
                <w:sz w:val="18"/>
                <w:lang w:eastAsia="ja-JP"/>
              </w:rPr>
              <w:t>CA_n</w:t>
            </w:r>
            <w:r w:rsidRPr="00475FC1">
              <w:rPr>
                <w:rFonts w:ascii="Arial" w:hAnsi="Arial"/>
                <w:bCs/>
                <w:sz w:val="18"/>
                <w:lang w:eastAsia="ja-JP"/>
              </w:rPr>
              <w:t>5</w:t>
            </w:r>
            <w:r w:rsidRPr="00475FC1">
              <w:rPr>
                <w:rFonts w:ascii="Arial" w:hAnsi="Arial" w:hint="eastAsia"/>
                <w:bCs/>
                <w:sz w:val="18"/>
                <w:lang w:eastAsia="ja-JP"/>
              </w:rPr>
              <w:t>-n</w:t>
            </w:r>
            <w:r w:rsidRPr="00475FC1">
              <w:rPr>
                <w:rFonts w:ascii="Arial" w:hAnsi="Arial"/>
                <w:bCs/>
                <w:sz w:val="18"/>
                <w:lang w:eastAsia="ja-JP"/>
              </w:rPr>
              <w:t>66</w:t>
            </w:r>
            <w:r w:rsidRPr="00475FC1">
              <w:rPr>
                <w:rFonts w:ascii="Arial" w:hAnsi="Arial" w:hint="eastAsia"/>
                <w:bCs/>
                <w:sz w:val="18"/>
                <w:lang w:eastAsia="ja-JP"/>
              </w:rPr>
              <w:t>-n</w:t>
            </w:r>
            <w:r w:rsidRPr="00475FC1">
              <w:rPr>
                <w:rFonts w:ascii="Arial" w:hAnsi="Arial"/>
                <w:bCs/>
                <w:sz w:val="18"/>
                <w:lang w:eastAsia="ja-JP"/>
              </w:rPr>
              <w:t>77</w:t>
            </w:r>
          </w:p>
        </w:tc>
        <w:tc>
          <w:tcPr>
            <w:tcW w:w="2893" w:type="dxa"/>
          </w:tcPr>
          <w:p w14:paraId="0D226045"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bCs/>
                <w:sz w:val="18"/>
                <w:lang w:eastAsia="zh-CN"/>
              </w:rPr>
              <w:t>n</w:t>
            </w:r>
            <w:r w:rsidRPr="00475FC1">
              <w:rPr>
                <w:rFonts w:ascii="Arial" w:hAnsi="Arial"/>
                <w:bCs/>
                <w:sz w:val="18"/>
                <w:lang w:eastAsia="zh-CN"/>
              </w:rPr>
              <w:t>5</w:t>
            </w:r>
          </w:p>
        </w:tc>
        <w:tc>
          <w:tcPr>
            <w:tcW w:w="2952" w:type="dxa"/>
          </w:tcPr>
          <w:p w14:paraId="7AD3E9F1"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.2</w:t>
            </w:r>
          </w:p>
        </w:tc>
      </w:tr>
      <w:tr w:rsidR="00F577DE" w:rsidRPr="00475FC1" w14:paraId="26121470" w14:textId="77777777" w:rsidTr="00FA2311">
        <w:trPr>
          <w:trHeight w:val="187"/>
          <w:jc w:val="center"/>
        </w:trPr>
        <w:tc>
          <w:tcPr>
            <w:tcW w:w="1594" w:type="dxa"/>
            <w:tcBorders>
              <w:top w:val="nil"/>
              <w:bottom w:val="nil"/>
            </w:tcBorders>
            <w:shd w:val="clear" w:color="auto" w:fill="auto"/>
          </w:tcPr>
          <w:p w14:paraId="7CE203E2" w14:textId="77777777" w:rsidR="00F577DE" w:rsidRPr="00475FC1" w:rsidRDefault="00F577DE" w:rsidP="00C206D3">
            <w:pPr>
              <w:keepNext/>
              <w:keepLines/>
              <w:spacing w:after="0"/>
              <w:jc w:val="center"/>
              <w:rPr>
                <w:rFonts w:ascii="Arial" w:hAnsi="Arial"/>
                <w:sz w:val="18"/>
              </w:rPr>
            </w:pPr>
          </w:p>
        </w:tc>
        <w:tc>
          <w:tcPr>
            <w:tcW w:w="2893" w:type="dxa"/>
          </w:tcPr>
          <w:p w14:paraId="05BBE6B2"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bCs/>
                <w:sz w:val="18"/>
                <w:lang w:eastAsia="zh-CN"/>
              </w:rPr>
              <w:t>n</w:t>
            </w:r>
            <w:r w:rsidRPr="00475FC1">
              <w:rPr>
                <w:rFonts w:ascii="Arial" w:hAnsi="Arial"/>
                <w:bCs/>
                <w:sz w:val="18"/>
                <w:lang w:eastAsia="zh-CN"/>
              </w:rPr>
              <w:t>66</w:t>
            </w:r>
          </w:p>
        </w:tc>
        <w:tc>
          <w:tcPr>
            <w:tcW w:w="2952" w:type="dxa"/>
          </w:tcPr>
          <w:p w14:paraId="148DFC3B"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bCs/>
                <w:sz w:val="18"/>
                <w:lang w:eastAsia="ja-JP"/>
              </w:rPr>
              <w:t>0.2</w:t>
            </w:r>
          </w:p>
        </w:tc>
      </w:tr>
      <w:tr w:rsidR="00F577DE" w:rsidRPr="00475FC1" w14:paraId="4B34FEBF" w14:textId="77777777" w:rsidTr="00FA2311">
        <w:trPr>
          <w:trHeight w:val="187"/>
          <w:jc w:val="center"/>
        </w:trPr>
        <w:tc>
          <w:tcPr>
            <w:tcW w:w="1594" w:type="dxa"/>
            <w:tcBorders>
              <w:top w:val="nil"/>
              <w:bottom w:val="single" w:sz="4" w:space="0" w:color="auto"/>
            </w:tcBorders>
            <w:shd w:val="clear" w:color="auto" w:fill="auto"/>
          </w:tcPr>
          <w:p w14:paraId="1EA6DE96" w14:textId="77777777" w:rsidR="00F577DE" w:rsidRPr="00475FC1" w:rsidRDefault="00F577DE" w:rsidP="00C206D3">
            <w:pPr>
              <w:keepNext/>
              <w:keepLines/>
              <w:spacing w:after="0"/>
              <w:jc w:val="center"/>
              <w:rPr>
                <w:rFonts w:ascii="Arial" w:hAnsi="Arial"/>
                <w:sz w:val="18"/>
              </w:rPr>
            </w:pPr>
          </w:p>
        </w:tc>
        <w:tc>
          <w:tcPr>
            <w:tcW w:w="2893" w:type="dxa"/>
          </w:tcPr>
          <w:p w14:paraId="02B5E86D"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bCs/>
                <w:sz w:val="18"/>
                <w:lang w:eastAsia="zh-CN"/>
              </w:rPr>
              <w:t>n</w:t>
            </w:r>
            <w:r w:rsidRPr="00475FC1">
              <w:rPr>
                <w:rFonts w:ascii="Arial" w:hAnsi="Arial"/>
                <w:bCs/>
                <w:sz w:val="18"/>
                <w:lang w:eastAsia="zh-CN"/>
              </w:rPr>
              <w:t>77</w:t>
            </w:r>
          </w:p>
        </w:tc>
        <w:tc>
          <w:tcPr>
            <w:tcW w:w="2952" w:type="dxa"/>
          </w:tcPr>
          <w:p w14:paraId="17A25F76"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bCs/>
                <w:sz w:val="18"/>
                <w:lang w:eastAsia="ja-JP"/>
              </w:rPr>
              <w:t>0</w:t>
            </w:r>
            <w:r w:rsidRPr="00475FC1">
              <w:rPr>
                <w:rFonts w:ascii="Arial" w:hAnsi="Arial"/>
                <w:bCs/>
                <w:sz w:val="18"/>
                <w:lang w:eastAsia="ja-JP"/>
              </w:rPr>
              <w:t>.5</w:t>
            </w:r>
          </w:p>
        </w:tc>
      </w:tr>
      <w:tr w:rsidR="00F577DE" w:rsidRPr="00475FC1" w14:paraId="214B53E2" w14:textId="77777777" w:rsidTr="00FA2311">
        <w:trPr>
          <w:trHeight w:val="187"/>
          <w:jc w:val="center"/>
        </w:trPr>
        <w:tc>
          <w:tcPr>
            <w:tcW w:w="1594" w:type="dxa"/>
            <w:tcBorders>
              <w:bottom w:val="nil"/>
            </w:tcBorders>
            <w:shd w:val="clear" w:color="auto" w:fill="auto"/>
          </w:tcPr>
          <w:p w14:paraId="4B1DBDCD" w14:textId="77777777" w:rsidR="00F577DE" w:rsidRPr="00475FC1" w:rsidRDefault="00F577DE" w:rsidP="00C206D3">
            <w:pPr>
              <w:pStyle w:val="TAC"/>
              <w:rPr>
                <w:lang w:val="fr-FR"/>
              </w:rPr>
            </w:pPr>
            <w:r w:rsidRPr="00A1115A">
              <w:rPr>
                <w:lang w:val="en-US" w:eastAsia="zh-CN"/>
              </w:rPr>
              <w:t>CA_n5</w:t>
            </w:r>
            <w:r>
              <w:rPr>
                <w:lang w:val="en-US" w:eastAsia="zh-CN"/>
              </w:rPr>
              <w:t>-</w:t>
            </w:r>
            <w:r w:rsidRPr="00A1115A">
              <w:rPr>
                <w:lang w:val="en-US" w:eastAsia="zh-CN"/>
              </w:rPr>
              <w:t>n66-n78</w:t>
            </w:r>
          </w:p>
        </w:tc>
        <w:tc>
          <w:tcPr>
            <w:tcW w:w="2893" w:type="dxa"/>
          </w:tcPr>
          <w:p w14:paraId="4F074833"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宋体" w:hAnsi="Arial"/>
                <w:sz w:val="18"/>
                <w:lang w:val="en-US" w:eastAsia="zh-CN"/>
              </w:rPr>
              <w:t>n5</w:t>
            </w:r>
          </w:p>
        </w:tc>
        <w:tc>
          <w:tcPr>
            <w:tcW w:w="2952" w:type="dxa"/>
          </w:tcPr>
          <w:p w14:paraId="6569A77D"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en-US" w:eastAsia="zh-CN"/>
              </w:rPr>
              <w:t>0.5</w:t>
            </w:r>
          </w:p>
        </w:tc>
      </w:tr>
      <w:tr w:rsidR="00F577DE" w:rsidRPr="00475FC1" w14:paraId="0639EDA1" w14:textId="77777777" w:rsidTr="00FA2311">
        <w:trPr>
          <w:trHeight w:val="187"/>
          <w:jc w:val="center"/>
        </w:trPr>
        <w:tc>
          <w:tcPr>
            <w:tcW w:w="1594" w:type="dxa"/>
            <w:tcBorders>
              <w:top w:val="nil"/>
              <w:bottom w:val="nil"/>
            </w:tcBorders>
            <w:shd w:val="clear" w:color="auto" w:fill="auto"/>
          </w:tcPr>
          <w:p w14:paraId="61DDC709" w14:textId="77777777" w:rsidR="00F577DE" w:rsidRPr="00475FC1" w:rsidRDefault="00F577DE" w:rsidP="00C206D3">
            <w:pPr>
              <w:pStyle w:val="TAC"/>
            </w:pPr>
          </w:p>
        </w:tc>
        <w:tc>
          <w:tcPr>
            <w:tcW w:w="2893" w:type="dxa"/>
          </w:tcPr>
          <w:p w14:paraId="14299E7B"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n66</w:t>
            </w:r>
          </w:p>
        </w:tc>
        <w:tc>
          <w:tcPr>
            <w:tcW w:w="2952" w:type="dxa"/>
          </w:tcPr>
          <w:p w14:paraId="1BB191FA"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0.2</w:t>
            </w:r>
          </w:p>
        </w:tc>
      </w:tr>
      <w:tr w:rsidR="00F577DE" w:rsidRPr="00475FC1" w14:paraId="61EA3B93" w14:textId="77777777" w:rsidTr="00FA2311">
        <w:trPr>
          <w:trHeight w:val="187"/>
          <w:jc w:val="center"/>
        </w:trPr>
        <w:tc>
          <w:tcPr>
            <w:tcW w:w="1594" w:type="dxa"/>
            <w:tcBorders>
              <w:top w:val="nil"/>
              <w:bottom w:val="single" w:sz="4" w:space="0" w:color="auto"/>
            </w:tcBorders>
            <w:shd w:val="clear" w:color="auto" w:fill="auto"/>
          </w:tcPr>
          <w:p w14:paraId="775DE9BD" w14:textId="77777777" w:rsidR="00F577DE" w:rsidRPr="00475FC1" w:rsidRDefault="00F577DE" w:rsidP="00C206D3">
            <w:pPr>
              <w:pStyle w:val="TAC"/>
            </w:pPr>
          </w:p>
        </w:tc>
        <w:tc>
          <w:tcPr>
            <w:tcW w:w="2893" w:type="dxa"/>
          </w:tcPr>
          <w:p w14:paraId="68DCF6F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n78</w:t>
            </w:r>
          </w:p>
        </w:tc>
        <w:tc>
          <w:tcPr>
            <w:tcW w:w="2952" w:type="dxa"/>
          </w:tcPr>
          <w:p w14:paraId="7FFB2C95"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0.5</w:t>
            </w:r>
          </w:p>
        </w:tc>
      </w:tr>
      <w:tr w:rsidR="00F577DE" w:rsidRPr="00475FC1" w14:paraId="58090DF4" w14:textId="77777777" w:rsidTr="00FA2311">
        <w:trPr>
          <w:trHeight w:val="187"/>
          <w:jc w:val="center"/>
        </w:trPr>
        <w:tc>
          <w:tcPr>
            <w:tcW w:w="1594" w:type="dxa"/>
            <w:tcBorders>
              <w:bottom w:val="nil"/>
            </w:tcBorders>
            <w:shd w:val="clear" w:color="auto" w:fill="auto"/>
          </w:tcPr>
          <w:p w14:paraId="71FC625F" w14:textId="77777777" w:rsidR="00F577DE" w:rsidRPr="00475FC1" w:rsidRDefault="00F577DE" w:rsidP="00C206D3">
            <w:pPr>
              <w:pStyle w:val="TAC"/>
              <w:rPr>
                <w:lang w:val="fr-FR"/>
              </w:rPr>
            </w:pPr>
            <w:r w:rsidRPr="00A1115A">
              <w:rPr>
                <w:lang w:val="en-US" w:eastAsia="zh-CN"/>
              </w:rPr>
              <w:t>CA_n7</w:t>
            </w:r>
            <w:r>
              <w:rPr>
                <w:lang w:val="en-US" w:eastAsia="zh-CN"/>
              </w:rPr>
              <w:t>-</w:t>
            </w:r>
            <w:r w:rsidRPr="00A1115A">
              <w:rPr>
                <w:lang w:val="en-US" w:eastAsia="zh-CN"/>
              </w:rPr>
              <w:t>n25-n66</w:t>
            </w:r>
          </w:p>
        </w:tc>
        <w:tc>
          <w:tcPr>
            <w:tcW w:w="2893" w:type="dxa"/>
          </w:tcPr>
          <w:p w14:paraId="7A56CCE5"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宋体" w:hAnsi="Arial"/>
                <w:sz w:val="18"/>
                <w:lang w:val="en-US" w:eastAsia="zh-CN"/>
              </w:rPr>
              <w:t>n7</w:t>
            </w:r>
          </w:p>
        </w:tc>
        <w:tc>
          <w:tcPr>
            <w:tcW w:w="2952" w:type="dxa"/>
          </w:tcPr>
          <w:p w14:paraId="6EFF6D17"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en-US" w:eastAsia="zh-CN"/>
              </w:rPr>
              <w:t>0.5</w:t>
            </w:r>
          </w:p>
        </w:tc>
      </w:tr>
      <w:tr w:rsidR="00F577DE" w:rsidRPr="00475FC1" w14:paraId="1C248375" w14:textId="77777777" w:rsidTr="00FA2311">
        <w:trPr>
          <w:trHeight w:val="187"/>
          <w:jc w:val="center"/>
        </w:trPr>
        <w:tc>
          <w:tcPr>
            <w:tcW w:w="1594" w:type="dxa"/>
            <w:tcBorders>
              <w:top w:val="nil"/>
              <w:bottom w:val="nil"/>
            </w:tcBorders>
            <w:shd w:val="clear" w:color="auto" w:fill="auto"/>
          </w:tcPr>
          <w:p w14:paraId="6E693A8E" w14:textId="77777777" w:rsidR="00F577DE" w:rsidRPr="00475FC1" w:rsidRDefault="00F577DE" w:rsidP="00C206D3">
            <w:pPr>
              <w:pStyle w:val="TAC"/>
            </w:pPr>
          </w:p>
        </w:tc>
        <w:tc>
          <w:tcPr>
            <w:tcW w:w="2893" w:type="dxa"/>
          </w:tcPr>
          <w:p w14:paraId="55F84F8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n25</w:t>
            </w:r>
          </w:p>
        </w:tc>
        <w:tc>
          <w:tcPr>
            <w:tcW w:w="2952" w:type="dxa"/>
          </w:tcPr>
          <w:p w14:paraId="320F9DC6"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0.3</w:t>
            </w:r>
          </w:p>
        </w:tc>
      </w:tr>
      <w:tr w:rsidR="00F577DE" w:rsidRPr="00475FC1" w14:paraId="19DF17D0" w14:textId="77777777" w:rsidTr="00FA2311">
        <w:trPr>
          <w:trHeight w:val="187"/>
          <w:jc w:val="center"/>
        </w:trPr>
        <w:tc>
          <w:tcPr>
            <w:tcW w:w="1594" w:type="dxa"/>
            <w:tcBorders>
              <w:top w:val="nil"/>
              <w:bottom w:val="single" w:sz="4" w:space="0" w:color="auto"/>
            </w:tcBorders>
            <w:shd w:val="clear" w:color="auto" w:fill="auto"/>
          </w:tcPr>
          <w:p w14:paraId="3FD3E0C4" w14:textId="77777777" w:rsidR="00F577DE" w:rsidRPr="00475FC1" w:rsidRDefault="00F577DE" w:rsidP="00C206D3">
            <w:pPr>
              <w:pStyle w:val="TAC"/>
            </w:pPr>
          </w:p>
        </w:tc>
        <w:tc>
          <w:tcPr>
            <w:tcW w:w="2893" w:type="dxa"/>
          </w:tcPr>
          <w:p w14:paraId="3E62A10F"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n66</w:t>
            </w:r>
          </w:p>
        </w:tc>
        <w:tc>
          <w:tcPr>
            <w:tcW w:w="2952" w:type="dxa"/>
          </w:tcPr>
          <w:p w14:paraId="68C99ED4"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0.5</w:t>
            </w:r>
          </w:p>
        </w:tc>
      </w:tr>
      <w:tr w:rsidR="00F577DE" w:rsidRPr="00475FC1" w14:paraId="18303AD9" w14:textId="77777777" w:rsidTr="00FA2311">
        <w:trPr>
          <w:trHeight w:val="187"/>
          <w:jc w:val="center"/>
        </w:trPr>
        <w:tc>
          <w:tcPr>
            <w:tcW w:w="1594" w:type="dxa"/>
            <w:vMerge w:val="restart"/>
            <w:shd w:val="clear" w:color="auto" w:fill="auto"/>
          </w:tcPr>
          <w:p w14:paraId="1EA15683" w14:textId="77777777" w:rsidR="00F577DE" w:rsidRPr="00475FC1" w:rsidRDefault="00F577DE" w:rsidP="00C206D3">
            <w:pPr>
              <w:keepNext/>
              <w:keepLines/>
              <w:spacing w:after="0"/>
              <w:jc w:val="center"/>
              <w:rPr>
                <w:rFonts w:ascii="Arial" w:hAnsi="Arial"/>
                <w:sz w:val="18"/>
                <w:lang w:val="fr-FR"/>
              </w:rPr>
            </w:pPr>
            <w:r w:rsidRPr="00475FC1">
              <w:rPr>
                <w:rFonts w:ascii="Arial" w:hAnsi="Arial" w:cs="Arial"/>
                <w:sz w:val="18"/>
                <w:szCs w:val="22"/>
                <w:lang w:val="en-US" w:eastAsia="zh-CN"/>
              </w:rPr>
              <w:t>CA_n7</w:t>
            </w:r>
            <w:r w:rsidRPr="00475FC1">
              <w:rPr>
                <w:rFonts w:ascii="Arial" w:hAnsi="Arial" w:cs="Arial" w:hint="eastAsia"/>
                <w:sz w:val="18"/>
                <w:szCs w:val="22"/>
                <w:lang w:val="en-US" w:eastAsia="zh-CN"/>
              </w:rPr>
              <w:t>-</w:t>
            </w:r>
            <w:r w:rsidRPr="00475FC1">
              <w:rPr>
                <w:rFonts w:ascii="Arial" w:hAnsi="Arial" w:cs="Arial"/>
                <w:sz w:val="18"/>
                <w:szCs w:val="22"/>
                <w:lang w:val="en-US" w:eastAsia="zh-CN"/>
              </w:rPr>
              <w:t>n25-n</w:t>
            </w:r>
            <w:r w:rsidRPr="00475FC1">
              <w:rPr>
                <w:rFonts w:ascii="Arial" w:hAnsi="Arial" w:cs="Arial" w:hint="eastAsia"/>
                <w:sz w:val="18"/>
                <w:szCs w:val="22"/>
                <w:lang w:val="en-US" w:eastAsia="zh-CN"/>
              </w:rPr>
              <w:t>77</w:t>
            </w:r>
          </w:p>
        </w:tc>
        <w:tc>
          <w:tcPr>
            <w:tcW w:w="2893" w:type="dxa"/>
          </w:tcPr>
          <w:p w14:paraId="2E80B22A"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宋体" w:hAnsi="Arial"/>
                <w:sz w:val="18"/>
                <w:lang w:val="en-US" w:eastAsia="zh-CN"/>
              </w:rPr>
              <w:t>n7</w:t>
            </w:r>
          </w:p>
        </w:tc>
        <w:tc>
          <w:tcPr>
            <w:tcW w:w="2952" w:type="dxa"/>
            <w:vAlign w:val="center"/>
          </w:tcPr>
          <w:p w14:paraId="1A3FAF2E"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sz w:val="18"/>
              </w:rPr>
              <w:t>0</w:t>
            </w:r>
            <w:r w:rsidRPr="00475FC1">
              <w:rPr>
                <w:rFonts w:ascii="Arial" w:hAnsi="Arial"/>
                <w:sz w:val="18"/>
              </w:rPr>
              <w:t>.5</w:t>
            </w:r>
          </w:p>
        </w:tc>
      </w:tr>
      <w:tr w:rsidR="00F577DE" w:rsidRPr="00475FC1" w14:paraId="2857B502" w14:textId="77777777" w:rsidTr="00FA2311">
        <w:trPr>
          <w:trHeight w:val="187"/>
          <w:jc w:val="center"/>
        </w:trPr>
        <w:tc>
          <w:tcPr>
            <w:tcW w:w="1594" w:type="dxa"/>
            <w:vMerge/>
            <w:shd w:val="clear" w:color="auto" w:fill="auto"/>
          </w:tcPr>
          <w:p w14:paraId="0D4E6715" w14:textId="77777777" w:rsidR="00F577DE" w:rsidRPr="00475FC1" w:rsidRDefault="00F577DE" w:rsidP="00C206D3">
            <w:pPr>
              <w:keepNext/>
              <w:keepLines/>
              <w:spacing w:after="0"/>
              <w:jc w:val="center"/>
              <w:rPr>
                <w:rFonts w:ascii="Arial" w:hAnsi="Arial"/>
                <w:sz w:val="18"/>
              </w:rPr>
            </w:pPr>
          </w:p>
        </w:tc>
        <w:tc>
          <w:tcPr>
            <w:tcW w:w="2893" w:type="dxa"/>
          </w:tcPr>
          <w:p w14:paraId="13D558B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n25</w:t>
            </w:r>
          </w:p>
        </w:tc>
        <w:tc>
          <w:tcPr>
            <w:tcW w:w="2952" w:type="dxa"/>
            <w:vAlign w:val="center"/>
          </w:tcPr>
          <w:p w14:paraId="7AB90DEA"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rPr>
              <w:t>0</w:t>
            </w:r>
            <w:r w:rsidRPr="00475FC1">
              <w:rPr>
                <w:rFonts w:ascii="Arial" w:hAnsi="Arial"/>
                <w:sz w:val="18"/>
              </w:rPr>
              <w:t>.2</w:t>
            </w:r>
          </w:p>
        </w:tc>
      </w:tr>
      <w:tr w:rsidR="00F577DE" w:rsidRPr="00475FC1" w14:paraId="004E095D" w14:textId="77777777" w:rsidTr="00FA2311">
        <w:trPr>
          <w:trHeight w:val="187"/>
          <w:jc w:val="center"/>
        </w:trPr>
        <w:tc>
          <w:tcPr>
            <w:tcW w:w="1594" w:type="dxa"/>
            <w:vMerge/>
            <w:tcBorders>
              <w:bottom w:val="single" w:sz="4" w:space="0" w:color="auto"/>
            </w:tcBorders>
            <w:shd w:val="clear" w:color="auto" w:fill="auto"/>
          </w:tcPr>
          <w:p w14:paraId="47C7CFE3" w14:textId="77777777" w:rsidR="00F577DE" w:rsidRPr="00475FC1" w:rsidRDefault="00F577DE" w:rsidP="00C206D3">
            <w:pPr>
              <w:keepNext/>
              <w:keepLines/>
              <w:spacing w:after="0"/>
              <w:jc w:val="center"/>
              <w:rPr>
                <w:rFonts w:ascii="Arial" w:hAnsi="Arial"/>
                <w:sz w:val="18"/>
              </w:rPr>
            </w:pPr>
          </w:p>
        </w:tc>
        <w:tc>
          <w:tcPr>
            <w:tcW w:w="2893" w:type="dxa"/>
          </w:tcPr>
          <w:p w14:paraId="577F203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hint="eastAsia"/>
                <w:sz w:val="18"/>
                <w:lang w:val="en-US" w:eastAsia="zh-CN"/>
              </w:rPr>
              <w:t>n77</w:t>
            </w:r>
          </w:p>
        </w:tc>
        <w:tc>
          <w:tcPr>
            <w:tcW w:w="2952" w:type="dxa"/>
            <w:vAlign w:val="center"/>
          </w:tcPr>
          <w:p w14:paraId="4303B546"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rPr>
              <w:t>0.</w:t>
            </w:r>
            <w:r w:rsidRPr="00475FC1">
              <w:rPr>
                <w:rFonts w:ascii="Arial" w:hAnsi="Arial"/>
                <w:sz w:val="18"/>
              </w:rPr>
              <w:t>5</w:t>
            </w:r>
          </w:p>
        </w:tc>
      </w:tr>
      <w:tr w:rsidR="00F577DE" w:rsidRPr="00475FC1" w14:paraId="4A1A5ED8" w14:textId="77777777" w:rsidTr="00FA2311">
        <w:trPr>
          <w:trHeight w:val="187"/>
          <w:jc w:val="center"/>
        </w:trPr>
        <w:tc>
          <w:tcPr>
            <w:tcW w:w="1594" w:type="dxa"/>
            <w:vMerge w:val="restart"/>
            <w:shd w:val="clear" w:color="auto" w:fill="auto"/>
          </w:tcPr>
          <w:p w14:paraId="4CC9DA79" w14:textId="77777777" w:rsidR="00F577DE" w:rsidRPr="00475FC1" w:rsidRDefault="00F577DE" w:rsidP="00C206D3">
            <w:pPr>
              <w:keepNext/>
              <w:keepLines/>
              <w:spacing w:after="0"/>
              <w:jc w:val="center"/>
              <w:rPr>
                <w:rFonts w:ascii="Arial" w:hAnsi="Arial"/>
                <w:sz w:val="18"/>
                <w:lang w:val="fr-FR"/>
              </w:rPr>
            </w:pPr>
            <w:r w:rsidRPr="00475FC1">
              <w:rPr>
                <w:rFonts w:ascii="Arial" w:hAnsi="Arial" w:cs="Arial"/>
                <w:sz w:val="18"/>
                <w:szCs w:val="22"/>
                <w:lang w:val="en-US" w:eastAsia="zh-CN"/>
              </w:rPr>
              <w:t>CA_n7</w:t>
            </w:r>
            <w:r w:rsidRPr="00475FC1">
              <w:rPr>
                <w:rFonts w:ascii="Arial" w:hAnsi="Arial" w:cs="Arial" w:hint="eastAsia"/>
                <w:sz w:val="18"/>
                <w:szCs w:val="22"/>
                <w:lang w:val="en-US" w:eastAsia="zh-CN"/>
              </w:rPr>
              <w:t>-n</w:t>
            </w:r>
            <w:r w:rsidRPr="00475FC1">
              <w:rPr>
                <w:rFonts w:ascii="Arial" w:hAnsi="Arial" w:cs="Arial"/>
                <w:sz w:val="18"/>
                <w:szCs w:val="22"/>
                <w:lang w:val="en-US" w:eastAsia="zh-CN"/>
              </w:rPr>
              <w:t>25-n</w:t>
            </w:r>
            <w:r w:rsidRPr="00475FC1">
              <w:rPr>
                <w:rFonts w:ascii="Arial" w:hAnsi="Arial" w:cs="Arial" w:hint="eastAsia"/>
                <w:sz w:val="18"/>
                <w:szCs w:val="22"/>
                <w:lang w:val="en-US" w:eastAsia="zh-CN"/>
              </w:rPr>
              <w:t>78</w:t>
            </w:r>
          </w:p>
        </w:tc>
        <w:tc>
          <w:tcPr>
            <w:tcW w:w="2893" w:type="dxa"/>
            <w:vAlign w:val="center"/>
          </w:tcPr>
          <w:p w14:paraId="76CF3BCE"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宋体" w:hAnsi="Arial" w:cs="Arial"/>
                <w:color w:val="000000"/>
                <w:sz w:val="18"/>
                <w:lang w:eastAsia="zh-CN"/>
              </w:rPr>
              <w:t>n7</w:t>
            </w:r>
          </w:p>
        </w:tc>
        <w:tc>
          <w:tcPr>
            <w:tcW w:w="2952" w:type="dxa"/>
            <w:vAlign w:val="center"/>
          </w:tcPr>
          <w:p w14:paraId="073652FD"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cs="Arial"/>
                <w:color w:val="000000"/>
                <w:sz w:val="18"/>
                <w:lang w:eastAsia="zh-CN"/>
              </w:rPr>
              <w:t>0.5</w:t>
            </w:r>
          </w:p>
        </w:tc>
      </w:tr>
      <w:tr w:rsidR="00F577DE" w:rsidRPr="00475FC1" w14:paraId="31BE8367" w14:textId="77777777" w:rsidTr="00FA2311">
        <w:trPr>
          <w:trHeight w:val="187"/>
          <w:jc w:val="center"/>
        </w:trPr>
        <w:tc>
          <w:tcPr>
            <w:tcW w:w="1594" w:type="dxa"/>
            <w:vMerge/>
            <w:shd w:val="clear" w:color="auto" w:fill="auto"/>
          </w:tcPr>
          <w:p w14:paraId="70B56161" w14:textId="77777777" w:rsidR="00F577DE" w:rsidRPr="00475FC1" w:rsidRDefault="00F577DE" w:rsidP="00C206D3">
            <w:pPr>
              <w:keepNext/>
              <w:keepLines/>
              <w:spacing w:after="0"/>
              <w:jc w:val="center"/>
              <w:rPr>
                <w:rFonts w:ascii="Arial" w:hAnsi="Arial"/>
                <w:sz w:val="18"/>
              </w:rPr>
            </w:pPr>
          </w:p>
        </w:tc>
        <w:tc>
          <w:tcPr>
            <w:tcW w:w="2893" w:type="dxa"/>
            <w:vAlign w:val="center"/>
          </w:tcPr>
          <w:p w14:paraId="7965A911"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cs="Arial"/>
                <w:color w:val="000000"/>
                <w:sz w:val="18"/>
                <w:lang w:eastAsia="zh-CN"/>
              </w:rPr>
              <w:t>n25</w:t>
            </w:r>
          </w:p>
        </w:tc>
        <w:tc>
          <w:tcPr>
            <w:tcW w:w="2952" w:type="dxa"/>
            <w:vAlign w:val="center"/>
          </w:tcPr>
          <w:p w14:paraId="4C13E17E"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color w:val="000000"/>
                <w:sz w:val="18"/>
                <w:lang w:eastAsia="zh-CN"/>
              </w:rPr>
              <w:t>0.2</w:t>
            </w:r>
          </w:p>
        </w:tc>
      </w:tr>
      <w:tr w:rsidR="00F577DE" w:rsidRPr="00475FC1" w14:paraId="33F7F6E1" w14:textId="77777777" w:rsidTr="00FA2311">
        <w:trPr>
          <w:trHeight w:val="187"/>
          <w:jc w:val="center"/>
        </w:trPr>
        <w:tc>
          <w:tcPr>
            <w:tcW w:w="1594" w:type="dxa"/>
            <w:vMerge/>
            <w:tcBorders>
              <w:bottom w:val="single" w:sz="4" w:space="0" w:color="auto"/>
            </w:tcBorders>
            <w:shd w:val="clear" w:color="auto" w:fill="auto"/>
          </w:tcPr>
          <w:p w14:paraId="74C3DE15" w14:textId="77777777" w:rsidR="00F577DE" w:rsidRPr="00475FC1" w:rsidRDefault="00F577DE" w:rsidP="00C206D3">
            <w:pPr>
              <w:keepNext/>
              <w:keepLines/>
              <w:spacing w:after="0"/>
              <w:jc w:val="center"/>
              <w:rPr>
                <w:rFonts w:ascii="Arial" w:hAnsi="Arial"/>
                <w:sz w:val="18"/>
              </w:rPr>
            </w:pPr>
          </w:p>
        </w:tc>
        <w:tc>
          <w:tcPr>
            <w:tcW w:w="2893" w:type="dxa"/>
            <w:vAlign w:val="center"/>
          </w:tcPr>
          <w:p w14:paraId="192BB96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cs="Arial"/>
                <w:color w:val="000000"/>
                <w:sz w:val="18"/>
                <w:lang w:eastAsia="zh-CN"/>
              </w:rPr>
              <w:t>n78</w:t>
            </w:r>
          </w:p>
        </w:tc>
        <w:tc>
          <w:tcPr>
            <w:tcW w:w="2952" w:type="dxa"/>
            <w:vAlign w:val="center"/>
          </w:tcPr>
          <w:p w14:paraId="3D745BF1"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color w:val="000000"/>
                <w:sz w:val="18"/>
                <w:lang w:eastAsia="zh-CN"/>
              </w:rPr>
              <w:t>0.5</w:t>
            </w:r>
          </w:p>
        </w:tc>
      </w:tr>
      <w:tr w:rsidR="00F577DE" w:rsidRPr="00475FC1" w14:paraId="5AD59CF4" w14:textId="77777777" w:rsidTr="00FA2311">
        <w:trPr>
          <w:trHeight w:val="187"/>
          <w:jc w:val="center"/>
        </w:trPr>
        <w:tc>
          <w:tcPr>
            <w:tcW w:w="1594" w:type="dxa"/>
            <w:tcBorders>
              <w:top w:val="single" w:sz="4" w:space="0" w:color="auto"/>
              <w:bottom w:val="single" w:sz="4" w:space="0" w:color="auto"/>
            </w:tcBorders>
            <w:shd w:val="clear" w:color="auto" w:fill="auto"/>
          </w:tcPr>
          <w:p w14:paraId="4AC6F6C5" w14:textId="77777777" w:rsidR="00F577DE" w:rsidRPr="00475FC1" w:rsidRDefault="00F577DE" w:rsidP="00C206D3">
            <w:pPr>
              <w:pStyle w:val="TAC"/>
            </w:pPr>
            <w:r w:rsidRPr="00A1115A">
              <w:rPr>
                <w:lang w:val="en-US" w:eastAsia="zh-CN"/>
              </w:rPr>
              <w:t>CA_n7</w:t>
            </w:r>
            <w:r>
              <w:rPr>
                <w:lang w:val="en-US" w:eastAsia="zh-CN"/>
              </w:rPr>
              <w:t>-</w:t>
            </w:r>
            <w:r w:rsidRPr="00A1115A">
              <w:rPr>
                <w:lang w:val="en-US" w:eastAsia="zh-CN"/>
              </w:rPr>
              <w:t>n2</w:t>
            </w:r>
            <w:r w:rsidRPr="00A1115A">
              <w:rPr>
                <w:rFonts w:hint="eastAsia"/>
                <w:lang w:val="en-US" w:eastAsia="zh-CN"/>
              </w:rPr>
              <w:t>8</w:t>
            </w:r>
            <w:r w:rsidRPr="00A1115A">
              <w:rPr>
                <w:lang w:val="en-US" w:eastAsia="zh-CN"/>
              </w:rPr>
              <w:t>-n</w:t>
            </w:r>
            <w:r w:rsidRPr="00A1115A">
              <w:rPr>
                <w:rFonts w:hint="eastAsia"/>
                <w:lang w:val="en-US" w:eastAsia="zh-CN"/>
              </w:rPr>
              <w:t>78</w:t>
            </w:r>
          </w:p>
        </w:tc>
        <w:tc>
          <w:tcPr>
            <w:tcW w:w="2893" w:type="dxa"/>
          </w:tcPr>
          <w:p w14:paraId="4DF5C60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hint="eastAsia"/>
                <w:sz w:val="18"/>
                <w:lang w:val="en-US" w:eastAsia="zh-CN"/>
              </w:rPr>
              <w:t>n78</w:t>
            </w:r>
          </w:p>
        </w:tc>
        <w:tc>
          <w:tcPr>
            <w:tcW w:w="2952" w:type="dxa"/>
          </w:tcPr>
          <w:p w14:paraId="68BAA194"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0.5</w:t>
            </w:r>
          </w:p>
        </w:tc>
      </w:tr>
      <w:tr w:rsidR="00F577DE" w:rsidRPr="00475FC1" w14:paraId="0411592B" w14:textId="77777777" w:rsidTr="00FA2311">
        <w:trPr>
          <w:trHeight w:val="187"/>
          <w:jc w:val="center"/>
        </w:trPr>
        <w:tc>
          <w:tcPr>
            <w:tcW w:w="1594" w:type="dxa"/>
            <w:vMerge w:val="restart"/>
            <w:shd w:val="clear" w:color="auto" w:fill="auto"/>
          </w:tcPr>
          <w:p w14:paraId="4FF335F3" w14:textId="77777777" w:rsidR="00F577DE" w:rsidRPr="00475FC1" w:rsidRDefault="00F577DE" w:rsidP="00C206D3">
            <w:pPr>
              <w:pStyle w:val="TAC"/>
              <w:rPr>
                <w:lang w:val="fr-FR"/>
              </w:rPr>
            </w:pPr>
            <w:r w:rsidRPr="00475FC1">
              <w:rPr>
                <w:lang w:val="en-US" w:eastAsia="zh-CN"/>
              </w:rPr>
              <w:t>CA_n7</w:t>
            </w:r>
            <w:r w:rsidRPr="00475FC1">
              <w:rPr>
                <w:rFonts w:hint="eastAsia"/>
                <w:lang w:val="en-US" w:eastAsia="zh-CN"/>
              </w:rPr>
              <w:t>-</w:t>
            </w:r>
            <w:r w:rsidRPr="00475FC1">
              <w:rPr>
                <w:lang w:val="en-US" w:eastAsia="zh-CN"/>
              </w:rPr>
              <w:t>n66-n7</w:t>
            </w:r>
            <w:r w:rsidRPr="00475FC1">
              <w:rPr>
                <w:rFonts w:hint="eastAsia"/>
                <w:lang w:val="en-US" w:eastAsia="zh-CN"/>
              </w:rPr>
              <w:t>7</w:t>
            </w:r>
          </w:p>
        </w:tc>
        <w:tc>
          <w:tcPr>
            <w:tcW w:w="2893" w:type="dxa"/>
          </w:tcPr>
          <w:p w14:paraId="4069880A"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宋体" w:hAnsi="Arial"/>
                <w:sz w:val="18"/>
                <w:lang w:val="en-US" w:eastAsia="zh-CN"/>
              </w:rPr>
              <w:t>n7</w:t>
            </w:r>
          </w:p>
        </w:tc>
        <w:tc>
          <w:tcPr>
            <w:tcW w:w="2952" w:type="dxa"/>
            <w:vAlign w:val="center"/>
          </w:tcPr>
          <w:p w14:paraId="2B94BC87"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sz w:val="18"/>
              </w:rPr>
              <w:t>0</w:t>
            </w:r>
            <w:r w:rsidRPr="00475FC1">
              <w:rPr>
                <w:rFonts w:ascii="Arial" w:hAnsi="Arial"/>
                <w:sz w:val="18"/>
              </w:rPr>
              <w:t>.5</w:t>
            </w:r>
          </w:p>
        </w:tc>
      </w:tr>
      <w:tr w:rsidR="00F577DE" w:rsidRPr="00475FC1" w14:paraId="0308AE34" w14:textId="77777777" w:rsidTr="00FA2311">
        <w:trPr>
          <w:trHeight w:val="187"/>
          <w:jc w:val="center"/>
        </w:trPr>
        <w:tc>
          <w:tcPr>
            <w:tcW w:w="1594" w:type="dxa"/>
            <w:vMerge/>
            <w:shd w:val="clear" w:color="auto" w:fill="auto"/>
          </w:tcPr>
          <w:p w14:paraId="28967D19" w14:textId="77777777" w:rsidR="00F577DE" w:rsidRPr="00475FC1" w:rsidRDefault="00F577DE" w:rsidP="00C206D3">
            <w:pPr>
              <w:keepNext/>
              <w:keepLines/>
              <w:spacing w:after="0"/>
              <w:jc w:val="center"/>
              <w:rPr>
                <w:rFonts w:ascii="Arial" w:hAnsi="Arial"/>
                <w:sz w:val="18"/>
              </w:rPr>
            </w:pPr>
          </w:p>
        </w:tc>
        <w:tc>
          <w:tcPr>
            <w:tcW w:w="2893" w:type="dxa"/>
          </w:tcPr>
          <w:p w14:paraId="3049DD95"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n66</w:t>
            </w:r>
          </w:p>
        </w:tc>
        <w:tc>
          <w:tcPr>
            <w:tcW w:w="2952" w:type="dxa"/>
            <w:vAlign w:val="center"/>
          </w:tcPr>
          <w:p w14:paraId="1CC66B22"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rPr>
              <w:t>0</w:t>
            </w:r>
            <w:r w:rsidRPr="00475FC1">
              <w:rPr>
                <w:rFonts w:ascii="Arial" w:hAnsi="Arial"/>
                <w:sz w:val="18"/>
              </w:rPr>
              <w:t>.5</w:t>
            </w:r>
          </w:p>
        </w:tc>
      </w:tr>
      <w:tr w:rsidR="00F577DE" w:rsidRPr="00475FC1" w14:paraId="695885CE" w14:textId="77777777" w:rsidTr="00FA2311">
        <w:trPr>
          <w:trHeight w:val="187"/>
          <w:jc w:val="center"/>
        </w:trPr>
        <w:tc>
          <w:tcPr>
            <w:tcW w:w="1594" w:type="dxa"/>
            <w:vMerge/>
            <w:tcBorders>
              <w:bottom w:val="single" w:sz="4" w:space="0" w:color="auto"/>
            </w:tcBorders>
            <w:shd w:val="clear" w:color="auto" w:fill="auto"/>
          </w:tcPr>
          <w:p w14:paraId="7F0FB2DD" w14:textId="77777777" w:rsidR="00F577DE" w:rsidRPr="00475FC1" w:rsidRDefault="00F577DE" w:rsidP="00C206D3">
            <w:pPr>
              <w:keepNext/>
              <w:keepLines/>
              <w:spacing w:after="0"/>
              <w:jc w:val="center"/>
              <w:rPr>
                <w:rFonts w:ascii="Arial" w:hAnsi="Arial"/>
                <w:sz w:val="18"/>
              </w:rPr>
            </w:pPr>
          </w:p>
        </w:tc>
        <w:tc>
          <w:tcPr>
            <w:tcW w:w="2893" w:type="dxa"/>
          </w:tcPr>
          <w:p w14:paraId="184DCE6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n7</w:t>
            </w:r>
            <w:r w:rsidRPr="00475FC1">
              <w:rPr>
                <w:rFonts w:ascii="Arial" w:eastAsia="宋体" w:hAnsi="Arial" w:hint="eastAsia"/>
                <w:sz w:val="18"/>
                <w:lang w:val="en-US" w:eastAsia="zh-CN"/>
              </w:rPr>
              <w:t>7</w:t>
            </w:r>
          </w:p>
        </w:tc>
        <w:tc>
          <w:tcPr>
            <w:tcW w:w="2952" w:type="dxa"/>
            <w:vAlign w:val="center"/>
          </w:tcPr>
          <w:p w14:paraId="7BF461CA"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rPr>
              <w:t>0</w:t>
            </w:r>
            <w:r w:rsidRPr="00475FC1">
              <w:rPr>
                <w:rFonts w:ascii="Arial" w:hAnsi="Arial"/>
                <w:sz w:val="18"/>
              </w:rPr>
              <w:t>.5</w:t>
            </w:r>
          </w:p>
        </w:tc>
      </w:tr>
      <w:tr w:rsidR="00F577DE" w:rsidRPr="00475FC1" w14:paraId="08E57207" w14:textId="77777777" w:rsidTr="00FA2311">
        <w:trPr>
          <w:trHeight w:val="187"/>
          <w:jc w:val="center"/>
        </w:trPr>
        <w:tc>
          <w:tcPr>
            <w:tcW w:w="1594" w:type="dxa"/>
            <w:tcBorders>
              <w:bottom w:val="nil"/>
            </w:tcBorders>
            <w:shd w:val="clear" w:color="auto" w:fill="auto"/>
          </w:tcPr>
          <w:p w14:paraId="0412209B" w14:textId="77777777" w:rsidR="00F577DE" w:rsidRPr="00475FC1" w:rsidRDefault="00F577DE" w:rsidP="00C206D3">
            <w:pPr>
              <w:pStyle w:val="TAC"/>
              <w:rPr>
                <w:lang w:val="fr-FR"/>
              </w:rPr>
            </w:pPr>
            <w:r w:rsidRPr="00A1115A">
              <w:rPr>
                <w:lang w:val="en-US" w:eastAsia="zh-CN"/>
              </w:rPr>
              <w:t>CA_n7</w:t>
            </w:r>
            <w:r>
              <w:rPr>
                <w:lang w:val="en-US" w:eastAsia="zh-CN"/>
              </w:rPr>
              <w:t>-</w:t>
            </w:r>
            <w:r w:rsidRPr="00A1115A">
              <w:rPr>
                <w:lang w:val="en-US" w:eastAsia="zh-CN"/>
              </w:rPr>
              <w:t>n66-n78</w:t>
            </w:r>
          </w:p>
        </w:tc>
        <w:tc>
          <w:tcPr>
            <w:tcW w:w="2893" w:type="dxa"/>
          </w:tcPr>
          <w:p w14:paraId="46799BF2"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宋体" w:hAnsi="Arial"/>
                <w:sz w:val="18"/>
                <w:lang w:val="en-US" w:eastAsia="zh-CN"/>
              </w:rPr>
              <w:t>n7</w:t>
            </w:r>
          </w:p>
        </w:tc>
        <w:tc>
          <w:tcPr>
            <w:tcW w:w="2952" w:type="dxa"/>
          </w:tcPr>
          <w:p w14:paraId="42607140"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en-US" w:eastAsia="zh-CN"/>
              </w:rPr>
              <w:t>0.5</w:t>
            </w:r>
          </w:p>
        </w:tc>
      </w:tr>
      <w:tr w:rsidR="00F577DE" w:rsidRPr="00475FC1" w14:paraId="04A40E25" w14:textId="77777777" w:rsidTr="00FA2311">
        <w:trPr>
          <w:trHeight w:val="187"/>
          <w:jc w:val="center"/>
        </w:trPr>
        <w:tc>
          <w:tcPr>
            <w:tcW w:w="1594" w:type="dxa"/>
            <w:tcBorders>
              <w:top w:val="nil"/>
              <w:bottom w:val="nil"/>
            </w:tcBorders>
            <w:shd w:val="clear" w:color="auto" w:fill="auto"/>
          </w:tcPr>
          <w:p w14:paraId="65543ED9" w14:textId="77777777" w:rsidR="00F577DE" w:rsidRPr="00475FC1" w:rsidRDefault="00F577DE" w:rsidP="00C206D3">
            <w:pPr>
              <w:keepNext/>
              <w:keepLines/>
              <w:spacing w:after="0"/>
              <w:jc w:val="center"/>
              <w:rPr>
                <w:rFonts w:ascii="Arial" w:hAnsi="Arial"/>
                <w:sz w:val="18"/>
              </w:rPr>
            </w:pPr>
          </w:p>
        </w:tc>
        <w:tc>
          <w:tcPr>
            <w:tcW w:w="2893" w:type="dxa"/>
          </w:tcPr>
          <w:p w14:paraId="6BFBEF8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n66</w:t>
            </w:r>
          </w:p>
        </w:tc>
        <w:tc>
          <w:tcPr>
            <w:tcW w:w="2952" w:type="dxa"/>
          </w:tcPr>
          <w:p w14:paraId="3B213968"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0.5</w:t>
            </w:r>
          </w:p>
        </w:tc>
      </w:tr>
      <w:tr w:rsidR="00F577DE" w:rsidRPr="00475FC1" w14:paraId="7BF5CACE" w14:textId="77777777" w:rsidTr="00FA2311">
        <w:trPr>
          <w:trHeight w:val="187"/>
          <w:jc w:val="center"/>
        </w:trPr>
        <w:tc>
          <w:tcPr>
            <w:tcW w:w="1594" w:type="dxa"/>
            <w:tcBorders>
              <w:top w:val="nil"/>
              <w:bottom w:val="single" w:sz="4" w:space="0" w:color="auto"/>
            </w:tcBorders>
            <w:shd w:val="clear" w:color="auto" w:fill="auto"/>
          </w:tcPr>
          <w:p w14:paraId="24BF603C" w14:textId="77777777" w:rsidR="00F577DE" w:rsidRPr="00475FC1" w:rsidRDefault="00F577DE" w:rsidP="00C206D3">
            <w:pPr>
              <w:keepNext/>
              <w:keepLines/>
              <w:spacing w:after="0"/>
              <w:jc w:val="center"/>
              <w:rPr>
                <w:rFonts w:ascii="Arial" w:hAnsi="Arial"/>
                <w:sz w:val="18"/>
              </w:rPr>
            </w:pPr>
          </w:p>
        </w:tc>
        <w:tc>
          <w:tcPr>
            <w:tcW w:w="2893" w:type="dxa"/>
          </w:tcPr>
          <w:p w14:paraId="5CDB9983"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n78</w:t>
            </w:r>
          </w:p>
        </w:tc>
        <w:tc>
          <w:tcPr>
            <w:tcW w:w="2952" w:type="dxa"/>
          </w:tcPr>
          <w:p w14:paraId="6F9D2DE0"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0.5</w:t>
            </w:r>
          </w:p>
        </w:tc>
      </w:tr>
      <w:tr w:rsidR="00F577DE" w:rsidRPr="00475FC1" w14:paraId="3928632A" w14:textId="77777777" w:rsidTr="00FA2311">
        <w:trPr>
          <w:trHeight w:val="187"/>
          <w:jc w:val="center"/>
        </w:trPr>
        <w:tc>
          <w:tcPr>
            <w:tcW w:w="1594" w:type="dxa"/>
            <w:vMerge w:val="restart"/>
            <w:shd w:val="clear" w:color="auto" w:fill="auto"/>
          </w:tcPr>
          <w:p w14:paraId="1F723859" w14:textId="77777777" w:rsidR="00F577DE" w:rsidRPr="00475FC1" w:rsidRDefault="00F577DE" w:rsidP="00C206D3">
            <w:pPr>
              <w:keepNext/>
              <w:keepLines/>
              <w:spacing w:after="0"/>
              <w:jc w:val="center"/>
              <w:rPr>
                <w:rFonts w:ascii="Arial" w:hAnsi="Arial"/>
                <w:sz w:val="18"/>
                <w:lang w:val="fr-FR"/>
              </w:rPr>
            </w:pPr>
            <w:r w:rsidRPr="00475FC1">
              <w:rPr>
                <w:rFonts w:ascii="Arial" w:hAnsi="Arial" w:cs="Arial"/>
                <w:sz w:val="18"/>
                <w:szCs w:val="22"/>
                <w:lang w:val="en-US" w:eastAsia="zh-CN"/>
              </w:rPr>
              <w:t>CA_n</w:t>
            </w:r>
            <w:r w:rsidRPr="00475FC1">
              <w:rPr>
                <w:rFonts w:ascii="Arial" w:hAnsi="Arial" w:cs="Arial" w:hint="eastAsia"/>
                <w:sz w:val="18"/>
                <w:szCs w:val="22"/>
                <w:lang w:val="en-US" w:eastAsia="zh-CN"/>
              </w:rPr>
              <w:t>8-n</w:t>
            </w:r>
            <w:r w:rsidRPr="00475FC1">
              <w:rPr>
                <w:rFonts w:ascii="Arial" w:hAnsi="Arial" w:cs="Arial"/>
                <w:sz w:val="18"/>
                <w:szCs w:val="22"/>
                <w:lang w:val="en-US" w:eastAsia="zh-CN"/>
              </w:rPr>
              <w:t>2</w:t>
            </w:r>
            <w:r w:rsidRPr="00475FC1">
              <w:rPr>
                <w:rFonts w:ascii="Arial" w:hAnsi="Arial" w:cs="Arial" w:hint="eastAsia"/>
                <w:sz w:val="18"/>
                <w:szCs w:val="22"/>
                <w:lang w:val="en-US" w:eastAsia="zh-CN"/>
              </w:rPr>
              <w:t>8</w:t>
            </w:r>
            <w:r w:rsidRPr="00475FC1">
              <w:rPr>
                <w:rFonts w:ascii="Arial" w:hAnsi="Arial" w:cs="Arial"/>
                <w:sz w:val="18"/>
                <w:szCs w:val="22"/>
                <w:lang w:val="en-US" w:eastAsia="zh-CN"/>
              </w:rPr>
              <w:t>-n</w:t>
            </w:r>
            <w:r w:rsidRPr="00475FC1">
              <w:rPr>
                <w:rFonts w:ascii="Arial" w:hAnsi="Arial" w:cs="Arial" w:hint="eastAsia"/>
                <w:sz w:val="18"/>
                <w:szCs w:val="22"/>
                <w:lang w:val="en-US" w:eastAsia="zh-CN"/>
              </w:rPr>
              <w:t>78</w:t>
            </w:r>
          </w:p>
        </w:tc>
        <w:tc>
          <w:tcPr>
            <w:tcW w:w="2893" w:type="dxa"/>
          </w:tcPr>
          <w:p w14:paraId="7BE87D61"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宋体" w:hAnsi="Arial" w:hint="eastAsia"/>
                <w:sz w:val="18"/>
                <w:lang w:val="en-US" w:eastAsia="zh-CN"/>
              </w:rPr>
              <w:t>n8</w:t>
            </w:r>
          </w:p>
        </w:tc>
        <w:tc>
          <w:tcPr>
            <w:tcW w:w="2952" w:type="dxa"/>
            <w:vAlign w:val="center"/>
          </w:tcPr>
          <w:p w14:paraId="211EE448" w14:textId="77777777" w:rsidR="00F577DE" w:rsidRPr="00475FC1" w:rsidRDefault="00F577DE" w:rsidP="00C206D3">
            <w:pPr>
              <w:keepNext/>
              <w:keepLines/>
              <w:spacing w:after="0"/>
              <w:jc w:val="center"/>
              <w:rPr>
                <w:rFonts w:ascii="Arial" w:hAnsi="Arial"/>
                <w:sz w:val="18"/>
                <w:lang w:val="fr-FR" w:eastAsia="zh-CN"/>
              </w:rPr>
            </w:pPr>
            <w:r w:rsidRPr="00BC50D3">
              <w:rPr>
                <w:rFonts w:ascii="Arial" w:hAnsi="Arial"/>
                <w:bCs/>
                <w:sz w:val="18"/>
                <w:lang w:val="en-US" w:eastAsia="zh-CN"/>
              </w:rPr>
              <w:t>0.2</w:t>
            </w:r>
          </w:p>
        </w:tc>
      </w:tr>
      <w:tr w:rsidR="00F577DE" w:rsidRPr="00475FC1" w14:paraId="475BFE4D" w14:textId="77777777" w:rsidTr="00FA2311">
        <w:trPr>
          <w:trHeight w:val="187"/>
          <w:jc w:val="center"/>
        </w:trPr>
        <w:tc>
          <w:tcPr>
            <w:tcW w:w="1594" w:type="dxa"/>
            <w:vMerge/>
            <w:shd w:val="clear" w:color="auto" w:fill="auto"/>
          </w:tcPr>
          <w:p w14:paraId="5D712742" w14:textId="77777777" w:rsidR="00F577DE" w:rsidRPr="00475FC1" w:rsidRDefault="00F577DE" w:rsidP="00C206D3">
            <w:pPr>
              <w:keepNext/>
              <w:keepLines/>
              <w:spacing w:after="0"/>
              <w:jc w:val="center"/>
              <w:rPr>
                <w:rFonts w:ascii="Arial" w:hAnsi="Arial"/>
                <w:sz w:val="18"/>
              </w:rPr>
            </w:pPr>
          </w:p>
        </w:tc>
        <w:tc>
          <w:tcPr>
            <w:tcW w:w="2893" w:type="dxa"/>
          </w:tcPr>
          <w:p w14:paraId="58FC097C"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sz w:val="18"/>
                <w:lang w:val="en-US" w:eastAsia="zh-CN"/>
              </w:rPr>
              <w:t>n2</w:t>
            </w:r>
            <w:r w:rsidRPr="00475FC1">
              <w:rPr>
                <w:rFonts w:ascii="Arial" w:eastAsia="宋体" w:hAnsi="Arial" w:hint="eastAsia"/>
                <w:sz w:val="18"/>
                <w:lang w:val="en-US" w:eastAsia="zh-CN"/>
              </w:rPr>
              <w:t>8</w:t>
            </w:r>
          </w:p>
        </w:tc>
        <w:tc>
          <w:tcPr>
            <w:tcW w:w="2952" w:type="dxa"/>
            <w:vAlign w:val="center"/>
          </w:tcPr>
          <w:p w14:paraId="5804B336" w14:textId="77777777" w:rsidR="00F577DE" w:rsidRPr="00475FC1" w:rsidRDefault="00F577DE" w:rsidP="00C206D3">
            <w:pPr>
              <w:keepNext/>
              <w:keepLines/>
              <w:spacing w:after="0"/>
              <w:jc w:val="center"/>
              <w:rPr>
                <w:rFonts w:ascii="Arial" w:hAnsi="Arial"/>
                <w:sz w:val="18"/>
                <w:lang w:val="en-US" w:eastAsia="ja-JP"/>
              </w:rPr>
            </w:pPr>
            <w:r w:rsidRPr="00BC50D3">
              <w:rPr>
                <w:rFonts w:ascii="Arial" w:hAnsi="Arial"/>
                <w:bCs/>
                <w:sz w:val="18"/>
                <w:lang w:val="en-US" w:eastAsia="zh-CN"/>
              </w:rPr>
              <w:t>0.2</w:t>
            </w:r>
          </w:p>
        </w:tc>
      </w:tr>
      <w:tr w:rsidR="00F577DE" w:rsidRPr="00475FC1" w14:paraId="2982D800" w14:textId="77777777" w:rsidTr="00FA2311">
        <w:trPr>
          <w:trHeight w:val="187"/>
          <w:jc w:val="center"/>
        </w:trPr>
        <w:tc>
          <w:tcPr>
            <w:tcW w:w="1594" w:type="dxa"/>
            <w:vMerge/>
            <w:tcBorders>
              <w:bottom w:val="single" w:sz="4" w:space="0" w:color="auto"/>
            </w:tcBorders>
            <w:shd w:val="clear" w:color="auto" w:fill="auto"/>
          </w:tcPr>
          <w:p w14:paraId="2F37A817" w14:textId="77777777" w:rsidR="00F577DE" w:rsidRPr="00475FC1" w:rsidRDefault="00F577DE" w:rsidP="00C206D3">
            <w:pPr>
              <w:keepNext/>
              <w:keepLines/>
              <w:spacing w:after="0"/>
              <w:jc w:val="center"/>
              <w:rPr>
                <w:rFonts w:ascii="Arial" w:hAnsi="Arial"/>
                <w:sz w:val="18"/>
              </w:rPr>
            </w:pPr>
          </w:p>
        </w:tc>
        <w:tc>
          <w:tcPr>
            <w:tcW w:w="2893" w:type="dxa"/>
          </w:tcPr>
          <w:p w14:paraId="0538453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宋体" w:hAnsi="Arial" w:hint="eastAsia"/>
                <w:sz w:val="18"/>
                <w:lang w:val="en-US" w:eastAsia="zh-CN"/>
              </w:rPr>
              <w:t>n78</w:t>
            </w:r>
          </w:p>
        </w:tc>
        <w:tc>
          <w:tcPr>
            <w:tcW w:w="2952" w:type="dxa"/>
            <w:vAlign w:val="center"/>
          </w:tcPr>
          <w:p w14:paraId="5AC3EDB3" w14:textId="77777777" w:rsidR="00F577DE" w:rsidRPr="00475FC1" w:rsidRDefault="00F577DE" w:rsidP="00C206D3">
            <w:pPr>
              <w:keepNext/>
              <w:keepLines/>
              <w:spacing w:after="0"/>
              <w:jc w:val="center"/>
              <w:rPr>
                <w:rFonts w:ascii="Arial" w:hAnsi="Arial"/>
                <w:sz w:val="18"/>
                <w:lang w:val="en-US" w:eastAsia="ja-JP"/>
              </w:rPr>
            </w:pPr>
            <w:r w:rsidRPr="00BC50D3">
              <w:rPr>
                <w:rFonts w:ascii="Arial" w:hAnsi="Arial"/>
                <w:bCs/>
                <w:sz w:val="18"/>
                <w:lang w:val="en-US" w:eastAsia="zh-CN"/>
              </w:rPr>
              <w:t>0.5</w:t>
            </w:r>
          </w:p>
        </w:tc>
      </w:tr>
      <w:tr w:rsidR="00F577DE" w:rsidRPr="00475FC1" w14:paraId="607FC23C" w14:textId="77777777" w:rsidTr="00FA2311">
        <w:trPr>
          <w:trHeight w:val="187"/>
          <w:jc w:val="center"/>
        </w:trPr>
        <w:tc>
          <w:tcPr>
            <w:tcW w:w="1594" w:type="dxa"/>
            <w:tcBorders>
              <w:bottom w:val="nil"/>
            </w:tcBorders>
            <w:shd w:val="clear" w:color="auto" w:fill="auto"/>
          </w:tcPr>
          <w:p w14:paraId="1BA54807" w14:textId="77777777" w:rsidR="00F577DE" w:rsidRPr="00475FC1" w:rsidRDefault="00F577DE" w:rsidP="00C206D3">
            <w:pPr>
              <w:keepNext/>
              <w:keepLines/>
              <w:spacing w:after="0"/>
              <w:jc w:val="center"/>
              <w:rPr>
                <w:rFonts w:ascii="Arial" w:hAnsi="Arial"/>
                <w:sz w:val="18"/>
              </w:rPr>
            </w:pPr>
            <w:r w:rsidRPr="00475FC1">
              <w:rPr>
                <w:rFonts w:ascii="Arial" w:hAnsi="Arial" w:cs="Arial" w:hint="eastAsia"/>
                <w:sz w:val="18"/>
                <w:szCs w:val="22"/>
                <w:lang w:val="en-US" w:eastAsia="zh-CN"/>
              </w:rPr>
              <w:t>CA_n8-n39-n41</w:t>
            </w:r>
          </w:p>
        </w:tc>
        <w:tc>
          <w:tcPr>
            <w:tcW w:w="2893" w:type="dxa"/>
          </w:tcPr>
          <w:p w14:paraId="2EC8E7B8" w14:textId="77777777" w:rsidR="00F577DE" w:rsidRPr="00475FC1" w:rsidRDefault="00F577DE" w:rsidP="00C206D3">
            <w:pPr>
              <w:keepNext/>
              <w:keepLines/>
              <w:spacing w:after="0"/>
              <w:jc w:val="center"/>
              <w:rPr>
                <w:rFonts w:ascii="Arial" w:hAnsi="Arial"/>
                <w:sz w:val="18"/>
                <w:lang w:eastAsia="zh-CN"/>
              </w:rPr>
            </w:pPr>
            <w:r w:rsidRPr="00475FC1">
              <w:rPr>
                <w:rFonts w:ascii="Arial" w:eastAsia="宋体" w:hAnsi="Arial" w:hint="eastAsia"/>
                <w:sz w:val="18"/>
                <w:lang w:val="en-US" w:eastAsia="zh-CN"/>
              </w:rPr>
              <w:t>n39</w:t>
            </w:r>
          </w:p>
        </w:tc>
        <w:tc>
          <w:tcPr>
            <w:tcW w:w="2952" w:type="dxa"/>
          </w:tcPr>
          <w:p w14:paraId="6C6E5A01"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lang w:eastAsia="zh-CN"/>
              </w:rPr>
              <w:t>0.2</w:t>
            </w:r>
            <w:r w:rsidRPr="00475FC1">
              <w:rPr>
                <w:rFonts w:ascii="Arial" w:hAnsi="Arial"/>
                <w:sz w:val="18"/>
                <w:vertAlign w:val="superscript"/>
                <w:lang w:eastAsia="zh-CN"/>
              </w:rPr>
              <w:t>4</w:t>
            </w:r>
          </w:p>
        </w:tc>
      </w:tr>
      <w:tr w:rsidR="00F577DE" w:rsidRPr="00475FC1" w14:paraId="17881052" w14:textId="77777777" w:rsidTr="00FA2311">
        <w:trPr>
          <w:trHeight w:val="187"/>
          <w:jc w:val="center"/>
        </w:trPr>
        <w:tc>
          <w:tcPr>
            <w:tcW w:w="1594" w:type="dxa"/>
            <w:tcBorders>
              <w:top w:val="nil"/>
              <w:bottom w:val="single" w:sz="4" w:space="0" w:color="auto"/>
            </w:tcBorders>
            <w:shd w:val="clear" w:color="auto" w:fill="auto"/>
          </w:tcPr>
          <w:p w14:paraId="204B6AF7" w14:textId="77777777" w:rsidR="00F577DE" w:rsidRPr="00475FC1" w:rsidRDefault="00F577DE" w:rsidP="00C206D3">
            <w:pPr>
              <w:keepNext/>
              <w:keepLines/>
              <w:spacing w:after="0"/>
              <w:jc w:val="center"/>
              <w:rPr>
                <w:rFonts w:ascii="Arial" w:hAnsi="Arial"/>
                <w:sz w:val="18"/>
              </w:rPr>
            </w:pPr>
          </w:p>
        </w:tc>
        <w:tc>
          <w:tcPr>
            <w:tcW w:w="2893" w:type="dxa"/>
          </w:tcPr>
          <w:p w14:paraId="0853402E" w14:textId="77777777" w:rsidR="00F577DE" w:rsidRPr="00475FC1" w:rsidRDefault="00F577DE" w:rsidP="00C206D3">
            <w:pPr>
              <w:keepNext/>
              <w:keepLines/>
              <w:spacing w:after="0"/>
              <w:jc w:val="center"/>
              <w:rPr>
                <w:rFonts w:ascii="Arial" w:hAnsi="Arial"/>
                <w:sz w:val="18"/>
                <w:lang w:eastAsia="zh-CN"/>
              </w:rPr>
            </w:pPr>
            <w:r w:rsidRPr="00475FC1">
              <w:rPr>
                <w:rFonts w:ascii="Arial" w:eastAsia="宋体" w:hAnsi="Arial" w:hint="eastAsia"/>
                <w:sz w:val="18"/>
                <w:lang w:val="en-US" w:eastAsia="zh-CN"/>
              </w:rPr>
              <w:t>n41</w:t>
            </w:r>
          </w:p>
        </w:tc>
        <w:tc>
          <w:tcPr>
            <w:tcW w:w="2952" w:type="dxa"/>
          </w:tcPr>
          <w:p w14:paraId="7CD1CBE5"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lang w:eastAsia="zh-CN"/>
              </w:rPr>
              <w:t>0.2</w:t>
            </w:r>
            <w:r w:rsidRPr="00475FC1">
              <w:rPr>
                <w:rFonts w:ascii="Arial" w:hAnsi="Arial"/>
                <w:sz w:val="18"/>
                <w:vertAlign w:val="superscript"/>
                <w:lang w:eastAsia="zh-CN"/>
              </w:rPr>
              <w:t>4</w:t>
            </w:r>
          </w:p>
        </w:tc>
      </w:tr>
      <w:tr w:rsidR="00F577DE" w:rsidRPr="00475FC1" w14:paraId="45817CC9" w14:textId="77777777" w:rsidTr="00FA2311">
        <w:trPr>
          <w:trHeight w:val="187"/>
          <w:jc w:val="center"/>
        </w:trPr>
        <w:tc>
          <w:tcPr>
            <w:tcW w:w="1594" w:type="dxa"/>
            <w:tcBorders>
              <w:top w:val="single" w:sz="4" w:space="0" w:color="auto"/>
              <w:bottom w:val="nil"/>
            </w:tcBorders>
            <w:shd w:val="clear" w:color="auto" w:fill="auto"/>
          </w:tcPr>
          <w:p w14:paraId="59E6E47E" w14:textId="77777777" w:rsidR="00F577DE" w:rsidRPr="00475FC1" w:rsidRDefault="00F577DE" w:rsidP="00C206D3">
            <w:pPr>
              <w:pStyle w:val="TAC"/>
            </w:pPr>
            <w:r w:rsidRPr="00A1115A">
              <w:rPr>
                <w:lang w:val="en-US" w:eastAsia="ja-JP"/>
              </w:rPr>
              <w:t>CA_</w:t>
            </w:r>
            <w:r w:rsidRPr="00A1115A">
              <w:rPr>
                <w:rFonts w:hint="eastAsia"/>
                <w:lang w:val="en-US" w:eastAsia="zh-CN"/>
              </w:rPr>
              <w:t>n8</w:t>
            </w:r>
            <w:r w:rsidRPr="00A1115A">
              <w:rPr>
                <w:lang w:val="en-US" w:eastAsia="ja-JP"/>
              </w:rPr>
              <w:t>-</w:t>
            </w:r>
            <w:r w:rsidRPr="00A1115A">
              <w:rPr>
                <w:rFonts w:hint="eastAsia"/>
                <w:lang w:val="en-US" w:eastAsia="zh-CN"/>
              </w:rPr>
              <w:t>n41</w:t>
            </w:r>
            <w:r w:rsidRPr="00A1115A">
              <w:rPr>
                <w:rFonts w:hint="eastAsia"/>
                <w:lang w:val="en-US" w:eastAsia="ja-JP"/>
              </w:rPr>
              <w:t>-</w:t>
            </w:r>
            <w:r w:rsidRPr="00A1115A">
              <w:rPr>
                <w:rFonts w:hint="eastAsia"/>
                <w:lang w:val="en-US" w:eastAsia="zh-CN"/>
              </w:rPr>
              <w:t>n79</w:t>
            </w:r>
          </w:p>
        </w:tc>
        <w:tc>
          <w:tcPr>
            <w:tcW w:w="2893" w:type="dxa"/>
          </w:tcPr>
          <w:p w14:paraId="09D8934A" w14:textId="77777777" w:rsidR="00F577DE" w:rsidRPr="00475FC1" w:rsidRDefault="00F577DE" w:rsidP="00C206D3">
            <w:pPr>
              <w:keepNext/>
              <w:keepLines/>
              <w:spacing w:after="0"/>
              <w:jc w:val="center"/>
              <w:rPr>
                <w:rFonts w:ascii="Arial" w:hAnsi="Arial"/>
                <w:sz w:val="18"/>
              </w:rPr>
            </w:pPr>
            <w:r w:rsidRPr="00475FC1">
              <w:rPr>
                <w:rFonts w:ascii="Arial" w:hAnsi="Arial" w:hint="eastAsia"/>
                <w:sz w:val="18"/>
                <w:lang w:val="en-US" w:eastAsia="zh-CN"/>
              </w:rPr>
              <w:t>n41</w:t>
            </w:r>
          </w:p>
        </w:tc>
        <w:tc>
          <w:tcPr>
            <w:tcW w:w="2952" w:type="dxa"/>
          </w:tcPr>
          <w:p w14:paraId="5497255E"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lang w:val="en-US" w:eastAsia="ja-JP"/>
              </w:rPr>
              <w:t>0.5</w:t>
            </w:r>
          </w:p>
        </w:tc>
      </w:tr>
      <w:tr w:rsidR="00F577DE" w:rsidRPr="00475FC1" w14:paraId="5E326625" w14:textId="77777777" w:rsidTr="00FA2311">
        <w:trPr>
          <w:trHeight w:val="187"/>
          <w:jc w:val="center"/>
        </w:trPr>
        <w:tc>
          <w:tcPr>
            <w:tcW w:w="1594" w:type="dxa"/>
            <w:tcBorders>
              <w:top w:val="nil"/>
              <w:bottom w:val="single" w:sz="4" w:space="0" w:color="auto"/>
            </w:tcBorders>
            <w:shd w:val="clear" w:color="auto" w:fill="auto"/>
          </w:tcPr>
          <w:p w14:paraId="139D0B9B" w14:textId="77777777" w:rsidR="00F577DE" w:rsidRPr="00475FC1" w:rsidRDefault="00F577DE" w:rsidP="00C206D3">
            <w:pPr>
              <w:keepNext/>
              <w:keepLines/>
              <w:spacing w:after="0"/>
              <w:jc w:val="center"/>
              <w:rPr>
                <w:rFonts w:ascii="Arial" w:hAnsi="Arial"/>
                <w:sz w:val="18"/>
              </w:rPr>
            </w:pPr>
          </w:p>
        </w:tc>
        <w:tc>
          <w:tcPr>
            <w:tcW w:w="2893" w:type="dxa"/>
          </w:tcPr>
          <w:p w14:paraId="0AD2F1F5" w14:textId="77777777" w:rsidR="00F577DE" w:rsidRPr="00475FC1" w:rsidRDefault="00F577DE" w:rsidP="00C206D3">
            <w:pPr>
              <w:keepNext/>
              <w:keepLines/>
              <w:spacing w:after="0"/>
              <w:jc w:val="center"/>
              <w:rPr>
                <w:rFonts w:ascii="Arial" w:hAnsi="Arial"/>
                <w:sz w:val="18"/>
              </w:rPr>
            </w:pPr>
            <w:r w:rsidRPr="00475FC1">
              <w:rPr>
                <w:rFonts w:ascii="Arial" w:hAnsi="Arial" w:hint="eastAsia"/>
                <w:sz w:val="18"/>
                <w:lang w:val="en-US" w:eastAsia="zh-CN"/>
              </w:rPr>
              <w:t>n79</w:t>
            </w:r>
          </w:p>
        </w:tc>
        <w:tc>
          <w:tcPr>
            <w:tcW w:w="2952" w:type="dxa"/>
          </w:tcPr>
          <w:p w14:paraId="599903C4"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lang w:val="en-US" w:eastAsia="ja-JP"/>
              </w:rPr>
              <w:t>0.5</w:t>
            </w:r>
          </w:p>
        </w:tc>
      </w:tr>
      <w:tr w:rsidR="00F577DE" w:rsidRPr="00475FC1" w14:paraId="77D4429B" w14:textId="77777777" w:rsidTr="00FA2311">
        <w:trPr>
          <w:trHeight w:val="187"/>
          <w:jc w:val="center"/>
        </w:trPr>
        <w:tc>
          <w:tcPr>
            <w:tcW w:w="1594" w:type="dxa"/>
            <w:tcBorders>
              <w:top w:val="nil"/>
              <w:bottom w:val="nil"/>
            </w:tcBorders>
            <w:shd w:val="clear" w:color="auto" w:fill="auto"/>
          </w:tcPr>
          <w:p w14:paraId="4E858184" w14:textId="77777777" w:rsidR="00F577DE" w:rsidRPr="00475FC1" w:rsidRDefault="00F577DE" w:rsidP="00C206D3">
            <w:pPr>
              <w:keepNext/>
              <w:keepLines/>
              <w:spacing w:after="0"/>
              <w:jc w:val="center"/>
              <w:rPr>
                <w:rFonts w:ascii="Arial" w:hAnsi="Arial"/>
                <w:sz w:val="18"/>
              </w:rPr>
            </w:pPr>
            <w:r w:rsidRPr="00475FC1">
              <w:rPr>
                <w:rFonts w:ascii="Arial" w:hAnsi="Arial"/>
                <w:sz w:val="18"/>
              </w:rPr>
              <w:t>CA_n8-n78-n79</w:t>
            </w:r>
          </w:p>
        </w:tc>
        <w:tc>
          <w:tcPr>
            <w:tcW w:w="2893" w:type="dxa"/>
          </w:tcPr>
          <w:p w14:paraId="72C68A41"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n8</w:t>
            </w:r>
          </w:p>
        </w:tc>
        <w:tc>
          <w:tcPr>
            <w:tcW w:w="2952" w:type="dxa"/>
          </w:tcPr>
          <w:p w14:paraId="45B2CFA2"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rPr>
              <w:t>0.2</w:t>
            </w:r>
          </w:p>
        </w:tc>
      </w:tr>
      <w:tr w:rsidR="00F577DE" w:rsidRPr="00475FC1" w14:paraId="61B90912" w14:textId="77777777" w:rsidTr="00FA2311">
        <w:trPr>
          <w:trHeight w:val="187"/>
          <w:jc w:val="center"/>
        </w:trPr>
        <w:tc>
          <w:tcPr>
            <w:tcW w:w="1594" w:type="dxa"/>
            <w:tcBorders>
              <w:top w:val="nil"/>
              <w:bottom w:val="nil"/>
            </w:tcBorders>
            <w:shd w:val="clear" w:color="auto" w:fill="auto"/>
          </w:tcPr>
          <w:p w14:paraId="250C1C76" w14:textId="77777777" w:rsidR="00F577DE" w:rsidRPr="00475FC1" w:rsidRDefault="00F577DE" w:rsidP="00C206D3">
            <w:pPr>
              <w:keepNext/>
              <w:keepLines/>
              <w:spacing w:after="0"/>
              <w:jc w:val="center"/>
              <w:rPr>
                <w:rFonts w:ascii="Arial" w:hAnsi="Arial"/>
                <w:sz w:val="18"/>
              </w:rPr>
            </w:pPr>
          </w:p>
        </w:tc>
        <w:tc>
          <w:tcPr>
            <w:tcW w:w="2893" w:type="dxa"/>
          </w:tcPr>
          <w:p w14:paraId="5CACA0C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n78</w:t>
            </w:r>
          </w:p>
        </w:tc>
        <w:tc>
          <w:tcPr>
            <w:tcW w:w="2952" w:type="dxa"/>
          </w:tcPr>
          <w:p w14:paraId="65A0B7D3"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rPr>
              <w:t>0.5</w:t>
            </w:r>
          </w:p>
        </w:tc>
      </w:tr>
      <w:tr w:rsidR="00F577DE" w:rsidRPr="00475FC1" w14:paraId="45FD14D6" w14:textId="77777777" w:rsidTr="00FA2311">
        <w:trPr>
          <w:trHeight w:val="187"/>
          <w:jc w:val="center"/>
        </w:trPr>
        <w:tc>
          <w:tcPr>
            <w:tcW w:w="1594" w:type="dxa"/>
            <w:tcBorders>
              <w:top w:val="nil"/>
              <w:bottom w:val="single" w:sz="4" w:space="0" w:color="auto"/>
            </w:tcBorders>
            <w:shd w:val="clear" w:color="auto" w:fill="auto"/>
          </w:tcPr>
          <w:p w14:paraId="129DD534" w14:textId="77777777" w:rsidR="00F577DE" w:rsidRPr="00475FC1" w:rsidRDefault="00F577DE" w:rsidP="00C206D3">
            <w:pPr>
              <w:keepNext/>
              <w:keepLines/>
              <w:spacing w:after="0"/>
              <w:jc w:val="center"/>
              <w:rPr>
                <w:rFonts w:ascii="Arial" w:hAnsi="Arial"/>
                <w:sz w:val="18"/>
              </w:rPr>
            </w:pPr>
          </w:p>
        </w:tc>
        <w:tc>
          <w:tcPr>
            <w:tcW w:w="2893" w:type="dxa"/>
          </w:tcPr>
          <w:p w14:paraId="4C08E150"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n79</w:t>
            </w:r>
          </w:p>
        </w:tc>
        <w:tc>
          <w:tcPr>
            <w:tcW w:w="2952" w:type="dxa"/>
          </w:tcPr>
          <w:p w14:paraId="0BB8A776"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rPr>
              <w:t>0.5</w:t>
            </w:r>
          </w:p>
        </w:tc>
      </w:tr>
      <w:tr w:rsidR="00F577DE" w:rsidRPr="00475FC1" w14:paraId="421EBC71" w14:textId="77777777" w:rsidTr="00FA2311">
        <w:trPr>
          <w:trHeight w:val="187"/>
          <w:jc w:val="center"/>
        </w:trPr>
        <w:tc>
          <w:tcPr>
            <w:tcW w:w="1594" w:type="dxa"/>
            <w:vMerge w:val="restart"/>
            <w:tcBorders>
              <w:top w:val="nil"/>
            </w:tcBorders>
            <w:shd w:val="clear" w:color="auto" w:fill="auto"/>
          </w:tcPr>
          <w:p w14:paraId="19152DB6"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rPr>
              <w:t>CA_n1</w:t>
            </w:r>
            <w:r w:rsidRPr="00475FC1">
              <w:rPr>
                <w:rFonts w:ascii="Arial" w:hAnsi="Arial" w:hint="eastAsia"/>
                <w:sz w:val="18"/>
                <w:lang w:eastAsia="zh-CN"/>
              </w:rPr>
              <w:t>2</w:t>
            </w:r>
            <w:r w:rsidRPr="00475FC1">
              <w:rPr>
                <w:rFonts w:ascii="Arial" w:hAnsi="Arial"/>
                <w:sz w:val="18"/>
              </w:rPr>
              <w:t>-n</w:t>
            </w:r>
            <w:r w:rsidRPr="00475FC1">
              <w:rPr>
                <w:rFonts w:ascii="Arial" w:hAnsi="Arial" w:hint="eastAsia"/>
                <w:sz w:val="18"/>
                <w:lang w:eastAsia="zh-CN"/>
              </w:rPr>
              <w:t>30</w:t>
            </w:r>
            <w:r w:rsidRPr="00475FC1">
              <w:rPr>
                <w:rFonts w:ascii="Arial" w:hAnsi="Arial"/>
                <w:sz w:val="18"/>
              </w:rPr>
              <w:t>-n</w:t>
            </w:r>
            <w:r w:rsidRPr="00475FC1">
              <w:rPr>
                <w:rFonts w:ascii="Arial" w:hAnsi="Arial" w:hint="eastAsia"/>
                <w:sz w:val="18"/>
                <w:lang w:eastAsia="zh-CN"/>
              </w:rPr>
              <w:t>77</w:t>
            </w:r>
          </w:p>
        </w:tc>
        <w:tc>
          <w:tcPr>
            <w:tcW w:w="2893" w:type="dxa"/>
            <w:vAlign w:val="center"/>
          </w:tcPr>
          <w:p w14:paraId="5C875C08"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color w:val="000000"/>
                <w:sz w:val="18"/>
                <w:lang w:val="en-US" w:eastAsia="zh-CN"/>
              </w:rPr>
              <w:t>n12</w:t>
            </w:r>
          </w:p>
        </w:tc>
        <w:tc>
          <w:tcPr>
            <w:tcW w:w="2952" w:type="dxa"/>
          </w:tcPr>
          <w:p w14:paraId="4FE29298"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0.2</w:t>
            </w:r>
          </w:p>
        </w:tc>
      </w:tr>
      <w:tr w:rsidR="00F577DE" w:rsidRPr="00475FC1" w14:paraId="45542C8D" w14:textId="77777777" w:rsidTr="00FA2311">
        <w:trPr>
          <w:trHeight w:val="187"/>
          <w:jc w:val="center"/>
        </w:trPr>
        <w:tc>
          <w:tcPr>
            <w:tcW w:w="1594" w:type="dxa"/>
            <w:vMerge/>
            <w:shd w:val="clear" w:color="auto" w:fill="auto"/>
          </w:tcPr>
          <w:p w14:paraId="3030121E" w14:textId="77777777" w:rsidR="00F577DE" w:rsidRPr="00475FC1" w:rsidRDefault="00F577DE" w:rsidP="00C206D3">
            <w:pPr>
              <w:keepNext/>
              <w:keepLines/>
              <w:spacing w:after="0"/>
              <w:jc w:val="center"/>
              <w:rPr>
                <w:rFonts w:ascii="Arial" w:hAnsi="Arial"/>
                <w:sz w:val="18"/>
              </w:rPr>
            </w:pPr>
          </w:p>
        </w:tc>
        <w:tc>
          <w:tcPr>
            <w:tcW w:w="2893" w:type="dxa"/>
            <w:vAlign w:val="center"/>
          </w:tcPr>
          <w:p w14:paraId="3F33E54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30</w:t>
            </w:r>
          </w:p>
        </w:tc>
        <w:tc>
          <w:tcPr>
            <w:tcW w:w="2952" w:type="dxa"/>
          </w:tcPr>
          <w:p w14:paraId="44EFF9EF"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w:t>
            </w:r>
          </w:p>
        </w:tc>
      </w:tr>
      <w:tr w:rsidR="00F577DE" w:rsidRPr="00475FC1" w14:paraId="411041F4" w14:textId="77777777" w:rsidTr="00FA2311">
        <w:trPr>
          <w:trHeight w:val="187"/>
          <w:jc w:val="center"/>
        </w:trPr>
        <w:tc>
          <w:tcPr>
            <w:tcW w:w="1594" w:type="dxa"/>
            <w:vMerge/>
            <w:tcBorders>
              <w:bottom w:val="single" w:sz="4" w:space="0" w:color="auto"/>
            </w:tcBorders>
            <w:shd w:val="clear" w:color="auto" w:fill="auto"/>
          </w:tcPr>
          <w:p w14:paraId="493DF82F" w14:textId="77777777" w:rsidR="00F577DE" w:rsidRPr="00475FC1" w:rsidRDefault="00F577DE" w:rsidP="00C206D3">
            <w:pPr>
              <w:keepNext/>
              <w:keepLines/>
              <w:spacing w:after="0"/>
              <w:jc w:val="center"/>
              <w:rPr>
                <w:rFonts w:ascii="Arial" w:hAnsi="Arial"/>
                <w:sz w:val="18"/>
              </w:rPr>
            </w:pPr>
          </w:p>
        </w:tc>
        <w:tc>
          <w:tcPr>
            <w:tcW w:w="2893" w:type="dxa"/>
            <w:vAlign w:val="center"/>
          </w:tcPr>
          <w:p w14:paraId="6967108B"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color w:val="000000"/>
                <w:sz w:val="18"/>
                <w:lang w:val="en-US" w:eastAsia="zh-CN"/>
              </w:rPr>
              <w:t>n77</w:t>
            </w:r>
          </w:p>
        </w:tc>
        <w:tc>
          <w:tcPr>
            <w:tcW w:w="2952" w:type="dxa"/>
          </w:tcPr>
          <w:p w14:paraId="31F28CCC"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0.5</w:t>
            </w:r>
          </w:p>
        </w:tc>
      </w:tr>
      <w:tr w:rsidR="00F577DE" w:rsidRPr="00475FC1" w14:paraId="792E8390" w14:textId="77777777" w:rsidTr="00FA2311">
        <w:trPr>
          <w:trHeight w:val="187"/>
          <w:jc w:val="center"/>
        </w:trPr>
        <w:tc>
          <w:tcPr>
            <w:tcW w:w="1594" w:type="dxa"/>
            <w:vMerge w:val="restart"/>
            <w:tcBorders>
              <w:top w:val="nil"/>
            </w:tcBorders>
            <w:shd w:val="clear" w:color="auto" w:fill="auto"/>
          </w:tcPr>
          <w:p w14:paraId="27BF114C"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rPr>
              <w:t>CA_n1</w:t>
            </w:r>
            <w:r w:rsidRPr="00475FC1">
              <w:rPr>
                <w:rFonts w:ascii="Arial" w:hAnsi="Arial" w:hint="eastAsia"/>
                <w:sz w:val="18"/>
                <w:lang w:eastAsia="zh-CN"/>
              </w:rPr>
              <w:t>2</w:t>
            </w:r>
            <w:r w:rsidRPr="00475FC1">
              <w:rPr>
                <w:rFonts w:ascii="Arial" w:hAnsi="Arial"/>
                <w:sz w:val="18"/>
              </w:rPr>
              <w:t>-n</w:t>
            </w:r>
            <w:r w:rsidRPr="00475FC1">
              <w:rPr>
                <w:rFonts w:ascii="Arial" w:hAnsi="Arial" w:hint="eastAsia"/>
                <w:sz w:val="18"/>
                <w:lang w:eastAsia="zh-CN"/>
              </w:rPr>
              <w:t>66</w:t>
            </w:r>
            <w:r w:rsidRPr="00475FC1">
              <w:rPr>
                <w:rFonts w:ascii="Arial" w:hAnsi="Arial"/>
                <w:sz w:val="18"/>
              </w:rPr>
              <w:t>-n</w:t>
            </w:r>
            <w:r w:rsidRPr="00475FC1">
              <w:rPr>
                <w:rFonts w:ascii="Arial" w:hAnsi="Arial" w:hint="eastAsia"/>
                <w:sz w:val="18"/>
                <w:lang w:eastAsia="zh-CN"/>
              </w:rPr>
              <w:t>77</w:t>
            </w:r>
          </w:p>
        </w:tc>
        <w:tc>
          <w:tcPr>
            <w:tcW w:w="2893" w:type="dxa"/>
          </w:tcPr>
          <w:p w14:paraId="68075A6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n1</w:t>
            </w:r>
            <w:r w:rsidRPr="00475FC1">
              <w:rPr>
                <w:rFonts w:ascii="Arial" w:hAnsi="Arial" w:hint="eastAsia"/>
                <w:sz w:val="18"/>
                <w:lang w:eastAsia="zh-CN"/>
              </w:rPr>
              <w:t>2</w:t>
            </w:r>
          </w:p>
        </w:tc>
        <w:tc>
          <w:tcPr>
            <w:tcW w:w="2952" w:type="dxa"/>
          </w:tcPr>
          <w:p w14:paraId="7D246B1F"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i-FI"/>
              </w:rPr>
              <w:t>0.5</w:t>
            </w:r>
          </w:p>
        </w:tc>
      </w:tr>
      <w:tr w:rsidR="00F577DE" w:rsidRPr="00475FC1" w14:paraId="5B02F684" w14:textId="77777777" w:rsidTr="00FA2311">
        <w:trPr>
          <w:trHeight w:val="187"/>
          <w:jc w:val="center"/>
        </w:trPr>
        <w:tc>
          <w:tcPr>
            <w:tcW w:w="1594" w:type="dxa"/>
            <w:vMerge/>
            <w:shd w:val="clear" w:color="auto" w:fill="auto"/>
          </w:tcPr>
          <w:p w14:paraId="087A1C88" w14:textId="77777777" w:rsidR="00F577DE" w:rsidRPr="00475FC1" w:rsidRDefault="00F577DE" w:rsidP="00C206D3">
            <w:pPr>
              <w:keepNext/>
              <w:keepLines/>
              <w:spacing w:after="0"/>
              <w:jc w:val="center"/>
              <w:rPr>
                <w:rFonts w:ascii="Arial" w:hAnsi="Arial"/>
                <w:sz w:val="18"/>
              </w:rPr>
            </w:pPr>
          </w:p>
        </w:tc>
        <w:tc>
          <w:tcPr>
            <w:tcW w:w="2893" w:type="dxa"/>
          </w:tcPr>
          <w:p w14:paraId="4FA55290"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n66</w:t>
            </w:r>
          </w:p>
        </w:tc>
        <w:tc>
          <w:tcPr>
            <w:tcW w:w="2952" w:type="dxa"/>
          </w:tcPr>
          <w:p w14:paraId="145D5141"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i-FI"/>
              </w:rPr>
              <w:t>0.5</w:t>
            </w:r>
          </w:p>
        </w:tc>
      </w:tr>
      <w:tr w:rsidR="00F577DE" w:rsidRPr="00475FC1" w14:paraId="7C3922C4" w14:textId="77777777" w:rsidTr="00FA2311">
        <w:trPr>
          <w:trHeight w:val="187"/>
          <w:jc w:val="center"/>
        </w:trPr>
        <w:tc>
          <w:tcPr>
            <w:tcW w:w="1594" w:type="dxa"/>
            <w:vMerge/>
            <w:tcBorders>
              <w:bottom w:val="single" w:sz="4" w:space="0" w:color="auto"/>
            </w:tcBorders>
            <w:shd w:val="clear" w:color="auto" w:fill="auto"/>
          </w:tcPr>
          <w:p w14:paraId="1BB7FFDF" w14:textId="77777777" w:rsidR="00F577DE" w:rsidRPr="00475FC1" w:rsidRDefault="00F577DE" w:rsidP="00C206D3">
            <w:pPr>
              <w:keepNext/>
              <w:keepLines/>
              <w:spacing w:after="0"/>
              <w:jc w:val="center"/>
              <w:rPr>
                <w:rFonts w:ascii="Arial" w:hAnsi="Arial"/>
                <w:sz w:val="18"/>
              </w:rPr>
            </w:pPr>
          </w:p>
        </w:tc>
        <w:tc>
          <w:tcPr>
            <w:tcW w:w="2893" w:type="dxa"/>
          </w:tcPr>
          <w:p w14:paraId="7CDFC04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n77</w:t>
            </w:r>
          </w:p>
        </w:tc>
        <w:tc>
          <w:tcPr>
            <w:tcW w:w="2952" w:type="dxa"/>
          </w:tcPr>
          <w:p w14:paraId="2EE0AC27"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i-FI"/>
              </w:rPr>
              <w:t>0.5</w:t>
            </w:r>
          </w:p>
        </w:tc>
      </w:tr>
      <w:tr w:rsidR="00F577DE" w:rsidRPr="00475FC1" w14:paraId="1B877AFC" w14:textId="77777777" w:rsidTr="00FA2311">
        <w:trPr>
          <w:trHeight w:val="187"/>
          <w:jc w:val="center"/>
        </w:trPr>
        <w:tc>
          <w:tcPr>
            <w:tcW w:w="1594" w:type="dxa"/>
            <w:tcBorders>
              <w:top w:val="single" w:sz="4" w:space="0" w:color="auto"/>
              <w:bottom w:val="nil"/>
            </w:tcBorders>
            <w:shd w:val="clear" w:color="auto" w:fill="auto"/>
          </w:tcPr>
          <w:p w14:paraId="36F7A7CC" w14:textId="77777777" w:rsidR="00F577DE" w:rsidRPr="00475FC1" w:rsidRDefault="00F577DE" w:rsidP="00C206D3">
            <w:pPr>
              <w:pStyle w:val="TAC"/>
            </w:pPr>
            <w:r w:rsidRPr="005D65DB">
              <w:t>CA_n13-n25-n66</w:t>
            </w:r>
          </w:p>
        </w:tc>
        <w:tc>
          <w:tcPr>
            <w:tcW w:w="2893" w:type="dxa"/>
          </w:tcPr>
          <w:p w14:paraId="55ED1AD8"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n25</w:t>
            </w:r>
          </w:p>
        </w:tc>
        <w:tc>
          <w:tcPr>
            <w:tcW w:w="2952" w:type="dxa"/>
          </w:tcPr>
          <w:p w14:paraId="042BB33A"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rPr>
              <w:t>0.3</w:t>
            </w:r>
          </w:p>
        </w:tc>
      </w:tr>
      <w:tr w:rsidR="00F577DE" w:rsidRPr="00475FC1" w14:paraId="4315BE02" w14:textId="77777777" w:rsidTr="00FA2311">
        <w:trPr>
          <w:trHeight w:val="187"/>
          <w:jc w:val="center"/>
        </w:trPr>
        <w:tc>
          <w:tcPr>
            <w:tcW w:w="1594" w:type="dxa"/>
            <w:tcBorders>
              <w:top w:val="nil"/>
              <w:bottom w:val="single" w:sz="4" w:space="0" w:color="auto"/>
            </w:tcBorders>
            <w:shd w:val="clear" w:color="auto" w:fill="auto"/>
          </w:tcPr>
          <w:p w14:paraId="3785D0E4" w14:textId="77777777" w:rsidR="00F577DE" w:rsidRPr="00475FC1" w:rsidRDefault="00F577DE" w:rsidP="00C206D3">
            <w:pPr>
              <w:keepNext/>
              <w:keepLines/>
              <w:spacing w:after="0"/>
              <w:jc w:val="center"/>
              <w:rPr>
                <w:rFonts w:ascii="Arial" w:hAnsi="Arial"/>
                <w:sz w:val="18"/>
              </w:rPr>
            </w:pPr>
          </w:p>
        </w:tc>
        <w:tc>
          <w:tcPr>
            <w:tcW w:w="2893" w:type="dxa"/>
          </w:tcPr>
          <w:p w14:paraId="23AB8F4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n66</w:t>
            </w:r>
          </w:p>
        </w:tc>
        <w:tc>
          <w:tcPr>
            <w:tcW w:w="2952" w:type="dxa"/>
          </w:tcPr>
          <w:p w14:paraId="07A43F1C"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rPr>
              <w:t>0.3</w:t>
            </w:r>
          </w:p>
        </w:tc>
      </w:tr>
      <w:tr w:rsidR="00F577DE" w:rsidRPr="00475FC1" w14:paraId="736071D2" w14:textId="77777777" w:rsidTr="00FA2311">
        <w:trPr>
          <w:trHeight w:val="187"/>
          <w:jc w:val="center"/>
        </w:trPr>
        <w:tc>
          <w:tcPr>
            <w:tcW w:w="1594" w:type="dxa"/>
            <w:vMerge w:val="restart"/>
            <w:tcBorders>
              <w:top w:val="nil"/>
            </w:tcBorders>
            <w:shd w:val="clear" w:color="auto" w:fill="auto"/>
          </w:tcPr>
          <w:p w14:paraId="34272C58"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rPr>
              <w:t>CA_n13-n25-n</w:t>
            </w:r>
            <w:r w:rsidRPr="00475FC1">
              <w:rPr>
                <w:rFonts w:ascii="Arial" w:hAnsi="Arial" w:hint="eastAsia"/>
                <w:sz w:val="18"/>
                <w:lang w:eastAsia="zh-CN"/>
              </w:rPr>
              <w:t>77</w:t>
            </w:r>
          </w:p>
        </w:tc>
        <w:tc>
          <w:tcPr>
            <w:tcW w:w="2893" w:type="dxa"/>
          </w:tcPr>
          <w:p w14:paraId="5DDCE8BC"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n13</w:t>
            </w:r>
          </w:p>
        </w:tc>
        <w:tc>
          <w:tcPr>
            <w:tcW w:w="2952" w:type="dxa"/>
            <w:vAlign w:val="center"/>
          </w:tcPr>
          <w:p w14:paraId="7ED95A0C"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eastAsia="zh-CN"/>
              </w:rPr>
              <w:t>0</w:t>
            </w:r>
          </w:p>
        </w:tc>
      </w:tr>
      <w:tr w:rsidR="00F577DE" w:rsidRPr="00475FC1" w14:paraId="49CB47A0" w14:textId="77777777" w:rsidTr="00FA2311">
        <w:trPr>
          <w:trHeight w:val="187"/>
          <w:jc w:val="center"/>
        </w:trPr>
        <w:tc>
          <w:tcPr>
            <w:tcW w:w="1594" w:type="dxa"/>
            <w:vMerge/>
            <w:shd w:val="clear" w:color="auto" w:fill="auto"/>
          </w:tcPr>
          <w:p w14:paraId="55FB820B" w14:textId="77777777" w:rsidR="00F577DE" w:rsidRPr="00475FC1" w:rsidRDefault="00F577DE" w:rsidP="00C206D3">
            <w:pPr>
              <w:keepNext/>
              <w:keepLines/>
              <w:spacing w:after="0"/>
              <w:jc w:val="center"/>
              <w:rPr>
                <w:rFonts w:ascii="Arial" w:hAnsi="Arial"/>
                <w:sz w:val="18"/>
              </w:rPr>
            </w:pPr>
          </w:p>
        </w:tc>
        <w:tc>
          <w:tcPr>
            <w:tcW w:w="2893" w:type="dxa"/>
          </w:tcPr>
          <w:p w14:paraId="2CB8CA78"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n25</w:t>
            </w:r>
          </w:p>
        </w:tc>
        <w:tc>
          <w:tcPr>
            <w:tcW w:w="2952" w:type="dxa"/>
            <w:vAlign w:val="center"/>
          </w:tcPr>
          <w:p w14:paraId="483C3BB4"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eastAsia="zh-CN"/>
              </w:rPr>
              <w:t>0.2</w:t>
            </w:r>
          </w:p>
        </w:tc>
      </w:tr>
      <w:tr w:rsidR="00F577DE" w:rsidRPr="00475FC1" w14:paraId="7107B06E" w14:textId="77777777" w:rsidTr="00FA2311">
        <w:trPr>
          <w:trHeight w:val="187"/>
          <w:jc w:val="center"/>
        </w:trPr>
        <w:tc>
          <w:tcPr>
            <w:tcW w:w="1594" w:type="dxa"/>
            <w:vMerge/>
            <w:tcBorders>
              <w:bottom w:val="single" w:sz="4" w:space="0" w:color="auto"/>
            </w:tcBorders>
            <w:shd w:val="clear" w:color="auto" w:fill="auto"/>
          </w:tcPr>
          <w:p w14:paraId="168799CC" w14:textId="77777777" w:rsidR="00F577DE" w:rsidRPr="00475FC1" w:rsidRDefault="00F577DE" w:rsidP="00C206D3">
            <w:pPr>
              <w:keepNext/>
              <w:keepLines/>
              <w:spacing w:after="0"/>
              <w:jc w:val="center"/>
              <w:rPr>
                <w:rFonts w:ascii="Arial" w:hAnsi="Arial"/>
                <w:sz w:val="18"/>
              </w:rPr>
            </w:pPr>
          </w:p>
        </w:tc>
        <w:tc>
          <w:tcPr>
            <w:tcW w:w="2893" w:type="dxa"/>
          </w:tcPr>
          <w:p w14:paraId="6B23E453"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n77</w:t>
            </w:r>
          </w:p>
        </w:tc>
        <w:tc>
          <w:tcPr>
            <w:tcW w:w="2952" w:type="dxa"/>
            <w:vAlign w:val="center"/>
          </w:tcPr>
          <w:p w14:paraId="5AFB2D5A"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eastAsia="zh-CN"/>
              </w:rPr>
              <w:t>0.5</w:t>
            </w:r>
          </w:p>
        </w:tc>
      </w:tr>
      <w:tr w:rsidR="00F577DE" w:rsidRPr="00475FC1" w14:paraId="5C64D4F9" w14:textId="77777777" w:rsidTr="00FA2311">
        <w:trPr>
          <w:trHeight w:val="187"/>
          <w:jc w:val="center"/>
        </w:trPr>
        <w:tc>
          <w:tcPr>
            <w:tcW w:w="1594" w:type="dxa"/>
            <w:vMerge w:val="restart"/>
            <w:tcBorders>
              <w:top w:val="nil"/>
            </w:tcBorders>
            <w:shd w:val="clear" w:color="auto" w:fill="auto"/>
          </w:tcPr>
          <w:p w14:paraId="4F086AE4"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rPr>
              <w:t>CA_n13-n</w:t>
            </w:r>
            <w:r w:rsidRPr="00475FC1">
              <w:rPr>
                <w:rFonts w:ascii="Arial" w:hAnsi="Arial" w:hint="eastAsia"/>
                <w:sz w:val="18"/>
                <w:lang w:eastAsia="zh-CN"/>
              </w:rPr>
              <w:t>66</w:t>
            </w:r>
            <w:r w:rsidRPr="00475FC1">
              <w:rPr>
                <w:rFonts w:ascii="Arial" w:hAnsi="Arial"/>
                <w:sz w:val="18"/>
              </w:rPr>
              <w:t>-n</w:t>
            </w:r>
            <w:r w:rsidRPr="00475FC1">
              <w:rPr>
                <w:rFonts w:ascii="Arial" w:hAnsi="Arial" w:hint="eastAsia"/>
                <w:sz w:val="18"/>
                <w:lang w:eastAsia="zh-CN"/>
              </w:rPr>
              <w:t>77</w:t>
            </w:r>
          </w:p>
        </w:tc>
        <w:tc>
          <w:tcPr>
            <w:tcW w:w="2893" w:type="dxa"/>
          </w:tcPr>
          <w:p w14:paraId="10F97B22"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n13</w:t>
            </w:r>
          </w:p>
        </w:tc>
        <w:tc>
          <w:tcPr>
            <w:tcW w:w="2952" w:type="dxa"/>
            <w:vAlign w:val="center"/>
          </w:tcPr>
          <w:p w14:paraId="4DF573B5"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eastAsia="zh-CN"/>
              </w:rPr>
              <w:t>0.3</w:t>
            </w:r>
          </w:p>
        </w:tc>
      </w:tr>
      <w:tr w:rsidR="00F577DE" w:rsidRPr="00475FC1" w14:paraId="41F78729" w14:textId="77777777" w:rsidTr="00FA2311">
        <w:trPr>
          <w:trHeight w:val="187"/>
          <w:jc w:val="center"/>
        </w:trPr>
        <w:tc>
          <w:tcPr>
            <w:tcW w:w="1594" w:type="dxa"/>
            <w:vMerge/>
            <w:shd w:val="clear" w:color="auto" w:fill="auto"/>
          </w:tcPr>
          <w:p w14:paraId="234B35B7" w14:textId="77777777" w:rsidR="00F577DE" w:rsidRPr="00475FC1" w:rsidRDefault="00F577DE" w:rsidP="00C206D3">
            <w:pPr>
              <w:keepNext/>
              <w:keepLines/>
              <w:spacing w:after="0"/>
              <w:jc w:val="center"/>
              <w:rPr>
                <w:rFonts w:ascii="Arial" w:hAnsi="Arial"/>
                <w:sz w:val="18"/>
              </w:rPr>
            </w:pPr>
          </w:p>
        </w:tc>
        <w:tc>
          <w:tcPr>
            <w:tcW w:w="2893" w:type="dxa"/>
          </w:tcPr>
          <w:p w14:paraId="17587E7B"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n66</w:t>
            </w:r>
          </w:p>
        </w:tc>
        <w:tc>
          <w:tcPr>
            <w:tcW w:w="2952" w:type="dxa"/>
            <w:vAlign w:val="center"/>
          </w:tcPr>
          <w:p w14:paraId="38F8F5B9"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eastAsia="zh-CN"/>
              </w:rPr>
              <w:t>0.3</w:t>
            </w:r>
          </w:p>
        </w:tc>
      </w:tr>
      <w:tr w:rsidR="00F577DE" w:rsidRPr="00475FC1" w14:paraId="4B744D08" w14:textId="77777777" w:rsidTr="00FA2311">
        <w:trPr>
          <w:trHeight w:val="187"/>
          <w:jc w:val="center"/>
        </w:trPr>
        <w:tc>
          <w:tcPr>
            <w:tcW w:w="1594" w:type="dxa"/>
            <w:vMerge/>
            <w:tcBorders>
              <w:bottom w:val="single" w:sz="4" w:space="0" w:color="auto"/>
            </w:tcBorders>
            <w:shd w:val="clear" w:color="auto" w:fill="auto"/>
          </w:tcPr>
          <w:p w14:paraId="5008F846" w14:textId="77777777" w:rsidR="00F577DE" w:rsidRPr="00475FC1" w:rsidRDefault="00F577DE" w:rsidP="00C206D3">
            <w:pPr>
              <w:keepNext/>
              <w:keepLines/>
              <w:spacing w:after="0"/>
              <w:jc w:val="center"/>
              <w:rPr>
                <w:rFonts w:ascii="Arial" w:hAnsi="Arial"/>
                <w:sz w:val="18"/>
              </w:rPr>
            </w:pPr>
          </w:p>
        </w:tc>
        <w:tc>
          <w:tcPr>
            <w:tcW w:w="2893" w:type="dxa"/>
          </w:tcPr>
          <w:p w14:paraId="0329811B"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n77</w:t>
            </w:r>
          </w:p>
        </w:tc>
        <w:tc>
          <w:tcPr>
            <w:tcW w:w="2952" w:type="dxa"/>
            <w:vAlign w:val="center"/>
          </w:tcPr>
          <w:p w14:paraId="6A4A9CF5"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eastAsia="zh-CN"/>
              </w:rPr>
              <w:t>0.5</w:t>
            </w:r>
          </w:p>
        </w:tc>
      </w:tr>
      <w:tr w:rsidR="00F577DE" w:rsidRPr="00475FC1" w14:paraId="2D63BAF2"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60" w:author="CATT " w:date="2021-08-31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61" w:author="CATT " w:date="2021-08-31T20:24:00Z"/>
          <w:trPrChange w:id="14162" w:author="CATT " w:date="2021-08-31T20:24:00Z">
            <w:trPr>
              <w:gridBefore w:val="1"/>
              <w:trHeight w:val="187"/>
              <w:jc w:val="center"/>
            </w:trPr>
          </w:trPrChange>
        </w:trPr>
        <w:tc>
          <w:tcPr>
            <w:tcW w:w="1594" w:type="dxa"/>
            <w:vMerge w:val="restart"/>
            <w:tcBorders>
              <w:top w:val="nil"/>
            </w:tcBorders>
            <w:shd w:val="clear" w:color="auto" w:fill="auto"/>
            <w:tcPrChange w:id="14163" w:author="CATT " w:date="2021-08-31T20:24:00Z">
              <w:tcPr>
                <w:tcW w:w="1594" w:type="dxa"/>
                <w:gridSpan w:val="2"/>
                <w:vMerge w:val="restart"/>
                <w:tcBorders>
                  <w:top w:val="nil"/>
                </w:tcBorders>
                <w:shd w:val="clear" w:color="auto" w:fill="auto"/>
              </w:tcPr>
            </w:tcPrChange>
          </w:tcPr>
          <w:p w14:paraId="17741F2D" w14:textId="2592328D" w:rsidR="00F577DE" w:rsidRPr="00475FC1" w:rsidRDefault="00F577DE">
            <w:pPr>
              <w:keepNext/>
              <w:keepLines/>
              <w:spacing w:after="0"/>
              <w:jc w:val="center"/>
              <w:rPr>
                <w:ins w:id="14164" w:author="CATT " w:date="2021-08-31T20:24:00Z"/>
                <w:rFonts w:ascii="Arial" w:hAnsi="Arial"/>
                <w:sz w:val="18"/>
                <w:lang w:eastAsia="zh-CN"/>
              </w:rPr>
            </w:pPr>
            <w:ins w:id="14165" w:author="CATT " w:date="2021-08-31T20:24:00Z">
              <w:r w:rsidRPr="00475FC1">
                <w:rPr>
                  <w:rFonts w:ascii="Arial" w:hAnsi="Arial"/>
                  <w:sz w:val="18"/>
                </w:rPr>
                <w:t>CA_n1</w:t>
              </w:r>
              <w:r w:rsidRPr="00475FC1">
                <w:rPr>
                  <w:rFonts w:ascii="Arial" w:hAnsi="Arial" w:hint="eastAsia"/>
                  <w:sz w:val="18"/>
                  <w:lang w:eastAsia="zh-CN"/>
                </w:rPr>
                <w:t>4</w:t>
              </w:r>
              <w:r w:rsidRPr="00475FC1">
                <w:rPr>
                  <w:rFonts w:ascii="Arial" w:hAnsi="Arial"/>
                  <w:sz w:val="18"/>
                </w:rPr>
                <w:t>-n</w:t>
              </w:r>
              <w:r w:rsidRPr="00475FC1">
                <w:rPr>
                  <w:rFonts w:ascii="Arial" w:hAnsi="Arial" w:hint="eastAsia"/>
                  <w:sz w:val="18"/>
                  <w:lang w:eastAsia="zh-CN"/>
                </w:rPr>
                <w:t>30</w:t>
              </w:r>
              <w:r w:rsidRPr="00475FC1">
                <w:rPr>
                  <w:rFonts w:ascii="Arial" w:hAnsi="Arial"/>
                  <w:sz w:val="18"/>
                </w:rPr>
                <w:t>-n</w:t>
              </w:r>
              <w:r>
                <w:rPr>
                  <w:rFonts w:ascii="Arial" w:hAnsi="Arial" w:hint="eastAsia"/>
                  <w:sz w:val="18"/>
                  <w:lang w:eastAsia="zh-CN"/>
                </w:rPr>
                <w:t>66</w:t>
              </w:r>
            </w:ins>
          </w:p>
        </w:tc>
        <w:tc>
          <w:tcPr>
            <w:tcW w:w="2893" w:type="dxa"/>
            <w:vAlign w:val="center"/>
            <w:tcPrChange w:id="14166" w:author="CATT " w:date="2021-08-31T20:24:00Z">
              <w:tcPr>
                <w:tcW w:w="2893" w:type="dxa"/>
                <w:gridSpan w:val="2"/>
                <w:vAlign w:val="center"/>
              </w:tcPr>
            </w:tcPrChange>
          </w:tcPr>
          <w:p w14:paraId="5CDCAE61" w14:textId="77777777" w:rsidR="00F577DE" w:rsidRPr="00475FC1" w:rsidRDefault="00F577DE" w:rsidP="00173EE1">
            <w:pPr>
              <w:keepNext/>
              <w:keepLines/>
              <w:spacing w:after="0"/>
              <w:jc w:val="center"/>
              <w:rPr>
                <w:ins w:id="14167" w:author="CATT " w:date="2021-08-31T20:24:00Z"/>
                <w:rFonts w:ascii="Arial" w:hAnsi="Arial"/>
                <w:sz w:val="18"/>
                <w:lang w:val="en-US" w:eastAsia="zh-CN"/>
              </w:rPr>
            </w:pPr>
            <w:ins w:id="14168" w:author="CATT " w:date="2021-08-31T20:24:00Z">
              <w:r w:rsidRPr="00475FC1">
                <w:rPr>
                  <w:rFonts w:ascii="Arial" w:hAnsi="Arial"/>
                  <w:color w:val="000000"/>
                  <w:sz w:val="18"/>
                  <w:lang w:val="en-US" w:eastAsia="zh-CN"/>
                </w:rPr>
                <w:t>n14</w:t>
              </w:r>
            </w:ins>
          </w:p>
        </w:tc>
        <w:tc>
          <w:tcPr>
            <w:tcW w:w="2952" w:type="dxa"/>
            <w:vAlign w:val="center"/>
            <w:tcPrChange w:id="14169" w:author="CATT " w:date="2021-08-31T20:24:00Z">
              <w:tcPr>
                <w:tcW w:w="2952" w:type="dxa"/>
                <w:gridSpan w:val="2"/>
              </w:tcPr>
            </w:tcPrChange>
          </w:tcPr>
          <w:p w14:paraId="191A9F73" w14:textId="286E466C" w:rsidR="00F577DE" w:rsidRPr="00475FC1" w:rsidRDefault="00F577DE" w:rsidP="00173EE1">
            <w:pPr>
              <w:keepNext/>
              <w:keepLines/>
              <w:spacing w:after="0"/>
              <w:jc w:val="center"/>
              <w:rPr>
                <w:ins w:id="14170" w:author="CATT " w:date="2021-08-31T20:24:00Z"/>
                <w:rFonts w:ascii="Arial" w:hAnsi="Arial"/>
                <w:sz w:val="18"/>
                <w:lang w:val="en-US" w:eastAsia="ja-JP"/>
              </w:rPr>
            </w:pPr>
            <w:ins w:id="14171" w:author="CATT " w:date="2021-08-31T20:24:00Z">
              <w:r>
                <w:rPr>
                  <w:rFonts w:ascii="Arial" w:hAnsi="Arial"/>
                  <w:bCs/>
                  <w:sz w:val="18"/>
                  <w:lang w:eastAsia="ja-JP"/>
                </w:rPr>
                <w:t>0</w:t>
              </w:r>
            </w:ins>
          </w:p>
        </w:tc>
      </w:tr>
      <w:tr w:rsidR="00F577DE" w:rsidRPr="00475FC1" w14:paraId="4CF29391"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72" w:author="CATT " w:date="2021-08-31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73" w:author="CATT " w:date="2021-08-31T20:24:00Z"/>
          <w:trPrChange w:id="14174" w:author="CATT " w:date="2021-08-31T20:24:00Z">
            <w:trPr>
              <w:gridBefore w:val="1"/>
              <w:trHeight w:val="187"/>
              <w:jc w:val="center"/>
            </w:trPr>
          </w:trPrChange>
        </w:trPr>
        <w:tc>
          <w:tcPr>
            <w:tcW w:w="1594" w:type="dxa"/>
            <w:vMerge/>
            <w:shd w:val="clear" w:color="auto" w:fill="auto"/>
            <w:tcPrChange w:id="14175" w:author="CATT " w:date="2021-08-31T20:24:00Z">
              <w:tcPr>
                <w:tcW w:w="1594" w:type="dxa"/>
                <w:gridSpan w:val="2"/>
                <w:vMerge/>
                <w:shd w:val="clear" w:color="auto" w:fill="auto"/>
              </w:tcPr>
            </w:tcPrChange>
          </w:tcPr>
          <w:p w14:paraId="6607AA48" w14:textId="77777777" w:rsidR="00F577DE" w:rsidRPr="00475FC1" w:rsidRDefault="00F577DE" w:rsidP="00173EE1">
            <w:pPr>
              <w:keepNext/>
              <w:keepLines/>
              <w:spacing w:after="0"/>
              <w:jc w:val="center"/>
              <w:rPr>
                <w:ins w:id="14176" w:author="CATT " w:date="2021-08-31T20:24:00Z"/>
                <w:rFonts w:ascii="Arial" w:hAnsi="Arial"/>
                <w:sz w:val="18"/>
              </w:rPr>
            </w:pPr>
          </w:p>
        </w:tc>
        <w:tc>
          <w:tcPr>
            <w:tcW w:w="2893" w:type="dxa"/>
            <w:vAlign w:val="center"/>
            <w:tcPrChange w:id="14177" w:author="CATT " w:date="2021-08-31T20:24:00Z">
              <w:tcPr>
                <w:tcW w:w="2893" w:type="dxa"/>
                <w:gridSpan w:val="2"/>
                <w:vAlign w:val="center"/>
              </w:tcPr>
            </w:tcPrChange>
          </w:tcPr>
          <w:p w14:paraId="4F1C7A3A" w14:textId="77777777" w:rsidR="00F577DE" w:rsidRPr="00475FC1" w:rsidRDefault="00F577DE" w:rsidP="00173EE1">
            <w:pPr>
              <w:keepNext/>
              <w:keepLines/>
              <w:spacing w:after="0"/>
              <w:jc w:val="center"/>
              <w:rPr>
                <w:ins w:id="14178" w:author="CATT " w:date="2021-08-31T20:24:00Z"/>
                <w:rFonts w:ascii="Arial" w:hAnsi="Arial"/>
                <w:sz w:val="18"/>
                <w:lang w:val="en-US" w:eastAsia="zh-CN"/>
              </w:rPr>
            </w:pPr>
            <w:ins w:id="14179" w:author="CATT " w:date="2021-08-31T20:24:00Z">
              <w:r w:rsidRPr="00475FC1">
                <w:rPr>
                  <w:rFonts w:ascii="Arial" w:hAnsi="Arial" w:hint="eastAsia"/>
                  <w:color w:val="000000"/>
                  <w:sz w:val="18"/>
                  <w:lang w:val="en-US" w:eastAsia="zh-CN"/>
                </w:rPr>
                <w:t>n</w:t>
              </w:r>
              <w:r w:rsidRPr="00475FC1">
                <w:rPr>
                  <w:rFonts w:ascii="Arial" w:hAnsi="Arial"/>
                  <w:color w:val="000000"/>
                  <w:sz w:val="18"/>
                  <w:lang w:val="en-US" w:eastAsia="zh-CN"/>
                </w:rPr>
                <w:t>30</w:t>
              </w:r>
            </w:ins>
          </w:p>
        </w:tc>
        <w:tc>
          <w:tcPr>
            <w:tcW w:w="2952" w:type="dxa"/>
            <w:vAlign w:val="center"/>
            <w:tcPrChange w:id="14180" w:author="CATT " w:date="2021-08-31T20:24:00Z">
              <w:tcPr>
                <w:tcW w:w="2952" w:type="dxa"/>
                <w:gridSpan w:val="2"/>
              </w:tcPr>
            </w:tcPrChange>
          </w:tcPr>
          <w:p w14:paraId="1289D665" w14:textId="29906F22" w:rsidR="00F577DE" w:rsidRPr="00475FC1" w:rsidRDefault="00F577DE" w:rsidP="00173EE1">
            <w:pPr>
              <w:keepNext/>
              <w:keepLines/>
              <w:spacing w:after="0"/>
              <w:jc w:val="center"/>
              <w:rPr>
                <w:ins w:id="14181" w:author="CATT " w:date="2021-08-31T20:24:00Z"/>
                <w:rFonts w:ascii="Arial" w:hAnsi="Arial"/>
                <w:sz w:val="18"/>
                <w:lang w:val="en-US" w:eastAsia="ja-JP"/>
              </w:rPr>
            </w:pPr>
            <w:ins w:id="14182" w:author="CATT " w:date="2021-08-31T20:24:00Z">
              <w:r>
                <w:rPr>
                  <w:rFonts w:ascii="Arial" w:hAnsi="Arial"/>
                  <w:bCs/>
                  <w:sz w:val="18"/>
                  <w:lang w:eastAsia="ja-JP"/>
                </w:rPr>
                <w:t>0.5</w:t>
              </w:r>
            </w:ins>
          </w:p>
        </w:tc>
      </w:tr>
      <w:tr w:rsidR="00F577DE" w:rsidRPr="00475FC1" w14:paraId="79D5D7D9"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83" w:author="CATT " w:date="2021-08-31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184" w:author="CATT " w:date="2021-08-31T20:24:00Z"/>
          <w:trPrChange w:id="14185" w:author="CATT " w:date="2021-08-31T20:24:00Z">
            <w:trPr>
              <w:gridBefore w:val="1"/>
              <w:trHeight w:val="187"/>
              <w:jc w:val="center"/>
            </w:trPr>
          </w:trPrChange>
        </w:trPr>
        <w:tc>
          <w:tcPr>
            <w:tcW w:w="1594" w:type="dxa"/>
            <w:vMerge/>
            <w:tcBorders>
              <w:bottom w:val="single" w:sz="4" w:space="0" w:color="auto"/>
            </w:tcBorders>
            <w:shd w:val="clear" w:color="auto" w:fill="auto"/>
            <w:tcPrChange w:id="14186" w:author="CATT " w:date="2021-08-31T20:24:00Z">
              <w:tcPr>
                <w:tcW w:w="1594" w:type="dxa"/>
                <w:gridSpan w:val="2"/>
                <w:vMerge/>
                <w:tcBorders>
                  <w:bottom w:val="single" w:sz="4" w:space="0" w:color="auto"/>
                </w:tcBorders>
                <w:shd w:val="clear" w:color="auto" w:fill="auto"/>
              </w:tcPr>
            </w:tcPrChange>
          </w:tcPr>
          <w:p w14:paraId="11140855" w14:textId="77777777" w:rsidR="00F577DE" w:rsidRPr="00475FC1" w:rsidRDefault="00F577DE" w:rsidP="00173EE1">
            <w:pPr>
              <w:keepNext/>
              <w:keepLines/>
              <w:spacing w:after="0"/>
              <w:jc w:val="center"/>
              <w:rPr>
                <w:ins w:id="14187" w:author="CATT " w:date="2021-08-31T20:24:00Z"/>
                <w:rFonts w:ascii="Arial" w:hAnsi="Arial"/>
                <w:sz w:val="18"/>
              </w:rPr>
            </w:pPr>
          </w:p>
        </w:tc>
        <w:tc>
          <w:tcPr>
            <w:tcW w:w="2893" w:type="dxa"/>
            <w:vAlign w:val="center"/>
            <w:tcPrChange w:id="14188" w:author="CATT " w:date="2021-08-31T20:24:00Z">
              <w:tcPr>
                <w:tcW w:w="2893" w:type="dxa"/>
                <w:gridSpan w:val="2"/>
                <w:vAlign w:val="center"/>
              </w:tcPr>
            </w:tcPrChange>
          </w:tcPr>
          <w:p w14:paraId="48905283" w14:textId="31BD0054" w:rsidR="00F577DE" w:rsidRPr="00475FC1" w:rsidRDefault="00F577DE" w:rsidP="00173EE1">
            <w:pPr>
              <w:keepNext/>
              <w:keepLines/>
              <w:spacing w:after="0"/>
              <w:jc w:val="center"/>
              <w:rPr>
                <w:ins w:id="14189" w:author="CATT " w:date="2021-08-31T20:24:00Z"/>
                <w:rFonts w:ascii="Arial" w:hAnsi="Arial"/>
                <w:sz w:val="18"/>
                <w:lang w:val="en-US" w:eastAsia="zh-CN"/>
              </w:rPr>
            </w:pPr>
            <w:ins w:id="14190" w:author="CATT " w:date="2021-08-31T20:24:00Z">
              <w:r>
                <w:rPr>
                  <w:rFonts w:ascii="Arial" w:hAnsi="Arial"/>
                  <w:color w:val="000000"/>
                  <w:sz w:val="18"/>
                  <w:lang w:val="en-US" w:eastAsia="zh-CN"/>
                </w:rPr>
                <w:t>n</w:t>
              </w:r>
              <w:r>
                <w:rPr>
                  <w:rFonts w:ascii="Arial" w:hAnsi="Arial" w:hint="eastAsia"/>
                  <w:color w:val="000000"/>
                  <w:sz w:val="18"/>
                  <w:lang w:val="en-US" w:eastAsia="zh-CN"/>
                </w:rPr>
                <w:t>66</w:t>
              </w:r>
            </w:ins>
          </w:p>
        </w:tc>
        <w:tc>
          <w:tcPr>
            <w:tcW w:w="2952" w:type="dxa"/>
            <w:vAlign w:val="center"/>
            <w:tcPrChange w:id="14191" w:author="CATT " w:date="2021-08-31T20:24:00Z">
              <w:tcPr>
                <w:tcW w:w="2952" w:type="dxa"/>
                <w:gridSpan w:val="2"/>
              </w:tcPr>
            </w:tcPrChange>
          </w:tcPr>
          <w:p w14:paraId="63BA36D1" w14:textId="25043349" w:rsidR="00F577DE" w:rsidRPr="00475FC1" w:rsidRDefault="00F577DE" w:rsidP="00173EE1">
            <w:pPr>
              <w:keepNext/>
              <w:keepLines/>
              <w:spacing w:after="0"/>
              <w:jc w:val="center"/>
              <w:rPr>
                <w:ins w:id="14192" w:author="CATT " w:date="2021-08-31T20:24:00Z"/>
                <w:rFonts w:ascii="Arial" w:hAnsi="Arial"/>
                <w:sz w:val="18"/>
                <w:lang w:val="en-US" w:eastAsia="ja-JP"/>
              </w:rPr>
            </w:pPr>
            <w:ins w:id="14193" w:author="CATT " w:date="2021-08-31T20:24:00Z">
              <w:r>
                <w:rPr>
                  <w:rFonts w:ascii="Arial" w:hAnsi="Arial"/>
                  <w:bCs/>
                  <w:sz w:val="18"/>
                  <w:lang w:eastAsia="ja-JP"/>
                </w:rPr>
                <w:t>0.4</w:t>
              </w:r>
            </w:ins>
          </w:p>
        </w:tc>
      </w:tr>
      <w:tr w:rsidR="00F577DE" w:rsidRPr="00475FC1" w14:paraId="51EEC8FE" w14:textId="77777777" w:rsidTr="00FA2311">
        <w:trPr>
          <w:trHeight w:val="187"/>
          <w:jc w:val="center"/>
        </w:trPr>
        <w:tc>
          <w:tcPr>
            <w:tcW w:w="1594" w:type="dxa"/>
            <w:vMerge w:val="restart"/>
            <w:tcBorders>
              <w:top w:val="nil"/>
            </w:tcBorders>
            <w:shd w:val="clear" w:color="auto" w:fill="auto"/>
          </w:tcPr>
          <w:p w14:paraId="47BBF736"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rPr>
              <w:t>CA_n1</w:t>
            </w:r>
            <w:r w:rsidRPr="00475FC1">
              <w:rPr>
                <w:rFonts w:ascii="Arial" w:hAnsi="Arial" w:hint="eastAsia"/>
                <w:sz w:val="18"/>
                <w:lang w:eastAsia="zh-CN"/>
              </w:rPr>
              <w:t>4</w:t>
            </w:r>
            <w:r w:rsidRPr="00475FC1">
              <w:rPr>
                <w:rFonts w:ascii="Arial" w:hAnsi="Arial"/>
                <w:sz w:val="18"/>
              </w:rPr>
              <w:t>-n</w:t>
            </w:r>
            <w:r w:rsidRPr="00475FC1">
              <w:rPr>
                <w:rFonts w:ascii="Arial" w:hAnsi="Arial" w:hint="eastAsia"/>
                <w:sz w:val="18"/>
                <w:lang w:eastAsia="zh-CN"/>
              </w:rPr>
              <w:t>30</w:t>
            </w:r>
            <w:r w:rsidRPr="00475FC1">
              <w:rPr>
                <w:rFonts w:ascii="Arial" w:hAnsi="Arial"/>
                <w:sz w:val="18"/>
              </w:rPr>
              <w:t>-n</w:t>
            </w:r>
            <w:r w:rsidRPr="00475FC1">
              <w:rPr>
                <w:rFonts w:ascii="Arial" w:hAnsi="Arial" w:hint="eastAsia"/>
                <w:sz w:val="18"/>
                <w:lang w:eastAsia="zh-CN"/>
              </w:rPr>
              <w:t>77</w:t>
            </w:r>
          </w:p>
        </w:tc>
        <w:tc>
          <w:tcPr>
            <w:tcW w:w="2893" w:type="dxa"/>
            <w:vAlign w:val="center"/>
          </w:tcPr>
          <w:p w14:paraId="11079B2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color w:val="000000"/>
                <w:sz w:val="18"/>
                <w:lang w:val="en-US" w:eastAsia="zh-CN"/>
              </w:rPr>
              <w:t>n14</w:t>
            </w:r>
          </w:p>
        </w:tc>
        <w:tc>
          <w:tcPr>
            <w:tcW w:w="2952" w:type="dxa"/>
          </w:tcPr>
          <w:p w14:paraId="6BD7D40C"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0.2</w:t>
            </w:r>
          </w:p>
        </w:tc>
      </w:tr>
      <w:tr w:rsidR="00F577DE" w:rsidRPr="00475FC1" w14:paraId="56C18BFE" w14:textId="77777777" w:rsidTr="00FA2311">
        <w:trPr>
          <w:trHeight w:val="187"/>
          <w:jc w:val="center"/>
        </w:trPr>
        <w:tc>
          <w:tcPr>
            <w:tcW w:w="1594" w:type="dxa"/>
            <w:vMerge/>
            <w:shd w:val="clear" w:color="auto" w:fill="auto"/>
          </w:tcPr>
          <w:p w14:paraId="50A1A30C" w14:textId="77777777" w:rsidR="00F577DE" w:rsidRPr="00475FC1" w:rsidRDefault="00F577DE" w:rsidP="00C206D3">
            <w:pPr>
              <w:keepNext/>
              <w:keepLines/>
              <w:spacing w:after="0"/>
              <w:jc w:val="center"/>
              <w:rPr>
                <w:rFonts w:ascii="Arial" w:hAnsi="Arial"/>
                <w:sz w:val="18"/>
              </w:rPr>
            </w:pPr>
          </w:p>
        </w:tc>
        <w:tc>
          <w:tcPr>
            <w:tcW w:w="2893" w:type="dxa"/>
            <w:vAlign w:val="center"/>
          </w:tcPr>
          <w:p w14:paraId="63F8D6FA"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30</w:t>
            </w:r>
          </w:p>
        </w:tc>
        <w:tc>
          <w:tcPr>
            <w:tcW w:w="2952" w:type="dxa"/>
          </w:tcPr>
          <w:p w14:paraId="5C5C29EF"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w:t>
            </w:r>
          </w:p>
        </w:tc>
      </w:tr>
      <w:tr w:rsidR="00F577DE" w:rsidRPr="00475FC1" w14:paraId="4A9EC568" w14:textId="77777777" w:rsidTr="00FA2311">
        <w:trPr>
          <w:trHeight w:val="187"/>
          <w:jc w:val="center"/>
        </w:trPr>
        <w:tc>
          <w:tcPr>
            <w:tcW w:w="1594" w:type="dxa"/>
            <w:vMerge/>
            <w:tcBorders>
              <w:bottom w:val="single" w:sz="4" w:space="0" w:color="auto"/>
            </w:tcBorders>
            <w:shd w:val="clear" w:color="auto" w:fill="auto"/>
          </w:tcPr>
          <w:p w14:paraId="5A2464C4" w14:textId="77777777" w:rsidR="00F577DE" w:rsidRPr="00475FC1" w:rsidRDefault="00F577DE" w:rsidP="00C206D3">
            <w:pPr>
              <w:keepNext/>
              <w:keepLines/>
              <w:spacing w:after="0"/>
              <w:jc w:val="center"/>
              <w:rPr>
                <w:rFonts w:ascii="Arial" w:hAnsi="Arial"/>
                <w:sz w:val="18"/>
              </w:rPr>
            </w:pPr>
          </w:p>
        </w:tc>
        <w:tc>
          <w:tcPr>
            <w:tcW w:w="2893" w:type="dxa"/>
            <w:vAlign w:val="center"/>
          </w:tcPr>
          <w:p w14:paraId="413A96B5"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color w:val="000000"/>
                <w:sz w:val="18"/>
                <w:lang w:val="en-US" w:eastAsia="zh-CN"/>
              </w:rPr>
              <w:t>n77</w:t>
            </w:r>
          </w:p>
        </w:tc>
        <w:tc>
          <w:tcPr>
            <w:tcW w:w="2952" w:type="dxa"/>
          </w:tcPr>
          <w:p w14:paraId="7FB47FFB"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olor w:val="000000"/>
                <w:sz w:val="18"/>
                <w:lang w:val="en-US" w:eastAsia="zh-CN"/>
              </w:rPr>
              <w:t>0.5</w:t>
            </w:r>
          </w:p>
        </w:tc>
      </w:tr>
      <w:tr w:rsidR="00F577DE" w:rsidRPr="00475FC1" w14:paraId="2D4F9252" w14:textId="77777777" w:rsidTr="00FA2311">
        <w:trPr>
          <w:trHeight w:val="187"/>
          <w:jc w:val="center"/>
        </w:trPr>
        <w:tc>
          <w:tcPr>
            <w:tcW w:w="1594" w:type="dxa"/>
            <w:vMerge w:val="restart"/>
            <w:tcBorders>
              <w:top w:val="nil"/>
            </w:tcBorders>
            <w:shd w:val="clear" w:color="auto" w:fill="auto"/>
          </w:tcPr>
          <w:p w14:paraId="4807FEF9"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rPr>
              <w:t>CA_n1</w:t>
            </w:r>
            <w:r w:rsidRPr="00475FC1">
              <w:rPr>
                <w:rFonts w:ascii="Arial" w:hAnsi="Arial" w:hint="eastAsia"/>
                <w:sz w:val="18"/>
                <w:lang w:eastAsia="zh-CN"/>
              </w:rPr>
              <w:t>4</w:t>
            </w:r>
            <w:r w:rsidRPr="00475FC1">
              <w:rPr>
                <w:rFonts w:ascii="Arial" w:hAnsi="Arial"/>
                <w:sz w:val="18"/>
              </w:rPr>
              <w:t>-n</w:t>
            </w:r>
            <w:r w:rsidRPr="00475FC1">
              <w:rPr>
                <w:rFonts w:ascii="Arial" w:hAnsi="Arial" w:hint="eastAsia"/>
                <w:sz w:val="18"/>
                <w:lang w:eastAsia="zh-CN"/>
              </w:rPr>
              <w:t>66</w:t>
            </w:r>
            <w:r w:rsidRPr="00475FC1">
              <w:rPr>
                <w:rFonts w:ascii="Arial" w:hAnsi="Arial"/>
                <w:sz w:val="18"/>
              </w:rPr>
              <w:t>-n</w:t>
            </w:r>
            <w:r w:rsidRPr="00475FC1">
              <w:rPr>
                <w:rFonts w:ascii="Arial" w:hAnsi="Arial" w:hint="eastAsia"/>
                <w:sz w:val="18"/>
                <w:lang w:eastAsia="zh-CN"/>
              </w:rPr>
              <w:t>77</w:t>
            </w:r>
          </w:p>
        </w:tc>
        <w:tc>
          <w:tcPr>
            <w:tcW w:w="2893" w:type="dxa"/>
          </w:tcPr>
          <w:p w14:paraId="75CD684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n1</w:t>
            </w:r>
            <w:r w:rsidRPr="00475FC1">
              <w:rPr>
                <w:rFonts w:ascii="Arial" w:hAnsi="Arial" w:hint="eastAsia"/>
                <w:sz w:val="18"/>
                <w:lang w:eastAsia="zh-CN"/>
              </w:rPr>
              <w:t>4</w:t>
            </w:r>
          </w:p>
        </w:tc>
        <w:tc>
          <w:tcPr>
            <w:tcW w:w="2952" w:type="dxa"/>
          </w:tcPr>
          <w:p w14:paraId="6426531E"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i-FI"/>
              </w:rPr>
              <w:t>0.2</w:t>
            </w:r>
          </w:p>
        </w:tc>
      </w:tr>
      <w:tr w:rsidR="00F577DE" w:rsidRPr="00475FC1" w14:paraId="14914683" w14:textId="77777777" w:rsidTr="00FA2311">
        <w:trPr>
          <w:trHeight w:val="187"/>
          <w:jc w:val="center"/>
        </w:trPr>
        <w:tc>
          <w:tcPr>
            <w:tcW w:w="1594" w:type="dxa"/>
            <w:vMerge/>
            <w:shd w:val="clear" w:color="auto" w:fill="auto"/>
          </w:tcPr>
          <w:p w14:paraId="60AD2742" w14:textId="77777777" w:rsidR="00F577DE" w:rsidRPr="00475FC1" w:rsidRDefault="00F577DE" w:rsidP="00C206D3">
            <w:pPr>
              <w:keepNext/>
              <w:keepLines/>
              <w:spacing w:after="0"/>
              <w:jc w:val="center"/>
              <w:rPr>
                <w:rFonts w:ascii="Arial" w:hAnsi="Arial"/>
                <w:sz w:val="18"/>
              </w:rPr>
            </w:pPr>
          </w:p>
        </w:tc>
        <w:tc>
          <w:tcPr>
            <w:tcW w:w="2893" w:type="dxa"/>
          </w:tcPr>
          <w:p w14:paraId="6DC7F62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n66</w:t>
            </w:r>
          </w:p>
        </w:tc>
        <w:tc>
          <w:tcPr>
            <w:tcW w:w="2952" w:type="dxa"/>
          </w:tcPr>
          <w:p w14:paraId="2B3B1494"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i-FI"/>
              </w:rPr>
              <w:t>0.5</w:t>
            </w:r>
          </w:p>
        </w:tc>
      </w:tr>
      <w:tr w:rsidR="00F577DE" w:rsidRPr="00475FC1" w14:paraId="66853026" w14:textId="77777777" w:rsidTr="00FA2311">
        <w:trPr>
          <w:trHeight w:val="187"/>
          <w:jc w:val="center"/>
        </w:trPr>
        <w:tc>
          <w:tcPr>
            <w:tcW w:w="1594" w:type="dxa"/>
            <w:vMerge/>
            <w:tcBorders>
              <w:bottom w:val="single" w:sz="4" w:space="0" w:color="auto"/>
            </w:tcBorders>
            <w:shd w:val="clear" w:color="auto" w:fill="auto"/>
          </w:tcPr>
          <w:p w14:paraId="244AD3C7" w14:textId="77777777" w:rsidR="00F577DE" w:rsidRPr="00475FC1" w:rsidRDefault="00F577DE" w:rsidP="00C206D3">
            <w:pPr>
              <w:keepNext/>
              <w:keepLines/>
              <w:spacing w:after="0"/>
              <w:jc w:val="center"/>
              <w:rPr>
                <w:rFonts w:ascii="Arial" w:hAnsi="Arial"/>
                <w:sz w:val="18"/>
              </w:rPr>
            </w:pPr>
          </w:p>
        </w:tc>
        <w:tc>
          <w:tcPr>
            <w:tcW w:w="2893" w:type="dxa"/>
          </w:tcPr>
          <w:p w14:paraId="65AB3802"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n77</w:t>
            </w:r>
          </w:p>
        </w:tc>
        <w:tc>
          <w:tcPr>
            <w:tcW w:w="2952" w:type="dxa"/>
          </w:tcPr>
          <w:p w14:paraId="74907FD6"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i-FI"/>
              </w:rPr>
              <w:t>0.5</w:t>
            </w:r>
          </w:p>
        </w:tc>
      </w:tr>
      <w:tr w:rsidR="00F577DE" w:rsidRPr="00475FC1" w14:paraId="0DB85EDC" w14:textId="77777777" w:rsidTr="00FA2311">
        <w:trPr>
          <w:trHeight w:val="187"/>
          <w:jc w:val="center"/>
        </w:trPr>
        <w:tc>
          <w:tcPr>
            <w:tcW w:w="1594" w:type="dxa"/>
            <w:tcBorders>
              <w:top w:val="single" w:sz="4" w:space="0" w:color="auto"/>
              <w:bottom w:val="nil"/>
            </w:tcBorders>
            <w:shd w:val="clear" w:color="auto" w:fill="auto"/>
          </w:tcPr>
          <w:p w14:paraId="1E9501F1" w14:textId="77777777" w:rsidR="00F577DE" w:rsidRPr="00475FC1" w:rsidRDefault="00F577DE" w:rsidP="00C206D3">
            <w:pPr>
              <w:pStyle w:val="TAC"/>
            </w:pPr>
            <w:r w:rsidRPr="00A1115A">
              <w:rPr>
                <w:lang w:val="en-US" w:eastAsia="ja-JP"/>
              </w:rPr>
              <w:t>CA_</w:t>
            </w:r>
            <w:r w:rsidRPr="00A1115A">
              <w:rPr>
                <w:lang w:val="en-US" w:eastAsia="zh-CN"/>
              </w:rPr>
              <w:t>n20</w:t>
            </w:r>
            <w:r w:rsidRPr="00A1115A">
              <w:rPr>
                <w:lang w:val="en-US" w:eastAsia="ja-JP"/>
              </w:rPr>
              <w:t>-</w:t>
            </w:r>
            <w:r w:rsidRPr="00A1115A">
              <w:rPr>
                <w:lang w:val="en-US" w:eastAsia="zh-CN"/>
              </w:rPr>
              <w:t>n28</w:t>
            </w:r>
            <w:r w:rsidRPr="00A1115A">
              <w:rPr>
                <w:lang w:val="en-US" w:eastAsia="ja-JP"/>
              </w:rPr>
              <w:t>-</w:t>
            </w:r>
            <w:r w:rsidRPr="00A1115A">
              <w:rPr>
                <w:lang w:val="en-US" w:eastAsia="zh-CN"/>
              </w:rPr>
              <w:t>n78</w:t>
            </w:r>
          </w:p>
        </w:tc>
        <w:tc>
          <w:tcPr>
            <w:tcW w:w="2893" w:type="dxa"/>
          </w:tcPr>
          <w:p w14:paraId="55782FC0"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n28</w:t>
            </w:r>
          </w:p>
        </w:tc>
        <w:tc>
          <w:tcPr>
            <w:tcW w:w="2952" w:type="dxa"/>
          </w:tcPr>
          <w:p w14:paraId="7ECCB13D"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r-FR" w:eastAsia="zh-CN"/>
              </w:rPr>
              <w:t>0.2</w:t>
            </w:r>
          </w:p>
        </w:tc>
      </w:tr>
      <w:tr w:rsidR="00F577DE" w:rsidRPr="00475FC1" w14:paraId="36757A7C" w14:textId="77777777" w:rsidTr="00FA2311">
        <w:trPr>
          <w:trHeight w:val="187"/>
          <w:jc w:val="center"/>
        </w:trPr>
        <w:tc>
          <w:tcPr>
            <w:tcW w:w="1594" w:type="dxa"/>
            <w:tcBorders>
              <w:top w:val="nil"/>
              <w:bottom w:val="single" w:sz="4" w:space="0" w:color="auto"/>
            </w:tcBorders>
            <w:shd w:val="clear" w:color="auto" w:fill="auto"/>
          </w:tcPr>
          <w:p w14:paraId="751BCE66" w14:textId="77777777" w:rsidR="00F577DE" w:rsidRPr="00475FC1" w:rsidRDefault="00F577DE" w:rsidP="00C206D3">
            <w:pPr>
              <w:keepNext/>
              <w:keepLines/>
              <w:spacing w:after="0"/>
              <w:jc w:val="center"/>
              <w:rPr>
                <w:rFonts w:ascii="Arial" w:hAnsi="Arial"/>
                <w:sz w:val="18"/>
              </w:rPr>
            </w:pPr>
          </w:p>
        </w:tc>
        <w:tc>
          <w:tcPr>
            <w:tcW w:w="2893" w:type="dxa"/>
          </w:tcPr>
          <w:p w14:paraId="46CA0CE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n78</w:t>
            </w:r>
          </w:p>
        </w:tc>
        <w:tc>
          <w:tcPr>
            <w:tcW w:w="2952" w:type="dxa"/>
          </w:tcPr>
          <w:p w14:paraId="505DB855"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r-FR" w:eastAsia="zh-CN"/>
              </w:rPr>
              <w:t>0.5</w:t>
            </w:r>
          </w:p>
        </w:tc>
      </w:tr>
      <w:tr w:rsidR="00F577DE" w:rsidRPr="00475FC1" w14:paraId="5963CFD9" w14:textId="77777777" w:rsidTr="00FA2311">
        <w:trPr>
          <w:trHeight w:val="187"/>
          <w:jc w:val="center"/>
        </w:trPr>
        <w:tc>
          <w:tcPr>
            <w:tcW w:w="1594" w:type="dxa"/>
            <w:vMerge w:val="restart"/>
            <w:tcBorders>
              <w:top w:val="nil"/>
            </w:tcBorders>
            <w:shd w:val="clear" w:color="auto" w:fill="auto"/>
          </w:tcPr>
          <w:p w14:paraId="53E8A636" w14:textId="77777777" w:rsidR="00F577DE" w:rsidRPr="00475FC1" w:rsidRDefault="00F577DE" w:rsidP="00C206D3">
            <w:pPr>
              <w:keepNext/>
              <w:keepLines/>
              <w:spacing w:after="0"/>
              <w:jc w:val="center"/>
              <w:rPr>
                <w:rFonts w:ascii="Arial" w:hAnsi="Arial"/>
                <w:sz w:val="18"/>
                <w:lang w:eastAsia="zh-CN"/>
              </w:rPr>
            </w:pPr>
            <w:r w:rsidRPr="00475FC1">
              <w:rPr>
                <w:rFonts w:ascii="Arial" w:hAnsi="Arial"/>
                <w:sz w:val="18"/>
              </w:rPr>
              <w:t>CA_n2</w:t>
            </w:r>
            <w:r w:rsidRPr="00475FC1">
              <w:rPr>
                <w:rFonts w:ascii="Arial" w:hAnsi="Arial" w:hint="eastAsia"/>
                <w:sz w:val="18"/>
                <w:lang w:eastAsia="zh-CN"/>
              </w:rPr>
              <w:t>4</w:t>
            </w:r>
            <w:r w:rsidRPr="00475FC1">
              <w:rPr>
                <w:rFonts w:ascii="Arial" w:hAnsi="Arial"/>
                <w:sz w:val="18"/>
              </w:rPr>
              <w:t>-n</w:t>
            </w:r>
            <w:r w:rsidRPr="00475FC1">
              <w:rPr>
                <w:rFonts w:ascii="Arial" w:hAnsi="Arial" w:hint="eastAsia"/>
                <w:sz w:val="18"/>
                <w:lang w:eastAsia="zh-CN"/>
              </w:rPr>
              <w:t>41</w:t>
            </w:r>
            <w:r w:rsidRPr="00475FC1">
              <w:rPr>
                <w:rFonts w:ascii="Arial" w:hAnsi="Arial"/>
                <w:sz w:val="18"/>
              </w:rPr>
              <w:t>-n</w:t>
            </w:r>
            <w:r w:rsidRPr="00475FC1">
              <w:rPr>
                <w:rFonts w:ascii="Arial" w:hAnsi="Arial" w:hint="eastAsia"/>
                <w:sz w:val="18"/>
                <w:lang w:eastAsia="zh-CN"/>
              </w:rPr>
              <w:t>77</w:t>
            </w:r>
          </w:p>
        </w:tc>
        <w:tc>
          <w:tcPr>
            <w:tcW w:w="2893" w:type="dxa"/>
          </w:tcPr>
          <w:p w14:paraId="1F3D442E"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rPr>
              <w:t>n2</w:t>
            </w:r>
            <w:r w:rsidRPr="00475FC1">
              <w:rPr>
                <w:rFonts w:ascii="Arial" w:hAnsi="Arial" w:hint="eastAsia"/>
                <w:sz w:val="18"/>
                <w:lang w:eastAsia="zh-CN"/>
              </w:rPr>
              <w:t>4</w:t>
            </w:r>
          </w:p>
        </w:tc>
        <w:tc>
          <w:tcPr>
            <w:tcW w:w="2952" w:type="dxa"/>
            <w:vAlign w:val="center"/>
          </w:tcPr>
          <w:p w14:paraId="0C6D5508" w14:textId="77777777" w:rsidR="00F577DE" w:rsidRPr="00475FC1" w:rsidRDefault="00F577DE" w:rsidP="00C206D3">
            <w:pPr>
              <w:keepNext/>
              <w:keepLines/>
              <w:spacing w:after="0"/>
              <w:jc w:val="center"/>
              <w:rPr>
                <w:rFonts w:ascii="Arial" w:hAnsi="Arial"/>
                <w:sz w:val="18"/>
                <w:lang w:val="en-US"/>
              </w:rPr>
            </w:pPr>
            <w:r w:rsidRPr="00475FC1">
              <w:rPr>
                <w:rFonts w:ascii="Arial" w:hAnsi="Arial" w:cs="Arial"/>
                <w:color w:val="000000"/>
                <w:sz w:val="18"/>
                <w:lang w:eastAsia="zh-CN"/>
              </w:rPr>
              <w:t>0.2</w:t>
            </w:r>
          </w:p>
        </w:tc>
      </w:tr>
      <w:tr w:rsidR="00F577DE" w:rsidRPr="00475FC1" w14:paraId="7A419466" w14:textId="77777777" w:rsidTr="00FA2311">
        <w:trPr>
          <w:trHeight w:val="187"/>
          <w:jc w:val="center"/>
        </w:trPr>
        <w:tc>
          <w:tcPr>
            <w:tcW w:w="1594" w:type="dxa"/>
            <w:vMerge/>
            <w:shd w:val="clear" w:color="auto" w:fill="auto"/>
          </w:tcPr>
          <w:p w14:paraId="65299DA8" w14:textId="77777777" w:rsidR="00F577DE" w:rsidRPr="00475FC1" w:rsidRDefault="00F577DE" w:rsidP="00C206D3">
            <w:pPr>
              <w:keepNext/>
              <w:keepLines/>
              <w:spacing w:after="0"/>
              <w:jc w:val="center"/>
              <w:rPr>
                <w:rFonts w:ascii="Arial" w:hAnsi="Arial"/>
                <w:sz w:val="18"/>
              </w:rPr>
            </w:pPr>
          </w:p>
        </w:tc>
        <w:tc>
          <w:tcPr>
            <w:tcW w:w="2893" w:type="dxa"/>
          </w:tcPr>
          <w:p w14:paraId="08923078"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n41</w:t>
            </w:r>
          </w:p>
        </w:tc>
        <w:tc>
          <w:tcPr>
            <w:tcW w:w="2952" w:type="dxa"/>
            <w:vAlign w:val="center"/>
          </w:tcPr>
          <w:p w14:paraId="6B5A176D" w14:textId="77777777" w:rsidR="00F577DE" w:rsidRPr="00475FC1" w:rsidRDefault="00F577DE" w:rsidP="00C206D3">
            <w:pPr>
              <w:keepNext/>
              <w:keepLines/>
              <w:spacing w:after="0"/>
              <w:jc w:val="center"/>
              <w:rPr>
                <w:rFonts w:ascii="Arial" w:hAnsi="Arial"/>
                <w:sz w:val="18"/>
                <w:lang w:val="en-US"/>
              </w:rPr>
            </w:pPr>
            <w:r w:rsidRPr="00475FC1">
              <w:rPr>
                <w:rFonts w:ascii="Arial" w:hAnsi="Arial" w:cs="Arial"/>
                <w:color w:val="000000"/>
                <w:sz w:val="18"/>
                <w:lang w:eastAsia="zh-CN"/>
              </w:rPr>
              <w:t>0.0</w:t>
            </w:r>
          </w:p>
        </w:tc>
      </w:tr>
      <w:tr w:rsidR="00F577DE" w:rsidRPr="00475FC1" w14:paraId="345FB21A" w14:textId="77777777" w:rsidTr="00FA2311">
        <w:trPr>
          <w:trHeight w:val="187"/>
          <w:jc w:val="center"/>
        </w:trPr>
        <w:tc>
          <w:tcPr>
            <w:tcW w:w="1594" w:type="dxa"/>
            <w:vMerge/>
            <w:tcBorders>
              <w:bottom w:val="single" w:sz="4" w:space="0" w:color="auto"/>
            </w:tcBorders>
            <w:shd w:val="clear" w:color="auto" w:fill="auto"/>
          </w:tcPr>
          <w:p w14:paraId="40E70B29" w14:textId="77777777" w:rsidR="00F577DE" w:rsidRPr="00475FC1" w:rsidRDefault="00F577DE" w:rsidP="00C206D3">
            <w:pPr>
              <w:keepNext/>
              <w:keepLines/>
              <w:spacing w:after="0"/>
              <w:jc w:val="center"/>
              <w:rPr>
                <w:rFonts w:ascii="Arial" w:hAnsi="Arial"/>
                <w:sz w:val="18"/>
              </w:rPr>
            </w:pPr>
          </w:p>
        </w:tc>
        <w:tc>
          <w:tcPr>
            <w:tcW w:w="2893" w:type="dxa"/>
          </w:tcPr>
          <w:p w14:paraId="7AA3F25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n77</w:t>
            </w:r>
          </w:p>
        </w:tc>
        <w:tc>
          <w:tcPr>
            <w:tcW w:w="2952" w:type="dxa"/>
            <w:vAlign w:val="center"/>
          </w:tcPr>
          <w:p w14:paraId="7E94FA9F" w14:textId="77777777" w:rsidR="00F577DE" w:rsidRPr="00475FC1" w:rsidRDefault="00F577DE" w:rsidP="00C206D3">
            <w:pPr>
              <w:keepNext/>
              <w:keepLines/>
              <w:spacing w:after="0"/>
              <w:jc w:val="center"/>
              <w:rPr>
                <w:rFonts w:ascii="Arial" w:hAnsi="Arial"/>
                <w:sz w:val="18"/>
                <w:lang w:val="en-US"/>
              </w:rPr>
            </w:pPr>
            <w:r w:rsidRPr="00475FC1">
              <w:rPr>
                <w:rFonts w:ascii="Arial" w:hAnsi="Arial" w:cs="Arial"/>
                <w:color w:val="000000"/>
                <w:sz w:val="18"/>
                <w:lang w:eastAsia="zh-CN"/>
              </w:rPr>
              <w:t>0.5</w:t>
            </w:r>
          </w:p>
        </w:tc>
      </w:tr>
      <w:tr w:rsidR="00F577DE" w:rsidRPr="00475FC1" w14:paraId="75A5C854" w14:textId="77777777" w:rsidTr="00FA2311">
        <w:trPr>
          <w:trHeight w:val="187"/>
          <w:jc w:val="center"/>
        </w:trPr>
        <w:tc>
          <w:tcPr>
            <w:tcW w:w="1594" w:type="dxa"/>
            <w:tcBorders>
              <w:top w:val="nil"/>
              <w:bottom w:val="nil"/>
            </w:tcBorders>
            <w:shd w:val="clear" w:color="auto" w:fill="auto"/>
          </w:tcPr>
          <w:p w14:paraId="56407187" w14:textId="77777777" w:rsidR="00F577DE" w:rsidRPr="00475FC1" w:rsidRDefault="00F577DE" w:rsidP="00C206D3">
            <w:pPr>
              <w:keepNext/>
              <w:keepLines/>
              <w:spacing w:after="0"/>
              <w:jc w:val="center"/>
              <w:rPr>
                <w:rFonts w:ascii="Arial" w:hAnsi="Arial"/>
                <w:sz w:val="18"/>
              </w:rPr>
            </w:pPr>
            <w:r w:rsidRPr="00475FC1">
              <w:rPr>
                <w:rFonts w:ascii="Arial" w:hAnsi="Arial"/>
                <w:sz w:val="18"/>
              </w:rPr>
              <w:t>CA_n25-n29-n66</w:t>
            </w:r>
          </w:p>
        </w:tc>
        <w:tc>
          <w:tcPr>
            <w:tcW w:w="2893" w:type="dxa"/>
          </w:tcPr>
          <w:p w14:paraId="015018F8" w14:textId="77777777" w:rsidR="00F577DE" w:rsidRPr="00475FC1" w:rsidRDefault="00F577DE" w:rsidP="00C206D3">
            <w:pPr>
              <w:keepNext/>
              <w:keepLines/>
              <w:spacing w:after="0"/>
              <w:jc w:val="center"/>
              <w:rPr>
                <w:rFonts w:ascii="Arial" w:hAnsi="Arial"/>
                <w:sz w:val="18"/>
                <w:lang w:val="en-US"/>
              </w:rPr>
            </w:pPr>
            <w:r w:rsidRPr="00475FC1">
              <w:rPr>
                <w:rFonts w:ascii="Arial" w:hAnsi="Arial"/>
                <w:sz w:val="18"/>
              </w:rPr>
              <w:t>n25</w:t>
            </w:r>
          </w:p>
        </w:tc>
        <w:tc>
          <w:tcPr>
            <w:tcW w:w="2952" w:type="dxa"/>
          </w:tcPr>
          <w:p w14:paraId="78DA9C29" w14:textId="77777777" w:rsidR="00F577DE" w:rsidRPr="00475FC1" w:rsidRDefault="00F577DE" w:rsidP="00C206D3">
            <w:pPr>
              <w:keepNext/>
              <w:keepLines/>
              <w:spacing w:after="0"/>
              <w:jc w:val="center"/>
              <w:rPr>
                <w:rFonts w:ascii="Arial" w:hAnsi="Arial"/>
                <w:sz w:val="18"/>
                <w:lang w:val="en-US"/>
              </w:rPr>
            </w:pPr>
            <w:r w:rsidRPr="00475FC1">
              <w:rPr>
                <w:rFonts w:ascii="Arial" w:hAnsi="Arial"/>
                <w:sz w:val="18"/>
              </w:rPr>
              <w:t>0.3</w:t>
            </w:r>
          </w:p>
        </w:tc>
      </w:tr>
      <w:tr w:rsidR="00F577DE" w:rsidRPr="00475FC1" w14:paraId="4E242DEC" w14:textId="77777777" w:rsidTr="00FA2311">
        <w:trPr>
          <w:trHeight w:val="187"/>
          <w:jc w:val="center"/>
        </w:trPr>
        <w:tc>
          <w:tcPr>
            <w:tcW w:w="1594" w:type="dxa"/>
            <w:tcBorders>
              <w:top w:val="nil"/>
              <w:bottom w:val="single" w:sz="4" w:space="0" w:color="auto"/>
            </w:tcBorders>
            <w:shd w:val="clear" w:color="auto" w:fill="auto"/>
          </w:tcPr>
          <w:p w14:paraId="7403386C" w14:textId="77777777" w:rsidR="00F577DE" w:rsidRPr="00475FC1" w:rsidRDefault="00F577DE" w:rsidP="00C206D3">
            <w:pPr>
              <w:keepNext/>
              <w:keepLines/>
              <w:spacing w:after="0"/>
              <w:jc w:val="center"/>
              <w:rPr>
                <w:rFonts w:ascii="Arial" w:hAnsi="Arial"/>
                <w:sz w:val="18"/>
              </w:rPr>
            </w:pPr>
          </w:p>
        </w:tc>
        <w:tc>
          <w:tcPr>
            <w:tcW w:w="2893" w:type="dxa"/>
          </w:tcPr>
          <w:p w14:paraId="3A987574" w14:textId="77777777" w:rsidR="00F577DE" w:rsidRPr="00475FC1" w:rsidRDefault="00F577DE" w:rsidP="00C206D3">
            <w:pPr>
              <w:keepNext/>
              <w:keepLines/>
              <w:spacing w:after="0"/>
              <w:jc w:val="center"/>
              <w:rPr>
                <w:rFonts w:ascii="Arial" w:hAnsi="Arial"/>
                <w:sz w:val="18"/>
                <w:lang w:val="en-US"/>
              </w:rPr>
            </w:pPr>
            <w:r w:rsidRPr="00475FC1">
              <w:rPr>
                <w:rFonts w:ascii="Arial" w:hAnsi="Arial"/>
                <w:sz w:val="18"/>
              </w:rPr>
              <w:t>n66</w:t>
            </w:r>
          </w:p>
        </w:tc>
        <w:tc>
          <w:tcPr>
            <w:tcW w:w="2952" w:type="dxa"/>
          </w:tcPr>
          <w:p w14:paraId="05DEC47A" w14:textId="77777777" w:rsidR="00F577DE" w:rsidRPr="00475FC1" w:rsidRDefault="00F577DE" w:rsidP="00C206D3">
            <w:pPr>
              <w:keepNext/>
              <w:keepLines/>
              <w:spacing w:after="0"/>
              <w:jc w:val="center"/>
              <w:rPr>
                <w:rFonts w:ascii="Arial" w:hAnsi="Arial"/>
                <w:sz w:val="18"/>
                <w:lang w:val="en-US"/>
              </w:rPr>
            </w:pPr>
            <w:r w:rsidRPr="00475FC1">
              <w:rPr>
                <w:rFonts w:ascii="Arial" w:hAnsi="Arial"/>
                <w:sz w:val="18"/>
              </w:rPr>
              <w:t>0.3</w:t>
            </w:r>
          </w:p>
        </w:tc>
      </w:tr>
      <w:tr w:rsidR="00F577DE" w:rsidRPr="00475FC1" w14:paraId="54E56005" w14:textId="77777777" w:rsidTr="00FA2311">
        <w:trPr>
          <w:trHeight w:val="187"/>
          <w:jc w:val="center"/>
        </w:trPr>
        <w:tc>
          <w:tcPr>
            <w:tcW w:w="1594" w:type="dxa"/>
            <w:tcBorders>
              <w:top w:val="single" w:sz="4" w:space="0" w:color="auto"/>
              <w:bottom w:val="nil"/>
            </w:tcBorders>
            <w:shd w:val="clear" w:color="auto" w:fill="auto"/>
          </w:tcPr>
          <w:p w14:paraId="5D029A03" w14:textId="77777777" w:rsidR="00F577DE" w:rsidRPr="00475FC1" w:rsidRDefault="00F577DE" w:rsidP="00C206D3">
            <w:pPr>
              <w:keepNext/>
              <w:keepLines/>
              <w:spacing w:after="0"/>
              <w:jc w:val="center"/>
              <w:rPr>
                <w:rFonts w:ascii="Arial" w:hAnsi="Arial"/>
                <w:sz w:val="18"/>
              </w:rPr>
            </w:pPr>
            <w:r w:rsidRPr="00475FC1">
              <w:rPr>
                <w:rFonts w:ascii="Arial" w:hAnsi="Arial"/>
                <w:sz w:val="18"/>
              </w:rPr>
              <w:t>CA_n25-n38-n78</w:t>
            </w:r>
          </w:p>
        </w:tc>
        <w:tc>
          <w:tcPr>
            <w:tcW w:w="2893" w:type="dxa"/>
          </w:tcPr>
          <w:p w14:paraId="47DB58C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rPr>
              <w:t>n25</w:t>
            </w:r>
          </w:p>
        </w:tc>
        <w:tc>
          <w:tcPr>
            <w:tcW w:w="2952" w:type="dxa"/>
          </w:tcPr>
          <w:p w14:paraId="44E9B584"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en-US"/>
              </w:rPr>
              <w:t>0.2</w:t>
            </w:r>
          </w:p>
        </w:tc>
      </w:tr>
      <w:tr w:rsidR="00F577DE" w:rsidRPr="00475FC1" w14:paraId="0BFA82C7" w14:textId="77777777" w:rsidTr="00FA2311">
        <w:trPr>
          <w:trHeight w:val="187"/>
          <w:jc w:val="center"/>
        </w:trPr>
        <w:tc>
          <w:tcPr>
            <w:tcW w:w="1594" w:type="dxa"/>
            <w:tcBorders>
              <w:top w:val="nil"/>
              <w:bottom w:val="nil"/>
            </w:tcBorders>
            <w:shd w:val="clear" w:color="auto" w:fill="auto"/>
          </w:tcPr>
          <w:p w14:paraId="7EA17C33" w14:textId="77777777" w:rsidR="00F577DE" w:rsidRPr="00475FC1" w:rsidRDefault="00F577DE" w:rsidP="00C206D3">
            <w:pPr>
              <w:keepNext/>
              <w:keepLines/>
              <w:spacing w:after="0"/>
              <w:jc w:val="center"/>
              <w:rPr>
                <w:rFonts w:ascii="Arial" w:hAnsi="Arial"/>
                <w:sz w:val="18"/>
              </w:rPr>
            </w:pPr>
          </w:p>
        </w:tc>
        <w:tc>
          <w:tcPr>
            <w:tcW w:w="2893" w:type="dxa"/>
          </w:tcPr>
          <w:p w14:paraId="1426AF4F"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rPr>
              <w:t>n38</w:t>
            </w:r>
          </w:p>
        </w:tc>
        <w:tc>
          <w:tcPr>
            <w:tcW w:w="2952" w:type="dxa"/>
          </w:tcPr>
          <w:p w14:paraId="2B202A10"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en-US"/>
              </w:rPr>
              <w:t>0.4</w:t>
            </w:r>
          </w:p>
        </w:tc>
      </w:tr>
      <w:tr w:rsidR="00F577DE" w:rsidRPr="00475FC1" w14:paraId="45CEF793" w14:textId="77777777" w:rsidTr="00FA2311">
        <w:trPr>
          <w:trHeight w:val="187"/>
          <w:jc w:val="center"/>
        </w:trPr>
        <w:tc>
          <w:tcPr>
            <w:tcW w:w="1594" w:type="dxa"/>
            <w:tcBorders>
              <w:top w:val="nil"/>
              <w:bottom w:val="single" w:sz="4" w:space="0" w:color="auto"/>
            </w:tcBorders>
            <w:shd w:val="clear" w:color="auto" w:fill="auto"/>
          </w:tcPr>
          <w:p w14:paraId="2477D367" w14:textId="77777777" w:rsidR="00F577DE" w:rsidRPr="00475FC1" w:rsidRDefault="00F577DE" w:rsidP="00C206D3">
            <w:pPr>
              <w:keepNext/>
              <w:keepLines/>
              <w:spacing w:after="0"/>
              <w:jc w:val="center"/>
              <w:rPr>
                <w:rFonts w:ascii="Arial" w:hAnsi="Arial"/>
                <w:sz w:val="18"/>
              </w:rPr>
            </w:pPr>
          </w:p>
        </w:tc>
        <w:tc>
          <w:tcPr>
            <w:tcW w:w="2893" w:type="dxa"/>
          </w:tcPr>
          <w:p w14:paraId="23F5D85B"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rPr>
              <w:t>n78</w:t>
            </w:r>
          </w:p>
        </w:tc>
        <w:tc>
          <w:tcPr>
            <w:tcW w:w="2952" w:type="dxa"/>
          </w:tcPr>
          <w:p w14:paraId="2979EEE8"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en-US"/>
              </w:rPr>
              <w:t>0.5</w:t>
            </w:r>
          </w:p>
        </w:tc>
      </w:tr>
      <w:tr w:rsidR="00F577DE" w:rsidRPr="00475FC1" w14:paraId="0D7BAD6C" w14:textId="77777777" w:rsidTr="00FA2311">
        <w:trPr>
          <w:trHeight w:val="187"/>
          <w:jc w:val="center"/>
        </w:trPr>
        <w:tc>
          <w:tcPr>
            <w:tcW w:w="1594" w:type="dxa"/>
            <w:tcBorders>
              <w:bottom w:val="nil"/>
            </w:tcBorders>
            <w:shd w:val="clear" w:color="auto" w:fill="auto"/>
          </w:tcPr>
          <w:p w14:paraId="2FFC8C35" w14:textId="77777777" w:rsidR="00F577DE" w:rsidRPr="00475FC1" w:rsidRDefault="00F577DE" w:rsidP="00C206D3">
            <w:pPr>
              <w:keepNext/>
              <w:keepLines/>
              <w:spacing w:after="0"/>
              <w:jc w:val="center"/>
              <w:rPr>
                <w:rFonts w:ascii="Arial" w:hAnsi="Arial"/>
                <w:sz w:val="18"/>
                <w:lang w:val="fr-FR"/>
              </w:rPr>
            </w:pPr>
            <w:r w:rsidRPr="00475FC1">
              <w:rPr>
                <w:rFonts w:ascii="Arial" w:hAnsi="Arial"/>
                <w:sz w:val="18"/>
                <w:lang w:val="en-US" w:eastAsia="ja-JP"/>
              </w:rPr>
              <w:t>CA_</w:t>
            </w:r>
            <w:r w:rsidRPr="00475FC1">
              <w:rPr>
                <w:rFonts w:ascii="Arial" w:hAnsi="Arial"/>
                <w:sz w:val="18"/>
                <w:lang w:val="en-US" w:eastAsia="zh-CN"/>
              </w:rPr>
              <w:t>n25</w:t>
            </w:r>
            <w:r w:rsidRPr="00475FC1">
              <w:rPr>
                <w:rFonts w:ascii="Arial" w:hAnsi="Arial"/>
                <w:sz w:val="18"/>
                <w:lang w:val="en-US" w:eastAsia="ja-JP"/>
              </w:rPr>
              <w:t>-</w:t>
            </w:r>
            <w:r w:rsidRPr="00475FC1">
              <w:rPr>
                <w:rFonts w:ascii="Arial" w:hAnsi="Arial"/>
                <w:sz w:val="18"/>
                <w:lang w:val="en-US" w:eastAsia="zh-CN"/>
              </w:rPr>
              <w:t>n41</w:t>
            </w:r>
            <w:r w:rsidRPr="00475FC1">
              <w:rPr>
                <w:rFonts w:ascii="Arial" w:hAnsi="Arial"/>
                <w:sz w:val="18"/>
                <w:lang w:val="en-US" w:eastAsia="ja-JP"/>
              </w:rPr>
              <w:t>-</w:t>
            </w:r>
            <w:r w:rsidRPr="00475FC1">
              <w:rPr>
                <w:rFonts w:ascii="Arial" w:hAnsi="Arial"/>
                <w:sz w:val="18"/>
                <w:lang w:val="en-US" w:eastAsia="zh-CN"/>
              </w:rPr>
              <w:t>n</w:t>
            </w:r>
            <w:r w:rsidRPr="00475FC1">
              <w:rPr>
                <w:rFonts w:ascii="Arial" w:hAnsi="Arial" w:hint="eastAsia"/>
                <w:sz w:val="18"/>
                <w:lang w:val="en-US" w:eastAsia="zh-CN"/>
              </w:rPr>
              <w:t>66</w:t>
            </w:r>
          </w:p>
        </w:tc>
        <w:tc>
          <w:tcPr>
            <w:tcW w:w="2893" w:type="dxa"/>
            <w:tcBorders>
              <w:bottom w:val="single" w:sz="4" w:space="0" w:color="auto"/>
            </w:tcBorders>
          </w:tcPr>
          <w:p w14:paraId="069BA3E0"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fr-FR" w:eastAsia="zh-CN"/>
              </w:rPr>
              <w:t>n25</w:t>
            </w:r>
          </w:p>
        </w:tc>
        <w:tc>
          <w:tcPr>
            <w:tcW w:w="2952" w:type="dxa"/>
          </w:tcPr>
          <w:p w14:paraId="1BEA7AF4" w14:textId="77777777" w:rsidR="00F577DE" w:rsidRPr="00475FC1" w:rsidRDefault="00F577DE" w:rsidP="00C206D3">
            <w:pPr>
              <w:keepNext/>
              <w:keepLines/>
              <w:spacing w:after="0"/>
              <w:jc w:val="center"/>
              <w:rPr>
                <w:rFonts w:ascii="Arial" w:hAnsi="Arial"/>
                <w:sz w:val="18"/>
                <w:lang w:val="fr-FR" w:eastAsia="zh-CN"/>
              </w:rPr>
            </w:pPr>
            <w:r w:rsidRPr="00475FC1">
              <w:rPr>
                <w:rFonts w:ascii="Arial" w:eastAsia="Malgun Gothic" w:hAnsi="Arial"/>
                <w:sz w:val="18"/>
              </w:rPr>
              <w:t>0.3</w:t>
            </w:r>
          </w:p>
        </w:tc>
      </w:tr>
      <w:tr w:rsidR="00F577DE" w:rsidRPr="00475FC1" w14:paraId="0BC592F3" w14:textId="77777777" w:rsidTr="00FA2311">
        <w:trPr>
          <w:trHeight w:val="187"/>
          <w:jc w:val="center"/>
        </w:trPr>
        <w:tc>
          <w:tcPr>
            <w:tcW w:w="1594" w:type="dxa"/>
            <w:tcBorders>
              <w:top w:val="nil"/>
              <w:bottom w:val="nil"/>
            </w:tcBorders>
            <w:shd w:val="clear" w:color="auto" w:fill="auto"/>
          </w:tcPr>
          <w:p w14:paraId="5CB8C659" w14:textId="77777777" w:rsidR="00F577DE" w:rsidRPr="00475FC1" w:rsidRDefault="00F577DE" w:rsidP="00C206D3">
            <w:pPr>
              <w:keepNext/>
              <w:keepLines/>
              <w:spacing w:after="0"/>
              <w:jc w:val="center"/>
              <w:rPr>
                <w:rFonts w:ascii="Arial" w:hAnsi="Arial"/>
                <w:sz w:val="18"/>
              </w:rPr>
            </w:pPr>
          </w:p>
        </w:tc>
        <w:tc>
          <w:tcPr>
            <w:tcW w:w="2893" w:type="dxa"/>
            <w:tcBorders>
              <w:bottom w:val="nil"/>
            </w:tcBorders>
            <w:shd w:val="clear" w:color="auto" w:fill="auto"/>
          </w:tcPr>
          <w:p w14:paraId="379E346D"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n41</w:t>
            </w:r>
          </w:p>
        </w:tc>
        <w:tc>
          <w:tcPr>
            <w:tcW w:w="2952" w:type="dxa"/>
          </w:tcPr>
          <w:p w14:paraId="4B4E093F"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lang w:val="en-US" w:eastAsia="zh-CN"/>
              </w:rPr>
              <w:t>0.5</w:t>
            </w:r>
            <w:r w:rsidRPr="00475FC1">
              <w:rPr>
                <w:rFonts w:ascii="Arial" w:hAnsi="Arial" w:hint="eastAsia"/>
                <w:sz w:val="18"/>
                <w:vertAlign w:val="superscript"/>
                <w:lang w:val="en-US" w:eastAsia="zh-CN"/>
              </w:rPr>
              <w:t>5</w:t>
            </w:r>
          </w:p>
        </w:tc>
      </w:tr>
      <w:tr w:rsidR="00F577DE" w:rsidRPr="00475FC1" w14:paraId="1AB6A86B" w14:textId="77777777" w:rsidTr="00FA2311">
        <w:trPr>
          <w:trHeight w:val="187"/>
          <w:jc w:val="center"/>
        </w:trPr>
        <w:tc>
          <w:tcPr>
            <w:tcW w:w="1594" w:type="dxa"/>
            <w:tcBorders>
              <w:top w:val="nil"/>
              <w:bottom w:val="nil"/>
            </w:tcBorders>
            <w:shd w:val="clear" w:color="auto" w:fill="auto"/>
          </w:tcPr>
          <w:p w14:paraId="35A33EAF" w14:textId="77777777" w:rsidR="00F577DE" w:rsidRPr="00475FC1" w:rsidRDefault="00F577DE" w:rsidP="00C206D3">
            <w:pPr>
              <w:keepNext/>
              <w:keepLines/>
              <w:spacing w:after="0"/>
              <w:jc w:val="center"/>
              <w:rPr>
                <w:rFonts w:ascii="Arial" w:hAnsi="Arial"/>
                <w:sz w:val="18"/>
              </w:rPr>
            </w:pPr>
          </w:p>
        </w:tc>
        <w:tc>
          <w:tcPr>
            <w:tcW w:w="2893" w:type="dxa"/>
            <w:tcBorders>
              <w:top w:val="nil"/>
            </w:tcBorders>
            <w:shd w:val="clear" w:color="auto" w:fill="auto"/>
          </w:tcPr>
          <w:p w14:paraId="52A88136" w14:textId="77777777" w:rsidR="00F577DE" w:rsidRPr="00475FC1" w:rsidRDefault="00F577DE" w:rsidP="00C206D3">
            <w:pPr>
              <w:keepNext/>
              <w:keepLines/>
              <w:spacing w:after="0"/>
              <w:jc w:val="center"/>
              <w:rPr>
                <w:rFonts w:ascii="Arial" w:hAnsi="Arial"/>
                <w:sz w:val="18"/>
                <w:lang w:val="en-US" w:eastAsia="zh-CN"/>
              </w:rPr>
            </w:pPr>
          </w:p>
        </w:tc>
        <w:tc>
          <w:tcPr>
            <w:tcW w:w="2952" w:type="dxa"/>
          </w:tcPr>
          <w:p w14:paraId="2571D2F4"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eastAsia="zh-CN"/>
              </w:rPr>
              <w:t>1</w:t>
            </w:r>
            <w:r w:rsidRPr="00475FC1">
              <w:rPr>
                <w:rFonts w:ascii="Arial" w:hAnsi="Arial" w:cs="Arial" w:hint="eastAsia"/>
                <w:sz w:val="18"/>
                <w:szCs w:val="18"/>
                <w:vertAlign w:val="superscript"/>
                <w:lang w:val="en-US" w:eastAsia="zh-CN"/>
              </w:rPr>
              <w:t>6</w:t>
            </w:r>
          </w:p>
        </w:tc>
      </w:tr>
      <w:tr w:rsidR="00F577DE" w:rsidRPr="00475FC1" w14:paraId="1BD3B1B6" w14:textId="77777777" w:rsidTr="00FA2311">
        <w:trPr>
          <w:trHeight w:val="187"/>
          <w:jc w:val="center"/>
        </w:trPr>
        <w:tc>
          <w:tcPr>
            <w:tcW w:w="1594" w:type="dxa"/>
            <w:tcBorders>
              <w:top w:val="nil"/>
              <w:bottom w:val="single" w:sz="4" w:space="0" w:color="auto"/>
            </w:tcBorders>
            <w:shd w:val="clear" w:color="auto" w:fill="auto"/>
          </w:tcPr>
          <w:p w14:paraId="6C67D92D" w14:textId="77777777" w:rsidR="00F577DE" w:rsidRPr="00475FC1" w:rsidRDefault="00F577DE" w:rsidP="00C206D3">
            <w:pPr>
              <w:keepNext/>
              <w:keepLines/>
              <w:spacing w:after="0"/>
              <w:jc w:val="center"/>
              <w:rPr>
                <w:rFonts w:ascii="Arial" w:hAnsi="Arial"/>
                <w:sz w:val="18"/>
              </w:rPr>
            </w:pPr>
          </w:p>
        </w:tc>
        <w:tc>
          <w:tcPr>
            <w:tcW w:w="2893" w:type="dxa"/>
          </w:tcPr>
          <w:p w14:paraId="6703780D"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val="en-US" w:eastAsia="zh-CN"/>
              </w:rPr>
              <w:t>n66</w:t>
            </w:r>
          </w:p>
        </w:tc>
        <w:tc>
          <w:tcPr>
            <w:tcW w:w="2952" w:type="dxa"/>
          </w:tcPr>
          <w:p w14:paraId="0B21695C"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rPr>
              <w:t>0.3</w:t>
            </w:r>
          </w:p>
        </w:tc>
      </w:tr>
      <w:tr w:rsidR="00F577DE" w:rsidRPr="00475FC1" w14:paraId="34908855" w14:textId="77777777" w:rsidTr="00FA2311">
        <w:trPr>
          <w:trHeight w:val="187"/>
          <w:jc w:val="center"/>
        </w:trPr>
        <w:tc>
          <w:tcPr>
            <w:tcW w:w="1594" w:type="dxa"/>
            <w:tcBorders>
              <w:top w:val="single" w:sz="4" w:space="0" w:color="auto"/>
              <w:bottom w:val="single" w:sz="4" w:space="0" w:color="auto"/>
            </w:tcBorders>
            <w:shd w:val="clear" w:color="auto" w:fill="auto"/>
          </w:tcPr>
          <w:p w14:paraId="23554AF1" w14:textId="77777777" w:rsidR="00F577DE" w:rsidRPr="00475FC1" w:rsidRDefault="00F577DE" w:rsidP="00C206D3">
            <w:pPr>
              <w:pStyle w:val="TAC"/>
            </w:pPr>
            <w:r w:rsidRPr="00A1115A">
              <w:rPr>
                <w:lang w:val="en-US" w:eastAsia="ja-JP"/>
              </w:rPr>
              <w:t>CA_</w:t>
            </w:r>
            <w:r w:rsidRPr="00A1115A">
              <w:rPr>
                <w:lang w:val="en-US" w:eastAsia="zh-CN"/>
              </w:rPr>
              <w:t>n25</w:t>
            </w:r>
            <w:r w:rsidRPr="00A1115A">
              <w:rPr>
                <w:lang w:val="en-US" w:eastAsia="ja-JP"/>
              </w:rPr>
              <w:t>-</w:t>
            </w:r>
            <w:r w:rsidRPr="00A1115A">
              <w:rPr>
                <w:lang w:val="en-US" w:eastAsia="zh-CN"/>
              </w:rPr>
              <w:t>n41</w:t>
            </w:r>
            <w:r w:rsidRPr="00A1115A">
              <w:rPr>
                <w:lang w:val="en-US" w:eastAsia="ja-JP"/>
              </w:rPr>
              <w:t>-</w:t>
            </w:r>
            <w:r w:rsidRPr="00A1115A">
              <w:rPr>
                <w:lang w:val="en-US" w:eastAsia="zh-CN"/>
              </w:rPr>
              <w:t>n71</w:t>
            </w:r>
          </w:p>
        </w:tc>
        <w:tc>
          <w:tcPr>
            <w:tcW w:w="2893" w:type="dxa"/>
          </w:tcPr>
          <w:p w14:paraId="1A28BF64"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n71</w:t>
            </w:r>
          </w:p>
        </w:tc>
        <w:tc>
          <w:tcPr>
            <w:tcW w:w="2952" w:type="dxa"/>
          </w:tcPr>
          <w:p w14:paraId="28432FE1"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fr-FR"/>
              </w:rPr>
              <w:t>0.2</w:t>
            </w:r>
          </w:p>
        </w:tc>
      </w:tr>
      <w:tr w:rsidR="00260573" w:rsidRPr="00475FC1" w14:paraId="1BE49FDF" w14:textId="77777777" w:rsidTr="00FA2311">
        <w:trPr>
          <w:trHeight w:val="187"/>
          <w:jc w:val="center"/>
          <w:ins w:id="14194" w:author="CATT " w:date="2021-08-31T22:44:00Z"/>
        </w:trPr>
        <w:tc>
          <w:tcPr>
            <w:tcW w:w="1594" w:type="dxa"/>
            <w:vMerge w:val="restart"/>
            <w:tcBorders>
              <w:top w:val="nil"/>
            </w:tcBorders>
            <w:shd w:val="clear" w:color="auto" w:fill="auto"/>
          </w:tcPr>
          <w:p w14:paraId="2B063976" w14:textId="2645C7E2" w:rsidR="00260573" w:rsidRPr="00260573" w:rsidRDefault="00260573">
            <w:pPr>
              <w:pStyle w:val="TAC"/>
              <w:rPr>
                <w:ins w:id="14195" w:author="CATT " w:date="2021-08-31T22:44:00Z"/>
                <w:lang w:val="en-US" w:eastAsia="zh-CN"/>
                <w:rPrChange w:id="14196" w:author="CATT " w:date="2021-08-31T22:44:00Z">
                  <w:rPr>
                    <w:ins w:id="14197" w:author="CATT " w:date="2021-08-31T22:44:00Z"/>
                    <w:rFonts w:ascii="Arial" w:hAnsi="Arial"/>
                    <w:sz w:val="18"/>
                  </w:rPr>
                </w:rPrChange>
              </w:rPr>
              <w:pPrChange w:id="14198" w:author="CATT " w:date="2021-08-31T22:44:00Z">
                <w:pPr>
                  <w:keepNext/>
                  <w:keepLines/>
                  <w:spacing w:after="0"/>
                  <w:jc w:val="center"/>
                </w:pPr>
              </w:pPrChange>
            </w:pPr>
            <w:ins w:id="14199" w:author="CATT " w:date="2021-08-31T22:44:00Z">
              <w:r w:rsidRPr="00260573">
                <w:rPr>
                  <w:lang w:val="en-US" w:eastAsia="zh-CN"/>
                  <w:rPrChange w:id="14200" w:author="CATT " w:date="2021-08-31T22:44:00Z">
                    <w:rPr>
                      <w:color w:val="000000"/>
                      <w:lang w:eastAsia="zh-CN"/>
                    </w:rPr>
                  </w:rPrChange>
                </w:rPr>
                <w:t>CA_n25-n41-n78</w:t>
              </w:r>
            </w:ins>
          </w:p>
        </w:tc>
        <w:tc>
          <w:tcPr>
            <w:tcW w:w="2893" w:type="dxa"/>
          </w:tcPr>
          <w:p w14:paraId="28D72F66" w14:textId="77777777" w:rsidR="00260573" w:rsidRPr="00475FC1" w:rsidRDefault="00260573">
            <w:pPr>
              <w:pStyle w:val="TAC"/>
              <w:rPr>
                <w:ins w:id="14201" w:author="CATT " w:date="2021-08-31T22:44:00Z"/>
                <w:lang w:val="en-US" w:eastAsia="zh-CN"/>
              </w:rPr>
              <w:pPrChange w:id="14202" w:author="CATT " w:date="2021-08-31T22:44:00Z">
                <w:pPr>
                  <w:keepNext/>
                  <w:keepLines/>
                  <w:spacing w:after="0"/>
                  <w:jc w:val="center"/>
                </w:pPr>
              </w:pPrChange>
            </w:pPr>
            <w:ins w:id="14203" w:author="CATT " w:date="2021-08-31T22:44:00Z">
              <w:r w:rsidRPr="00260573">
                <w:rPr>
                  <w:lang w:val="en-US" w:eastAsia="zh-CN"/>
                  <w:rPrChange w:id="14204" w:author="CATT " w:date="2021-08-31T22:44:00Z">
                    <w:rPr>
                      <w:color w:val="000000"/>
                      <w:lang w:val="en-US" w:eastAsia="zh-CN"/>
                    </w:rPr>
                  </w:rPrChange>
                </w:rPr>
                <w:t>n25</w:t>
              </w:r>
            </w:ins>
          </w:p>
        </w:tc>
        <w:tc>
          <w:tcPr>
            <w:tcW w:w="2952" w:type="dxa"/>
          </w:tcPr>
          <w:p w14:paraId="62421320" w14:textId="27BA3D68" w:rsidR="00260573" w:rsidRPr="00260573" w:rsidRDefault="00260573">
            <w:pPr>
              <w:pStyle w:val="TAC"/>
              <w:rPr>
                <w:ins w:id="14205" w:author="CATT " w:date="2021-08-31T22:44:00Z"/>
                <w:lang w:val="en-US" w:eastAsia="zh-CN"/>
                <w:rPrChange w:id="14206" w:author="CATT " w:date="2021-08-31T22:44:00Z">
                  <w:rPr>
                    <w:ins w:id="14207" w:author="CATT " w:date="2021-08-31T22:44:00Z"/>
                    <w:rFonts w:ascii="Arial" w:hAnsi="Arial"/>
                    <w:sz w:val="18"/>
                    <w:lang w:val="fr-FR"/>
                  </w:rPr>
                </w:rPrChange>
              </w:rPr>
              <w:pPrChange w:id="14208" w:author="CATT " w:date="2021-08-31T22:44:00Z">
                <w:pPr>
                  <w:keepNext/>
                  <w:keepLines/>
                  <w:spacing w:after="0"/>
                  <w:jc w:val="center"/>
                </w:pPr>
              </w:pPrChange>
            </w:pPr>
            <w:ins w:id="14209" w:author="CATT " w:date="2021-08-31T22:44:00Z">
              <w:r w:rsidRPr="00260573">
                <w:rPr>
                  <w:lang w:val="en-US" w:eastAsia="zh-CN"/>
                  <w:rPrChange w:id="14210" w:author="CATT " w:date="2021-08-31T22:44:00Z">
                    <w:rPr>
                      <w:rFonts w:cs="Arial"/>
                      <w:color w:val="000000"/>
                      <w:lang w:val="en-US" w:eastAsia="zh-CN"/>
                    </w:rPr>
                  </w:rPrChange>
                </w:rPr>
                <w:t>0.2</w:t>
              </w:r>
            </w:ins>
          </w:p>
        </w:tc>
      </w:tr>
      <w:tr w:rsidR="00260573" w:rsidRPr="00475FC1" w14:paraId="0188C16D" w14:textId="77777777" w:rsidTr="00FA2311">
        <w:trPr>
          <w:trHeight w:val="187"/>
          <w:jc w:val="center"/>
          <w:ins w:id="14211" w:author="CATT " w:date="2021-08-31T22:44:00Z"/>
        </w:trPr>
        <w:tc>
          <w:tcPr>
            <w:tcW w:w="1594" w:type="dxa"/>
            <w:vMerge/>
            <w:shd w:val="clear" w:color="auto" w:fill="auto"/>
          </w:tcPr>
          <w:p w14:paraId="2CD60169" w14:textId="77777777" w:rsidR="00260573" w:rsidRPr="00260573" w:rsidRDefault="00260573">
            <w:pPr>
              <w:pStyle w:val="TAC"/>
              <w:rPr>
                <w:ins w:id="14212" w:author="CATT " w:date="2021-08-31T22:44:00Z"/>
                <w:lang w:val="en-US" w:eastAsia="zh-CN"/>
                <w:rPrChange w:id="14213" w:author="CATT " w:date="2021-08-31T22:44:00Z">
                  <w:rPr>
                    <w:ins w:id="14214" w:author="CATT " w:date="2021-08-31T22:44:00Z"/>
                    <w:rFonts w:ascii="Arial" w:hAnsi="Arial"/>
                    <w:sz w:val="18"/>
                  </w:rPr>
                </w:rPrChange>
              </w:rPr>
              <w:pPrChange w:id="14215" w:author="CATT " w:date="2021-08-31T22:44:00Z">
                <w:pPr>
                  <w:keepNext/>
                  <w:keepLines/>
                  <w:spacing w:after="0"/>
                  <w:jc w:val="center"/>
                </w:pPr>
              </w:pPrChange>
            </w:pPr>
          </w:p>
        </w:tc>
        <w:tc>
          <w:tcPr>
            <w:tcW w:w="2893" w:type="dxa"/>
          </w:tcPr>
          <w:p w14:paraId="2900D2FE" w14:textId="73808F4C" w:rsidR="00260573" w:rsidRPr="00475FC1" w:rsidRDefault="00260573">
            <w:pPr>
              <w:pStyle w:val="TAC"/>
              <w:rPr>
                <w:ins w:id="14216" w:author="CATT " w:date="2021-08-31T22:44:00Z"/>
                <w:lang w:val="en-US" w:eastAsia="zh-CN"/>
              </w:rPr>
              <w:pPrChange w:id="14217" w:author="CATT " w:date="2021-08-31T22:44:00Z">
                <w:pPr>
                  <w:keepNext/>
                  <w:keepLines/>
                  <w:spacing w:after="0"/>
                  <w:jc w:val="center"/>
                </w:pPr>
              </w:pPrChange>
            </w:pPr>
            <w:ins w:id="14218" w:author="CATT " w:date="2021-08-31T22:44:00Z">
              <w:r w:rsidRPr="00260573">
                <w:rPr>
                  <w:lang w:val="en-US" w:eastAsia="zh-CN"/>
                  <w:rPrChange w:id="14219" w:author="CATT " w:date="2021-08-31T22:44:00Z">
                    <w:rPr>
                      <w:color w:val="000000"/>
                      <w:lang w:val="en-US" w:eastAsia="zh-CN"/>
                    </w:rPr>
                  </w:rPrChange>
                </w:rPr>
                <w:t>n41</w:t>
              </w:r>
            </w:ins>
          </w:p>
        </w:tc>
        <w:tc>
          <w:tcPr>
            <w:tcW w:w="2952" w:type="dxa"/>
          </w:tcPr>
          <w:p w14:paraId="1FAB1671" w14:textId="2ED28C30" w:rsidR="00260573" w:rsidRPr="00260573" w:rsidRDefault="00260573">
            <w:pPr>
              <w:pStyle w:val="TAC"/>
              <w:rPr>
                <w:ins w:id="14220" w:author="CATT " w:date="2021-08-31T22:44:00Z"/>
                <w:lang w:val="en-US" w:eastAsia="zh-CN"/>
                <w:rPrChange w:id="14221" w:author="CATT " w:date="2021-08-31T22:44:00Z">
                  <w:rPr>
                    <w:ins w:id="14222" w:author="CATT " w:date="2021-08-31T22:44:00Z"/>
                    <w:rFonts w:ascii="Arial" w:hAnsi="Arial"/>
                    <w:sz w:val="18"/>
                    <w:lang w:val="fr-FR"/>
                  </w:rPr>
                </w:rPrChange>
              </w:rPr>
              <w:pPrChange w:id="14223" w:author="CATT " w:date="2021-08-31T22:44:00Z">
                <w:pPr>
                  <w:keepNext/>
                  <w:keepLines/>
                  <w:spacing w:after="0"/>
                  <w:jc w:val="center"/>
                </w:pPr>
              </w:pPrChange>
            </w:pPr>
            <w:ins w:id="14224" w:author="CATT " w:date="2021-08-31T22:44:00Z">
              <w:r w:rsidRPr="00260573">
                <w:rPr>
                  <w:lang w:val="en-US" w:eastAsia="zh-CN"/>
                  <w:rPrChange w:id="14225" w:author="CATT " w:date="2021-08-31T22:44:00Z">
                    <w:rPr>
                      <w:rFonts w:cs="Arial"/>
                      <w:color w:val="000000"/>
                      <w:lang w:val="en-US" w:eastAsia="zh-CN"/>
                    </w:rPr>
                  </w:rPrChange>
                </w:rPr>
                <w:t>0.5</w:t>
              </w:r>
            </w:ins>
          </w:p>
        </w:tc>
      </w:tr>
      <w:tr w:rsidR="00260573" w:rsidRPr="00475FC1" w14:paraId="3561AD10" w14:textId="77777777" w:rsidTr="00FA2311">
        <w:trPr>
          <w:trHeight w:val="187"/>
          <w:jc w:val="center"/>
          <w:ins w:id="14226" w:author="CATT " w:date="2021-08-31T22:44:00Z"/>
        </w:trPr>
        <w:tc>
          <w:tcPr>
            <w:tcW w:w="1594" w:type="dxa"/>
            <w:vMerge/>
            <w:tcBorders>
              <w:bottom w:val="single" w:sz="4" w:space="0" w:color="auto"/>
            </w:tcBorders>
            <w:shd w:val="clear" w:color="auto" w:fill="auto"/>
          </w:tcPr>
          <w:p w14:paraId="767113F0" w14:textId="77777777" w:rsidR="00260573" w:rsidRPr="00260573" w:rsidRDefault="00260573">
            <w:pPr>
              <w:pStyle w:val="TAC"/>
              <w:rPr>
                <w:ins w:id="14227" w:author="CATT " w:date="2021-08-31T22:44:00Z"/>
                <w:lang w:val="en-US" w:eastAsia="zh-CN"/>
                <w:rPrChange w:id="14228" w:author="CATT " w:date="2021-08-31T22:44:00Z">
                  <w:rPr>
                    <w:ins w:id="14229" w:author="CATT " w:date="2021-08-31T22:44:00Z"/>
                    <w:rFonts w:ascii="Arial" w:hAnsi="Arial"/>
                    <w:sz w:val="18"/>
                  </w:rPr>
                </w:rPrChange>
              </w:rPr>
              <w:pPrChange w:id="14230" w:author="CATT " w:date="2021-08-31T22:44:00Z">
                <w:pPr>
                  <w:keepNext/>
                  <w:keepLines/>
                  <w:spacing w:after="0"/>
                  <w:jc w:val="center"/>
                </w:pPr>
              </w:pPrChange>
            </w:pPr>
          </w:p>
        </w:tc>
        <w:tc>
          <w:tcPr>
            <w:tcW w:w="2893" w:type="dxa"/>
          </w:tcPr>
          <w:p w14:paraId="6B16D7DF" w14:textId="4CC25549" w:rsidR="00260573" w:rsidRPr="00475FC1" w:rsidRDefault="00260573">
            <w:pPr>
              <w:pStyle w:val="TAC"/>
              <w:rPr>
                <w:ins w:id="14231" w:author="CATT " w:date="2021-08-31T22:44:00Z"/>
                <w:lang w:val="en-US" w:eastAsia="zh-CN"/>
              </w:rPr>
              <w:pPrChange w:id="14232" w:author="CATT " w:date="2021-08-31T22:44:00Z">
                <w:pPr>
                  <w:keepNext/>
                  <w:keepLines/>
                  <w:spacing w:after="0"/>
                  <w:jc w:val="center"/>
                </w:pPr>
              </w:pPrChange>
            </w:pPr>
            <w:ins w:id="14233" w:author="CATT " w:date="2021-08-31T22:44:00Z">
              <w:r w:rsidRPr="00260573">
                <w:rPr>
                  <w:lang w:val="en-US" w:eastAsia="zh-CN"/>
                  <w:rPrChange w:id="14234" w:author="CATT " w:date="2021-08-31T22:44:00Z">
                    <w:rPr>
                      <w:color w:val="000000"/>
                      <w:lang w:val="en-US" w:eastAsia="zh-CN"/>
                    </w:rPr>
                  </w:rPrChange>
                </w:rPr>
                <w:t>n78</w:t>
              </w:r>
            </w:ins>
          </w:p>
        </w:tc>
        <w:tc>
          <w:tcPr>
            <w:tcW w:w="2952" w:type="dxa"/>
          </w:tcPr>
          <w:p w14:paraId="66646ACA" w14:textId="5E58C9E7" w:rsidR="00260573" w:rsidRPr="00260573" w:rsidRDefault="00260573">
            <w:pPr>
              <w:pStyle w:val="TAC"/>
              <w:rPr>
                <w:ins w:id="14235" w:author="CATT " w:date="2021-08-31T22:44:00Z"/>
                <w:lang w:val="en-US" w:eastAsia="zh-CN"/>
                <w:rPrChange w:id="14236" w:author="CATT " w:date="2021-08-31T22:44:00Z">
                  <w:rPr>
                    <w:ins w:id="14237" w:author="CATT " w:date="2021-08-31T22:44:00Z"/>
                    <w:rFonts w:ascii="Arial" w:hAnsi="Arial"/>
                    <w:sz w:val="18"/>
                    <w:lang w:val="fr-FR"/>
                  </w:rPr>
                </w:rPrChange>
              </w:rPr>
              <w:pPrChange w:id="14238" w:author="CATT " w:date="2021-08-31T22:44:00Z">
                <w:pPr>
                  <w:keepNext/>
                  <w:keepLines/>
                  <w:spacing w:after="0"/>
                  <w:jc w:val="center"/>
                </w:pPr>
              </w:pPrChange>
            </w:pPr>
            <w:ins w:id="14239" w:author="CATT " w:date="2021-08-31T22:44:00Z">
              <w:r w:rsidRPr="00260573">
                <w:rPr>
                  <w:lang w:val="en-US" w:eastAsia="zh-CN"/>
                  <w:rPrChange w:id="14240" w:author="CATT " w:date="2021-08-31T22:44:00Z">
                    <w:rPr>
                      <w:rFonts w:cs="Arial"/>
                      <w:color w:val="000000"/>
                      <w:lang w:val="en-US" w:eastAsia="zh-CN"/>
                    </w:rPr>
                  </w:rPrChange>
                </w:rPr>
                <w:t>0.5</w:t>
              </w:r>
            </w:ins>
          </w:p>
        </w:tc>
      </w:tr>
      <w:tr w:rsidR="00F577DE" w:rsidRPr="00475FC1" w14:paraId="36450D6A" w14:textId="77777777" w:rsidTr="00FA2311">
        <w:trPr>
          <w:trHeight w:val="187"/>
          <w:jc w:val="center"/>
        </w:trPr>
        <w:tc>
          <w:tcPr>
            <w:tcW w:w="1594" w:type="dxa"/>
            <w:tcBorders>
              <w:top w:val="nil"/>
              <w:bottom w:val="nil"/>
            </w:tcBorders>
            <w:shd w:val="clear" w:color="auto" w:fill="auto"/>
          </w:tcPr>
          <w:p w14:paraId="27CAE432" w14:textId="77777777" w:rsidR="00F577DE" w:rsidRPr="00475FC1" w:rsidRDefault="00F577DE" w:rsidP="00C206D3">
            <w:pPr>
              <w:keepNext/>
              <w:keepLines/>
              <w:spacing w:after="0"/>
              <w:jc w:val="center"/>
              <w:rPr>
                <w:rFonts w:ascii="Arial" w:hAnsi="Arial"/>
                <w:sz w:val="18"/>
              </w:rPr>
            </w:pPr>
            <w:r w:rsidRPr="00475FC1">
              <w:rPr>
                <w:rFonts w:ascii="Arial" w:hAnsi="Arial"/>
                <w:color w:val="000000"/>
                <w:sz w:val="18"/>
                <w:lang w:eastAsia="zh-CN"/>
              </w:rPr>
              <w:t>CA_n25-n48-n66</w:t>
            </w:r>
          </w:p>
        </w:tc>
        <w:tc>
          <w:tcPr>
            <w:tcW w:w="2893" w:type="dxa"/>
          </w:tcPr>
          <w:p w14:paraId="2DA1184C"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25</w:t>
            </w:r>
          </w:p>
        </w:tc>
        <w:tc>
          <w:tcPr>
            <w:tcW w:w="2952" w:type="dxa"/>
          </w:tcPr>
          <w:p w14:paraId="182DF60D" w14:textId="77777777" w:rsidR="00F577DE" w:rsidRPr="00475FC1" w:rsidRDefault="00F577DE" w:rsidP="00C206D3">
            <w:pPr>
              <w:keepNext/>
              <w:keepLines/>
              <w:spacing w:after="0"/>
              <w:jc w:val="center"/>
              <w:rPr>
                <w:rFonts w:ascii="Arial" w:hAnsi="Arial"/>
                <w:sz w:val="18"/>
                <w:lang w:val="fr-FR"/>
              </w:rPr>
            </w:pPr>
            <w:r w:rsidRPr="00475FC1">
              <w:rPr>
                <w:rFonts w:ascii="Arial" w:hAnsi="Arial"/>
                <w:color w:val="000000"/>
                <w:sz w:val="18"/>
                <w:lang w:val="en-US" w:eastAsia="zh-CN"/>
              </w:rPr>
              <w:t>0.3</w:t>
            </w:r>
          </w:p>
        </w:tc>
      </w:tr>
      <w:tr w:rsidR="00F577DE" w:rsidRPr="00475FC1" w14:paraId="4A84BBB9" w14:textId="77777777" w:rsidTr="00FA2311">
        <w:trPr>
          <w:trHeight w:val="187"/>
          <w:jc w:val="center"/>
        </w:trPr>
        <w:tc>
          <w:tcPr>
            <w:tcW w:w="1594" w:type="dxa"/>
            <w:tcBorders>
              <w:top w:val="nil"/>
              <w:bottom w:val="nil"/>
            </w:tcBorders>
            <w:shd w:val="clear" w:color="auto" w:fill="auto"/>
          </w:tcPr>
          <w:p w14:paraId="12207A4C" w14:textId="77777777" w:rsidR="00F577DE" w:rsidRPr="00475FC1" w:rsidRDefault="00F577DE" w:rsidP="00C206D3">
            <w:pPr>
              <w:keepNext/>
              <w:keepLines/>
              <w:spacing w:after="0"/>
              <w:jc w:val="center"/>
              <w:rPr>
                <w:rFonts w:ascii="Arial" w:hAnsi="Arial"/>
                <w:sz w:val="18"/>
              </w:rPr>
            </w:pPr>
          </w:p>
        </w:tc>
        <w:tc>
          <w:tcPr>
            <w:tcW w:w="2893" w:type="dxa"/>
          </w:tcPr>
          <w:p w14:paraId="0300607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48</w:t>
            </w:r>
          </w:p>
        </w:tc>
        <w:tc>
          <w:tcPr>
            <w:tcW w:w="2952" w:type="dxa"/>
          </w:tcPr>
          <w:p w14:paraId="4081B189" w14:textId="77777777" w:rsidR="00F577DE" w:rsidRPr="00475FC1" w:rsidRDefault="00F577DE" w:rsidP="00C206D3">
            <w:pPr>
              <w:keepNext/>
              <w:keepLines/>
              <w:spacing w:after="0"/>
              <w:jc w:val="center"/>
              <w:rPr>
                <w:rFonts w:ascii="Arial" w:hAnsi="Arial"/>
                <w:sz w:val="18"/>
                <w:lang w:val="fr-FR"/>
              </w:rPr>
            </w:pPr>
            <w:r w:rsidRPr="00475FC1">
              <w:rPr>
                <w:rFonts w:ascii="Arial" w:hAnsi="Arial"/>
                <w:color w:val="000000"/>
                <w:sz w:val="18"/>
                <w:lang w:val="en-US" w:eastAsia="zh-CN"/>
              </w:rPr>
              <w:t>0.5</w:t>
            </w:r>
          </w:p>
        </w:tc>
      </w:tr>
      <w:tr w:rsidR="00F577DE" w:rsidRPr="00475FC1" w14:paraId="16DF07E2" w14:textId="77777777" w:rsidTr="00FA2311">
        <w:trPr>
          <w:trHeight w:val="187"/>
          <w:jc w:val="center"/>
        </w:trPr>
        <w:tc>
          <w:tcPr>
            <w:tcW w:w="1594" w:type="dxa"/>
            <w:tcBorders>
              <w:top w:val="nil"/>
              <w:bottom w:val="single" w:sz="4" w:space="0" w:color="auto"/>
            </w:tcBorders>
            <w:shd w:val="clear" w:color="auto" w:fill="auto"/>
          </w:tcPr>
          <w:p w14:paraId="612288B7" w14:textId="77777777" w:rsidR="00F577DE" w:rsidRPr="00475FC1" w:rsidRDefault="00F577DE" w:rsidP="00C206D3">
            <w:pPr>
              <w:keepNext/>
              <w:keepLines/>
              <w:spacing w:after="0"/>
              <w:jc w:val="center"/>
              <w:rPr>
                <w:rFonts w:ascii="Arial" w:hAnsi="Arial"/>
                <w:sz w:val="18"/>
              </w:rPr>
            </w:pPr>
          </w:p>
        </w:tc>
        <w:tc>
          <w:tcPr>
            <w:tcW w:w="2893" w:type="dxa"/>
          </w:tcPr>
          <w:p w14:paraId="04E3AC86"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color w:val="000000"/>
                <w:sz w:val="18"/>
                <w:lang w:val="en-US" w:eastAsia="zh-CN"/>
              </w:rPr>
              <w:t>n66</w:t>
            </w:r>
          </w:p>
        </w:tc>
        <w:tc>
          <w:tcPr>
            <w:tcW w:w="2952" w:type="dxa"/>
          </w:tcPr>
          <w:p w14:paraId="2D5E5491" w14:textId="77777777" w:rsidR="00F577DE" w:rsidRPr="00475FC1" w:rsidRDefault="00F577DE" w:rsidP="00C206D3">
            <w:pPr>
              <w:keepNext/>
              <w:keepLines/>
              <w:spacing w:after="0"/>
              <w:jc w:val="center"/>
              <w:rPr>
                <w:rFonts w:ascii="Arial" w:hAnsi="Arial"/>
                <w:sz w:val="18"/>
                <w:lang w:val="fr-FR"/>
              </w:rPr>
            </w:pPr>
            <w:r w:rsidRPr="00475FC1">
              <w:rPr>
                <w:rFonts w:ascii="Arial" w:hAnsi="Arial"/>
                <w:color w:val="000000"/>
                <w:sz w:val="18"/>
                <w:lang w:val="en-US" w:eastAsia="zh-CN"/>
              </w:rPr>
              <w:t>0.3</w:t>
            </w:r>
          </w:p>
        </w:tc>
      </w:tr>
      <w:tr w:rsidR="00F577DE" w:rsidRPr="00475FC1" w14:paraId="0259AA8D" w14:textId="77777777" w:rsidTr="00FA2311">
        <w:trPr>
          <w:trHeight w:val="187"/>
          <w:jc w:val="center"/>
        </w:trPr>
        <w:tc>
          <w:tcPr>
            <w:tcW w:w="1594" w:type="dxa"/>
            <w:tcBorders>
              <w:bottom w:val="nil"/>
            </w:tcBorders>
            <w:shd w:val="clear" w:color="auto" w:fill="auto"/>
          </w:tcPr>
          <w:p w14:paraId="053E2E57" w14:textId="77777777" w:rsidR="00F577DE" w:rsidRPr="00475FC1" w:rsidRDefault="00F577DE" w:rsidP="00C206D3">
            <w:pPr>
              <w:keepNext/>
              <w:keepLines/>
              <w:spacing w:after="0"/>
              <w:jc w:val="center"/>
              <w:rPr>
                <w:rFonts w:ascii="Arial" w:hAnsi="Arial"/>
                <w:sz w:val="18"/>
                <w:lang w:val="fr-FR"/>
              </w:rPr>
            </w:pPr>
            <w:r w:rsidRPr="00475FC1">
              <w:rPr>
                <w:rFonts w:ascii="Arial" w:hAnsi="Arial"/>
                <w:sz w:val="18"/>
                <w:lang w:val="en-US" w:eastAsia="ja-JP"/>
              </w:rPr>
              <w:t>CA_</w:t>
            </w:r>
            <w:r w:rsidRPr="00475FC1">
              <w:rPr>
                <w:rFonts w:ascii="Arial" w:hAnsi="Arial"/>
                <w:sz w:val="18"/>
                <w:lang w:val="en-US" w:eastAsia="zh-CN"/>
              </w:rPr>
              <w:t>n25</w:t>
            </w:r>
            <w:r w:rsidRPr="00475FC1">
              <w:rPr>
                <w:rFonts w:ascii="Arial" w:hAnsi="Arial"/>
                <w:sz w:val="18"/>
                <w:lang w:val="en-US" w:eastAsia="ja-JP"/>
              </w:rPr>
              <w:t>-</w:t>
            </w:r>
            <w:r w:rsidRPr="00475FC1">
              <w:rPr>
                <w:rFonts w:ascii="Arial" w:hAnsi="Arial"/>
                <w:sz w:val="18"/>
                <w:lang w:val="en-US" w:eastAsia="zh-CN"/>
              </w:rPr>
              <w:t>n66</w:t>
            </w:r>
            <w:r w:rsidRPr="00475FC1">
              <w:rPr>
                <w:rFonts w:ascii="Arial" w:hAnsi="Arial"/>
                <w:sz w:val="18"/>
                <w:lang w:val="en-US" w:eastAsia="ja-JP"/>
              </w:rPr>
              <w:t>-</w:t>
            </w:r>
            <w:r w:rsidRPr="00475FC1">
              <w:rPr>
                <w:rFonts w:ascii="Arial" w:hAnsi="Arial"/>
                <w:sz w:val="18"/>
                <w:lang w:val="en-US" w:eastAsia="zh-CN"/>
              </w:rPr>
              <w:t>n7</w:t>
            </w:r>
            <w:r w:rsidRPr="00475FC1">
              <w:rPr>
                <w:rFonts w:ascii="Arial" w:hAnsi="Arial" w:hint="eastAsia"/>
                <w:sz w:val="18"/>
                <w:lang w:val="en-US" w:eastAsia="zh-CN"/>
              </w:rPr>
              <w:t>1</w:t>
            </w:r>
          </w:p>
        </w:tc>
        <w:tc>
          <w:tcPr>
            <w:tcW w:w="2893" w:type="dxa"/>
          </w:tcPr>
          <w:p w14:paraId="3D846CCA"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fr-FR" w:eastAsia="zh-CN"/>
              </w:rPr>
              <w:t>n25</w:t>
            </w:r>
          </w:p>
        </w:tc>
        <w:tc>
          <w:tcPr>
            <w:tcW w:w="2952" w:type="dxa"/>
          </w:tcPr>
          <w:p w14:paraId="1C4E492B" w14:textId="77777777" w:rsidR="00F577DE" w:rsidRPr="00475FC1" w:rsidRDefault="00F577DE" w:rsidP="00C206D3">
            <w:pPr>
              <w:keepNext/>
              <w:keepLines/>
              <w:spacing w:after="0"/>
              <w:jc w:val="center"/>
              <w:rPr>
                <w:rFonts w:ascii="Arial" w:hAnsi="Arial"/>
                <w:sz w:val="18"/>
                <w:lang w:val="en-US" w:eastAsia="zh-CN"/>
              </w:rPr>
            </w:pPr>
            <w:r w:rsidRPr="00475FC1">
              <w:rPr>
                <w:rFonts w:ascii="Arial" w:eastAsia="Malgun Gothic" w:hAnsi="Arial"/>
                <w:sz w:val="18"/>
              </w:rPr>
              <w:t>0.3</w:t>
            </w:r>
          </w:p>
        </w:tc>
      </w:tr>
      <w:tr w:rsidR="00F577DE" w:rsidRPr="00475FC1" w14:paraId="71CFC09E" w14:textId="77777777" w:rsidTr="00FA2311">
        <w:trPr>
          <w:trHeight w:val="187"/>
          <w:jc w:val="center"/>
        </w:trPr>
        <w:tc>
          <w:tcPr>
            <w:tcW w:w="1594" w:type="dxa"/>
            <w:tcBorders>
              <w:top w:val="nil"/>
              <w:bottom w:val="nil"/>
            </w:tcBorders>
            <w:shd w:val="clear" w:color="auto" w:fill="auto"/>
          </w:tcPr>
          <w:p w14:paraId="44F091FA" w14:textId="77777777" w:rsidR="00F577DE" w:rsidRPr="00475FC1" w:rsidRDefault="00F577DE" w:rsidP="00C206D3">
            <w:pPr>
              <w:keepNext/>
              <w:keepLines/>
              <w:spacing w:after="0"/>
              <w:jc w:val="center"/>
              <w:rPr>
                <w:rFonts w:ascii="Arial" w:hAnsi="Arial"/>
                <w:sz w:val="18"/>
              </w:rPr>
            </w:pPr>
          </w:p>
        </w:tc>
        <w:tc>
          <w:tcPr>
            <w:tcW w:w="2893" w:type="dxa"/>
          </w:tcPr>
          <w:p w14:paraId="5C1D0AD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n66</w:t>
            </w:r>
          </w:p>
        </w:tc>
        <w:tc>
          <w:tcPr>
            <w:tcW w:w="2952" w:type="dxa"/>
          </w:tcPr>
          <w:p w14:paraId="61360E4E"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hint="eastAsia"/>
                <w:sz w:val="18"/>
                <w:lang w:val="en-US" w:eastAsia="zh-CN"/>
              </w:rPr>
              <w:t>0.</w:t>
            </w:r>
            <w:r w:rsidRPr="00475FC1">
              <w:rPr>
                <w:rFonts w:ascii="Arial" w:hAnsi="Arial"/>
                <w:sz w:val="18"/>
                <w:lang w:val="en-US" w:eastAsia="zh-CN"/>
              </w:rPr>
              <w:t>3</w:t>
            </w:r>
          </w:p>
        </w:tc>
      </w:tr>
      <w:tr w:rsidR="00F577DE" w:rsidRPr="00475FC1" w14:paraId="0CBADF1B" w14:textId="77777777" w:rsidTr="00FA2311">
        <w:trPr>
          <w:trHeight w:val="187"/>
          <w:jc w:val="center"/>
        </w:trPr>
        <w:tc>
          <w:tcPr>
            <w:tcW w:w="1594" w:type="dxa"/>
            <w:tcBorders>
              <w:top w:val="nil"/>
              <w:bottom w:val="single" w:sz="4" w:space="0" w:color="auto"/>
            </w:tcBorders>
            <w:shd w:val="clear" w:color="auto" w:fill="auto"/>
          </w:tcPr>
          <w:p w14:paraId="4A1D5805" w14:textId="77777777" w:rsidR="00F577DE" w:rsidRPr="00475FC1" w:rsidRDefault="00F577DE" w:rsidP="00C206D3">
            <w:pPr>
              <w:keepNext/>
              <w:keepLines/>
              <w:spacing w:after="0"/>
              <w:jc w:val="center"/>
              <w:rPr>
                <w:rFonts w:ascii="Arial" w:hAnsi="Arial"/>
                <w:sz w:val="18"/>
              </w:rPr>
            </w:pPr>
          </w:p>
        </w:tc>
        <w:tc>
          <w:tcPr>
            <w:tcW w:w="2893" w:type="dxa"/>
          </w:tcPr>
          <w:p w14:paraId="62C6A3F0"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n7</w:t>
            </w:r>
            <w:r w:rsidRPr="00475FC1">
              <w:rPr>
                <w:rFonts w:ascii="Arial" w:hAnsi="Arial" w:hint="eastAsia"/>
                <w:sz w:val="18"/>
                <w:lang w:val="en-US" w:eastAsia="zh-CN"/>
              </w:rPr>
              <w:t>1</w:t>
            </w:r>
          </w:p>
        </w:tc>
        <w:tc>
          <w:tcPr>
            <w:tcW w:w="2952" w:type="dxa"/>
          </w:tcPr>
          <w:p w14:paraId="798C0C25"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rPr>
              <w:t>0.3</w:t>
            </w:r>
          </w:p>
        </w:tc>
      </w:tr>
      <w:tr w:rsidR="00F577DE" w:rsidRPr="00475FC1" w14:paraId="06EB378C" w14:textId="77777777" w:rsidTr="00FA2311">
        <w:trPr>
          <w:trHeight w:val="187"/>
          <w:jc w:val="center"/>
        </w:trPr>
        <w:tc>
          <w:tcPr>
            <w:tcW w:w="1594" w:type="dxa"/>
            <w:tcBorders>
              <w:bottom w:val="nil"/>
            </w:tcBorders>
            <w:shd w:val="clear" w:color="auto" w:fill="auto"/>
          </w:tcPr>
          <w:p w14:paraId="780DC56E" w14:textId="77777777" w:rsidR="00F577DE" w:rsidRPr="00475FC1" w:rsidRDefault="00F577DE" w:rsidP="00C206D3">
            <w:pPr>
              <w:keepNext/>
              <w:keepLines/>
              <w:spacing w:after="0"/>
              <w:jc w:val="center"/>
              <w:rPr>
                <w:rFonts w:ascii="Arial" w:hAnsi="Arial"/>
                <w:sz w:val="18"/>
                <w:lang w:val="fr-FR"/>
              </w:rPr>
            </w:pPr>
            <w:r w:rsidRPr="00475FC1">
              <w:rPr>
                <w:rFonts w:ascii="Arial" w:hAnsi="Arial"/>
                <w:sz w:val="18"/>
                <w:lang w:val="en-US" w:eastAsia="ja-JP"/>
              </w:rPr>
              <w:t>CA_</w:t>
            </w:r>
            <w:r w:rsidRPr="00475FC1">
              <w:rPr>
                <w:rFonts w:ascii="Arial" w:hAnsi="Arial"/>
                <w:sz w:val="18"/>
                <w:lang w:val="en-US" w:eastAsia="zh-CN"/>
              </w:rPr>
              <w:t>n25</w:t>
            </w:r>
            <w:r w:rsidRPr="00475FC1">
              <w:rPr>
                <w:rFonts w:ascii="Arial" w:hAnsi="Arial"/>
                <w:sz w:val="18"/>
                <w:lang w:val="en-US" w:eastAsia="ja-JP"/>
              </w:rPr>
              <w:t>-</w:t>
            </w:r>
            <w:r w:rsidRPr="00475FC1">
              <w:rPr>
                <w:rFonts w:ascii="Arial" w:hAnsi="Arial"/>
                <w:sz w:val="18"/>
                <w:lang w:val="en-US" w:eastAsia="zh-CN"/>
              </w:rPr>
              <w:t>n66</w:t>
            </w:r>
            <w:r w:rsidRPr="00475FC1">
              <w:rPr>
                <w:rFonts w:ascii="Arial" w:hAnsi="Arial"/>
                <w:sz w:val="18"/>
                <w:lang w:val="en-US" w:eastAsia="ja-JP"/>
              </w:rPr>
              <w:t>-</w:t>
            </w:r>
            <w:r w:rsidRPr="00475FC1">
              <w:rPr>
                <w:rFonts w:ascii="Arial" w:hAnsi="Arial"/>
                <w:sz w:val="18"/>
                <w:lang w:val="en-US" w:eastAsia="zh-CN"/>
              </w:rPr>
              <w:t>n78</w:t>
            </w:r>
          </w:p>
        </w:tc>
        <w:tc>
          <w:tcPr>
            <w:tcW w:w="2893" w:type="dxa"/>
          </w:tcPr>
          <w:p w14:paraId="435BF6C3"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sz w:val="18"/>
                <w:lang w:val="fr-FR" w:eastAsia="zh-CN"/>
              </w:rPr>
              <w:t>n25</w:t>
            </w:r>
          </w:p>
        </w:tc>
        <w:tc>
          <w:tcPr>
            <w:tcW w:w="2952" w:type="dxa"/>
          </w:tcPr>
          <w:p w14:paraId="3A165C9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0.3</w:t>
            </w:r>
          </w:p>
        </w:tc>
      </w:tr>
      <w:tr w:rsidR="00F577DE" w:rsidRPr="00475FC1" w14:paraId="1818032B" w14:textId="77777777" w:rsidTr="00FA2311">
        <w:trPr>
          <w:trHeight w:val="187"/>
          <w:jc w:val="center"/>
        </w:trPr>
        <w:tc>
          <w:tcPr>
            <w:tcW w:w="1594" w:type="dxa"/>
            <w:tcBorders>
              <w:top w:val="nil"/>
              <w:bottom w:val="nil"/>
            </w:tcBorders>
            <w:shd w:val="clear" w:color="auto" w:fill="auto"/>
          </w:tcPr>
          <w:p w14:paraId="08BEA0CC" w14:textId="77777777" w:rsidR="00F577DE" w:rsidRPr="00475FC1" w:rsidRDefault="00F577DE" w:rsidP="00C206D3">
            <w:pPr>
              <w:keepNext/>
              <w:keepLines/>
              <w:spacing w:after="0"/>
              <w:jc w:val="center"/>
              <w:rPr>
                <w:rFonts w:ascii="Arial" w:hAnsi="Arial"/>
                <w:sz w:val="18"/>
              </w:rPr>
            </w:pPr>
          </w:p>
        </w:tc>
        <w:tc>
          <w:tcPr>
            <w:tcW w:w="2893" w:type="dxa"/>
          </w:tcPr>
          <w:p w14:paraId="142B68A9"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n66</w:t>
            </w:r>
          </w:p>
        </w:tc>
        <w:tc>
          <w:tcPr>
            <w:tcW w:w="2952" w:type="dxa"/>
          </w:tcPr>
          <w:p w14:paraId="605AD7DC"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0.3</w:t>
            </w:r>
          </w:p>
        </w:tc>
      </w:tr>
      <w:tr w:rsidR="00F577DE" w:rsidRPr="00475FC1" w14:paraId="6BDA9A39" w14:textId="77777777" w:rsidTr="00FA2311">
        <w:trPr>
          <w:trHeight w:val="187"/>
          <w:jc w:val="center"/>
        </w:trPr>
        <w:tc>
          <w:tcPr>
            <w:tcW w:w="1594" w:type="dxa"/>
            <w:tcBorders>
              <w:top w:val="nil"/>
              <w:bottom w:val="single" w:sz="4" w:space="0" w:color="auto"/>
            </w:tcBorders>
            <w:shd w:val="clear" w:color="auto" w:fill="auto"/>
          </w:tcPr>
          <w:p w14:paraId="6C3E3FD7" w14:textId="77777777" w:rsidR="00F577DE" w:rsidRPr="00475FC1" w:rsidRDefault="00F577DE" w:rsidP="00C206D3">
            <w:pPr>
              <w:keepNext/>
              <w:keepLines/>
              <w:spacing w:after="0"/>
              <w:jc w:val="center"/>
              <w:rPr>
                <w:rFonts w:ascii="Arial" w:hAnsi="Arial"/>
                <w:sz w:val="18"/>
              </w:rPr>
            </w:pPr>
          </w:p>
        </w:tc>
        <w:tc>
          <w:tcPr>
            <w:tcW w:w="2893" w:type="dxa"/>
          </w:tcPr>
          <w:p w14:paraId="2B24164A"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n78</w:t>
            </w:r>
          </w:p>
        </w:tc>
        <w:tc>
          <w:tcPr>
            <w:tcW w:w="2952" w:type="dxa"/>
          </w:tcPr>
          <w:p w14:paraId="2277E00A"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zh-CN"/>
              </w:rPr>
              <w:t>0.5</w:t>
            </w:r>
          </w:p>
        </w:tc>
      </w:tr>
      <w:tr w:rsidR="00F577DE" w:rsidRPr="00475FC1" w14:paraId="146D0281" w14:textId="77777777" w:rsidTr="00FA2311">
        <w:trPr>
          <w:trHeight w:val="187"/>
          <w:jc w:val="center"/>
        </w:trPr>
        <w:tc>
          <w:tcPr>
            <w:tcW w:w="1594" w:type="dxa"/>
            <w:tcBorders>
              <w:bottom w:val="nil"/>
            </w:tcBorders>
            <w:shd w:val="clear" w:color="auto" w:fill="auto"/>
          </w:tcPr>
          <w:p w14:paraId="3C5B7E8F"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val="en-US" w:eastAsia="ja-JP"/>
              </w:rPr>
              <w:t>CA_</w:t>
            </w:r>
            <w:r w:rsidRPr="00475FC1">
              <w:rPr>
                <w:rFonts w:ascii="Arial" w:hAnsi="Arial"/>
                <w:sz w:val="18"/>
                <w:lang w:val="en-US" w:eastAsia="zh-CN"/>
              </w:rPr>
              <w:t>n25</w:t>
            </w:r>
            <w:r w:rsidRPr="00475FC1">
              <w:rPr>
                <w:rFonts w:ascii="Arial" w:hAnsi="Arial"/>
                <w:sz w:val="18"/>
                <w:lang w:val="en-US" w:eastAsia="ja-JP"/>
              </w:rPr>
              <w:t>-</w:t>
            </w:r>
            <w:r w:rsidRPr="00475FC1">
              <w:rPr>
                <w:rFonts w:ascii="Arial" w:hAnsi="Arial"/>
                <w:sz w:val="18"/>
                <w:lang w:val="en-US" w:eastAsia="zh-CN"/>
              </w:rPr>
              <w:t>n66</w:t>
            </w:r>
            <w:r w:rsidRPr="00475FC1">
              <w:rPr>
                <w:rFonts w:ascii="Arial" w:hAnsi="Arial"/>
                <w:sz w:val="18"/>
                <w:lang w:val="en-US" w:eastAsia="ja-JP"/>
              </w:rPr>
              <w:t>-</w:t>
            </w:r>
            <w:r w:rsidRPr="00475FC1">
              <w:rPr>
                <w:rFonts w:ascii="Arial" w:hAnsi="Arial"/>
                <w:sz w:val="18"/>
                <w:lang w:val="en-US" w:eastAsia="zh-CN"/>
              </w:rPr>
              <w:t>n7</w:t>
            </w:r>
            <w:r w:rsidRPr="00475FC1">
              <w:rPr>
                <w:rFonts w:ascii="Arial" w:hAnsi="Arial" w:hint="eastAsia"/>
                <w:sz w:val="18"/>
                <w:lang w:val="en-US" w:eastAsia="zh-CN"/>
              </w:rPr>
              <w:t>7</w:t>
            </w:r>
          </w:p>
        </w:tc>
        <w:tc>
          <w:tcPr>
            <w:tcW w:w="2893" w:type="dxa"/>
          </w:tcPr>
          <w:p w14:paraId="1D13058C"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25</w:t>
            </w:r>
          </w:p>
        </w:tc>
        <w:tc>
          <w:tcPr>
            <w:tcW w:w="2952" w:type="dxa"/>
          </w:tcPr>
          <w:p w14:paraId="7DC89E47"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0.3</w:t>
            </w:r>
          </w:p>
        </w:tc>
      </w:tr>
      <w:tr w:rsidR="00F577DE" w:rsidRPr="00475FC1" w14:paraId="4037402F" w14:textId="77777777" w:rsidTr="00FA2311">
        <w:trPr>
          <w:trHeight w:val="187"/>
          <w:jc w:val="center"/>
        </w:trPr>
        <w:tc>
          <w:tcPr>
            <w:tcW w:w="1594" w:type="dxa"/>
            <w:tcBorders>
              <w:top w:val="nil"/>
              <w:bottom w:val="nil"/>
            </w:tcBorders>
            <w:shd w:val="clear" w:color="auto" w:fill="auto"/>
          </w:tcPr>
          <w:p w14:paraId="3505DA51" w14:textId="77777777" w:rsidR="00F577DE" w:rsidRPr="00475FC1" w:rsidRDefault="00F577DE" w:rsidP="00C206D3">
            <w:pPr>
              <w:keepNext/>
              <w:keepLines/>
              <w:spacing w:after="0"/>
              <w:jc w:val="center"/>
              <w:rPr>
                <w:rFonts w:ascii="Arial" w:hAnsi="Arial"/>
                <w:sz w:val="18"/>
                <w:lang w:val="en-US" w:eastAsia="ja-JP"/>
              </w:rPr>
            </w:pPr>
          </w:p>
        </w:tc>
        <w:tc>
          <w:tcPr>
            <w:tcW w:w="2893" w:type="dxa"/>
          </w:tcPr>
          <w:p w14:paraId="3C952BE5"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n66</w:t>
            </w:r>
          </w:p>
        </w:tc>
        <w:tc>
          <w:tcPr>
            <w:tcW w:w="2952" w:type="dxa"/>
          </w:tcPr>
          <w:p w14:paraId="41C1BB32"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0.3</w:t>
            </w:r>
          </w:p>
        </w:tc>
      </w:tr>
      <w:tr w:rsidR="00F577DE" w:rsidRPr="00475FC1" w14:paraId="687A1EEF" w14:textId="77777777" w:rsidTr="00FA2311">
        <w:trPr>
          <w:trHeight w:val="187"/>
          <w:jc w:val="center"/>
        </w:trPr>
        <w:tc>
          <w:tcPr>
            <w:tcW w:w="1594" w:type="dxa"/>
            <w:tcBorders>
              <w:top w:val="nil"/>
              <w:bottom w:val="single" w:sz="4" w:space="0" w:color="auto"/>
            </w:tcBorders>
            <w:shd w:val="clear" w:color="auto" w:fill="auto"/>
          </w:tcPr>
          <w:p w14:paraId="22A62ECE" w14:textId="77777777" w:rsidR="00F577DE" w:rsidRPr="00475FC1" w:rsidRDefault="00F577DE" w:rsidP="00C206D3">
            <w:pPr>
              <w:keepNext/>
              <w:keepLines/>
              <w:spacing w:after="0"/>
              <w:jc w:val="center"/>
              <w:rPr>
                <w:rFonts w:ascii="Arial" w:hAnsi="Arial"/>
                <w:sz w:val="18"/>
                <w:lang w:val="en-US" w:eastAsia="ja-JP"/>
              </w:rPr>
            </w:pPr>
          </w:p>
        </w:tc>
        <w:tc>
          <w:tcPr>
            <w:tcW w:w="2893" w:type="dxa"/>
          </w:tcPr>
          <w:p w14:paraId="5C5E659B"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n77</w:t>
            </w:r>
          </w:p>
        </w:tc>
        <w:tc>
          <w:tcPr>
            <w:tcW w:w="2952" w:type="dxa"/>
          </w:tcPr>
          <w:p w14:paraId="2C6CE42B"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0.5</w:t>
            </w:r>
          </w:p>
        </w:tc>
      </w:tr>
      <w:tr w:rsidR="00F577DE" w:rsidRPr="00475FC1" w14:paraId="1A0A9474" w14:textId="77777777" w:rsidTr="00FA2311">
        <w:trPr>
          <w:trHeight w:val="187"/>
          <w:jc w:val="center"/>
        </w:trPr>
        <w:tc>
          <w:tcPr>
            <w:tcW w:w="1594" w:type="dxa"/>
            <w:tcBorders>
              <w:top w:val="single" w:sz="4" w:space="0" w:color="auto"/>
              <w:bottom w:val="nil"/>
            </w:tcBorders>
            <w:shd w:val="clear" w:color="auto" w:fill="auto"/>
          </w:tcPr>
          <w:p w14:paraId="3001A472"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n25</w:t>
            </w:r>
            <w:r w:rsidRPr="00475FC1">
              <w:rPr>
                <w:rFonts w:ascii="Arial" w:hAnsi="Arial"/>
                <w:sz w:val="18"/>
                <w:lang w:val="sv-SE" w:eastAsia="ja-JP"/>
              </w:rPr>
              <w:t>-</w:t>
            </w:r>
            <w:r w:rsidRPr="00475FC1">
              <w:rPr>
                <w:rFonts w:ascii="Arial" w:hAnsi="Arial"/>
                <w:sz w:val="18"/>
                <w:lang w:val="en-US" w:eastAsia="zh-CN"/>
              </w:rPr>
              <w:t>n71</w:t>
            </w:r>
            <w:r w:rsidRPr="00475FC1">
              <w:rPr>
                <w:rFonts w:ascii="Arial" w:hAnsi="Arial"/>
                <w:sz w:val="18"/>
                <w:lang w:val="sv-SE" w:eastAsia="zh-CN"/>
              </w:rPr>
              <w:t>-n77</w:t>
            </w:r>
          </w:p>
        </w:tc>
        <w:tc>
          <w:tcPr>
            <w:tcW w:w="2893" w:type="dxa"/>
          </w:tcPr>
          <w:p w14:paraId="4A0E794A"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25</w:t>
            </w:r>
          </w:p>
        </w:tc>
        <w:tc>
          <w:tcPr>
            <w:tcW w:w="2952" w:type="dxa"/>
          </w:tcPr>
          <w:p w14:paraId="284FD77D"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0.2</w:t>
            </w:r>
          </w:p>
        </w:tc>
      </w:tr>
      <w:tr w:rsidR="00F577DE" w:rsidRPr="00475FC1" w14:paraId="3CDFD50D" w14:textId="77777777" w:rsidTr="00FA2311">
        <w:trPr>
          <w:trHeight w:val="187"/>
          <w:jc w:val="center"/>
        </w:trPr>
        <w:tc>
          <w:tcPr>
            <w:tcW w:w="1594" w:type="dxa"/>
            <w:tcBorders>
              <w:top w:val="nil"/>
              <w:bottom w:val="nil"/>
            </w:tcBorders>
            <w:shd w:val="clear" w:color="auto" w:fill="auto"/>
          </w:tcPr>
          <w:p w14:paraId="22EDE8E7" w14:textId="77777777" w:rsidR="00F577DE" w:rsidRPr="00475FC1" w:rsidRDefault="00F577DE" w:rsidP="00C206D3">
            <w:pPr>
              <w:keepNext/>
              <w:keepLines/>
              <w:spacing w:after="0"/>
              <w:jc w:val="center"/>
              <w:rPr>
                <w:rFonts w:ascii="Arial" w:hAnsi="Arial"/>
                <w:sz w:val="18"/>
                <w:lang w:val="en-US" w:eastAsia="ja-JP"/>
              </w:rPr>
            </w:pPr>
          </w:p>
        </w:tc>
        <w:tc>
          <w:tcPr>
            <w:tcW w:w="2893" w:type="dxa"/>
          </w:tcPr>
          <w:p w14:paraId="1C0CB9B1"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n71</w:t>
            </w:r>
          </w:p>
        </w:tc>
        <w:tc>
          <w:tcPr>
            <w:tcW w:w="2952" w:type="dxa"/>
          </w:tcPr>
          <w:p w14:paraId="2F3C71A0"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0.2</w:t>
            </w:r>
          </w:p>
        </w:tc>
      </w:tr>
      <w:tr w:rsidR="00F577DE" w:rsidRPr="00475FC1" w14:paraId="0B1895AF" w14:textId="77777777" w:rsidTr="00FA2311">
        <w:trPr>
          <w:trHeight w:val="187"/>
          <w:jc w:val="center"/>
        </w:trPr>
        <w:tc>
          <w:tcPr>
            <w:tcW w:w="1594" w:type="dxa"/>
            <w:tcBorders>
              <w:top w:val="nil"/>
              <w:bottom w:val="single" w:sz="4" w:space="0" w:color="auto"/>
            </w:tcBorders>
            <w:shd w:val="clear" w:color="auto" w:fill="auto"/>
          </w:tcPr>
          <w:p w14:paraId="71FD29F6" w14:textId="77777777" w:rsidR="00F577DE" w:rsidRPr="00475FC1" w:rsidRDefault="00F577DE" w:rsidP="00C206D3">
            <w:pPr>
              <w:keepNext/>
              <w:keepLines/>
              <w:spacing w:after="0"/>
              <w:jc w:val="center"/>
              <w:rPr>
                <w:rFonts w:ascii="Arial" w:hAnsi="Arial"/>
                <w:sz w:val="18"/>
                <w:lang w:val="en-US" w:eastAsia="ja-JP"/>
              </w:rPr>
            </w:pPr>
          </w:p>
        </w:tc>
        <w:tc>
          <w:tcPr>
            <w:tcW w:w="2893" w:type="dxa"/>
          </w:tcPr>
          <w:p w14:paraId="183FC532"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n77</w:t>
            </w:r>
          </w:p>
        </w:tc>
        <w:tc>
          <w:tcPr>
            <w:tcW w:w="2952" w:type="dxa"/>
          </w:tcPr>
          <w:p w14:paraId="617CC82F"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s="Arial"/>
                <w:sz w:val="18"/>
                <w:szCs w:val="18"/>
                <w:lang w:eastAsia="zh-CN"/>
              </w:rPr>
              <w:t>0.5</w:t>
            </w:r>
          </w:p>
        </w:tc>
      </w:tr>
      <w:tr w:rsidR="00F577DE" w:rsidRPr="00475FC1" w14:paraId="19D3EDE9" w14:textId="77777777" w:rsidTr="00FA2311">
        <w:trPr>
          <w:trHeight w:val="187"/>
          <w:jc w:val="center"/>
        </w:trPr>
        <w:tc>
          <w:tcPr>
            <w:tcW w:w="1594" w:type="dxa"/>
            <w:vMerge w:val="restart"/>
            <w:tcBorders>
              <w:top w:val="single" w:sz="4" w:space="0" w:color="auto"/>
            </w:tcBorders>
            <w:shd w:val="clear" w:color="auto" w:fill="auto"/>
          </w:tcPr>
          <w:p w14:paraId="49330F8C"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n25</w:t>
            </w:r>
            <w:r w:rsidRPr="00475FC1">
              <w:rPr>
                <w:rFonts w:ascii="Arial" w:hAnsi="Arial"/>
                <w:sz w:val="18"/>
                <w:lang w:val="sv-SE" w:eastAsia="ja-JP"/>
              </w:rPr>
              <w:t>-</w:t>
            </w:r>
            <w:r w:rsidRPr="00475FC1">
              <w:rPr>
                <w:rFonts w:ascii="Arial" w:hAnsi="Arial"/>
                <w:sz w:val="18"/>
                <w:lang w:val="en-US" w:eastAsia="zh-CN"/>
              </w:rPr>
              <w:t>n71</w:t>
            </w:r>
            <w:r w:rsidRPr="00475FC1">
              <w:rPr>
                <w:rFonts w:ascii="Arial" w:hAnsi="Arial"/>
                <w:sz w:val="18"/>
                <w:lang w:val="sv-SE" w:eastAsia="zh-CN"/>
              </w:rPr>
              <w:t>-n7</w:t>
            </w:r>
            <w:r w:rsidRPr="00475FC1">
              <w:rPr>
                <w:rFonts w:ascii="Arial" w:hAnsi="Arial" w:hint="eastAsia"/>
                <w:sz w:val="18"/>
                <w:lang w:val="sv-SE" w:eastAsia="zh-CN"/>
              </w:rPr>
              <w:t>8</w:t>
            </w:r>
          </w:p>
        </w:tc>
        <w:tc>
          <w:tcPr>
            <w:tcW w:w="2893" w:type="dxa"/>
          </w:tcPr>
          <w:p w14:paraId="46E857CF"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w:t>
            </w:r>
            <w:r w:rsidRPr="00475FC1">
              <w:rPr>
                <w:rFonts w:ascii="Arial" w:hAnsi="Arial"/>
                <w:color w:val="000000"/>
                <w:sz w:val="18"/>
                <w:lang w:val="en-US" w:eastAsia="zh-CN"/>
              </w:rPr>
              <w:t>25</w:t>
            </w:r>
          </w:p>
        </w:tc>
        <w:tc>
          <w:tcPr>
            <w:tcW w:w="2952" w:type="dxa"/>
            <w:vAlign w:val="center"/>
          </w:tcPr>
          <w:p w14:paraId="5A7D73E5"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rPr>
              <w:t>0.2</w:t>
            </w:r>
          </w:p>
        </w:tc>
      </w:tr>
      <w:tr w:rsidR="00F577DE" w:rsidRPr="00475FC1" w14:paraId="152FD9F0" w14:textId="77777777" w:rsidTr="00FA2311">
        <w:trPr>
          <w:trHeight w:val="187"/>
          <w:jc w:val="center"/>
        </w:trPr>
        <w:tc>
          <w:tcPr>
            <w:tcW w:w="1594" w:type="dxa"/>
            <w:vMerge/>
            <w:shd w:val="clear" w:color="auto" w:fill="auto"/>
          </w:tcPr>
          <w:p w14:paraId="725AD5B0" w14:textId="77777777" w:rsidR="00F577DE" w:rsidRPr="00475FC1" w:rsidRDefault="00F577DE" w:rsidP="00C206D3">
            <w:pPr>
              <w:keepNext/>
              <w:keepLines/>
              <w:spacing w:after="0"/>
              <w:jc w:val="center"/>
              <w:rPr>
                <w:rFonts w:ascii="Arial" w:hAnsi="Arial"/>
                <w:sz w:val="18"/>
                <w:lang w:val="en-US" w:eastAsia="ja-JP"/>
              </w:rPr>
            </w:pPr>
          </w:p>
        </w:tc>
        <w:tc>
          <w:tcPr>
            <w:tcW w:w="2893" w:type="dxa"/>
          </w:tcPr>
          <w:p w14:paraId="21C4BD2C"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n71</w:t>
            </w:r>
          </w:p>
        </w:tc>
        <w:tc>
          <w:tcPr>
            <w:tcW w:w="2952" w:type="dxa"/>
            <w:vAlign w:val="center"/>
          </w:tcPr>
          <w:p w14:paraId="1399FA9B"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rPr>
              <w:t>0.3</w:t>
            </w:r>
          </w:p>
        </w:tc>
      </w:tr>
      <w:tr w:rsidR="00F577DE" w:rsidRPr="00475FC1" w14:paraId="615F5C93" w14:textId="77777777" w:rsidTr="00FA2311">
        <w:trPr>
          <w:trHeight w:val="187"/>
          <w:jc w:val="center"/>
        </w:trPr>
        <w:tc>
          <w:tcPr>
            <w:tcW w:w="1594" w:type="dxa"/>
            <w:vMerge/>
            <w:tcBorders>
              <w:bottom w:val="single" w:sz="4" w:space="0" w:color="auto"/>
            </w:tcBorders>
            <w:shd w:val="clear" w:color="auto" w:fill="auto"/>
          </w:tcPr>
          <w:p w14:paraId="67C8868E" w14:textId="77777777" w:rsidR="00F577DE" w:rsidRPr="00475FC1" w:rsidRDefault="00F577DE" w:rsidP="00C206D3">
            <w:pPr>
              <w:keepNext/>
              <w:keepLines/>
              <w:spacing w:after="0"/>
              <w:jc w:val="center"/>
              <w:rPr>
                <w:rFonts w:ascii="Arial" w:hAnsi="Arial"/>
                <w:sz w:val="18"/>
                <w:lang w:val="en-US" w:eastAsia="ja-JP"/>
              </w:rPr>
            </w:pPr>
          </w:p>
        </w:tc>
        <w:tc>
          <w:tcPr>
            <w:tcW w:w="2893" w:type="dxa"/>
          </w:tcPr>
          <w:p w14:paraId="12DEE289" w14:textId="77777777" w:rsidR="00F577DE" w:rsidRPr="00475FC1" w:rsidRDefault="00F577DE"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n7</w:t>
            </w:r>
            <w:r w:rsidRPr="00475FC1">
              <w:rPr>
                <w:rFonts w:ascii="Arial" w:hAnsi="Arial" w:hint="eastAsia"/>
                <w:color w:val="000000"/>
                <w:sz w:val="18"/>
                <w:lang w:val="en-US" w:eastAsia="zh-CN"/>
              </w:rPr>
              <w:t>8</w:t>
            </w:r>
          </w:p>
        </w:tc>
        <w:tc>
          <w:tcPr>
            <w:tcW w:w="2952" w:type="dxa"/>
            <w:vAlign w:val="center"/>
          </w:tcPr>
          <w:p w14:paraId="0BA5594B"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color w:val="000000"/>
                <w:sz w:val="18"/>
                <w:lang w:val="en-US"/>
              </w:rPr>
              <w:t>0.5</w:t>
            </w:r>
          </w:p>
        </w:tc>
      </w:tr>
      <w:tr w:rsidR="00BC4DA6" w:rsidRPr="00475FC1" w14:paraId="62BC72EE" w14:textId="77777777" w:rsidTr="00FA2311">
        <w:trPr>
          <w:trHeight w:val="187"/>
          <w:jc w:val="center"/>
          <w:ins w:id="14241" w:author="CATT " w:date="2021-08-31T23:10:00Z"/>
        </w:trPr>
        <w:tc>
          <w:tcPr>
            <w:tcW w:w="1594" w:type="dxa"/>
            <w:vMerge w:val="restart"/>
            <w:tcBorders>
              <w:top w:val="single" w:sz="4" w:space="0" w:color="auto"/>
            </w:tcBorders>
            <w:shd w:val="clear" w:color="auto" w:fill="auto"/>
          </w:tcPr>
          <w:p w14:paraId="1F567C15" w14:textId="17584B22" w:rsidR="00BC4DA6" w:rsidRPr="00475FC1" w:rsidRDefault="00BC4DA6">
            <w:pPr>
              <w:keepNext/>
              <w:keepLines/>
              <w:spacing w:after="0"/>
              <w:jc w:val="center"/>
              <w:rPr>
                <w:ins w:id="14242" w:author="CATT " w:date="2021-08-31T23:10:00Z"/>
                <w:rFonts w:ascii="Arial" w:hAnsi="Arial"/>
                <w:sz w:val="18"/>
                <w:lang w:val="en-US" w:eastAsia="ja-JP"/>
              </w:rPr>
            </w:pPr>
            <w:ins w:id="14243" w:author="CATT " w:date="2021-08-31T23:10: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n2</w:t>
              </w:r>
              <w:r>
                <w:rPr>
                  <w:rFonts w:ascii="Arial" w:hAnsi="Arial" w:hint="eastAsia"/>
                  <w:sz w:val="18"/>
                  <w:lang w:eastAsia="zh-CN"/>
                </w:rPr>
                <w:t>6</w:t>
              </w:r>
              <w:r w:rsidRPr="00475FC1">
                <w:rPr>
                  <w:rFonts w:ascii="Arial" w:hAnsi="Arial"/>
                  <w:sz w:val="18"/>
                  <w:lang w:val="sv-SE" w:eastAsia="ja-JP"/>
                </w:rPr>
                <w:t>-</w:t>
              </w:r>
              <w:r w:rsidRPr="00475FC1">
                <w:rPr>
                  <w:rFonts w:ascii="Arial" w:hAnsi="Arial"/>
                  <w:sz w:val="18"/>
                  <w:lang w:val="en-US" w:eastAsia="zh-CN"/>
                </w:rPr>
                <w:t>n</w:t>
              </w:r>
              <w:r>
                <w:rPr>
                  <w:rFonts w:ascii="Arial" w:hAnsi="Arial" w:hint="eastAsia"/>
                  <w:sz w:val="18"/>
                  <w:lang w:val="en-US" w:eastAsia="zh-CN"/>
                </w:rPr>
                <w:t>66</w:t>
              </w:r>
              <w:r w:rsidRPr="00475FC1">
                <w:rPr>
                  <w:rFonts w:ascii="Arial" w:hAnsi="Arial"/>
                  <w:sz w:val="18"/>
                  <w:lang w:val="sv-SE" w:eastAsia="zh-CN"/>
                </w:rPr>
                <w:t>-n7</w:t>
              </w:r>
              <w:r>
                <w:rPr>
                  <w:rFonts w:ascii="Arial" w:hAnsi="Arial" w:hint="eastAsia"/>
                  <w:sz w:val="18"/>
                  <w:lang w:val="sv-SE" w:eastAsia="zh-CN"/>
                </w:rPr>
                <w:t>0</w:t>
              </w:r>
            </w:ins>
          </w:p>
        </w:tc>
        <w:tc>
          <w:tcPr>
            <w:tcW w:w="2893" w:type="dxa"/>
          </w:tcPr>
          <w:p w14:paraId="53E2FFEE" w14:textId="0F688251" w:rsidR="00BC4DA6" w:rsidRPr="00475FC1" w:rsidRDefault="00BC4DA6">
            <w:pPr>
              <w:keepNext/>
              <w:keepLines/>
              <w:spacing w:after="0"/>
              <w:jc w:val="center"/>
              <w:rPr>
                <w:ins w:id="14244" w:author="CATT " w:date="2021-08-31T23:10:00Z"/>
                <w:rFonts w:ascii="Arial" w:hAnsi="Arial"/>
                <w:sz w:val="18"/>
                <w:lang w:val="fr-FR" w:eastAsia="zh-CN"/>
              </w:rPr>
            </w:pPr>
            <w:ins w:id="14245" w:author="CATT " w:date="2021-08-31T23:10:00Z">
              <w:r w:rsidRPr="00475FC1">
                <w:rPr>
                  <w:rFonts w:ascii="Arial" w:hAnsi="Arial" w:hint="eastAsia"/>
                  <w:color w:val="000000"/>
                  <w:sz w:val="18"/>
                  <w:lang w:val="en-US" w:eastAsia="zh-CN"/>
                </w:rPr>
                <w:t>n</w:t>
              </w:r>
              <w:r w:rsidRPr="00475FC1">
                <w:rPr>
                  <w:rFonts w:ascii="Arial" w:hAnsi="Arial"/>
                  <w:color w:val="000000"/>
                  <w:sz w:val="18"/>
                  <w:lang w:val="en-US" w:eastAsia="zh-CN"/>
                </w:rPr>
                <w:t>2</w:t>
              </w:r>
              <w:r>
                <w:rPr>
                  <w:rFonts w:ascii="Arial" w:hAnsi="Arial" w:hint="eastAsia"/>
                  <w:color w:val="000000"/>
                  <w:sz w:val="18"/>
                  <w:lang w:val="en-US" w:eastAsia="zh-CN"/>
                </w:rPr>
                <w:t>6</w:t>
              </w:r>
            </w:ins>
          </w:p>
        </w:tc>
        <w:tc>
          <w:tcPr>
            <w:tcW w:w="2952" w:type="dxa"/>
            <w:vAlign w:val="center"/>
          </w:tcPr>
          <w:p w14:paraId="4681202F" w14:textId="58C22E18" w:rsidR="00BC4DA6" w:rsidRPr="00475FC1" w:rsidRDefault="00BC4DA6" w:rsidP="00BC4DA6">
            <w:pPr>
              <w:keepNext/>
              <w:keepLines/>
              <w:spacing w:after="0"/>
              <w:jc w:val="center"/>
              <w:rPr>
                <w:ins w:id="14246" w:author="CATT " w:date="2021-08-31T23:10:00Z"/>
                <w:rFonts w:ascii="Arial" w:hAnsi="Arial" w:cs="Arial"/>
                <w:sz w:val="18"/>
                <w:szCs w:val="18"/>
                <w:lang w:val="en-US" w:eastAsia="zh-CN"/>
              </w:rPr>
            </w:pPr>
            <w:ins w:id="14247" w:author="CATT " w:date="2021-08-31T23:10:00Z">
              <w:r>
                <w:rPr>
                  <w:rFonts w:ascii="Arial" w:hAnsi="Arial" w:hint="eastAsia"/>
                  <w:color w:val="000000"/>
                  <w:sz w:val="18"/>
                  <w:lang w:val="en-US" w:eastAsia="zh-CN"/>
                </w:rPr>
                <w:t>0</w:t>
              </w:r>
            </w:ins>
          </w:p>
        </w:tc>
      </w:tr>
      <w:tr w:rsidR="00BC4DA6" w:rsidRPr="00475FC1" w14:paraId="612FEF0C" w14:textId="77777777" w:rsidTr="00FA2311">
        <w:trPr>
          <w:trHeight w:val="187"/>
          <w:jc w:val="center"/>
          <w:ins w:id="14248" w:author="CATT " w:date="2021-08-31T23:10:00Z"/>
        </w:trPr>
        <w:tc>
          <w:tcPr>
            <w:tcW w:w="1594" w:type="dxa"/>
            <w:vMerge/>
            <w:shd w:val="clear" w:color="auto" w:fill="auto"/>
          </w:tcPr>
          <w:p w14:paraId="7291F5B7" w14:textId="77777777" w:rsidR="00BC4DA6" w:rsidRPr="00475FC1" w:rsidRDefault="00BC4DA6" w:rsidP="00BC4DA6">
            <w:pPr>
              <w:keepNext/>
              <w:keepLines/>
              <w:spacing w:after="0"/>
              <w:jc w:val="center"/>
              <w:rPr>
                <w:ins w:id="14249" w:author="CATT " w:date="2021-08-31T23:10:00Z"/>
                <w:rFonts w:ascii="Arial" w:hAnsi="Arial"/>
                <w:sz w:val="18"/>
                <w:lang w:val="en-US" w:eastAsia="ja-JP"/>
              </w:rPr>
            </w:pPr>
          </w:p>
        </w:tc>
        <w:tc>
          <w:tcPr>
            <w:tcW w:w="2893" w:type="dxa"/>
          </w:tcPr>
          <w:p w14:paraId="648C64D7" w14:textId="67E787BE" w:rsidR="00BC4DA6" w:rsidRPr="00475FC1" w:rsidRDefault="00BC4DA6">
            <w:pPr>
              <w:keepNext/>
              <w:keepLines/>
              <w:spacing w:after="0"/>
              <w:jc w:val="center"/>
              <w:rPr>
                <w:ins w:id="14250" w:author="CATT " w:date="2021-08-31T23:10:00Z"/>
                <w:rFonts w:ascii="Arial" w:hAnsi="Arial"/>
                <w:sz w:val="18"/>
                <w:lang w:val="fr-FR" w:eastAsia="zh-CN"/>
              </w:rPr>
            </w:pPr>
            <w:ins w:id="14251" w:author="CATT " w:date="2021-08-31T23:10:00Z">
              <w:r>
                <w:rPr>
                  <w:rFonts w:ascii="Arial" w:hAnsi="Arial" w:hint="eastAsia"/>
                  <w:color w:val="000000"/>
                  <w:sz w:val="18"/>
                  <w:lang w:val="en-US" w:eastAsia="zh-CN"/>
                </w:rPr>
                <w:t>n66</w:t>
              </w:r>
            </w:ins>
          </w:p>
        </w:tc>
        <w:tc>
          <w:tcPr>
            <w:tcW w:w="2952" w:type="dxa"/>
            <w:vAlign w:val="center"/>
          </w:tcPr>
          <w:p w14:paraId="79057394" w14:textId="3F4009F3" w:rsidR="00BC4DA6" w:rsidRPr="00475FC1" w:rsidRDefault="00BC4DA6" w:rsidP="00BC4DA6">
            <w:pPr>
              <w:keepNext/>
              <w:keepLines/>
              <w:spacing w:after="0"/>
              <w:jc w:val="center"/>
              <w:rPr>
                <w:ins w:id="14252" w:author="CATT " w:date="2021-08-31T23:10:00Z"/>
                <w:rFonts w:ascii="Arial" w:hAnsi="Arial" w:cs="Arial"/>
                <w:sz w:val="18"/>
                <w:szCs w:val="18"/>
                <w:lang w:val="en-US" w:eastAsia="zh-CN"/>
              </w:rPr>
            </w:pPr>
            <w:ins w:id="14253" w:author="CATT " w:date="2021-08-31T23:10:00Z">
              <w:r w:rsidRPr="00475FC1">
                <w:rPr>
                  <w:rFonts w:ascii="Arial" w:hAnsi="Arial"/>
                  <w:color w:val="000000"/>
                  <w:sz w:val="18"/>
                  <w:lang w:val="en-US"/>
                </w:rPr>
                <w:t>0</w:t>
              </w:r>
            </w:ins>
          </w:p>
        </w:tc>
      </w:tr>
      <w:tr w:rsidR="00BC4DA6" w:rsidRPr="00475FC1" w14:paraId="13689F05" w14:textId="77777777" w:rsidTr="00FA2311">
        <w:trPr>
          <w:trHeight w:val="187"/>
          <w:jc w:val="center"/>
          <w:ins w:id="14254" w:author="CATT " w:date="2021-08-31T23:10:00Z"/>
        </w:trPr>
        <w:tc>
          <w:tcPr>
            <w:tcW w:w="1594" w:type="dxa"/>
            <w:vMerge/>
            <w:tcBorders>
              <w:bottom w:val="single" w:sz="4" w:space="0" w:color="auto"/>
            </w:tcBorders>
            <w:shd w:val="clear" w:color="auto" w:fill="auto"/>
          </w:tcPr>
          <w:p w14:paraId="06F289FC" w14:textId="77777777" w:rsidR="00BC4DA6" w:rsidRPr="00475FC1" w:rsidRDefault="00BC4DA6" w:rsidP="00BC4DA6">
            <w:pPr>
              <w:keepNext/>
              <w:keepLines/>
              <w:spacing w:after="0"/>
              <w:jc w:val="center"/>
              <w:rPr>
                <w:ins w:id="14255" w:author="CATT " w:date="2021-08-31T23:10:00Z"/>
                <w:rFonts w:ascii="Arial" w:hAnsi="Arial"/>
                <w:sz w:val="18"/>
                <w:lang w:val="en-US" w:eastAsia="ja-JP"/>
              </w:rPr>
            </w:pPr>
          </w:p>
        </w:tc>
        <w:tc>
          <w:tcPr>
            <w:tcW w:w="2893" w:type="dxa"/>
          </w:tcPr>
          <w:p w14:paraId="21A44E3B" w14:textId="4356BEDA" w:rsidR="00BC4DA6" w:rsidRPr="00475FC1" w:rsidRDefault="00BC4DA6">
            <w:pPr>
              <w:keepNext/>
              <w:keepLines/>
              <w:spacing w:after="0"/>
              <w:jc w:val="center"/>
              <w:rPr>
                <w:ins w:id="14256" w:author="CATT " w:date="2021-08-31T23:10:00Z"/>
                <w:rFonts w:ascii="Arial" w:hAnsi="Arial"/>
                <w:sz w:val="18"/>
                <w:lang w:val="fr-FR" w:eastAsia="zh-CN"/>
              </w:rPr>
            </w:pPr>
            <w:ins w:id="14257" w:author="CATT " w:date="2021-08-31T23:10:00Z">
              <w:r w:rsidRPr="00475FC1">
                <w:rPr>
                  <w:rFonts w:ascii="Arial" w:hAnsi="Arial"/>
                  <w:color w:val="000000"/>
                  <w:sz w:val="18"/>
                  <w:lang w:val="en-US" w:eastAsia="zh-CN"/>
                </w:rPr>
                <w:t>n7</w:t>
              </w:r>
              <w:r>
                <w:rPr>
                  <w:rFonts w:ascii="Arial" w:hAnsi="Arial" w:hint="eastAsia"/>
                  <w:color w:val="000000"/>
                  <w:sz w:val="18"/>
                  <w:lang w:val="en-US" w:eastAsia="zh-CN"/>
                </w:rPr>
                <w:t>0</w:t>
              </w:r>
            </w:ins>
          </w:p>
        </w:tc>
        <w:tc>
          <w:tcPr>
            <w:tcW w:w="2952" w:type="dxa"/>
            <w:vAlign w:val="center"/>
          </w:tcPr>
          <w:p w14:paraId="375A046D" w14:textId="72881ABE" w:rsidR="00BC4DA6" w:rsidRPr="00475FC1" w:rsidRDefault="00BC4DA6" w:rsidP="00BC4DA6">
            <w:pPr>
              <w:keepNext/>
              <w:keepLines/>
              <w:spacing w:after="0"/>
              <w:jc w:val="center"/>
              <w:rPr>
                <w:ins w:id="14258" w:author="CATT " w:date="2021-08-31T23:10:00Z"/>
                <w:rFonts w:ascii="Arial" w:hAnsi="Arial" w:cs="Arial"/>
                <w:sz w:val="18"/>
                <w:szCs w:val="18"/>
                <w:lang w:val="en-US" w:eastAsia="zh-CN"/>
              </w:rPr>
            </w:pPr>
            <w:ins w:id="14259" w:author="CATT " w:date="2021-08-31T23:10:00Z">
              <w:r w:rsidRPr="00475FC1">
                <w:rPr>
                  <w:rFonts w:ascii="Arial" w:hAnsi="Arial"/>
                  <w:color w:val="000000"/>
                  <w:sz w:val="18"/>
                  <w:lang w:val="en-US"/>
                </w:rPr>
                <w:t>0</w:t>
              </w:r>
            </w:ins>
          </w:p>
        </w:tc>
      </w:tr>
      <w:tr w:rsidR="00F577DE" w:rsidRPr="00475FC1" w14:paraId="456A4147" w14:textId="77777777" w:rsidTr="00FA2311">
        <w:trPr>
          <w:trHeight w:val="187"/>
          <w:jc w:val="center"/>
        </w:trPr>
        <w:tc>
          <w:tcPr>
            <w:tcW w:w="1594" w:type="dxa"/>
            <w:tcBorders>
              <w:top w:val="single" w:sz="4" w:space="0" w:color="auto"/>
              <w:bottom w:val="single" w:sz="4" w:space="0" w:color="auto"/>
            </w:tcBorders>
            <w:shd w:val="clear" w:color="auto" w:fill="auto"/>
          </w:tcPr>
          <w:p w14:paraId="226F5470" w14:textId="77777777" w:rsidR="00F577DE" w:rsidRPr="00475FC1" w:rsidRDefault="00F577DE" w:rsidP="00C206D3">
            <w:pPr>
              <w:pStyle w:val="TAC"/>
            </w:pPr>
            <w:r w:rsidRPr="00A1115A">
              <w:rPr>
                <w:lang w:val="en-US" w:eastAsia="ja-JP"/>
              </w:rPr>
              <w:t>CA_</w:t>
            </w:r>
            <w:r w:rsidRPr="00A1115A">
              <w:rPr>
                <w:lang w:val="en-US" w:eastAsia="zh-CN"/>
              </w:rPr>
              <w:t>n2</w:t>
            </w:r>
            <w:r w:rsidRPr="00A1115A">
              <w:rPr>
                <w:rFonts w:hint="eastAsia"/>
                <w:lang w:val="en-US" w:eastAsia="zh-CN"/>
              </w:rPr>
              <w:t>8</w:t>
            </w:r>
            <w:r w:rsidRPr="00A1115A">
              <w:rPr>
                <w:lang w:val="en-US" w:eastAsia="ja-JP"/>
              </w:rPr>
              <w:t>-</w:t>
            </w:r>
            <w:r w:rsidRPr="00A1115A">
              <w:rPr>
                <w:lang w:val="en-US" w:eastAsia="zh-CN"/>
              </w:rPr>
              <w:t>n4</w:t>
            </w:r>
            <w:r w:rsidRPr="00A1115A">
              <w:rPr>
                <w:rFonts w:hint="eastAsia"/>
                <w:lang w:val="en-US" w:eastAsia="zh-CN"/>
              </w:rPr>
              <w:t>0</w:t>
            </w:r>
            <w:r w:rsidRPr="00A1115A">
              <w:rPr>
                <w:lang w:val="en-US" w:eastAsia="ja-JP"/>
              </w:rPr>
              <w:t>-</w:t>
            </w:r>
            <w:r w:rsidRPr="00A1115A">
              <w:rPr>
                <w:lang w:val="en-US" w:eastAsia="zh-CN"/>
              </w:rPr>
              <w:t>n7</w:t>
            </w:r>
            <w:r w:rsidRPr="00A1115A">
              <w:rPr>
                <w:rFonts w:hint="eastAsia"/>
                <w:lang w:val="en-US" w:eastAsia="zh-CN"/>
              </w:rPr>
              <w:t>8</w:t>
            </w:r>
          </w:p>
        </w:tc>
        <w:tc>
          <w:tcPr>
            <w:tcW w:w="2893" w:type="dxa"/>
          </w:tcPr>
          <w:p w14:paraId="240708C8"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sz w:val="18"/>
                <w:lang w:val="en-US" w:eastAsia="zh-CN"/>
              </w:rPr>
              <w:t>n7</w:t>
            </w:r>
            <w:r w:rsidRPr="00475FC1">
              <w:rPr>
                <w:rFonts w:ascii="Arial" w:hAnsi="Arial" w:hint="eastAsia"/>
                <w:sz w:val="18"/>
                <w:lang w:val="en-US" w:eastAsia="zh-CN"/>
              </w:rPr>
              <w:t>8</w:t>
            </w:r>
          </w:p>
        </w:tc>
        <w:tc>
          <w:tcPr>
            <w:tcW w:w="2952" w:type="dxa"/>
          </w:tcPr>
          <w:p w14:paraId="3CE8AE0F" w14:textId="77777777" w:rsidR="00F577DE" w:rsidRPr="00475FC1" w:rsidRDefault="00F577DE" w:rsidP="00C206D3">
            <w:pPr>
              <w:keepNext/>
              <w:keepLines/>
              <w:spacing w:after="0"/>
              <w:jc w:val="center"/>
              <w:rPr>
                <w:rFonts w:ascii="Arial" w:hAnsi="Arial"/>
                <w:sz w:val="18"/>
                <w:lang w:val="en-US" w:eastAsia="ja-JP"/>
              </w:rPr>
            </w:pPr>
            <w:r w:rsidRPr="00475FC1">
              <w:rPr>
                <w:rFonts w:ascii="Arial" w:hAnsi="Arial" w:cs="Arial"/>
                <w:sz w:val="18"/>
                <w:szCs w:val="18"/>
                <w:lang w:val="en-US" w:eastAsia="ja-JP"/>
              </w:rPr>
              <w:t>0.5</w:t>
            </w:r>
          </w:p>
        </w:tc>
      </w:tr>
      <w:tr w:rsidR="00F577DE" w:rsidRPr="00475FC1" w14:paraId="38C87E1C" w14:textId="77777777" w:rsidTr="00FA2311">
        <w:trPr>
          <w:trHeight w:val="187"/>
          <w:jc w:val="center"/>
        </w:trPr>
        <w:tc>
          <w:tcPr>
            <w:tcW w:w="1594" w:type="dxa"/>
            <w:tcBorders>
              <w:top w:val="nil"/>
              <w:bottom w:val="nil"/>
            </w:tcBorders>
            <w:shd w:val="clear" w:color="auto" w:fill="auto"/>
          </w:tcPr>
          <w:p w14:paraId="185713BE" w14:textId="77777777" w:rsidR="00F577DE" w:rsidRPr="00475FC1" w:rsidRDefault="00F577DE" w:rsidP="00C206D3">
            <w:pPr>
              <w:keepNext/>
              <w:keepLines/>
              <w:spacing w:after="0"/>
              <w:jc w:val="center"/>
              <w:rPr>
                <w:rFonts w:ascii="Arial" w:hAnsi="Arial"/>
                <w:sz w:val="18"/>
              </w:rPr>
            </w:pPr>
            <w:r w:rsidRPr="00475FC1">
              <w:rPr>
                <w:rFonts w:ascii="Arial" w:hAnsi="Arial" w:hint="eastAsia"/>
                <w:sz w:val="18"/>
                <w:lang w:eastAsia="ja-JP"/>
              </w:rPr>
              <w:t>CA_n28-n41-n77</w:t>
            </w:r>
          </w:p>
        </w:tc>
        <w:tc>
          <w:tcPr>
            <w:tcW w:w="2893" w:type="dxa"/>
          </w:tcPr>
          <w:p w14:paraId="5F9D166B"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n28</w:t>
            </w:r>
          </w:p>
        </w:tc>
        <w:tc>
          <w:tcPr>
            <w:tcW w:w="2952" w:type="dxa"/>
          </w:tcPr>
          <w:p w14:paraId="28720221"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hint="eastAsia"/>
                <w:sz w:val="18"/>
                <w:lang w:eastAsia="ja-JP"/>
              </w:rPr>
              <w:t>0</w:t>
            </w:r>
            <w:r w:rsidRPr="00475FC1">
              <w:rPr>
                <w:rFonts w:ascii="Arial" w:hAnsi="Arial" w:hint="eastAsia"/>
                <w:sz w:val="18"/>
                <w:lang w:eastAsia="zh-CN"/>
              </w:rPr>
              <w:t>.2</w:t>
            </w:r>
          </w:p>
        </w:tc>
      </w:tr>
      <w:tr w:rsidR="00F577DE" w:rsidRPr="00475FC1" w14:paraId="03AB35C6" w14:textId="77777777" w:rsidTr="00FA2311">
        <w:trPr>
          <w:trHeight w:val="187"/>
          <w:jc w:val="center"/>
        </w:trPr>
        <w:tc>
          <w:tcPr>
            <w:tcW w:w="1594" w:type="dxa"/>
            <w:tcBorders>
              <w:top w:val="nil"/>
              <w:bottom w:val="single" w:sz="4" w:space="0" w:color="auto"/>
            </w:tcBorders>
            <w:shd w:val="clear" w:color="auto" w:fill="auto"/>
          </w:tcPr>
          <w:p w14:paraId="7E9AD501" w14:textId="77777777" w:rsidR="00F577DE" w:rsidRPr="00475FC1" w:rsidRDefault="00F577DE" w:rsidP="00C206D3">
            <w:pPr>
              <w:keepNext/>
              <w:keepLines/>
              <w:spacing w:after="0"/>
              <w:jc w:val="center"/>
              <w:rPr>
                <w:rFonts w:ascii="Arial" w:hAnsi="Arial"/>
                <w:sz w:val="18"/>
              </w:rPr>
            </w:pPr>
          </w:p>
        </w:tc>
        <w:tc>
          <w:tcPr>
            <w:tcW w:w="2893" w:type="dxa"/>
          </w:tcPr>
          <w:p w14:paraId="14EA8997" w14:textId="77777777" w:rsidR="00F577DE" w:rsidRPr="00475FC1" w:rsidRDefault="00F577DE" w:rsidP="00C206D3">
            <w:pPr>
              <w:keepNext/>
              <w:keepLines/>
              <w:spacing w:after="0"/>
              <w:jc w:val="center"/>
              <w:rPr>
                <w:rFonts w:ascii="Arial" w:hAnsi="Arial"/>
                <w:sz w:val="18"/>
                <w:lang w:val="en-US" w:eastAsia="zh-CN"/>
              </w:rPr>
            </w:pPr>
            <w:r w:rsidRPr="00475FC1">
              <w:rPr>
                <w:rFonts w:ascii="Arial" w:hAnsi="Arial" w:hint="eastAsia"/>
                <w:sz w:val="18"/>
                <w:lang w:eastAsia="zh-CN"/>
              </w:rPr>
              <w:t>n77</w:t>
            </w:r>
          </w:p>
        </w:tc>
        <w:tc>
          <w:tcPr>
            <w:tcW w:w="2952" w:type="dxa"/>
          </w:tcPr>
          <w:p w14:paraId="04AD33DC" w14:textId="77777777" w:rsidR="00F577DE" w:rsidRPr="00475FC1" w:rsidRDefault="00F577DE" w:rsidP="00C206D3">
            <w:pPr>
              <w:keepNext/>
              <w:keepLines/>
              <w:spacing w:after="0"/>
              <w:jc w:val="center"/>
              <w:rPr>
                <w:rFonts w:ascii="Arial" w:hAnsi="Arial" w:cs="Arial"/>
                <w:sz w:val="18"/>
                <w:szCs w:val="18"/>
                <w:lang w:val="en-US" w:eastAsia="ja-JP"/>
              </w:rPr>
            </w:pPr>
            <w:r w:rsidRPr="00475FC1">
              <w:rPr>
                <w:rFonts w:ascii="Arial" w:hAnsi="Arial" w:hint="eastAsia"/>
                <w:sz w:val="18"/>
                <w:lang w:eastAsia="ja-JP"/>
              </w:rPr>
              <w:t>0.5</w:t>
            </w:r>
          </w:p>
        </w:tc>
      </w:tr>
      <w:tr w:rsidR="00F577DE" w:rsidRPr="00475FC1" w14:paraId="3A655994" w14:textId="77777777" w:rsidTr="00FA2311">
        <w:trPr>
          <w:trHeight w:val="187"/>
          <w:jc w:val="center"/>
        </w:trPr>
        <w:tc>
          <w:tcPr>
            <w:tcW w:w="1594" w:type="dxa"/>
            <w:tcBorders>
              <w:top w:val="single" w:sz="4" w:space="0" w:color="auto"/>
              <w:bottom w:val="nil"/>
            </w:tcBorders>
            <w:shd w:val="clear" w:color="auto" w:fill="auto"/>
          </w:tcPr>
          <w:p w14:paraId="5A3A9EE8" w14:textId="77777777" w:rsidR="00F577DE" w:rsidRPr="00475FC1" w:rsidRDefault="00F577DE" w:rsidP="00C206D3">
            <w:pPr>
              <w:pStyle w:val="TAC"/>
              <w:rPr>
                <w:lang w:val="en-US" w:eastAsia="ja-JP"/>
              </w:rPr>
            </w:pPr>
            <w:r w:rsidRPr="00A1115A">
              <w:rPr>
                <w:lang w:val="en-US" w:eastAsia="ja-JP"/>
              </w:rPr>
              <w:t>CA_</w:t>
            </w:r>
            <w:r w:rsidRPr="00A1115A">
              <w:rPr>
                <w:lang w:val="en-US" w:eastAsia="zh-CN"/>
              </w:rPr>
              <w:t>n2</w:t>
            </w:r>
            <w:r w:rsidRPr="00A1115A">
              <w:rPr>
                <w:rFonts w:hint="eastAsia"/>
                <w:lang w:val="en-US" w:eastAsia="zh-CN"/>
              </w:rPr>
              <w:t>8</w:t>
            </w:r>
            <w:r w:rsidRPr="00A1115A">
              <w:rPr>
                <w:lang w:val="en-US" w:eastAsia="ja-JP"/>
              </w:rPr>
              <w:t>-</w:t>
            </w:r>
            <w:r w:rsidRPr="00A1115A">
              <w:rPr>
                <w:lang w:val="en-US" w:eastAsia="zh-CN"/>
              </w:rPr>
              <w:t>n41</w:t>
            </w:r>
            <w:r w:rsidRPr="00A1115A">
              <w:rPr>
                <w:lang w:val="en-US" w:eastAsia="ja-JP"/>
              </w:rPr>
              <w:t>-</w:t>
            </w:r>
            <w:r w:rsidRPr="00A1115A">
              <w:rPr>
                <w:lang w:val="en-US" w:eastAsia="zh-CN"/>
              </w:rPr>
              <w:t>n7</w:t>
            </w:r>
            <w:r w:rsidRPr="00A1115A">
              <w:rPr>
                <w:rFonts w:hint="eastAsia"/>
                <w:lang w:val="en-US" w:eastAsia="zh-CN"/>
              </w:rPr>
              <w:t>8</w:t>
            </w:r>
          </w:p>
        </w:tc>
        <w:tc>
          <w:tcPr>
            <w:tcW w:w="2893" w:type="dxa"/>
          </w:tcPr>
          <w:p w14:paraId="15EF0A0B" w14:textId="77777777" w:rsidR="00F577DE" w:rsidRPr="00475FC1" w:rsidRDefault="00F577DE" w:rsidP="00C206D3">
            <w:pPr>
              <w:pStyle w:val="TAC"/>
            </w:pPr>
            <w:r w:rsidRPr="00A1115A">
              <w:rPr>
                <w:lang w:val="fr-FR" w:eastAsia="zh-CN"/>
              </w:rPr>
              <w:t>n2</w:t>
            </w:r>
            <w:r w:rsidRPr="00A1115A">
              <w:rPr>
                <w:rFonts w:hint="eastAsia"/>
                <w:lang w:val="fr-FR" w:eastAsia="zh-CN"/>
              </w:rPr>
              <w:t>8</w:t>
            </w:r>
          </w:p>
        </w:tc>
        <w:tc>
          <w:tcPr>
            <w:tcW w:w="2952" w:type="dxa"/>
          </w:tcPr>
          <w:p w14:paraId="0E6100B8" w14:textId="77777777" w:rsidR="00F577DE" w:rsidRPr="00475FC1" w:rsidRDefault="00F577DE" w:rsidP="00C206D3">
            <w:pPr>
              <w:pStyle w:val="TAC"/>
            </w:pPr>
            <w:r w:rsidRPr="00A1115A">
              <w:rPr>
                <w:rFonts w:eastAsia="宋体" w:cs="Arial" w:hint="eastAsia"/>
                <w:lang w:eastAsia="zh-CN"/>
              </w:rPr>
              <w:t>0</w:t>
            </w:r>
            <w:r w:rsidRPr="00A1115A">
              <w:rPr>
                <w:rFonts w:eastAsia="宋体" w:cs="Arial"/>
                <w:lang w:eastAsia="zh-CN"/>
              </w:rPr>
              <w:t>.2</w:t>
            </w:r>
          </w:p>
        </w:tc>
      </w:tr>
      <w:tr w:rsidR="00F577DE" w:rsidRPr="00475FC1" w14:paraId="5705EB79" w14:textId="77777777" w:rsidTr="00FA2311">
        <w:trPr>
          <w:trHeight w:val="187"/>
          <w:jc w:val="center"/>
        </w:trPr>
        <w:tc>
          <w:tcPr>
            <w:tcW w:w="1594" w:type="dxa"/>
            <w:tcBorders>
              <w:top w:val="nil"/>
              <w:bottom w:val="single" w:sz="4" w:space="0" w:color="auto"/>
            </w:tcBorders>
            <w:shd w:val="clear" w:color="auto" w:fill="auto"/>
          </w:tcPr>
          <w:p w14:paraId="5D2A4839" w14:textId="77777777" w:rsidR="00F577DE" w:rsidRPr="00475FC1" w:rsidRDefault="00F577DE" w:rsidP="00C206D3">
            <w:pPr>
              <w:pStyle w:val="TAC"/>
              <w:rPr>
                <w:lang w:val="en-US" w:eastAsia="ja-JP"/>
              </w:rPr>
            </w:pPr>
          </w:p>
        </w:tc>
        <w:tc>
          <w:tcPr>
            <w:tcW w:w="2893" w:type="dxa"/>
          </w:tcPr>
          <w:p w14:paraId="3A219B28" w14:textId="77777777" w:rsidR="00F577DE" w:rsidRPr="00475FC1" w:rsidRDefault="00F577DE" w:rsidP="00C206D3">
            <w:pPr>
              <w:pStyle w:val="TAC"/>
            </w:pPr>
            <w:r w:rsidRPr="00A1115A">
              <w:rPr>
                <w:lang w:val="en-US" w:eastAsia="zh-CN"/>
              </w:rPr>
              <w:t>n7</w:t>
            </w:r>
            <w:r w:rsidRPr="00A1115A">
              <w:rPr>
                <w:rFonts w:hint="eastAsia"/>
                <w:lang w:val="en-US" w:eastAsia="zh-CN"/>
              </w:rPr>
              <w:t>8</w:t>
            </w:r>
          </w:p>
        </w:tc>
        <w:tc>
          <w:tcPr>
            <w:tcW w:w="2952" w:type="dxa"/>
          </w:tcPr>
          <w:p w14:paraId="364A2F50" w14:textId="77777777" w:rsidR="00F577DE" w:rsidRPr="00475FC1" w:rsidRDefault="00F577DE" w:rsidP="00C206D3">
            <w:pPr>
              <w:pStyle w:val="TAC"/>
            </w:pPr>
            <w:r w:rsidRPr="00A1115A">
              <w:rPr>
                <w:rFonts w:cs="Arial" w:hint="eastAsia"/>
                <w:lang w:eastAsia="zh-CN"/>
              </w:rPr>
              <w:t>0.5</w:t>
            </w:r>
          </w:p>
        </w:tc>
      </w:tr>
      <w:tr w:rsidR="00B977A9" w:rsidRPr="00475FC1" w14:paraId="38B3F521" w14:textId="77777777" w:rsidTr="00FA2311">
        <w:trPr>
          <w:trHeight w:val="187"/>
          <w:jc w:val="center"/>
          <w:ins w:id="14260" w:author="CATT " w:date="2021-08-31T22:19:00Z"/>
        </w:trPr>
        <w:tc>
          <w:tcPr>
            <w:tcW w:w="1594" w:type="dxa"/>
            <w:vMerge w:val="restart"/>
            <w:tcBorders>
              <w:top w:val="nil"/>
            </w:tcBorders>
            <w:shd w:val="clear" w:color="auto" w:fill="auto"/>
          </w:tcPr>
          <w:p w14:paraId="36500320" w14:textId="0B19A710" w:rsidR="00B977A9" w:rsidRPr="00475FC1" w:rsidRDefault="00B977A9">
            <w:pPr>
              <w:keepNext/>
              <w:keepLines/>
              <w:spacing w:after="0"/>
              <w:jc w:val="center"/>
              <w:rPr>
                <w:ins w:id="14261" w:author="CATT " w:date="2021-08-31T22:19:00Z"/>
                <w:rFonts w:ascii="Arial" w:hAnsi="Arial"/>
                <w:sz w:val="18"/>
                <w:lang w:eastAsia="zh-CN"/>
              </w:rPr>
            </w:pPr>
            <w:ins w:id="14262" w:author="CATT " w:date="2021-08-31T22:19:00Z">
              <w:r w:rsidRPr="00475FC1">
                <w:rPr>
                  <w:rFonts w:ascii="Arial" w:hAnsi="Arial" w:hint="eastAsia"/>
                  <w:sz w:val="18"/>
                  <w:lang w:eastAsia="ja-JP"/>
                </w:rPr>
                <w:t>CA_n</w:t>
              </w:r>
              <w:r>
                <w:rPr>
                  <w:rFonts w:ascii="Arial" w:hAnsi="Arial" w:hint="eastAsia"/>
                  <w:sz w:val="18"/>
                  <w:lang w:eastAsia="zh-CN"/>
                </w:rPr>
                <w:t>28</w:t>
              </w:r>
              <w:r w:rsidRPr="00475FC1">
                <w:rPr>
                  <w:rFonts w:ascii="Arial" w:hAnsi="Arial" w:hint="eastAsia"/>
                  <w:sz w:val="18"/>
                  <w:lang w:eastAsia="ja-JP"/>
                </w:rPr>
                <w:t>-n</w:t>
              </w:r>
              <w:r>
                <w:rPr>
                  <w:rFonts w:ascii="Arial" w:hAnsi="Arial" w:hint="eastAsia"/>
                  <w:sz w:val="18"/>
                  <w:lang w:eastAsia="zh-CN"/>
                </w:rPr>
                <w:t>41</w:t>
              </w:r>
              <w:r>
                <w:rPr>
                  <w:rFonts w:ascii="Arial" w:hAnsi="Arial" w:hint="eastAsia"/>
                  <w:sz w:val="18"/>
                  <w:lang w:eastAsia="ja-JP"/>
                </w:rPr>
                <w:t>-n7</w:t>
              </w:r>
              <w:r>
                <w:rPr>
                  <w:rFonts w:ascii="Arial" w:hAnsi="Arial" w:hint="eastAsia"/>
                  <w:sz w:val="18"/>
                  <w:lang w:eastAsia="zh-CN"/>
                </w:rPr>
                <w:t>9</w:t>
              </w:r>
            </w:ins>
          </w:p>
        </w:tc>
        <w:tc>
          <w:tcPr>
            <w:tcW w:w="2893" w:type="dxa"/>
            <w:vAlign w:val="center"/>
          </w:tcPr>
          <w:p w14:paraId="3694B040" w14:textId="43AA882F" w:rsidR="00B977A9" w:rsidRPr="00475FC1" w:rsidRDefault="00B977A9">
            <w:pPr>
              <w:keepNext/>
              <w:keepLines/>
              <w:spacing w:after="0"/>
              <w:jc w:val="center"/>
              <w:rPr>
                <w:ins w:id="14263" w:author="CATT " w:date="2021-08-31T22:19:00Z"/>
                <w:rFonts w:ascii="Arial" w:hAnsi="Arial"/>
                <w:sz w:val="18"/>
                <w:lang w:val="en-US" w:eastAsia="zh-CN"/>
              </w:rPr>
            </w:pPr>
            <w:ins w:id="14264" w:author="CATT " w:date="2021-08-31T22:19:00Z">
              <w:r>
                <w:rPr>
                  <w:rFonts w:ascii="Arial" w:hAnsi="Arial" w:hint="eastAsia"/>
                  <w:color w:val="000000"/>
                  <w:sz w:val="18"/>
                  <w:lang w:eastAsia="zh-CN"/>
                </w:rPr>
                <w:t>n28</w:t>
              </w:r>
            </w:ins>
          </w:p>
        </w:tc>
        <w:tc>
          <w:tcPr>
            <w:tcW w:w="2952" w:type="dxa"/>
          </w:tcPr>
          <w:p w14:paraId="013A67FD" w14:textId="3FB335A3" w:rsidR="00B977A9" w:rsidRPr="00475FC1" w:rsidRDefault="00B977A9" w:rsidP="00B977A9">
            <w:pPr>
              <w:keepNext/>
              <w:keepLines/>
              <w:spacing w:after="0"/>
              <w:jc w:val="center"/>
              <w:rPr>
                <w:ins w:id="14265" w:author="CATT " w:date="2021-08-31T22:19:00Z"/>
                <w:rFonts w:ascii="Arial" w:hAnsi="Arial" w:cs="Arial"/>
                <w:sz w:val="18"/>
                <w:lang w:eastAsia="zh-CN"/>
              </w:rPr>
            </w:pPr>
            <w:ins w:id="14266" w:author="CATT " w:date="2021-08-31T22:19:00Z">
              <w:r>
                <w:rPr>
                  <w:rFonts w:ascii="Arial" w:hAnsi="Arial" w:cs="Arial"/>
                  <w:sz w:val="18"/>
                  <w:szCs w:val="18"/>
                  <w:lang w:val="en-US" w:eastAsia="ja-JP"/>
                </w:rPr>
                <w:t>0</w:t>
              </w:r>
              <w:r>
                <w:rPr>
                  <w:rFonts w:ascii="Arial" w:hAnsi="Arial" w:cs="Arial" w:hint="eastAsia"/>
                  <w:sz w:val="18"/>
                  <w:szCs w:val="18"/>
                  <w:lang w:val="en-US" w:eastAsia="zh-CN"/>
                </w:rPr>
                <w:t>.2</w:t>
              </w:r>
            </w:ins>
          </w:p>
        </w:tc>
      </w:tr>
      <w:tr w:rsidR="00B977A9" w:rsidRPr="00475FC1" w14:paraId="212EEFD6" w14:textId="77777777" w:rsidTr="00FA2311">
        <w:trPr>
          <w:trHeight w:val="187"/>
          <w:jc w:val="center"/>
          <w:ins w:id="14267" w:author="CATT " w:date="2021-08-31T22:19:00Z"/>
        </w:trPr>
        <w:tc>
          <w:tcPr>
            <w:tcW w:w="1594" w:type="dxa"/>
            <w:vMerge/>
            <w:shd w:val="clear" w:color="auto" w:fill="auto"/>
          </w:tcPr>
          <w:p w14:paraId="6ACFD0DF" w14:textId="77777777" w:rsidR="00B977A9" w:rsidRPr="00475FC1" w:rsidRDefault="00B977A9" w:rsidP="00B977A9">
            <w:pPr>
              <w:keepNext/>
              <w:keepLines/>
              <w:spacing w:after="0"/>
              <w:jc w:val="center"/>
              <w:rPr>
                <w:ins w:id="14268" w:author="CATT " w:date="2021-08-31T22:19:00Z"/>
                <w:rFonts w:ascii="Arial" w:hAnsi="Arial"/>
                <w:sz w:val="18"/>
              </w:rPr>
            </w:pPr>
          </w:p>
        </w:tc>
        <w:tc>
          <w:tcPr>
            <w:tcW w:w="2893" w:type="dxa"/>
            <w:vAlign w:val="center"/>
          </w:tcPr>
          <w:p w14:paraId="418CF72B" w14:textId="627AB69A" w:rsidR="00B977A9" w:rsidRPr="00475FC1" w:rsidRDefault="00B977A9" w:rsidP="00B977A9">
            <w:pPr>
              <w:keepNext/>
              <w:keepLines/>
              <w:spacing w:after="0"/>
              <w:jc w:val="center"/>
              <w:rPr>
                <w:ins w:id="14269" w:author="CATT " w:date="2021-08-31T22:19:00Z"/>
                <w:rFonts w:ascii="Arial" w:hAnsi="Arial"/>
                <w:sz w:val="18"/>
                <w:lang w:val="en-US" w:eastAsia="zh-CN"/>
              </w:rPr>
            </w:pPr>
            <w:ins w:id="14270" w:author="CATT " w:date="2021-08-31T22:19:00Z">
              <w:r>
                <w:rPr>
                  <w:rFonts w:ascii="Arial" w:hAnsi="Arial" w:hint="eastAsia"/>
                  <w:color w:val="000000"/>
                  <w:sz w:val="18"/>
                  <w:lang w:eastAsia="zh-CN"/>
                </w:rPr>
                <w:t>n41</w:t>
              </w:r>
            </w:ins>
          </w:p>
        </w:tc>
        <w:tc>
          <w:tcPr>
            <w:tcW w:w="2952" w:type="dxa"/>
          </w:tcPr>
          <w:p w14:paraId="57F305B6" w14:textId="591D7253" w:rsidR="00B977A9" w:rsidRPr="00475FC1" w:rsidRDefault="00B977A9" w:rsidP="00B977A9">
            <w:pPr>
              <w:keepNext/>
              <w:keepLines/>
              <w:spacing w:after="0"/>
              <w:jc w:val="center"/>
              <w:rPr>
                <w:ins w:id="14271" w:author="CATT " w:date="2021-08-31T22:19:00Z"/>
                <w:rFonts w:ascii="Arial" w:hAnsi="Arial" w:cs="Arial"/>
                <w:sz w:val="18"/>
                <w:lang w:eastAsia="zh-CN"/>
              </w:rPr>
            </w:pPr>
            <w:ins w:id="14272" w:author="CATT " w:date="2021-08-31T22:19:00Z">
              <w:r>
                <w:rPr>
                  <w:rFonts w:ascii="Arial" w:hAnsi="Arial" w:cs="Arial"/>
                  <w:sz w:val="18"/>
                  <w:szCs w:val="18"/>
                  <w:lang w:val="en-US" w:eastAsia="ja-JP"/>
                </w:rPr>
                <w:t>0</w:t>
              </w:r>
              <w:r>
                <w:rPr>
                  <w:rFonts w:ascii="Arial" w:hAnsi="Arial" w:cs="Arial" w:hint="eastAsia"/>
                  <w:sz w:val="18"/>
                  <w:szCs w:val="18"/>
                  <w:lang w:val="en-US" w:eastAsia="zh-CN"/>
                </w:rPr>
                <w:t>.5</w:t>
              </w:r>
            </w:ins>
          </w:p>
        </w:tc>
      </w:tr>
      <w:tr w:rsidR="00B977A9" w:rsidRPr="00475FC1" w14:paraId="484CFB2F" w14:textId="77777777" w:rsidTr="00FA2311">
        <w:trPr>
          <w:trHeight w:val="187"/>
          <w:jc w:val="center"/>
          <w:ins w:id="14273" w:author="CATT " w:date="2021-08-31T22:19:00Z"/>
        </w:trPr>
        <w:tc>
          <w:tcPr>
            <w:tcW w:w="1594" w:type="dxa"/>
            <w:vMerge/>
            <w:tcBorders>
              <w:bottom w:val="single" w:sz="4" w:space="0" w:color="auto"/>
            </w:tcBorders>
            <w:shd w:val="clear" w:color="auto" w:fill="auto"/>
          </w:tcPr>
          <w:p w14:paraId="20B39A9E" w14:textId="77777777" w:rsidR="00B977A9" w:rsidRPr="00475FC1" w:rsidRDefault="00B977A9" w:rsidP="00B977A9">
            <w:pPr>
              <w:keepNext/>
              <w:keepLines/>
              <w:spacing w:after="0"/>
              <w:jc w:val="center"/>
              <w:rPr>
                <w:ins w:id="14274" w:author="CATT " w:date="2021-08-31T22:19:00Z"/>
                <w:rFonts w:ascii="Arial" w:hAnsi="Arial"/>
                <w:sz w:val="18"/>
              </w:rPr>
            </w:pPr>
          </w:p>
        </w:tc>
        <w:tc>
          <w:tcPr>
            <w:tcW w:w="2893" w:type="dxa"/>
            <w:vAlign w:val="center"/>
          </w:tcPr>
          <w:p w14:paraId="253F69E1" w14:textId="0610A50C" w:rsidR="00B977A9" w:rsidRPr="00475FC1" w:rsidRDefault="00B977A9" w:rsidP="00B977A9">
            <w:pPr>
              <w:keepNext/>
              <w:keepLines/>
              <w:spacing w:after="0"/>
              <w:jc w:val="center"/>
              <w:rPr>
                <w:ins w:id="14275" w:author="CATT " w:date="2021-08-31T22:19:00Z"/>
                <w:rFonts w:ascii="Arial" w:hAnsi="Arial"/>
                <w:sz w:val="18"/>
                <w:lang w:val="en-US" w:eastAsia="zh-CN"/>
              </w:rPr>
            </w:pPr>
            <w:ins w:id="14276" w:author="CATT " w:date="2021-08-31T22:19:00Z">
              <w:r>
                <w:rPr>
                  <w:rFonts w:ascii="Arial" w:hAnsi="Arial" w:hint="eastAsia"/>
                  <w:color w:val="000000"/>
                  <w:sz w:val="18"/>
                  <w:lang w:eastAsia="zh-CN"/>
                </w:rPr>
                <w:t>n79</w:t>
              </w:r>
            </w:ins>
          </w:p>
        </w:tc>
        <w:tc>
          <w:tcPr>
            <w:tcW w:w="2952" w:type="dxa"/>
          </w:tcPr>
          <w:p w14:paraId="0CCDA559" w14:textId="59B7B843" w:rsidR="00B977A9" w:rsidRPr="00475FC1" w:rsidRDefault="00B977A9" w:rsidP="00B977A9">
            <w:pPr>
              <w:keepNext/>
              <w:keepLines/>
              <w:spacing w:after="0"/>
              <w:jc w:val="center"/>
              <w:rPr>
                <w:ins w:id="14277" w:author="CATT " w:date="2021-08-31T22:19:00Z"/>
                <w:rFonts w:ascii="Arial" w:hAnsi="Arial" w:cs="Arial"/>
                <w:sz w:val="18"/>
                <w:lang w:eastAsia="zh-CN"/>
              </w:rPr>
            </w:pPr>
            <w:ins w:id="14278" w:author="CATT " w:date="2021-08-31T22:19:00Z">
              <w:r>
                <w:rPr>
                  <w:rFonts w:ascii="Arial" w:hAnsi="Arial" w:cs="Arial"/>
                  <w:sz w:val="18"/>
                  <w:szCs w:val="18"/>
                  <w:lang w:val="en-US" w:eastAsia="ja-JP"/>
                </w:rPr>
                <w:t>0</w:t>
              </w:r>
              <w:r>
                <w:rPr>
                  <w:rFonts w:ascii="Arial" w:hAnsi="Arial" w:cs="Arial" w:hint="eastAsia"/>
                  <w:sz w:val="18"/>
                  <w:szCs w:val="18"/>
                  <w:lang w:val="en-US" w:eastAsia="zh-CN"/>
                </w:rPr>
                <w:t>.5</w:t>
              </w:r>
            </w:ins>
          </w:p>
        </w:tc>
      </w:tr>
      <w:tr w:rsidR="00B977A9" w:rsidRPr="00475FC1" w14:paraId="70D5E009" w14:textId="77777777" w:rsidTr="00FA2311">
        <w:trPr>
          <w:trHeight w:val="187"/>
          <w:jc w:val="center"/>
        </w:trPr>
        <w:tc>
          <w:tcPr>
            <w:tcW w:w="1594" w:type="dxa"/>
            <w:tcBorders>
              <w:bottom w:val="nil"/>
            </w:tcBorders>
            <w:shd w:val="clear" w:color="auto" w:fill="auto"/>
          </w:tcPr>
          <w:p w14:paraId="192771E0" w14:textId="77777777" w:rsidR="00B977A9" w:rsidRPr="00475FC1" w:rsidRDefault="00B977A9" w:rsidP="00C206D3">
            <w:pPr>
              <w:keepNext/>
              <w:keepLines/>
              <w:spacing w:after="0"/>
              <w:jc w:val="center"/>
              <w:rPr>
                <w:rFonts w:ascii="Arial" w:hAnsi="Arial"/>
                <w:sz w:val="18"/>
                <w:lang w:val="en-US" w:eastAsia="ja-JP"/>
              </w:rPr>
            </w:pPr>
            <w:r w:rsidRPr="00475FC1">
              <w:rPr>
                <w:rFonts w:ascii="Arial" w:hAnsi="Arial"/>
                <w:sz w:val="18"/>
                <w:lang w:val="en-US" w:eastAsia="ja-JP"/>
              </w:rPr>
              <w:t>CA_n28-n77-n79</w:t>
            </w:r>
          </w:p>
        </w:tc>
        <w:tc>
          <w:tcPr>
            <w:tcW w:w="2893" w:type="dxa"/>
          </w:tcPr>
          <w:p w14:paraId="19486DF4"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sz w:val="18"/>
              </w:rPr>
              <w:t>n28</w:t>
            </w:r>
          </w:p>
        </w:tc>
        <w:tc>
          <w:tcPr>
            <w:tcW w:w="2952" w:type="dxa"/>
          </w:tcPr>
          <w:p w14:paraId="0AAED960" w14:textId="77777777" w:rsidR="00B977A9" w:rsidRPr="00475FC1" w:rsidRDefault="00B977A9" w:rsidP="00C206D3">
            <w:pPr>
              <w:keepNext/>
              <w:keepLines/>
              <w:spacing w:after="0"/>
              <w:jc w:val="center"/>
              <w:rPr>
                <w:rFonts w:ascii="Arial" w:eastAsia="宋体" w:hAnsi="Arial" w:cs="Arial"/>
                <w:sz w:val="18"/>
                <w:lang w:eastAsia="zh-CN"/>
              </w:rPr>
            </w:pPr>
            <w:r w:rsidRPr="00475FC1">
              <w:rPr>
                <w:rFonts w:ascii="Arial" w:hAnsi="Arial"/>
                <w:sz w:val="18"/>
              </w:rPr>
              <w:t>0.2</w:t>
            </w:r>
          </w:p>
        </w:tc>
      </w:tr>
      <w:tr w:rsidR="00B977A9" w:rsidRPr="00475FC1" w14:paraId="5E520A58" w14:textId="77777777" w:rsidTr="00FA2311">
        <w:trPr>
          <w:trHeight w:val="187"/>
          <w:jc w:val="center"/>
        </w:trPr>
        <w:tc>
          <w:tcPr>
            <w:tcW w:w="1594" w:type="dxa"/>
            <w:tcBorders>
              <w:top w:val="nil"/>
              <w:bottom w:val="single" w:sz="4" w:space="0" w:color="auto"/>
            </w:tcBorders>
            <w:shd w:val="clear" w:color="auto" w:fill="auto"/>
          </w:tcPr>
          <w:p w14:paraId="5800A0E5" w14:textId="77777777" w:rsidR="00B977A9" w:rsidRPr="00475FC1" w:rsidRDefault="00B977A9" w:rsidP="00C206D3">
            <w:pPr>
              <w:keepNext/>
              <w:keepLines/>
              <w:spacing w:after="0"/>
              <w:jc w:val="center"/>
              <w:rPr>
                <w:rFonts w:ascii="Arial" w:hAnsi="Arial"/>
                <w:sz w:val="18"/>
                <w:lang w:val="en-US" w:eastAsia="ja-JP"/>
              </w:rPr>
            </w:pPr>
          </w:p>
        </w:tc>
        <w:tc>
          <w:tcPr>
            <w:tcW w:w="2893" w:type="dxa"/>
          </w:tcPr>
          <w:p w14:paraId="2B295320"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sz w:val="18"/>
              </w:rPr>
              <w:t>n77</w:t>
            </w:r>
          </w:p>
        </w:tc>
        <w:tc>
          <w:tcPr>
            <w:tcW w:w="2952" w:type="dxa"/>
          </w:tcPr>
          <w:p w14:paraId="6B66B59C" w14:textId="77777777" w:rsidR="00B977A9" w:rsidRPr="00475FC1" w:rsidRDefault="00B977A9" w:rsidP="00C206D3">
            <w:pPr>
              <w:keepNext/>
              <w:keepLines/>
              <w:spacing w:after="0"/>
              <w:jc w:val="center"/>
              <w:rPr>
                <w:rFonts w:ascii="Arial" w:eastAsia="宋体" w:hAnsi="Arial" w:cs="Arial"/>
                <w:sz w:val="18"/>
                <w:lang w:eastAsia="zh-CN"/>
              </w:rPr>
            </w:pPr>
            <w:r w:rsidRPr="00475FC1">
              <w:rPr>
                <w:rFonts w:ascii="Arial" w:hAnsi="Arial"/>
                <w:sz w:val="18"/>
              </w:rPr>
              <w:t>0.5</w:t>
            </w:r>
          </w:p>
        </w:tc>
      </w:tr>
      <w:tr w:rsidR="00B977A9" w:rsidRPr="00475FC1" w14:paraId="3B073CFD" w14:textId="77777777" w:rsidTr="00FA2311">
        <w:trPr>
          <w:trHeight w:val="187"/>
          <w:jc w:val="center"/>
        </w:trPr>
        <w:tc>
          <w:tcPr>
            <w:tcW w:w="1594" w:type="dxa"/>
            <w:tcBorders>
              <w:top w:val="single" w:sz="4" w:space="0" w:color="auto"/>
              <w:bottom w:val="nil"/>
            </w:tcBorders>
            <w:shd w:val="clear" w:color="auto" w:fill="auto"/>
          </w:tcPr>
          <w:p w14:paraId="0C63C8BC" w14:textId="77777777" w:rsidR="00B977A9" w:rsidRPr="00475FC1" w:rsidRDefault="00B977A9" w:rsidP="00C206D3">
            <w:pPr>
              <w:keepNext/>
              <w:keepLines/>
              <w:spacing w:after="0"/>
              <w:jc w:val="center"/>
              <w:rPr>
                <w:rFonts w:ascii="Arial" w:hAnsi="Arial"/>
                <w:sz w:val="18"/>
                <w:lang w:val="en-US" w:eastAsia="ja-JP"/>
              </w:rPr>
            </w:pPr>
            <w:r w:rsidRPr="00475FC1">
              <w:rPr>
                <w:rFonts w:ascii="Arial" w:hAnsi="Arial"/>
                <w:sz w:val="18"/>
                <w:lang w:val="en-US" w:eastAsia="ja-JP"/>
              </w:rPr>
              <w:t>CA_n28-n78-n79</w:t>
            </w:r>
          </w:p>
        </w:tc>
        <w:tc>
          <w:tcPr>
            <w:tcW w:w="2893" w:type="dxa"/>
          </w:tcPr>
          <w:p w14:paraId="6B1883F3"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sz w:val="18"/>
              </w:rPr>
              <w:t>n28</w:t>
            </w:r>
          </w:p>
        </w:tc>
        <w:tc>
          <w:tcPr>
            <w:tcW w:w="2952" w:type="dxa"/>
          </w:tcPr>
          <w:p w14:paraId="268AEF33" w14:textId="77777777" w:rsidR="00B977A9" w:rsidRPr="00475FC1" w:rsidRDefault="00B977A9" w:rsidP="00C206D3">
            <w:pPr>
              <w:keepNext/>
              <w:keepLines/>
              <w:spacing w:after="0"/>
              <w:jc w:val="center"/>
              <w:rPr>
                <w:rFonts w:ascii="Arial" w:eastAsia="宋体" w:hAnsi="Arial" w:cs="Arial"/>
                <w:sz w:val="18"/>
                <w:lang w:eastAsia="zh-CN"/>
              </w:rPr>
            </w:pPr>
            <w:r w:rsidRPr="00475FC1">
              <w:rPr>
                <w:rFonts w:ascii="Arial" w:hAnsi="Arial"/>
                <w:sz w:val="18"/>
              </w:rPr>
              <w:t>0.2</w:t>
            </w:r>
          </w:p>
        </w:tc>
      </w:tr>
      <w:tr w:rsidR="00B977A9" w:rsidRPr="00475FC1" w14:paraId="62E5BA12" w14:textId="77777777" w:rsidTr="00FA2311">
        <w:trPr>
          <w:trHeight w:val="187"/>
          <w:jc w:val="center"/>
        </w:trPr>
        <w:tc>
          <w:tcPr>
            <w:tcW w:w="1594" w:type="dxa"/>
            <w:tcBorders>
              <w:top w:val="nil"/>
              <w:bottom w:val="single" w:sz="4" w:space="0" w:color="auto"/>
            </w:tcBorders>
            <w:shd w:val="clear" w:color="auto" w:fill="auto"/>
          </w:tcPr>
          <w:p w14:paraId="1FBB7800" w14:textId="77777777" w:rsidR="00B977A9" w:rsidRPr="00475FC1" w:rsidRDefault="00B977A9" w:rsidP="00C206D3">
            <w:pPr>
              <w:keepNext/>
              <w:keepLines/>
              <w:spacing w:after="0"/>
              <w:jc w:val="center"/>
              <w:rPr>
                <w:rFonts w:ascii="Arial" w:hAnsi="Arial"/>
                <w:sz w:val="18"/>
                <w:lang w:val="en-US" w:eastAsia="ja-JP"/>
              </w:rPr>
            </w:pPr>
          </w:p>
        </w:tc>
        <w:tc>
          <w:tcPr>
            <w:tcW w:w="2893" w:type="dxa"/>
          </w:tcPr>
          <w:p w14:paraId="75F7536A"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sz w:val="18"/>
              </w:rPr>
              <w:t>n78</w:t>
            </w:r>
          </w:p>
        </w:tc>
        <w:tc>
          <w:tcPr>
            <w:tcW w:w="2952" w:type="dxa"/>
          </w:tcPr>
          <w:p w14:paraId="2C480B49" w14:textId="77777777" w:rsidR="00B977A9" w:rsidRPr="00475FC1" w:rsidRDefault="00B977A9" w:rsidP="00C206D3">
            <w:pPr>
              <w:keepNext/>
              <w:keepLines/>
              <w:spacing w:after="0"/>
              <w:jc w:val="center"/>
              <w:rPr>
                <w:rFonts w:ascii="Arial" w:eastAsia="宋体" w:hAnsi="Arial" w:cs="Arial"/>
                <w:sz w:val="18"/>
                <w:lang w:eastAsia="zh-CN"/>
              </w:rPr>
            </w:pPr>
            <w:r w:rsidRPr="00475FC1">
              <w:rPr>
                <w:rFonts w:ascii="Arial" w:hAnsi="Arial"/>
                <w:sz w:val="18"/>
              </w:rPr>
              <w:t>0.5</w:t>
            </w:r>
          </w:p>
        </w:tc>
      </w:tr>
      <w:tr w:rsidR="00B977A9" w:rsidRPr="00475FC1" w14:paraId="03461789" w14:textId="77777777" w:rsidTr="00FA2311">
        <w:trPr>
          <w:trHeight w:val="187"/>
          <w:jc w:val="center"/>
        </w:trPr>
        <w:tc>
          <w:tcPr>
            <w:tcW w:w="1594" w:type="dxa"/>
            <w:vMerge w:val="restart"/>
            <w:tcBorders>
              <w:top w:val="nil"/>
            </w:tcBorders>
            <w:shd w:val="clear" w:color="auto" w:fill="auto"/>
          </w:tcPr>
          <w:p w14:paraId="22203A7A" w14:textId="77777777" w:rsidR="00B977A9" w:rsidRPr="00475FC1" w:rsidRDefault="00B977A9" w:rsidP="00C206D3">
            <w:pPr>
              <w:keepNext/>
              <w:keepLines/>
              <w:spacing w:after="0"/>
              <w:jc w:val="center"/>
              <w:rPr>
                <w:rFonts w:ascii="Arial" w:hAnsi="Arial"/>
                <w:sz w:val="18"/>
              </w:rPr>
            </w:pPr>
            <w:r w:rsidRPr="00475FC1">
              <w:rPr>
                <w:rFonts w:ascii="Arial" w:hAnsi="Arial" w:hint="eastAsia"/>
                <w:sz w:val="18"/>
                <w:lang w:eastAsia="ja-JP"/>
              </w:rPr>
              <w:t>CA_n</w:t>
            </w:r>
            <w:r w:rsidRPr="00475FC1">
              <w:rPr>
                <w:rFonts w:ascii="Arial" w:hAnsi="Arial" w:hint="eastAsia"/>
                <w:sz w:val="18"/>
                <w:lang w:eastAsia="zh-CN"/>
              </w:rPr>
              <w:t>30</w:t>
            </w:r>
            <w:r w:rsidRPr="00475FC1">
              <w:rPr>
                <w:rFonts w:ascii="Arial" w:hAnsi="Arial" w:hint="eastAsia"/>
                <w:sz w:val="18"/>
                <w:lang w:eastAsia="ja-JP"/>
              </w:rPr>
              <w:t>-n</w:t>
            </w:r>
            <w:r w:rsidRPr="00475FC1">
              <w:rPr>
                <w:rFonts w:ascii="Arial" w:hAnsi="Arial" w:hint="eastAsia"/>
                <w:sz w:val="18"/>
                <w:lang w:eastAsia="zh-CN"/>
              </w:rPr>
              <w:t>66</w:t>
            </w:r>
            <w:r w:rsidRPr="00475FC1">
              <w:rPr>
                <w:rFonts w:ascii="Arial" w:hAnsi="Arial" w:hint="eastAsia"/>
                <w:sz w:val="18"/>
                <w:lang w:eastAsia="ja-JP"/>
              </w:rPr>
              <w:t>-n77</w:t>
            </w:r>
          </w:p>
        </w:tc>
        <w:tc>
          <w:tcPr>
            <w:tcW w:w="2893" w:type="dxa"/>
            <w:vAlign w:val="center"/>
          </w:tcPr>
          <w:p w14:paraId="4970306A" w14:textId="77777777" w:rsidR="00B977A9" w:rsidRPr="00475FC1" w:rsidRDefault="00B977A9" w:rsidP="00C206D3">
            <w:pPr>
              <w:keepNext/>
              <w:keepLines/>
              <w:spacing w:after="0"/>
              <w:jc w:val="center"/>
              <w:rPr>
                <w:rFonts w:ascii="Arial" w:hAnsi="Arial"/>
                <w:sz w:val="18"/>
                <w:lang w:val="en-US" w:eastAsia="zh-CN"/>
              </w:rPr>
            </w:pPr>
            <w:r w:rsidRPr="00475FC1">
              <w:rPr>
                <w:rFonts w:ascii="Arial" w:hAnsi="Arial"/>
                <w:color w:val="000000"/>
                <w:sz w:val="18"/>
                <w:lang w:eastAsia="zh-CN"/>
              </w:rPr>
              <w:t>n30</w:t>
            </w:r>
          </w:p>
        </w:tc>
        <w:tc>
          <w:tcPr>
            <w:tcW w:w="2952" w:type="dxa"/>
          </w:tcPr>
          <w:p w14:paraId="6FFE2108" w14:textId="77777777" w:rsidR="00B977A9" w:rsidRPr="00475FC1" w:rsidRDefault="00B977A9" w:rsidP="00C206D3">
            <w:pPr>
              <w:keepNext/>
              <w:keepLines/>
              <w:spacing w:after="0"/>
              <w:jc w:val="center"/>
              <w:rPr>
                <w:rFonts w:ascii="Arial" w:hAnsi="Arial" w:cs="Arial"/>
                <w:sz w:val="18"/>
                <w:lang w:eastAsia="zh-CN"/>
              </w:rPr>
            </w:pPr>
            <w:r w:rsidRPr="00475FC1">
              <w:rPr>
                <w:rFonts w:ascii="Arial" w:hAnsi="Arial"/>
                <w:color w:val="000000"/>
                <w:sz w:val="18"/>
                <w:lang w:val="en-US" w:eastAsia="zh-CN"/>
              </w:rPr>
              <w:t>0.5</w:t>
            </w:r>
          </w:p>
        </w:tc>
      </w:tr>
      <w:tr w:rsidR="00B977A9" w:rsidRPr="00475FC1" w14:paraId="4427B107" w14:textId="77777777" w:rsidTr="00FA2311">
        <w:trPr>
          <w:trHeight w:val="187"/>
          <w:jc w:val="center"/>
        </w:trPr>
        <w:tc>
          <w:tcPr>
            <w:tcW w:w="1594" w:type="dxa"/>
            <w:vMerge/>
            <w:shd w:val="clear" w:color="auto" w:fill="auto"/>
          </w:tcPr>
          <w:p w14:paraId="33019E57" w14:textId="77777777" w:rsidR="00B977A9" w:rsidRPr="00475FC1" w:rsidRDefault="00B977A9" w:rsidP="00C206D3">
            <w:pPr>
              <w:keepNext/>
              <w:keepLines/>
              <w:spacing w:after="0"/>
              <w:jc w:val="center"/>
              <w:rPr>
                <w:rFonts w:ascii="Arial" w:hAnsi="Arial"/>
                <w:sz w:val="18"/>
              </w:rPr>
            </w:pPr>
          </w:p>
        </w:tc>
        <w:tc>
          <w:tcPr>
            <w:tcW w:w="2893" w:type="dxa"/>
            <w:vAlign w:val="center"/>
          </w:tcPr>
          <w:p w14:paraId="60243298" w14:textId="77777777" w:rsidR="00B977A9" w:rsidRPr="00475FC1" w:rsidRDefault="00B977A9" w:rsidP="00C206D3">
            <w:pPr>
              <w:keepNext/>
              <w:keepLines/>
              <w:spacing w:after="0"/>
              <w:jc w:val="center"/>
              <w:rPr>
                <w:rFonts w:ascii="Arial" w:hAnsi="Arial"/>
                <w:sz w:val="18"/>
                <w:lang w:val="en-US" w:eastAsia="zh-CN"/>
              </w:rPr>
            </w:pPr>
            <w:r w:rsidRPr="00475FC1">
              <w:rPr>
                <w:rFonts w:ascii="Arial" w:hAnsi="Arial"/>
                <w:color w:val="000000"/>
                <w:sz w:val="18"/>
                <w:lang w:eastAsia="zh-CN"/>
              </w:rPr>
              <w:t>n66</w:t>
            </w:r>
          </w:p>
        </w:tc>
        <w:tc>
          <w:tcPr>
            <w:tcW w:w="2952" w:type="dxa"/>
          </w:tcPr>
          <w:p w14:paraId="67B5CA88" w14:textId="77777777" w:rsidR="00B977A9" w:rsidRPr="00475FC1" w:rsidRDefault="00B977A9" w:rsidP="00C206D3">
            <w:pPr>
              <w:keepNext/>
              <w:keepLines/>
              <w:spacing w:after="0"/>
              <w:jc w:val="center"/>
              <w:rPr>
                <w:rFonts w:ascii="Arial" w:hAnsi="Arial" w:cs="Arial"/>
                <w:sz w:val="18"/>
                <w:lang w:eastAsia="zh-CN"/>
              </w:rPr>
            </w:pPr>
            <w:r w:rsidRPr="00475FC1">
              <w:rPr>
                <w:rFonts w:ascii="Arial" w:hAnsi="Arial"/>
                <w:color w:val="000000"/>
                <w:sz w:val="18"/>
                <w:lang w:val="en-US" w:eastAsia="zh-CN"/>
              </w:rPr>
              <w:t>0.4</w:t>
            </w:r>
          </w:p>
        </w:tc>
      </w:tr>
      <w:tr w:rsidR="00B977A9" w:rsidRPr="00475FC1" w14:paraId="3A2E218C" w14:textId="77777777" w:rsidTr="00FA2311">
        <w:trPr>
          <w:trHeight w:val="187"/>
          <w:jc w:val="center"/>
        </w:trPr>
        <w:tc>
          <w:tcPr>
            <w:tcW w:w="1594" w:type="dxa"/>
            <w:vMerge/>
            <w:tcBorders>
              <w:bottom w:val="single" w:sz="4" w:space="0" w:color="auto"/>
            </w:tcBorders>
            <w:shd w:val="clear" w:color="auto" w:fill="auto"/>
          </w:tcPr>
          <w:p w14:paraId="41BF296B" w14:textId="77777777" w:rsidR="00B977A9" w:rsidRPr="00475FC1" w:rsidRDefault="00B977A9" w:rsidP="00C206D3">
            <w:pPr>
              <w:keepNext/>
              <w:keepLines/>
              <w:spacing w:after="0"/>
              <w:jc w:val="center"/>
              <w:rPr>
                <w:rFonts w:ascii="Arial" w:hAnsi="Arial"/>
                <w:sz w:val="18"/>
              </w:rPr>
            </w:pPr>
          </w:p>
        </w:tc>
        <w:tc>
          <w:tcPr>
            <w:tcW w:w="2893" w:type="dxa"/>
            <w:vAlign w:val="center"/>
          </w:tcPr>
          <w:p w14:paraId="5DA4B979" w14:textId="77777777" w:rsidR="00B977A9" w:rsidRPr="00475FC1" w:rsidRDefault="00B977A9" w:rsidP="00C206D3">
            <w:pPr>
              <w:keepNext/>
              <w:keepLines/>
              <w:spacing w:after="0"/>
              <w:jc w:val="center"/>
              <w:rPr>
                <w:rFonts w:ascii="Arial" w:hAnsi="Arial"/>
                <w:sz w:val="18"/>
                <w:lang w:val="en-US" w:eastAsia="zh-CN"/>
              </w:rPr>
            </w:pPr>
            <w:r w:rsidRPr="00475FC1">
              <w:rPr>
                <w:rFonts w:ascii="Arial" w:hAnsi="Arial"/>
                <w:color w:val="000000"/>
                <w:sz w:val="18"/>
                <w:lang w:eastAsia="zh-CN"/>
              </w:rPr>
              <w:t>n77</w:t>
            </w:r>
          </w:p>
        </w:tc>
        <w:tc>
          <w:tcPr>
            <w:tcW w:w="2952" w:type="dxa"/>
          </w:tcPr>
          <w:p w14:paraId="136C3B5D" w14:textId="77777777" w:rsidR="00B977A9" w:rsidRPr="00475FC1" w:rsidRDefault="00B977A9" w:rsidP="00C206D3">
            <w:pPr>
              <w:keepNext/>
              <w:keepLines/>
              <w:spacing w:after="0"/>
              <w:jc w:val="center"/>
              <w:rPr>
                <w:rFonts w:ascii="Arial" w:hAnsi="Arial" w:cs="Arial"/>
                <w:sz w:val="18"/>
                <w:lang w:eastAsia="zh-CN"/>
              </w:rPr>
            </w:pPr>
            <w:r w:rsidRPr="00475FC1">
              <w:rPr>
                <w:rFonts w:ascii="Arial" w:hAnsi="Arial"/>
                <w:color w:val="000000"/>
                <w:sz w:val="18"/>
                <w:lang w:val="en-US" w:eastAsia="zh-CN"/>
              </w:rPr>
              <w:t>0.5</w:t>
            </w:r>
          </w:p>
        </w:tc>
      </w:tr>
      <w:tr w:rsidR="00B977A9" w:rsidRPr="00475FC1" w14:paraId="2355CBAD" w14:textId="77777777" w:rsidTr="00FA2311">
        <w:trPr>
          <w:trHeight w:val="187"/>
          <w:jc w:val="center"/>
        </w:trPr>
        <w:tc>
          <w:tcPr>
            <w:tcW w:w="1594" w:type="dxa"/>
            <w:tcBorders>
              <w:bottom w:val="nil"/>
            </w:tcBorders>
            <w:shd w:val="clear" w:color="auto" w:fill="auto"/>
          </w:tcPr>
          <w:p w14:paraId="16C9CBA2" w14:textId="77777777" w:rsidR="00B977A9" w:rsidRPr="00475FC1" w:rsidRDefault="00B977A9" w:rsidP="00C206D3">
            <w:pPr>
              <w:keepNext/>
              <w:keepLines/>
              <w:spacing w:after="0"/>
              <w:jc w:val="center"/>
              <w:rPr>
                <w:rFonts w:ascii="Arial" w:hAnsi="Arial"/>
                <w:sz w:val="18"/>
                <w:lang w:val="en-US" w:eastAsia="zh-CN"/>
              </w:rPr>
            </w:pPr>
            <w:r w:rsidRPr="00475FC1">
              <w:rPr>
                <w:rFonts w:ascii="Arial" w:hAnsi="Arial" w:hint="eastAsia"/>
                <w:sz w:val="18"/>
                <w:lang w:val="en-US" w:eastAsia="zh-CN"/>
              </w:rPr>
              <w:t>CA_n39-n40-n79</w:t>
            </w:r>
          </w:p>
        </w:tc>
        <w:tc>
          <w:tcPr>
            <w:tcW w:w="2893" w:type="dxa"/>
          </w:tcPr>
          <w:p w14:paraId="5695BC2C" w14:textId="77777777" w:rsidR="00B977A9" w:rsidRPr="00475FC1" w:rsidRDefault="00B977A9" w:rsidP="00C206D3">
            <w:pPr>
              <w:keepNext/>
              <w:keepLines/>
              <w:spacing w:after="0"/>
              <w:jc w:val="center"/>
              <w:rPr>
                <w:rFonts w:ascii="Arial" w:hAnsi="Arial"/>
                <w:sz w:val="18"/>
                <w:lang w:val="en-US" w:eastAsia="zh-CN"/>
              </w:rPr>
            </w:pPr>
            <w:r w:rsidRPr="00475FC1">
              <w:rPr>
                <w:rFonts w:ascii="Arial" w:hAnsi="Arial" w:hint="eastAsia"/>
                <w:sz w:val="18"/>
                <w:lang w:val="en-US" w:eastAsia="zh-CN"/>
              </w:rPr>
              <w:t>n39</w:t>
            </w:r>
          </w:p>
        </w:tc>
        <w:tc>
          <w:tcPr>
            <w:tcW w:w="2952" w:type="dxa"/>
          </w:tcPr>
          <w:p w14:paraId="4960D846" w14:textId="77777777" w:rsidR="00B977A9" w:rsidRPr="00475FC1" w:rsidRDefault="00B977A9" w:rsidP="00C206D3">
            <w:pPr>
              <w:keepNext/>
              <w:keepLines/>
              <w:spacing w:after="0"/>
              <w:jc w:val="center"/>
              <w:rPr>
                <w:rFonts w:ascii="Arial" w:hAnsi="Arial"/>
                <w:color w:val="000000"/>
                <w:sz w:val="18"/>
                <w:lang w:val="en-US" w:eastAsia="zh-CN"/>
              </w:rPr>
            </w:pPr>
            <w:r w:rsidRPr="00475FC1">
              <w:rPr>
                <w:rFonts w:ascii="Arial" w:hAnsi="Arial" w:hint="eastAsia"/>
                <w:sz w:val="18"/>
                <w:lang w:eastAsia="zh-CN"/>
              </w:rPr>
              <w:t>0</w:t>
            </w:r>
            <w:r w:rsidRPr="00475FC1">
              <w:rPr>
                <w:rFonts w:ascii="Arial" w:hAnsi="Arial" w:hint="eastAsia"/>
                <w:sz w:val="18"/>
                <w:lang w:val="en-US" w:eastAsia="zh-CN"/>
              </w:rPr>
              <w:t>.3</w:t>
            </w:r>
          </w:p>
        </w:tc>
      </w:tr>
      <w:tr w:rsidR="00B977A9" w:rsidRPr="00475FC1" w14:paraId="44BEE751" w14:textId="77777777" w:rsidTr="00FA2311">
        <w:trPr>
          <w:trHeight w:val="187"/>
          <w:jc w:val="center"/>
        </w:trPr>
        <w:tc>
          <w:tcPr>
            <w:tcW w:w="1594" w:type="dxa"/>
            <w:tcBorders>
              <w:top w:val="nil"/>
              <w:bottom w:val="nil"/>
            </w:tcBorders>
            <w:shd w:val="clear" w:color="auto" w:fill="auto"/>
          </w:tcPr>
          <w:p w14:paraId="2D7361F3" w14:textId="77777777" w:rsidR="00B977A9" w:rsidRPr="00475FC1" w:rsidRDefault="00B977A9" w:rsidP="00C206D3">
            <w:pPr>
              <w:keepNext/>
              <w:keepLines/>
              <w:spacing w:after="0"/>
              <w:jc w:val="center"/>
              <w:rPr>
                <w:rFonts w:ascii="Arial" w:hAnsi="Arial"/>
                <w:sz w:val="18"/>
                <w:lang w:val="en-US" w:eastAsia="zh-CN"/>
              </w:rPr>
            </w:pPr>
          </w:p>
        </w:tc>
        <w:tc>
          <w:tcPr>
            <w:tcW w:w="2893" w:type="dxa"/>
          </w:tcPr>
          <w:p w14:paraId="3E81604C" w14:textId="77777777" w:rsidR="00B977A9" w:rsidRPr="00475FC1" w:rsidRDefault="00B977A9" w:rsidP="00C206D3">
            <w:pPr>
              <w:keepNext/>
              <w:keepLines/>
              <w:spacing w:after="0"/>
              <w:jc w:val="center"/>
              <w:rPr>
                <w:rFonts w:ascii="Arial" w:hAnsi="Arial"/>
                <w:sz w:val="18"/>
                <w:lang w:val="en-US" w:eastAsia="zh-CN"/>
              </w:rPr>
            </w:pPr>
            <w:r w:rsidRPr="00475FC1">
              <w:rPr>
                <w:rFonts w:ascii="Arial" w:hAnsi="Arial" w:hint="eastAsia"/>
                <w:sz w:val="18"/>
                <w:lang w:val="en-US" w:eastAsia="zh-CN"/>
              </w:rPr>
              <w:t>n40</w:t>
            </w:r>
          </w:p>
        </w:tc>
        <w:tc>
          <w:tcPr>
            <w:tcW w:w="2952" w:type="dxa"/>
          </w:tcPr>
          <w:p w14:paraId="04582638" w14:textId="77777777" w:rsidR="00B977A9" w:rsidRPr="00475FC1" w:rsidRDefault="00B977A9" w:rsidP="00C206D3">
            <w:pPr>
              <w:keepNext/>
              <w:keepLines/>
              <w:spacing w:after="0"/>
              <w:jc w:val="center"/>
              <w:rPr>
                <w:rFonts w:ascii="Arial" w:hAnsi="Arial"/>
                <w:color w:val="000000"/>
                <w:sz w:val="18"/>
                <w:lang w:val="en-US" w:eastAsia="zh-CN"/>
              </w:rPr>
            </w:pPr>
            <w:r w:rsidRPr="00475FC1">
              <w:rPr>
                <w:rFonts w:ascii="Arial" w:hAnsi="Arial"/>
                <w:sz w:val="18"/>
                <w:lang w:eastAsia="zh-CN"/>
              </w:rPr>
              <w:t>0</w:t>
            </w:r>
            <w:r w:rsidRPr="00475FC1">
              <w:rPr>
                <w:rFonts w:ascii="Arial" w:hAnsi="Arial" w:hint="eastAsia"/>
                <w:sz w:val="18"/>
                <w:lang w:val="en-US" w:eastAsia="zh-CN"/>
              </w:rPr>
              <w:t>.3</w:t>
            </w:r>
          </w:p>
        </w:tc>
      </w:tr>
      <w:tr w:rsidR="00B977A9" w:rsidRPr="00475FC1" w14:paraId="66764085" w14:textId="77777777" w:rsidTr="00FA2311">
        <w:trPr>
          <w:trHeight w:val="187"/>
          <w:jc w:val="center"/>
        </w:trPr>
        <w:tc>
          <w:tcPr>
            <w:tcW w:w="1594" w:type="dxa"/>
            <w:tcBorders>
              <w:top w:val="nil"/>
              <w:bottom w:val="single" w:sz="4" w:space="0" w:color="auto"/>
            </w:tcBorders>
            <w:shd w:val="clear" w:color="auto" w:fill="auto"/>
          </w:tcPr>
          <w:p w14:paraId="6ABCF85F" w14:textId="77777777" w:rsidR="00B977A9" w:rsidRPr="00475FC1" w:rsidRDefault="00B977A9" w:rsidP="00C206D3">
            <w:pPr>
              <w:keepNext/>
              <w:keepLines/>
              <w:spacing w:after="0"/>
              <w:jc w:val="center"/>
              <w:rPr>
                <w:rFonts w:ascii="Arial" w:hAnsi="Arial"/>
                <w:sz w:val="18"/>
                <w:lang w:val="en-US" w:eastAsia="zh-CN"/>
              </w:rPr>
            </w:pPr>
          </w:p>
        </w:tc>
        <w:tc>
          <w:tcPr>
            <w:tcW w:w="2893" w:type="dxa"/>
          </w:tcPr>
          <w:p w14:paraId="6E914E91" w14:textId="77777777" w:rsidR="00B977A9" w:rsidRPr="00475FC1" w:rsidRDefault="00B977A9" w:rsidP="00C206D3">
            <w:pPr>
              <w:keepNext/>
              <w:keepLines/>
              <w:spacing w:after="0"/>
              <w:jc w:val="center"/>
              <w:rPr>
                <w:rFonts w:ascii="Arial" w:hAnsi="Arial"/>
                <w:sz w:val="18"/>
                <w:lang w:val="en-US" w:eastAsia="zh-CN"/>
              </w:rPr>
            </w:pPr>
            <w:r w:rsidRPr="00475FC1">
              <w:rPr>
                <w:rFonts w:ascii="Arial" w:hAnsi="Arial" w:hint="eastAsia"/>
                <w:sz w:val="18"/>
                <w:lang w:eastAsia="ja-JP"/>
              </w:rPr>
              <w:t>n</w:t>
            </w:r>
            <w:r w:rsidRPr="00475FC1">
              <w:rPr>
                <w:rFonts w:ascii="Arial" w:hAnsi="Arial" w:hint="eastAsia"/>
                <w:sz w:val="18"/>
                <w:lang w:val="en-US" w:eastAsia="zh-CN"/>
              </w:rPr>
              <w:t>79</w:t>
            </w:r>
          </w:p>
        </w:tc>
        <w:tc>
          <w:tcPr>
            <w:tcW w:w="2952" w:type="dxa"/>
          </w:tcPr>
          <w:p w14:paraId="57800CC2" w14:textId="77777777" w:rsidR="00B977A9" w:rsidRPr="00475FC1" w:rsidRDefault="00B977A9" w:rsidP="00C206D3">
            <w:pPr>
              <w:keepNext/>
              <w:keepLines/>
              <w:spacing w:after="0"/>
              <w:jc w:val="center"/>
              <w:rPr>
                <w:rFonts w:ascii="Arial" w:hAnsi="Arial"/>
                <w:color w:val="000000"/>
                <w:sz w:val="18"/>
                <w:lang w:val="en-US" w:eastAsia="zh-CN"/>
              </w:rPr>
            </w:pPr>
            <w:r w:rsidRPr="00475FC1">
              <w:rPr>
                <w:rFonts w:ascii="Arial" w:hAnsi="Arial" w:hint="eastAsia"/>
                <w:sz w:val="18"/>
                <w:lang w:eastAsia="zh-CN"/>
              </w:rPr>
              <w:t>0</w:t>
            </w:r>
            <w:r w:rsidRPr="00475FC1">
              <w:rPr>
                <w:rFonts w:ascii="Arial" w:hAnsi="Arial" w:hint="eastAsia"/>
                <w:sz w:val="18"/>
                <w:lang w:val="en-US" w:eastAsia="zh-CN"/>
              </w:rPr>
              <w:t>.5</w:t>
            </w:r>
          </w:p>
        </w:tc>
      </w:tr>
      <w:tr w:rsidR="00B977A9" w:rsidRPr="00475FC1" w14:paraId="77467173" w14:textId="77777777" w:rsidTr="00FA2311">
        <w:trPr>
          <w:trHeight w:val="187"/>
          <w:jc w:val="center"/>
        </w:trPr>
        <w:tc>
          <w:tcPr>
            <w:tcW w:w="1594" w:type="dxa"/>
            <w:tcBorders>
              <w:top w:val="single" w:sz="4" w:space="0" w:color="auto"/>
              <w:bottom w:val="nil"/>
            </w:tcBorders>
            <w:shd w:val="clear" w:color="auto" w:fill="auto"/>
          </w:tcPr>
          <w:p w14:paraId="61962A8C" w14:textId="77777777" w:rsidR="00B977A9" w:rsidRPr="00475FC1" w:rsidRDefault="00B977A9" w:rsidP="00C206D3">
            <w:pPr>
              <w:keepNext/>
              <w:keepLines/>
              <w:spacing w:after="0"/>
              <w:jc w:val="center"/>
              <w:rPr>
                <w:rFonts w:ascii="Arial" w:hAnsi="Arial"/>
                <w:sz w:val="18"/>
              </w:rPr>
            </w:pPr>
            <w:r w:rsidRPr="00475FC1">
              <w:rPr>
                <w:rFonts w:ascii="Arial" w:hAnsi="Arial" w:cs="Arial" w:hint="eastAsia"/>
                <w:sz w:val="18"/>
                <w:szCs w:val="22"/>
                <w:lang w:val="en-US" w:eastAsia="zh-CN"/>
              </w:rPr>
              <w:t>CA_n39-n41-n79</w:t>
            </w:r>
          </w:p>
        </w:tc>
        <w:tc>
          <w:tcPr>
            <w:tcW w:w="2893" w:type="dxa"/>
          </w:tcPr>
          <w:p w14:paraId="58EB1CD7" w14:textId="77777777" w:rsidR="00B977A9" w:rsidRPr="00475FC1" w:rsidRDefault="00B977A9" w:rsidP="00C206D3">
            <w:pPr>
              <w:keepNext/>
              <w:keepLines/>
              <w:spacing w:after="0"/>
              <w:jc w:val="center"/>
              <w:rPr>
                <w:rFonts w:ascii="Arial" w:hAnsi="Arial"/>
                <w:sz w:val="18"/>
                <w:lang w:eastAsia="zh-CN"/>
              </w:rPr>
            </w:pPr>
            <w:r w:rsidRPr="00475FC1">
              <w:rPr>
                <w:rFonts w:ascii="Arial" w:eastAsia="宋体" w:hAnsi="Arial" w:hint="eastAsia"/>
                <w:sz w:val="18"/>
                <w:lang w:val="en-US" w:eastAsia="zh-CN"/>
              </w:rPr>
              <w:t>n39</w:t>
            </w:r>
          </w:p>
        </w:tc>
        <w:tc>
          <w:tcPr>
            <w:tcW w:w="2952" w:type="dxa"/>
          </w:tcPr>
          <w:p w14:paraId="4EBE5818" w14:textId="77777777" w:rsidR="00B977A9" w:rsidRPr="00475FC1" w:rsidRDefault="00B977A9"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0.3</w:t>
            </w:r>
            <w:r w:rsidRPr="00475FC1">
              <w:rPr>
                <w:rFonts w:ascii="Arial" w:hAnsi="Arial"/>
                <w:color w:val="000000"/>
                <w:sz w:val="18"/>
                <w:vertAlign w:val="superscript"/>
                <w:lang w:val="en-US" w:eastAsia="zh-CN"/>
              </w:rPr>
              <w:t>4</w:t>
            </w:r>
          </w:p>
        </w:tc>
      </w:tr>
      <w:tr w:rsidR="00B977A9" w:rsidRPr="00475FC1" w14:paraId="38DE3C64" w14:textId="77777777" w:rsidTr="00FA2311">
        <w:trPr>
          <w:trHeight w:val="187"/>
          <w:jc w:val="center"/>
        </w:trPr>
        <w:tc>
          <w:tcPr>
            <w:tcW w:w="1594" w:type="dxa"/>
            <w:tcBorders>
              <w:top w:val="nil"/>
              <w:bottom w:val="nil"/>
            </w:tcBorders>
            <w:shd w:val="clear" w:color="auto" w:fill="auto"/>
          </w:tcPr>
          <w:p w14:paraId="647B35B9" w14:textId="77777777" w:rsidR="00B977A9" w:rsidRPr="00475FC1" w:rsidRDefault="00B977A9" w:rsidP="00C206D3">
            <w:pPr>
              <w:keepNext/>
              <w:keepLines/>
              <w:spacing w:after="0"/>
              <w:jc w:val="center"/>
              <w:rPr>
                <w:rFonts w:ascii="Arial" w:hAnsi="Arial"/>
                <w:sz w:val="18"/>
              </w:rPr>
            </w:pPr>
          </w:p>
        </w:tc>
        <w:tc>
          <w:tcPr>
            <w:tcW w:w="2893" w:type="dxa"/>
          </w:tcPr>
          <w:p w14:paraId="65C8D817" w14:textId="77777777" w:rsidR="00B977A9" w:rsidRPr="00475FC1" w:rsidRDefault="00B977A9" w:rsidP="00C206D3">
            <w:pPr>
              <w:keepNext/>
              <w:keepLines/>
              <w:spacing w:after="0"/>
              <w:jc w:val="center"/>
              <w:rPr>
                <w:rFonts w:ascii="Arial" w:hAnsi="Arial"/>
                <w:sz w:val="18"/>
                <w:lang w:eastAsia="zh-CN"/>
              </w:rPr>
            </w:pPr>
            <w:r w:rsidRPr="00475FC1">
              <w:rPr>
                <w:rFonts w:ascii="Arial" w:eastAsia="宋体" w:hAnsi="Arial" w:hint="eastAsia"/>
                <w:sz w:val="18"/>
                <w:lang w:val="en-US" w:eastAsia="zh-CN"/>
              </w:rPr>
              <w:t>n41</w:t>
            </w:r>
          </w:p>
        </w:tc>
        <w:tc>
          <w:tcPr>
            <w:tcW w:w="2952" w:type="dxa"/>
          </w:tcPr>
          <w:p w14:paraId="6516DB0C" w14:textId="77777777" w:rsidR="00B977A9" w:rsidRPr="00475FC1" w:rsidRDefault="00B977A9"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0.3</w:t>
            </w:r>
            <w:r w:rsidRPr="00475FC1">
              <w:rPr>
                <w:rFonts w:ascii="Arial" w:hAnsi="Arial"/>
                <w:color w:val="000000"/>
                <w:sz w:val="18"/>
                <w:vertAlign w:val="superscript"/>
                <w:lang w:val="en-US" w:eastAsia="zh-CN"/>
              </w:rPr>
              <w:t>4</w:t>
            </w:r>
          </w:p>
        </w:tc>
      </w:tr>
      <w:tr w:rsidR="00B977A9" w:rsidRPr="00475FC1" w14:paraId="795605C1" w14:textId="77777777" w:rsidTr="00FA2311">
        <w:trPr>
          <w:trHeight w:val="187"/>
          <w:jc w:val="center"/>
        </w:trPr>
        <w:tc>
          <w:tcPr>
            <w:tcW w:w="1594" w:type="dxa"/>
            <w:tcBorders>
              <w:top w:val="nil"/>
              <w:bottom w:val="single" w:sz="4" w:space="0" w:color="auto"/>
            </w:tcBorders>
            <w:shd w:val="clear" w:color="auto" w:fill="auto"/>
          </w:tcPr>
          <w:p w14:paraId="40BFAAC9" w14:textId="77777777" w:rsidR="00B977A9" w:rsidRPr="00475FC1" w:rsidRDefault="00B977A9" w:rsidP="00C206D3">
            <w:pPr>
              <w:keepNext/>
              <w:keepLines/>
              <w:spacing w:after="0"/>
              <w:jc w:val="center"/>
              <w:rPr>
                <w:rFonts w:ascii="Arial" w:hAnsi="Arial"/>
                <w:sz w:val="18"/>
              </w:rPr>
            </w:pPr>
          </w:p>
        </w:tc>
        <w:tc>
          <w:tcPr>
            <w:tcW w:w="2893" w:type="dxa"/>
          </w:tcPr>
          <w:p w14:paraId="1407AE6C" w14:textId="77777777" w:rsidR="00B977A9" w:rsidRPr="00475FC1" w:rsidRDefault="00B977A9" w:rsidP="00C206D3">
            <w:pPr>
              <w:keepNext/>
              <w:keepLines/>
              <w:spacing w:after="0"/>
              <w:jc w:val="center"/>
              <w:rPr>
                <w:rFonts w:ascii="Arial" w:hAnsi="Arial"/>
                <w:sz w:val="18"/>
                <w:lang w:eastAsia="zh-CN"/>
              </w:rPr>
            </w:pPr>
            <w:r w:rsidRPr="00475FC1">
              <w:rPr>
                <w:rFonts w:ascii="Arial" w:hAnsi="Arial" w:hint="eastAsia"/>
                <w:sz w:val="18"/>
                <w:lang w:eastAsia="zh-CN"/>
              </w:rPr>
              <w:t>n79</w:t>
            </w:r>
          </w:p>
        </w:tc>
        <w:tc>
          <w:tcPr>
            <w:tcW w:w="2952" w:type="dxa"/>
          </w:tcPr>
          <w:p w14:paraId="05BB3111" w14:textId="77777777" w:rsidR="00B977A9" w:rsidRPr="00475FC1" w:rsidRDefault="00B977A9" w:rsidP="00C206D3">
            <w:pPr>
              <w:keepNext/>
              <w:keepLines/>
              <w:spacing w:after="0"/>
              <w:jc w:val="center"/>
              <w:rPr>
                <w:rFonts w:ascii="Arial" w:hAnsi="Arial"/>
                <w:sz w:val="18"/>
                <w:lang w:eastAsia="zh-CN"/>
              </w:rPr>
            </w:pPr>
            <w:r w:rsidRPr="00475FC1">
              <w:rPr>
                <w:rFonts w:ascii="Arial" w:hAnsi="Arial" w:hint="eastAsia"/>
                <w:color w:val="000000"/>
                <w:sz w:val="18"/>
                <w:lang w:val="en-US" w:eastAsia="zh-CN"/>
              </w:rPr>
              <w:t>0.8</w:t>
            </w:r>
          </w:p>
        </w:tc>
      </w:tr>
      <w:tr w:rsidR="00B977A9" w:rsidRPr="00475FC1" w14:paraId="7D414DF5" w14:textId="77777777" w:rsidTr="00FA2311">
        <w:trPr>
          <w:trHeight w:val="187"/>
          <w:jc w:val="center"/>
        </w:trPr>
        <w:tc>
          <w:tcPr>
            <w:tcW w:w="1594" w:type="dxa"/>
            <w:tcBorders>
              <w:bottom w:val="nil"/>
            </w:tcBorders>
            <w:shd w:val="clear" w:color="auto" w:fill="auto"/>
          </w:tcPr>
          <w:p w14:paraId="7427C03C" w14:textId="77777777" w:rsidR="00B977A9" w:rsidRPr="00475FC1" w:rsidRDefault="00B977A9" w:rsidP="00C206D3">
            <w:pPr>
              <w:keepNext/>
              <w:keepLines/>
              <w:spacing w:after="0"/>
              <w:jc w:val="center"/>
              <w:rPr>
                <w:rFonts w:ascii="Arial" w:hAnsi="Arial"/>
                <w:sz w:val="18"/>
              </w:rPr>
            </w:pPr>
            <w:r w:rsidRPr="00475FC1">
              <w:rPr>
                <w:rFonts w:ascii="Arial" w:hAnsi="Arial"/>
                <w:bCs/>
                <w:sz w:val="18"/>
                <w:lang w:val="en-US" w:eastAsia="ja-JP"/>
              </w:rPr>
              <w:t>CA_</w:t>
            </w:r>
            <w:r w:rsidRPr="00475FC1">
              <w:rPr>
                <w:rFonts w:ascii="Arial" w:hAnsi="Arial" w:hint="eastAsia"/>
                <w:bCs/>
                <w:sz w:val="18"/>
                <w:lang w:val="en-US" w:eastAsia="zh-CN"/>
              </w:rPr>
              <w:t>n40</w:t>
            </w:r>
            <w:r w:rsidRPr="00475FC1">
              <w:rPr>
                <w:rFonts w:ascii="Arial" w:hAnsi="Arial"/>
                <w:bCs/>
                <w:sz w:val="18"/>
                <w:lang w:val="en-US" w:eastAsia="ja-JP"/>
              </w:rPr>
              <w:t>-</w:t>
            </w:r>
            <w:r w:rsidRPr="00475FC1">
              <w:rPr>
                <w:rFonts w:ascii="Arial" w:hAnsi="Arial" w:hint="eastAsia"/>
                <w:bCs/>
                <w:sz w:val="18"/>
                <w:lang w:val="en-US" w:eastAsia="zh-CN"/>
              </w:rPr>
              <w:t>n41</w:t>
            </w:r>
            <w:r w:rsidRPr="00475FC1">
              <w:rPr>
                <w:rFonts w:ascii="Arial" w:hAnsi="Arial" w:hint="eastAsia"/>
                <w:bCs/>
                <w:sz w:val="18"/>
                <w:lang w:val="en-US" w:eastAsia="ja-JP"/>
              </w:rPr>
              <w:t>-</w:t>
            </w:r>
            <w:r w:rsidRPr="00475FC1">
              <w:rPr>
                <w:rFonts w:ascii="Arial" w:hAnsi="Arial" w:hint="eastAsia"/>
                <w:bCs/>
                <w:sz w:val="18"/>
                <w:lang w:val="en-US" w:eastAsia="zh-CN"/>
              </w:rPr>
              <w:t>n79</w:t>
            </w:r>
          </w:p>
        </w:tc>
        <w:tc>
          <w:tcPr>
            <w:tcW w:w="2893" w:type="dxa"/>
          </w:tcPr>
          <w:p w14:paraId="3406B90E" w14:textId="77777777" w:rsidR="00B977A9" w:rsidRPr="00475FC1" w:rsidRDefault="00B977A9" w:rsidP="00C206D3">
            <w:pPr>
              <w:keepNext/>
              <w:keepLines/>
              <w:spacing w:after="0"/>
              <w:jc w:val="center"/>
              <w:rPr>
                <w:rFonts w:ascii="Arial" w:hAnsi="Arial"/>
                <w:sz w:val="18"/>
              </w:rPr>
            </w:pPr>
            <w:r w:rsidRPr="00475FC1">
              <w:rPr>
                <w:rFonts w:ascii="Arial" w:hAnsi="Arial" w:hint="eastAsia"/>
                <w:sz w:val="18"/>
                <w:lang w:eastAsia="zh-CN"/>
              </w:rPr>
              <w:t>n</w:t>
            </w:r>
            <w:r w:rsidRPr="00475FC1">
              <w:rPr>
                <w:rFonts w:ascii="Arial" w:hAnsi="Arial"/>
                <w:sz w:val="18"/>
              </w:rPr>
              <w:t>4</w:t>
            </w:r>
            <w:r w:rsidRPr="00475FC1">
              <w:rPr>
                <w:rFonts w:ascii="Arial" w:hAnsi="Arial" w:hint="eastAsia"/>
                <w:sz w:val="18"/>
                <w:lang w:eastAsia="zh-CN"/>
              </w:rPr>
              <w:t>0</w:t>
            </w:r>
          </w:p>
        </w:tc>
        <w:tc>
          <w:tcPr>
            <w:tcW w:w="2952" w:type="dxa"/>
          </w:tcPr>
          <w:p w14:paraId="00F62049" w14:textId="77777777" w:rsidR="00B977A9" w:rsidRPr="00475FC1" w:rsidRDefault="00B977A9" w:rsidP="00C206D3">
            <w:pPr>
              <w:keepNext/>
              <w:keepLines/>
              <w:spacing w:after="0"/>
              <w:jc w:val="center"/>
              <w:rPr>
                <w:rFonts w:ascii="Arial" w:hAnsi="Arial"/>
                <w:sz w:val="18"/>
              </w:rPr>
            </w:pPr>
            <w:r w:rsidRPr="00475FC1">
              <w:rPr>
                <w:rFonts w:ascii="Arial" w:hAnsi="Arial" w:hint="eastAsia"/>
                <w:sz w:val="18"/>
                <w:lang w:eastAsia="zh-CN"/>
              </w:rPr>
              <w:t>0</w:t>
            </w:r>
            <w:r w:rsidRPr="00475FC1">
              <w:rPr>
                <w:rFonts w:ascii="Arial" w:hAnsi="Arial"/>
                <w:sz w:val="18"/>
                <w:vertAlign w:val="superscript"/>
                <w:lang w:eastAsia="zh-CN"/>
              </w:rPr>
              <w:t>8</w:t>
            </w:r>
          </w:p>
        </w:tc>
      </w:tr>
      <w:tr w:rsidR="00B977A9" w:rsidRPr="00475FC1" w14:paraId="65FD983A" w14:textId="77777777" w:rsidTr="00FA2311">
        <w:trPr>
          <w:trHeight w:val="187"/>
          <w:jc w:val="center"/>
        </w:trPr>
        <w:tc>
          <w:tcPr>
            <w:tcW w:w="1594" w:type="dxa"/>
            <w:tcBorders>
              <w:top w:val="nil"/>
              <w:bottom w:val="nil"/>
            </w:tcBorders>
            <w:shd w:val="clear" w:color="auto" w:fill="auto"/>
          </w:tcPr>
          <w:p w14:paraId="4D58AE1C" w14:textId="77777777" w:rsidR="00B977A9" w:rsidRPr="00475FC1" w:rsidRDefault="00B977A9" w:rsidP="00C206D3">
            <w:pPr>
              <w:keepNext/>
              <w:keepLines/>
              <w:spacing w:after="0"/>
              <w:jc w:val="center"/>
              <w:rPr>
                <w:rFonts w:ascii="Arial" w:hAnsi="Arial"/>
                <w:sz w:val="18"/>
              </w:rPr>
            </w:pPr>
          </w:p>
        </w:tc>
        <w:tc>
          <w:tcPr>
            <w:tcW w:w="2893" w:type="dxa"/>
          </w:tcPr>
          <w:p w14:paraId="5E1C4202" w14:textId="77777777" w:rsidR="00B977A9" w:rsidRPr="00475FC1" w:rsidRDefault="00B977A9" w:rsidP="00C206D3">
            <w:pPr>
              <w:keepNext/>
              <w:keepLines/>
              <w:spacing w:after="0"/>
              <w:jc w:val="center"/>
              <w:rPr>
                <w:rFonts w:ascii="Arial" w:hAnsi="Arial"/>
                <w:sz w:val="18"/>
              </w:rPr>
            </w:pPr>
            <w:r w:rsidRPr="00475FC1">
              <w:rPr>
                <w:rFonts w:ascii="Arial" w:hAnsi="Arial" w:hint="eastAsia"/>
                <w:sz w:val="18"/>
                <w:lang w:eastAsia="zh-CN"/>
              </w:rPr>
              <w:t>n41</w:t>
            </w:r>
          </w:p>
        </w:tc>
        <w:tc>
          <w:tcPr>
            <w:tcW w:w="2952" w:type="dxa"/>
          </w:tcPr>
          <w:p w14:paraId="7D1D3EC2" w14:textId="77777777" w:rsidR="00B977A9" w:rsidRPr="00475FC1" w:rsidRDefault="00B977A9" w:rsidP="00C206D3">
            <w:pPr>
              <w:keepNext/>
              <w:keepLines/>
              <w:spacing w:after="0"/>
              <w:jc w:val="center"/>
              <w:rPr>
                <w:rFonts w:ascii="Arial" w:hAnsi="Arial"/>
                <w:sz w:val="18"/>
              </w:rPr>
            </w:pPr>
            <w:r w:rsidRPr="00475FC1">
              <w:rPr>
                <w:rFonts w:ascii="Arial" w:hAnsi="Arial" w:hint="eastAsia"/>
                <w:sz w:val="18"/>
                <w:lang w:eastAsia="zh-CN"/>
              </w:rPr>
              <w:t>0.5</w:t>
            </w:r>
            <w:r w:rsidRPr="00475FC1">
              <w:rPr>
                <w:rFonts w:ascii="Arial" w:hAnsi="Arial"/>
                <w:sz w:val="18"/>
                <w:vertAlign w:val="superscript"/>
                <w:lang w:eastAsia="zh-CN"/>
              </w:rPr>
              <w:t>8</w:t>
            </w:r>
          </w:p>
        </w:tc>
      </w:tr>
      <w:tr w:rsidR="00B977A9" w:rsidRPr="00475FC1" w14:paraId="05133ABF" w14:textId="77777777" w:rsidTr="00FA2311">
        <w:trPr>
          <w:trHeight w:val="187"/>
          <w:jc w:val="center"/>
        </w:trPr>
        <w:tc>
          <w:tcPr>
            <w:tcW w:w="1594" w:type="dxa"/>
            <w:tcBorders>
              <w:top w:val="nil"/>
              <w:bottom w:val="single" w:sz="4" w:space="0" w:color="auto"/>
            </w:tcBorders>
            <w:shd w:val="clear" w:color="auto" w:fill="auto"/>
          </w:tcPr>
          <w:p w14:paraId="4CC5DDBC" w14:textId="77777777" w:rsidR="00B977A9" w:rsidRPr="00475FC1" w:rsidRDefault="00B977A9" w:rsidP="00C206D3">
            <w:pPr>
              <w:keepNext/>
              <w:keepLines/>
              <w:spacing w:after="0"/>
              <w:jc w:val="center"/>
              <w:rPr>
                <w:rFonts w:ascii="Arial" w:hAnsi="Arial"/>
                <w:sz w:val="18"/>
              </w:rPr>
            </w:pPr>
          </w:p>
        </w:tc>
        <w:tc>
          <w:tcPr>
            <w:tcW w:w="2893" w:type="dxa"/>
            <w:tcBorders>
              <w:bottom w:val="single" w:sz="4" w:space="0" w:color="auto"/>
            </w:tcBorders>
          </w:tcPr>
          <w:p w14:paraId="5DD84804" w14:textId="77777777" w:rsidR="00B977A9" w:rsidRPr="00475FC1" w:rsidRDefault="00B977A9" w:rsidP="00C206D3">
            <w:pPr>
              <w:keepNext/>
              <w:keepLines/>
              <w:spacing w:after="0"/>
              <w:jc w:val="center"/>
              <w:rPr>
                <w:rFonts w:ascii="Arial" w:hAnsi="Arial"/>
                <w:sz w:val="18"/>
              </w:rPr>
            </w:pPr>
            <w:r w:rsidRPr="00475FC1">
              <w:rPr>
                <w:rFonts w:ascii="Arial" w:hAnsi="Arial" w:hint="eastAsia"/>
                <w:sz w:val="18"/>
                <w:lang w:eastAsia="zh-CN"/>
              </w:rPr>
              <w:t>n79</w:t>
            </w:r>
          </w:p>
        </w:tc>
        <w:tc>
          <w:tcPr>
            <w:tcW w:w="2952" w:type="dxa"/>
          </w:tcPr>
          <w:p w14:paraId="4D4FAFAC" w14:textId="77777777" w:rsidR="00B977A9" w:rsidRPr="00475FC1" w:rsidRDefault="00B977A9" w:rsidP="00C206D3">
            <w:pPr>
              <w:keepNext/>
              <w:keepLines/>
              <w:spacing w:after="0"/>
              <w:jc w:val="center"/>
              <w:rPr>
                <w:rFonts w:ascii="Arial" w:hAnsi="Arial"/>
                <w:sz w:val="18"/>
              </w:rPr>
            </w:pPr>
            <w:r w:rsidRPr="00475FC1">
              <w:rPr>
                <w:rFonts w:ascii="Arial" w:hAnsi="Arial" w:hint="eastAsia"/>
                <w:sz w:val="18"/>
                <w:lang w:eastAsia="zh-CN"/>
              </w:rPr>
              <w:t>0.5</w:t>
            </w:r>
          </w:p>
        </w:tc>
      </w:tr>
      <w:tr w:rsidR="00B977A9" w:rsidRPr="00475FC1" w14:paraId="6ABAE3FD" w14:textId="77777777" w:rsidTr="00FA2311">
        <w:trPr>
          <w:trHeight w:val="187"/>
          <w:jc w:val="center"/>
        </w:trPr>
        <w:tc>
          <w:tcPr>
            <w:tcW w:w="1594" w:type="dxa"/>
            <w:tcBorders>
              <w:bottom w:val="nil"/>
            </w:tcBorders>
            <w:shd w:val="clear" w:color="auto" w:fill="auto"/>
          </w:tcPr>
          <w:p w14:paraId="4DC15C05" w14:textId="77777777" w:rsidR="00B977A9" w:rsidRPr="00475FC1" w:rsidRDefault="00B977A9" w:rsidP="00C206D3">
            <w:pPr>
              <w:keepNext/>
              <w:keepLines/>
              <w:spacing w:after="0"/>
              <w:jc w:val="center"/>
              <w:rPr>
                <w:rFonts w:ascii="Arial" w:hAnsi="Arial"/>
                <w:sz w:val="18"/>
                <w:lang w:val="fr-FR"/>
              </w:rPr>
            </w:pPr>
            <w:r w:rsidRPr="00475FC1">
              <w:rPr>
                <w:rFonts w:ascii="Arial" w:hAnsi="Arial"/>
                <w:bCs/>
                <w:sz w:val="18"/>
                <w:lang w:val="en-US" w:eastAsia="ja-JP"/>
              </w:rPr>
              <w:t>CA_</w:t>
            </w:r>
            <w:r w:rsidRPr="00475FC1">
              <w:rPr>
                <w:rFonts w:ascii="Arial" w:hAnsi="Arial"/>
                <w:bCs/>
                <w:sz w:val="18"/>
                <w:lang w:val="en-US" w:eastAsia="zh-CN"/>
              </w:rPr>
              <w:t>n41</w:t>
            </w:r>
            <w:r w:rsidRPr="00475FC1">
              <w:rPr>
                <w:rFonts w:ascii="Arial" w:hAnsi="Arial"/>
                <w:bCs/>
                <w:sz w:val="18"/>
                <w:lang w:val="en-US" w:eastAsia="ja-JP"/>
              </w:rPr>
              <w:t>-</w:t>
            </w:r>
            <w:r w:rsidRPr="00475FC1">
              <w:rPr>
                <w:rFonts w:ascii="Arial" w:hAnsi="Arial"/>
                <w:bCs/>
                <w:sz w:val="18"/>
                <w:lang w:val="en-US" w:eastAsia="zh-CN"/>
              </w:rPr>
              <w:t>n66</w:t>
            </w:r>
            <w:r w:rsidRPr="00475FC1">
              <w:rPr>
                <w:rFonts w:ascii="Arial" w:hAnsi="Arial"/>
                <w:bCs/>
                <w:sz w:val="18"/>
                <w:lang w:val="en-US" w:eastAsia="ja-JP"/>
              </w:rPr>
              <w:t>-</w:t>
            </w:r>
            <w:r w:rsidRPr="00475FC1">
              <w:rPr>
                <w:rFonts w:ascii="Arial" w:hAnsi="Arial"/>
                <w:bCs/>
                <w:sz w:val="18"/>
                <w:lang w:val="en-US" w:eastAsia="zh-CN"/>
              </w:rPr>
              <w:t>n71</w:t>
            </w:r>
          </w:p>
        </w:tc>
        <w:tc>
          <w:tcPr>
            <w:tcW w:w="2893" w:type="dxa"/>
            <w:tcBorders>
              <w:bottom w:val="nil"/>
            </w:tcBorders>
            <w:shd w:val="clear" w:color="auto" w:fill="auto"/>
          </w:tcPr>
          <w:p w14:paraId="0DF41339" w14:textId="77777777" w:rsidR="00B977A9" w:rsidRPr="00475FC1" w:rsidRDefault="00B977A9" w:rsidP="00C206D3">
            <w:pPr>
              <w:keepNext/>
              <w:keepLines/>
              <w:spacing w:after="0"/>
              <w:jc w:val="center"/>
              <w:rPr>
                <w:rFonts w:ascii="Arial" w:hAnsi="Arial"/>
                <w:sz w:val="18"/>
                <w:lang w:val="fr-FR"/>
              </w:rPr>
            </w:pPr>
            <w:r w:rsidRPr="00475FC1">
              <w:rPr>
                <w:rFonts w:ascii="Arial" w:hAnsi="Arial"/>
                <w:sz w:val="18"/>
                <w:lang w:val="fr-FR" w:eastAsia="zh-CN"/>
              </w:rPr>
              <w:t>n41</w:t>
            </w:r>
          </w:p>
        </w:tc>
        <w:tc>
          <w:tcPr>
            <w:tcW w:w="2952" w:type="dxa"/>
          </w:tcPr>
          <w:p w14:paraId="6792184B"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val="fr-FR" w:eastAsia="zh-CN"/>
              </w:rPr>
              <w:t>0.5</w:t>
            </w:r>
            <w:r w:rsidRPr="00475FC1">
              <w:rPr>
                <w:rFonts w:ascii="Arial" w:hAnsi="Arial" w:cs="Arial"/>
                <w:sz w:val="18"/>
                <w:szCs w:val="18"/>
                <w:vertAlign w:val="superscript"/>
                <w:lang w:val="fr-FR" w:eastAsia="zh-CN"/>
              </w:rPr>
              <w:t>1</w:t>
            </w:r>
          </w:p>
        </w:tc>
      </w:tr>
      <w:tr w:rsidR="00B977A9" w:rsidRPr="00475FC1" w14:paraId="2333F19C" w14:textId="77777777" w:rsidTr="00FA2311">
        <w:trPr>
          <w:trHeight w:val="187"/>
          <w:jc w:val="center"/>
        </w:trPr>
        <w:tc>
          <w:tcPr>
            <w:tcW w:w="1594" w:type="dxa"/>
            <w:tcBorders>
              <w:top w:val="nil"/>
              <w:bottom w:val="nil"/>
            </w:tcBorders>
            <w:shd w:val="clear" w:color="auto" w:fill="auto"/>
          </w:tcPr>
          <w:p w14:paraId="1EC94C96" w14:textId="77777777" w:rsidR="00B977A9" w:rsidRPr="00475FC1" w:rsidRDefault="00B977A9" w:rsidP="00C206D3">
            <w:pPr>
              <w:keepNext/>
              <w:keepLines/>
              <w:spacing w:after="0"/>
              <w:jc w:val="center"/>
              <w:rPr>
                <w:rFonts w:ascii="Arial" w:hAnsi="Arial"/>
                <w:sz w:val="18"/>
              </w:rPr>
            </w:pPr>
          </w:p>
        </w:tc>
        <w:tc>
          <w:tcPr>
            <w:tcW w:w="2893" w:type="dxa"/>
            <w:tcBorders>
              <w:top w:val="nil"/>
            </w:tcBorders>
            <w:shd w:val="clear" w:color="auto" w:fill="auto"/>
          </w:tcPr>
          <w:p w14:paraId="2B8BCAA5" w14:textId="77777777" w:rsidR="00B977A9" w:rsidRPr="00475FC1" w:rsidRDefault="00B977A9" w:rsidP="00C206D3">
            <w:pPr>
              <w:keepNext/>
              <w:keepLines/>
              <w:spacing w:after="0"/>
              <w:jc w:val="center"/>
              <w:rPr>
                <w:rFonts w:ascii="Arial" w:hAnsi="Arial"/>
                <w:sz w:val="18"/>
                <w:lang w:eastAsia="zh-CN"/>
              </w:rPr>
            </w:pPr>
          </w:p>
        </w:tc>
        <w:tc>
          <w:tcPr>
            <w:tcW w:w="2952" w:type="dxa"/>
          </w:tcPr>
          <w:p w14:paraId="2CE9DF9A" w14:textId="77777777" w:rsidR="00B977A9" w:rsidRPr="00475FC1" w:rsidRDefault="00B977A9" w:rsidP="00C206D3">
            <w:pPr>
              <w:keepNext/>
              <w:keepLines/>
              <w:spacing w:after="0"/>
              <w:jc w:val="center"/>
              <w:rPr>
                <w:rFonts w:ascii="Arial" w:hAnsi="Arial"/>
                <w:sz w:val="18"/>
                <w:lang w:eastAsia="zh-CN"/>
              </w:rPr>
            </w:pPr>
            <w:r w:rsidRPr="00475FC1">
              <w:rPr>
                <w:rFonts w:ascii="Arial" w:hAnsi="Arial" w:cs="Arial"/>
                <w:sz w:val="18"/>
                <w:szCs w:val="18"/>
                <w:lang w:val="fr-FR" w:eastAsia="zh-CN"/>
              </w:rPr>
              <w:t>1</w:t>
            </w:r>
            <w:r w:rsidRPr="00475FC1">
              <w:rPr>
                <w:rFonts w:ascii="Arial" w:hAnsi="Arial" w:cs="Arial"/>
                <w:sz w:val="18"/>
                <w:szCs w:val="18"/>
                <w:vertAlign w:val="superscript"/>
                <w:lang w:val="fr-FR" w:eastAsia="zh-CN"/>
              </w:rPr>
              <w:t>2</w:t>
            </w:r>
          </w:p>
        </w:tc>
      </w:tr>
      <w:tr w:rsidR="00B977A9" w:rsidRPr="00475FC1" w14:paraId="622602DA" w14:textId="77777777" w:rsidTr="00FA2311">
        <w:trPr>
          <w:trHeight w:val="187"/>
          <w:jc w:val="center"/>
        </w:trPr>
        <w:tc>
          <w:tcPr>
            <w:tcW w:w="1594" w:type="dxa"/>
            <w:tcBorders>
              <w:top w:val="nil"/>
              <w:bottom w:val="single" w:sz="4" w:space="0" w:color="auto"/>
            </w:tcBorders>
            <w:shd w:val="clear" w:color="auto" w:fill="auto"/>
          </w:tcPr>
          <w:p w14:paraId="1AC8BF45" w14:textId="77777777" w:rsidR="00B977A9" w:rsidRPr="00475FC1" w:rsidRDefault="00B977A9" w:rsidP="00C206D3">
            <w:pPr>
              <w:keepNext/>
              <w:keepLines/>
              <w:spacing w:after="0"/>
              <w:jc w:val="center"/>
              <w:rPr>
                <w:rFonts w:ascii="Arial" w:hAnsi="Arial"/>
                <w:sz w:val="18"/>
              </w:rPr>
            </w:pPr>
          </w:p>
        </w:tc>
        <w:tc>
          <w:tcPr>
            <w:tcW w:w="2893" w:type="dxa"/>
          </w:tcPr>
          <w:p w14:paraId="225E8C7D" w14:textId="77777777" w:rsidR="00B977A9" w:rsidRPr="00475FC1" w:rsidRDefault="00B977A9" w:rsidP="00C206D3">
            <w:pPr>
              <w:keepNext/>
              <w:keepLines/>
              <w:spacing w:after="0"/>
              <w:jc w:val="center"/>
              <w:rPr>
                <w:rFonts w:ascii="Arial" w:hAnsi="Arial"/>
                <w:sz w:val="18"/>
                <w:lang w:eastAsia="zh-CN"/>
              </w:rPr>
            </w:pPr>
            <w:r w:rsidRPr="00475FC1">
              <w:rPr>
                <w:rFonts w:ascii="Arial" w:hAnsi="Arial"/>
                <w:sz w:val="18"/>
                <w:lang w:val="fr-FR" w:eastAsia="zh-CN"/>
              </w:rPr>
              <w:t>n66</w:t>
            </w:r>
          </w:p>
        </w:tc>
        <w:tc>
          <w:tcPr>
            <w:tcW w:w="2952" w:type="dxa"/>
          </w:tcPr>
          <w:p w14:paraId="204069C2" w14:textId="77777777" w:rsidR="00B977A9" w:rsidRPr="00475FC1" w:rsidRDefault="00B977A9" w:rsidP="00C206D3">
            <w:pPr>
              <w:keepNext/>
              <w:keepLines/>
              <w:spacing w:after="0"/>
              <w:jc w:val="center"/>
              <w:rPr>
                <w:rFonts w:ascii="Arial" w:hAnsi="Arial"/>
                <w:sz w:val="18"/>
                <w:lang w:eastAsia="zh-CN"/>
              </w:rPr>
            </w:pPr>
            <w:r w:rsidRPr="00475FC1">
              <w:rPr>
                <w:rFonts w:ascii="Arial" w:hAnsi="Arial"/>
                <w:sz w:val="18"/>
                <w:lang w:val="fr-FR" w:eastAsia="ja-JP"/>
              </w:rPr>
              <w:t>0.5</w:t>
            </w:r>
          </w:p>
        </w:tc>
      </w:tr>
      <w:tr w:rsidR="00B977A9" w:rsidRPr="00475FC1" w14:paraId="7DBDAA9B" w14:textId="77777777" w:rsidTr="00FA2311">
        <w:trPr>
          <w:trHeight w:val="187"/>
          <w:jc w:val="center"/>
        </w:trPr>
        <w:tc>
          <w:tcPr>
            <w:tcW w:w="1594" w:type="dxa"/>
            <w:tcBorders>
              <w:top w:val="nil"/>
              <w:bottom w:val="nil"/>
            </w:tcBorders>
            <w:shd w:val="clear" w:color="auto" w:fill="auto"/>
          </w:tcPr>
          <w:p w14:paraId="67485B0E" w14:textId="77777777" w:rsidR="00B977A9" w:rsidRPr="00475FC1" w:rsidRDefault="00B977A9" w:rsidP="00C206D3">
            <w:pPr>
              <w:keepNext/>
              <w:keepLines/>
              <w:spacing w:after="0"/>
              <w:jc w:val="center"/>
              <w:rPr>
                <w:rFonts w:ascii="Arial" w:hAnsi="Arial"/>
                <w:sz w:val="18"/>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n41</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-n77</w:t>
            </w:r>
          </w:p>
        </w:tc>
        <w:tc>
          <w:tcPr>
            <w:tcW w:w="2893" w:type="dxa"/>
          </w:tcPr>
          <w:p w14:paraId="5DDA1D92"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n41</w:t>
            </w:r>
          </w:p>
        </w:tc>
        <w:tc>
          <w:tcPr>
            <w:tcW w:w="2952" w:type="dxa"/>
          </w:tcPr>
          <w:p w14:paraId="13AD630D"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0.2</w:t>
            </w:r>
          </w:p>
        </w:tc>
      </w:tr>
      <w:tr w:rsidR="00B977A9" w:rsidRPr="00475FC1" w14:paraId="2B010B39" w14:textId="77777777" w:rsidTr="00FA2311">
        <w:trPr>
          <w:trHeight w:val="187"/>
          <w:jc w:val="center"/>
        </w:trPr>
        <w:tc>
          <w:tcPr>
            <w:tcW w:w="1594" w:type="dxa"/>
            <w:tcBorders>
              <w:top w:val="nil"/>
              <w:bottom w:val="nil"/>
            </w:tcBorders>
            <w:shd w:val="clear" w:color="auto" w:fill="auto"/>
          </w:tcPr>
          <w:p w14:paraId="7047080C" w14:textId="77777777" w:rsidR="00B977A9" w:rsidRPr="00475FC1" w:rsidRDefault="00B977A9" w:rsidP="00C206D3">
            <w:pPr>
              <w:keepNext/>
              <w:keepLines/>
              <w:spacing w:after="0"/>
              <w:jc w:val="center"/>
              <w:rPr>
                <w:rFonts w:ascii="Arial" w:hAnsi="Arial"/>
                <w:sz w:val="18"/>
              </w:rPr>
            </w:pPr>
          </w:p>
        </w:tc>
        <w:tc>
          <w:tcPr>
            <w:tcW w:w="2893" w:type="dxa"/>
          </w:tcPr>
          <w:p w14:paraId="700CAB6B"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n66</w:t>
            </w:r>
          </w:p>
        </w:tc>
        <w:tc>
          <w:tcPr>
            <w:tcW w:w="2952" w:type="dxa"/>
          </w:tcPr>
          <w:p w14:paraId="311919D7"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0.2</w:t>
            </w:r>
          </w:p>
        </w:tc>
      </w:tr>
      <w:tr w:rsidR="00B977A9" w:rsidRPr="00475FC1" w14:paraId="25B931BE" w14:textId="77777777" w:rsidTr="00FA2311">
        <w:trPr>
          <w:trHeight w:val="187"/>
          <w:jc w:val="center"/>
        </w:trPr>
        <w:tc>
          <w:tcPr>
            <w:tcW w:w="1594" w:type="dxa"/>
            <w:tcBorders>
              <w:top w:val="nil"/>
            </w:tcBorders>
            <w:shd w:val="clear" w:color="auto" w:fill="auto"/>
          </w:tcPr>
          <w:p w14:paraId="6218536F" w14:textId="77777777" w:rsidR="00B977A9" w:rsidRPr="00475FC1" w:rsidRDefault="00B977A9" w:rsidP="00C206D3">
            <w:pPr>
              <w:keepNext/>
              <w:keepLines/>
              <w:spacing w:after="0"/>
              <w:jc w:val="center"/>
              <w:rPr>
                <w:rFonts w:ascii="Arial" w:hAnsi="Arial"/>
                <w:sz w:val="18"/>
              </w:rPr>
            </w:pPr>
          </w:p>
        </w:tc>
        <w:tc>
          <w:tcPr>
            <w:tcW w:w="2893" w:type="dxa"/>
          </w:tcPr>
          <w:p w14:paraId="5A45BF56"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n77</w:t>
            </w:r>
          </w:p>
        </w:tc>
        <w:tc>
          <w:tcPr>
            <w:tcW w:w="2952" w:type="dxa"/>
          </w:tcPr>
          <w:p w14:paraId="40CA234E"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0.5</w:t>
            </w:r>
          </w:p>
        </w:tc>
      </w:tr>
      <w:tr w:rsidR="00736BE2" w:rsidRPr="00475FC1" w14:paraId="5052CE13" w14:textId="77777777" w:rsidTr="00FA2311">
        <w:trPr>
          <w:trHeight w:val="187"/>
          <w:jc w:val="center"/>
          <w:ins w:id="14279" w:author="CATT " w:date="2021-08-31T22:49:00Z"/>
        </w:trPr>
        <w:tc>
          <w:tcPr>
            <w:tcW w:w="1594" w:type="dxa"/>
            <w:vMerge w:val="restart"/>
            <w:tcBorders>
              <w:top w:val="nil"/>
            </w:tcBorders>
            <w:shd w:val="clear" w:color="auto" w:fill="auto"/>
          </w:tcPr>
          <w:p w14:paraId="63A70C5C" w14:textId="46DA0BCD" w:rsidR="00736BE2" w:rsidRPr="00475FC1" w:rsidRDefault="00736BE2">
            <w:pPr>
              <w:keepNext/>
              <w:keepLines/>
              <w:spacing w:after="0"/>
              <w:jc w:val="center"/>
              <w:rPr>
                <w:ins w:id="14280" w:author="CATT " w:date="2021-08-31T22:49:00Z"/>
                <w:rFonts w:ascii="Arial" w:hAnsi="Arial"/>
                <w:sz w:val="18"/>
              </w:rPr>
            </w:pPr>
            <w:ins w:id="14281" w:author="CATT " w:date="2021-08-31T22:49:00Z">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n41</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w:t>
              </w:r>
              <w:r>
                <w:rPr>
                  <w:rFonts w:ascii="Arial" w:hAnsi="Arial" w:hint="eastAsia"/>
                  <w:sz w:val="18"/>
                  <w:lang w:val="sv-SE" w:eastAsia="zh-CN"/>
                </w:rPr>
                <w:t>8</w:t>
              </w:r>
            </w:ins>
          </w:p>
        </w:tc>
        <w:tc>
          <w:tcPr>
            <w:tcW w:w="2893" w:type="dxa"/>
          </w:tcPr>
          <w:p w14:paraId="1A921E96" w14:textId="77777777" w:rsidR="00736BE2" w:rsidRPr="00475FC1" w:rsidRDefault="00736BE2" w:rsidP="00736BE2">
            <w:pPr>
              <w:keepNext/>
              <w:keepLines/>
              <w:spacing w:after="0"/>
              <w:jc w:val="center"/>
              <w:rPr>
                <w:ins w:id="14282" w:author="CATT " w:date="2021-08-31T22:49:00Z"/>
                <w:rFonts w:ascii="Arial" w:hAnsi="Arial"/>
                <w:sz w:val="18"/>
                <w:lang w:val="fr-FR" w:eastAsia="zh-CN"/>
              </w:rPr>
            </w:pPr>
            <w:ins w:id="14283" w:author="CATT " w:date="2021-08-31T22:49:00Z">
              <w:r w:rsidRPr="00475FC1">
                <w:rPr>
                  <w:rFonts w:ascii="Arial" w:hAnsi="Arial" w:hint="eastAsia"/>
                  <w:color w:val="000000"/>
                  <w:sz w:val="18"/>
                  <w:lang w:val="en-US" w:eastAsia="zh-CN"/>
                </w:rPr>
                <w:t>n41</w:t>
              </w:r>
            </w:ins>
          </w:p>
        </w:tc>
        <w:tc>
          <w:tcPr>
            <w:tcW w:w="2952" w:type="dxa"/>
          </w:tcPr>
          <w:p w14:paraId="72AC1FF4" w14:textId="700CB31D" w:rsidR="00736BE2" w:rsidRPr="00475FC1" w:rsidRDefault="00736BE2" w:rsidP="00736BE2">
            <w:pPr>
              <w:keepNext/>
              <w:keepLines/>
              <w:spacing w:after="0"/>
              <w:jc w:val="center"/>
              <w:rPr>
                <w:ins w:id="14284" w:author="CATT " w:date="2021-08-31T22:49:00Z"/>
                <w:rFonts w:ascii="Arial" w:hAnsi="Arial"/>
                <w:sz w:val="18"/>
                <w:lang w:val="fr-FR"/>
              </w:rPr>
            </w:pPr>
            <w:ins w:id="14285" w:author="CATT " w:date="2021-08-31T22:49:00Z">
              <w:r w:rsidRPr="00475FC1">
                <w:rPr>
                  <w:rFonts w:ascii="Arial" w:hAnsi="Arial" w:cs="Arial"/>
                  <w:sz w:val="18"/>
                  <w:szCs w:val="18"/>
                  <w:lang w:eastAsia="zh-CN"/>
                </w:rPr>
                <w:t>0.2</w:t>
              </w:r>
            </w:ins>
          </w:p>
        </w:tc>
      </w:tr>
      <w:tr w:rsidR="00736BE2" w:rsidRPr="00475FC1" w14:paraId="2FCE62A1" w14:textId="77777777" w:rsidTr="00FA2311">
        <w:trPr>
          <w:trHeight w:val="187"/>
          <w:jc w:val="center"/>
          <w:ins w:id="14286" w:author="CATT " w:date="2021-08-31T22:49:00Z"/>
        </w:trPr>
        <w:tc>
          <w:tcPr>
            <w:tcW w:w="1594" w:type="dxa"/>
            <w:vMerge/>
            <w:shd w:val="clear" w:color="auto" w:fill="auto"/>
          </w:tcPr>
          <w:p w14:paraId="13B8811A" w14:textId="77777777" w:rsidR="00736BE2" w:rsidRPr="00475FC1" w:rsidRDefault="00736BE2" w:rsidP="00736BE2">
            <w:pPr>
              <w:keepNext/>
              <w:keepLines/>
              <w:spacing w:after="0"/>
              <w:jc w:val="center"/>
              <w:rPr>
                <w:ins w:id="14287" w:author="CATT " w:date="2021-08-31T22:49:00Z"/>
                <w:rFonts w:ascii="Arial" w:hAnsi="Arial"/>
                <w:sz w:val="18"/>
              </w:rPr>
            </w:pPr>
          </w:p>
        </w:tc>
        <w:tc>
          <w:tcPr>
            <w:tcW w:w="2893" w:type="dxa"/>
          </w:tcPr>
          <w:p w14:paraId="283D7FE3" w14:textId="77777777" w:rsidR="00736BE2" w:rsidRPr="00475FC1" w:rsidRDefault="00736BE2" w:rsidP="00736BE2">
            <w:pPr>
              <w:keepNext/>
              <w:keepLines/>
              <w:spacing w:after="0"/>
              <w:jc w:val="center"/>
              <w:rPr>
                <w:ins w:id="14288" w:author="CATT " w:date="2021-08-31T22:49:00Z"/>
                <w:rFonts w:ascii="Arial" w:hAnsi="Arial"/>
                <w:sz w:val="18"/>
                <w:lang w:val="fr-FR" w:eastAsia="zh-CN"/>
              </w:rPr>
            </w:pPr>
            <w:ins w:id="14289" w:author="CATT " w:date="2021-08-31T22:49:00Z">
              <w:r w:rsidRPr="00475FC1">
                <w:rPr>
                  <w:rFonts w:ascii="Arial" w:hAnsi="Arial" w:hint="eastAsia"/>
                  <w:color w:val="000000"/>
                  <w:sz w:val="18"/>
                  <w:lang w:val="en-US" w:eastAsia="zh-CN"/>
                </w:rPr>
                <w:t>n66</w:t>
              </w:r>
            </w:ins>
          </w:p>
        </w:tc>
        <w:tc>
          <w:tcPr>
            <w:tcW w:w="2952" w:type="dxa"/>
          </w:tcPr>
          <w:p w14:paraId="5A5FFF34" w14:textId="32404F08" w:rsidR="00736BE2" w:rsidRPr="00475FC1" w:rsidRDefault="00736BE2" w:rsidP="00736BE2">
            <w:pPr>
              <w:keepNext/>
              <w:keepLines/>
              <w:spacing w:after="0"/>
              <w:jc w:val="center"/>
              <w:rPr>
                <w:ins w:id="14290" w:author="CATT " w:date="2021-08-31T22:49:00Z"/>
                <w:rFonts w:ascii="Arial" w:hAnsi="Arial"/>
                <w:sz w:val="18"/>
                <w:lang w:val="fr-FR"/>
              </w:rPr>
            </w:pPr>
            <w:ins w:id="14291" w:author="CATT " w:date="2021-08-31T22:49:00Z">
              <w:r w:rsidRPr="00475FC1">
                <w:rPr>
                  <w:rFonts w:ascii="Arial" w:hAnsi="Arial" w:cs="Arial"/>
                  <w:sz w:val="18"/>
                  <w:szCs w:val="18"/>
                  <w:lang w:eastAsia="zh-CN"/>
                </w:rPr>
                <w:t>0.2</w:t>
              </w:r>
            </w:ins>
          </w:p>
        </w:tc>
      </w:tr>
      <w:tr w:rsidR="00736BE2" w:rsidRPr="00475FC1" w14:paraId="4F0720E9" w14:textId="77777777" w:rsidTr="00FA2311">
        <w:trPr>
          <w:trHeight w:val="187"/>
          <w:jc w:val="center"/>
          <w:ins w:id="14292" w:author="CATT " w:date="2021-08-31T22:49:00Z"/>
        </w:trPr>
        <w:tc>
          <w:tcPr>
            <w:tcW w:w="1594" w:type="dxa"/>
            <w:vMerge/>
            <w:shd w:val="clear" w:color="auto" w:fill="auto"/>
          </w:tcPr>
          <w:p w14:paraId="1BAA942E" w14:textId="77777777" w:rsidR="00736BE2" w:rsidRPr="00475FC1" w:rsidRDefault="00736BE2" w:rsidP="00736BE2">
            <w:pPr>
              <w:keepNext/>
              <w:keepLines/>
              <w:spacing w:after="0"/>
              <w:jc w:val="center"/>
              <w:rPr>
                <w:ins w:id="14293" w:author="CATT " w:date="2021-08-31T22:49:00Z"/>
                <w:rFonts w:ascii="Arial" w:hAnsi="Arial"/>
                <w:sz w:val="18"/>
              </w:rPr>
            </w:pPr>
          </w:p>
        </w:tc>
        <w:tc>
          <w:tcPr>
            <w:tcW w:w="2893" w:type="dxa"/>
          </w:tcPr>
          <w:p w14:paraId="7A036C71" w14:textId="42F8AF94" w:rsidR="00736BE2" w:rsidRPr="00475FC1" w:rsidRDefault="00736BE2">
            <w:pPr>
              <w:keepNext/>
              <w:keepLines/>
              <w:spacing w:after="0"/>
              <w:jc w:val="center"/>
              <w:rPr>
                <w:ins w:id="14294" w:author="CATT " w:date="2021-08-31T22:49:00Z"/>
                <w:rFonts w:ascii="Arial" w:hAnsi="Arial"/>
                <w:sz w:val="18"/>
                <w:lang w:val="fr-FR" w:eastAsia="zh-CN"/>
              </w:rPr>
            </w:pPr>
            <w:ins w:id="14295" w:author="CATT " w:date="2021-08-31T22:49:00Z">
              <w:r w:rsidRPr="00475FC1">
                <w:rPr>
                  <w:rFonts w:ascii="Arial" w:hAnsi="Arial"/>
                  <w:color w:val="000000"/>
                  <w:sz w:val="18"/>
                  <w:lang w:val="en-US" w:eastAsia="zh-CN"/>
                </w:rPr>
                <w:t>n7</w:t>
              </w:r>
              <w:r>
                <w:rPr>
                  <w:rFonts w:ascii="Arial" w:hAnsi="Arial" w:hint="eastAsia"/>
                  <w:color w:val="000000"/>
                  <w:sz w:val="18"/>
                  <w:lang w:val="en-US" w:eastAsia="zh-CN"/>
                </w:rPr>
                <w:t>8</w:t>
              </w:r>
            </w:ins>
          </w:p>
        </w:tc>
        <w:tc>
          <w:tcPr>
            <w:tcW w:w="2952" w:type="dxa"/>
          </w:tcPr>
          <w:p w14:paraId="7064330B" w14:textId="6824A42B" w:rsidR="00736BE2" w:rsidRPr="00475FC1" w:rsidRDefault="00736BE2" w:rsidP="00736BE2">
            <w:pPr>
              <w:keepNext/>
              <w:keepLines/>
              <w:spacing w:after="0"/>
              <w:jc w:val="center"/>
              <w:rPr>
                <w:ins w:id="14296" w:author="CATT " w:date="2021-08-31T22:49:00Z"/>
                <w:rFonts w:ascii="Arial" w:hAnsi="Arial"/>
                <w:sz w:val="18"/>
                <w:lang w:val="fr-FR"/>
              </w:rPr>
            </w:pPr>
            <w:ins w:id="14297" w:author="CATT " w:date="2021-08-31T22:49:00Z">
              <w:r w:rsidRPr="00475FC1">
                <w:rPr>
                  <w:rFonts w:ascii="Arial" w:hAnsi="Arial" w:cs="Arial"/>
                  <w:sz w:val="18"/>
                  <w:szCs w:val="18"/>
                  <w:lang w:eastAsia="zh-CN"/>
                </w:rPr>
                <w:t>0.5</w:t>
              </w:r>
            </w:ins>
          </w:p>
        </w:tc>
      </w:tr>
      <w:tr w:rsidR="00B977A9" w:rsidRPr="00475FC1" w14:paraId="147E516D" w14:textId="77777777" w:rsidTr="00FA2311">
        <w:trPr>
          <w:trHeight w:val="187"/>
          <w:jc w:val="center"/>
        </w:trPr>
        <w:tc>
          <w:tcPr>
            <w:tcW w:w="1594" w:type="dxa"/>
            <w:tcBorders>
              <w:top w:val="single" w:sz="4" w:space="0" w:color="auto"/>
              <w:bottom w:val="nil"/>
            </w:tcBorders>
            <w:shd w:val="clear" w:color="auto" w:fill="auto"/>
          </w:tcPr>
          <w:p w14:paraId="4CB607A9" w14:textId="77777777" w:rsidR="00B977A9" w:rsidRPr="00475FC1" w:rsidRDefault="00B977A9" w:rsidP="00C206D3">
            <w:pPr>
              <w:pStyle w:val="TAC"/>
            </w:pPr>
            <w:r w:rsidRPr="00A1115A">
              <w:rPr>
                <w:lang w:eastAsia="zh-CN"/>
              </w:rPr>
              <w:t>CA</w:t>
            </w:r>
            <w:r w:rsidRPr="00A1115A">
              <w:t>_</w:t>
            </w:r>
            <w:r w:rsidRPr="00A1115A">
              <w:rPr>
                <w:lang w:eastAsia="zh-CN"/>
              </w:rPr>
              <w:t>n41</w:t>
            </w:r>
            <w:r w:rsidRPr="00A1115A">
              <w:rPr>
                <w:lang w:val="sv-SE" w:eastAsia="ja-JP"/>
              </w:rPr>
              <w:t>-</w:t>
            </w:r>
            <w:r w:rsidRPr="00A1115A">
              <w:rPr>
                <w:lang w:val="en-US" w:eastAsia="zh-CN"/>
              </w:rPr>
              <w:t>n71</w:t>
            </w:r>
            <w:r w:rsidRPr="00A1115A">
              <w:rPr>
                <w:lang w:val="sv-SE" w:eastAsia="zh-CN"/>
              </w:rPr>
              <w:t>-n77</w:t>
            </w:r>
          </w:p>
        </w:tc>
        <w:tc>
          <w:tcPr>
            <w:tcW w:w="2893" w:type="dxa"/>
          </w:tcPr>
          <w:p w14:paraId="7E50BCBA"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n71</w:t>
            </w:r>
          </w:p>
        </w:tc>
        <w:tc>
          <w:tcPr>
            <w:tcW w:w="2952" w:type="dxa"/>
          </w:tcPr>
          <w:p w14:paraId="7A651FB5"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0.2</w:t>
            </w:r>
          </w:p>
        </w:tc>
      </w:tr>
      <w:tr w:rsidR="00B977A9" w:rsidRPr="00475FC1" w14:paraId="7ABB1F92" w14:textId="77777777" w:rsidTr="00FA2311">
        <w:trPr>
          <w:trHeight w:val="187"/>
          <w:jc w:val="center"/>
        </w:trPr>
        <w:tc>
          <w:tcPr>
            <w:tcW w:w="1594" w:type="dxa"/>
            <w:tcBorders>
              <w:top w:val="nil"/>
            </w:tcBorders>
            <w:shd w:val="clear" w:color="auto" w:fill="auto"/>
          </w:tcPr>
          <w:p w14:paraId="4D068103" w14:textId="77777777" w:rsidR="00B977A9" w:rsidRPr="00475FC1" w:rsidRDefault="00B977A9" w:rsidP="00C206D3">
            <w:pPr>
              <w:keepNext/>
              <w:keepLines/>
              <w:spacing w:after="0"/>
              <w:jc w:val="center"/>
              <w:rPr>
                <w:rFonts w:ascii="Arial" w:hAnsi="Arial"/>
                <w:sz w:val="18"/>
              </w:rPr>
            </w:pPr>
          </w:p>
        </w:tc>
        <w:tc>
          <w:tcPr>
            <w:tcW w:w="2893" w:type="dxa"/>
          </w:tcPr>
          <w:p w14:paraId="0D9035B2"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n77</w:t>
            </w:r>
          </w:p>
        </w:tc>
        <w:tc>
          <w:tcPr>
            <w:tcW w:w="2952" w:type="dxa"/>
          </w:tcPr>
          <w:p w14:paraId="7068ACD3"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0.5</w:t>
            </w:r>
          </w:p>
        </w:tc>
      </w:tr>
      <w:tr w:rsidR="003C0991" w:rsidRPr="00475FC1" w14:paraId="299C2ECE" w14:textId="77777777" w:rsidTr="00FA2311">
        <w:trPr>
          <w:trHeight w:val="187"/>
          <w:jc w:val="center"/>
          <w:ins w:id="14298" w:author="CATT " w:date="2021-08-31T22:24:00Z"/>
        </w:trPr>
        <w:tc>
          <w:tcPr>
            <w:tcW w:w="1594" w:type="dxa"/>
            <w:vMerge w:val="restart"/>
            <w:tcBorders>
              <w:top w:val="nil"/>
            </w:tcBorders>
            <w:shd w:val="clear" w:color="auto" w:fill="auto"/>
          </w:tcPr>
          <w:p w14:paraId="5A903B57" w14:textId="5EAF742C" w:rsidR="003C0991" w:rsidRPr="00475FC1" w:rsidRDefault="003C0991">
            <w:pPr>
              <w:keepNext/>
              <w:keepLines/>
              <w:spacing w:after="0"/>
              <w:jc w:val="center"/>
              <w:rPr>
                <w:ins w:id="14299" w:author="CATT " w:date="2021-08-31T22:24:00Z"/>
                <w:rFonts w:ascii="Arial" w:hAnsi="Arial"/>
                <w:sz w:val="18"/>
              </w:rPr>
            </w:pPr>
            <w:ins w:id="14300" w:author="CATT " w:date="2021-08-31T22:24:00Z">
              <w:r w:rsidRPr="00475FC1">
                <w:rPr>
                  <w:rFonts w:ascii="Arial" w:hAnsi="Arial"/>
                  <w:sz w:val="18"/>
                  <w:lang w:eastAsia="zh-CN"/>
                </w:rPr>
                <w:t>CA</w:t>
              </w:r>
              <w:r w:rsidRPr="00475FC1">
                <w:rPr>
                  <w:rFonts w:ascii="Arial" w:hAnsi="Arial"/>
                  <w:sz w:val="18"/>
                </w:rPr>
                <w:t>_</w:t>
              </w:r>
              <w:r>
                <w:rPr>
                  <w:rFonts w:ascii="Arial" w:hAnsi="Arial"/>
                  <w:sz w:val="18"/>
                  <w:lang w:eastAsia="zh-CN"/>
                </w:rPr>
                <w:t>n4</w:t>
              </w:r>
              <w:r>
                <w:rPr>
                  <w:rFonts w:ascii="Arial" w:hAnsi="Arial" w:hint="eastAsia"/>
                  <w:sz w:val="18"/>
                  <w:lang w:eastAsia="zh-CN"/>
                </w:rPr>
                <w:t>1</w:t>
              </w:r>
              <w:r w:rsidRPr="00475FC1">
                <w:rPr>
                  <w:rFonts w:ascii="Arial" w:hAnsi="Arial"/>
                  <w:sz w:val="18"/>
                  <w:lang w:val="sv-SE" w:eastAsia="ja-JP"/>
                </w:rPr>
                <w:t>-</w:t>
              </w:r>
              <w:r w:rsidRPr="00475FC1">
                <w:rPr>
                  <w:rFonts w:ascii="Arial" w:hAnsi="Arial"/>
                  <w:sz w:val="18"/>
                  <w:lang w:val="en-US" w:eastAsia="zh-CN"/>
                </w:rPr>
                <w:t>n</w:t>
              </w:r>
              <w:r>
                <w:rPr>
                  <w:rFonts w:ascii="Arial" w:hAnsi="Arial" w:hint="eastAsia"/>
                  <w:sz w:val="18"/>
                  <w:lang w:val="en-US" w:eastAsia="zh-CN"/>
                </w:rPr>
                <w:t>71</w:t>
              </w:r>
              <w:r w:rsidRPr="00475FC1">
                <w:rPr>
                  <w:rFonts w:ascii="Arial" w:hAnsi="Arial"/>
                  <w:sz w:val="18"/>
                  <w:lang w:val="sv-SE" w:eastAsia="zh-CN"/>
                </w:rPr>
                <w:t>-n7</w:t>
              </w:r>
              <w:r>
                <w:rPr>
                  <w:rFonts w:ascii="Arial" w:hAnsi="Arial" w:hint="eastAsia"/>
                  <w:sz w:val="18"/>
                  <w:lang w:val="sv-SE" w:eastAsia="zh-CN"/>
                </w:rPr>
                <w:t>8</w:t>
              </w:r>
            </w:ins>
          </w:p>
        </w:tc>
        <w:tc>
          <w:tcPr>
            <w:tcW w:w="2893" w:type="dxa"/>
          </w:tcPr>
          <w:p w14:paraId="6A416D91" w14:textId="4054723B" w:rsidR="003C0991" w:rsidRPr="00475FC1" w:rsidRDefault="003C0991">
            <w:pPr>
              <w:keepNext/>
              <w:keepLines/>
              <w:spacing w:after="0"/>
              <w:jc w:val="center"/>
              <w:rPr>
                <w:ins w:id="14301" w:author="CATT " w:date="2021-08-31T22:24:00Z"/>
                <w:rFonts w:ascii="Arial" w:hAnsi="Arial"/>
                <w:sz w:val="18"/>
                <w:lang w:val="fr-FR" w:eastAsia="zh-CN"/>
              </w:rPr>
            </w:pPr>
            <w:ins w:id="14302" w:author="CATT " w:date="2021-08-31T22:24:00Z">
              <w:r>
                <w:rPr>
                  <w:rFonts w:ascii="Arial" w:hAnsi="Arial" w:hint="eastAsia"/>
                  <w:color w:val="000000"/>
                  <w:sz w:val="18"/>
                  <w:lang w:val="en-US" w:eastAsia="zh-CN"/>
                </w:rPr>
                <w:t>n41</w:t>
              </w:r>
            </w:ins>
          </w:p>
        </w:tc>
        <w:tc>
          <w:tcPr>
            <w:tcW w:w="2952" w:type="dxa"/>
            <w:vAlign w:val="center"/>
          </w:tcPr>
          <w:p w14:paraId="6B154245" w14:textId="745022B3" w:rsidR="003C0991" w:rsidRPr="00475FC1" w:rsidRDefault="003C0991" w:rsidP="00260573">
            <w:pPr>
              <w:keepNext/>
              <w:keepLines/>
              <w:spacing w:after="0"/>
              <w:jc w:val="center"/>
              <w:rPr>
                <w:ins w:id="14303" w:author="CATT " w:date="2021-08-31T22:24:00Z"/>
                <w:rFonts w:ascii="Arial" w:hAnsi="Arial"/>
                <w:sz w:val="18"/>
                <w:lang w:val="fr-FR"/>
              </w:rPr>
            </w:pPr>
            <w:ins w:id="14304" w:author="CATT " w:date="2021-08-31T22:25:00Z">
              <w:r w:rsidRPr="00EF55B6">
                <w:rPr>
                  <w:rFonts w:ascii="Arial" w:eastAsia="等线" w:hAnsi="Arial" w:hint="eastAsia"/>
                  <w:sz w:val="18"/>
                  <w:lang w:eastAsia="zh-CN"/>
                </w:rPr>
                <w:t>0</w:t>
              </w:r>
            </w:ins>
          </w:p>
        </w:tc>
      </w:tr>
      <w:tr w:rsidR="003C0991" w:rsidRPr="00475FC1" w14:paraId="5B0EBD7E" w14:textId="77777777" w:rsidTr="00FA2311">
        <w:trPr>
          <w:trHeight w:val="187"/>
          <w:jc w:val="center"/>
          <w:ins w:id="14305" w:author="CATT " w:date="2021-08-31T22:24:00Z"/>
        </w:trPr>
        <w:tc>
          <w:tcPr>
            <w:tcW w:w="1594" w:type="dxa"/>
            <w:vMerge/>
            <w:shd w:val="clear" w:color="auto" w:fill="auto"/>
          </w:tcPr>
          <w:p w14:paraId="67BC514D" w14:textId="77777777" w:rsidR="003C0991" w:rsidRPr="00475FC1" w:rsidRDefault="003C0991" w:rsidP="00260573">
            <w:pPr>
              <w:keepNext/>
              <w:keepLines/>
              <w:spacing w:after="0"/>
              <w:jc w:val="center"/>
              <w:rPr>
                <w:ins w:id="14306" w:author="CATT " w:date="2021-08-31T22:24:00Z"/>
                <w:rFonts w:ascii="Arial" w:hAnsi="Arial"/>
                <w:sz w:val="18"/>
              </w:rPr>
            </w:pPr>
          </w:p>
        </w:tc>
        <w:tc>
          <w:tcPr>
            <w:tcW w:w="2893" w:type="dxa"/>
          </w:tcPr>
          <w:p w14:paraId="3E87E737" w14:textId="72E55110" w:rsidR="003C0991" w:rsidRPr="00475FC1" w:rsidRDefault="003C0991">
            <w:pPr>
              <w:keepNext/>
              <w:keepLines/>
              <w:spacing w:after="0"/>
              <w:jc w:val="center"/>
              <w:rPr>
                <w:ins w:id="14307" w:author="CATT " w:date="2021-08-31T22:24:00Z"/>
                <w:rFonts w:ascii="Arial" w:hAnsi="Arial"/>
                <w:sz w:val="18"/>
                <w:lang w:val="fr-FR" w:eastAsia="zh-CN"/>
              </w:rPr>
            </w:pPr>
            <w:ins w:id="14308" w:author="CATT " w:date="2021-08-31T22:24:00Z">
              <w:r>
                <w:rPr>
                  <w:rFonts w:ascii="Arial" w:hAnsi="Arial" w:hint="eastAsia"/>
                  <w:color w:val="000000"/>
                  <w:sz w:val="18"/>
                  <w:lang w:val="en-US" w:eastAsia="zh-CN"/>
                </w:rPr>
                <w:t>n71</w:t>
              </w:r>
            </w:ins>
          </w:p>
        </w:tc>
        <w:tc>
          <w:tcPr>
            <w:tcW w:w="2952" w:type="dxa"/>
            <w:vAlign w:val="center"/>
          </w:tcPr>
          <w:p w14:paraId="7EBE0690" w14:textId="6E6A63DD" w:rsidR="003C0991" w:rsidRPr="00475FC1" w:rsidRDefault="003C0991" w:rsidP="00260573">
            <w:pPr>
              <w:keepNext/>
              <w:keepLines/>
              <w:spacing w:after="0"/>
              <w:jc w:val="center"/>
              <w:rPr>
                <w:ins w:id="14309" w:author="CATT " w:date="2021-08-31T22:24:00Z"/>
                <w:rFonts w:ascii="Arial" w:hAnsi="Arial"/>
                <w:sz w:val="18"/>
                <w:lang w:val="fr-FR"/>
              </w:rPr>
            </w:pPr>
            <w:ins w:id="14310" w:author="CATT " w:date="2021-08-31T22:25:00Z">
              <w:r w:rsidRPr="00EF55B6">
                <w:rPr>
                  <w:rFonts w:ascii="Arial" w:eastAsia="等线" w:hAnsi="Arial" w:hint="eastAsia"/>
                  <w:sz w:val="18"/>
                  <w:lang w:eastAsia="zh-CN"/>
                </w:rPr>
                <w:t>0</w:t>
              </w:r>
              <w:r w:rsidRPr="00EF55B6">
                <w:rPr>
                  <w:rFonts w:ascii="Arial" w:eastAsia="等线" w:hAnsi="Arial"/>
                  <w:sz w:val="18"/>
                  <w:lang w:eastAsia="zh-CN"/>
                </w:rPr>
                <w:t>.2</w:t>
              </w:r>
            </w:ins>
          </w:p>
        </w:tc>
      </w:tr>
      <w:tr w:rsidR="003C0991" w:rsidRPr="00475FC1" w14:paraId="1E0BDABE" w14:textId="77777777" w:rsidTr="00FA2311">
        <w:trPr>
          <w:trHeight w:val="187"/>
          <w:jc w:val="center"/>
          <w:ins w:id="14311" w:author="CATT " w:date="2021-08-31T22:24:00Z"/>
        </w:trPr>
        <w:tc>
          <w:tcPr>
            <w:tcW w:w="1594" w:type="dxa"/>
            <w:vMerge/>
            <w:shd w:val="clear" w:color="auto" w:fill="auto"/>
          </w:tcPr>
          <w:p w14:paraId="5F887C4A" w14:textId="77777777" w:rsidR="003C0991" w:rsidRPr="00475FC1" w:rsidRDefault="003C0991" w:rsidP="00260573">
            <w:pPr>
              <w:keepNext/>
              <w:keepLines/>
              <w:spacing w:after="0"/>
              <w:jc w:val="center"/>
              <w:rPr>
                <w:ins w:id="14312" w:author="CATT " w:date="2021-08-31T22:24:00Z"/>
                <w:rFonts w:ascii="Arial" w:hAnsi="Arial"/>
                <w:sz w:val="18"/>
              </w:rPr>
            </w:pPr>
          </w:p>
        </w:tc>
        <w:tc>
          <w:tcPr>
            <w:tcW w:w="2893" w:type="dxa"/>
          </w:tcPr>
          <w:p w14:paraId="121503D8" w14:textId="2B2FEBCA" w:rsidR="003C0991" w:rsidRPr="00475FC1" w:rsidRDefault="003C0991">
            <w:pPr>
              <w:keepNext/>
              <w:keepLines/>
              <w:spacing w:after="0"/>
              <w:jc w:val="center"/>
              <w:rPr>
                <w:ins w:id="14313" w:author="CATT " w:date="2021-08-31T22:24:00Z"/>
                <w:rFonts w:ascii="Arial" w:hAnsi="Arial"/>
                <w:sz w:val="18"/>
                <w:lang w:val="fr-FR" w:eastAsia="zh-CN"/>
              </w:rPr>
            </w:pPr>
            <w:ins w:id="14314" w:author="CATT " w:date="2021-08-31T22:24:00Z">
              <w:r w:rsidRPr="00475FC1">
                <w:rPr>
                  <w:rFonts w:ascii="Arial" w:hAnsi="Arial"/>
                  <w:color w:val="000000"/>
                  <w:sz w:val="18"/>
                  <w:lang w:val="en-US" w:eastAsia="zh-CN"/>
                </w:rPr>
                <w:t>n7</w:t>
              </w:r>
              <w:r>
                <w:rPr>
                  <w:rFonts w:ascii="Arial" w:hAnsi="Arial" w:hint="eastAsia"/>
                  <w:color w:val="000000"/>
                  <w:sz w:val="18"/>
                  <w:lang w:val="en-US" w:eastAsia="zh-CN"/>
                </w:rPr>
                <w:t>8</w:t>
              </w:r>
            </w:ins>
          </w:p>
        </w:tc>
        <w:tc>
          <w:tcPr>
            <w:tcW w:w="2952" w:type="dxa"/>
            <w:vAlign w:val="center"/>
          </w:tcPr>
          <w:p w14:paraId="4B412A98" w14:textId="2E8C1735" w:rsidR="003C0991" w:rsidRPr="00475FC1" w:rsidRDefault="003C0991" w:rsidP="00260573">
            <w:pPr>
              <w:keepNext/>
              <w:keepLines/>
              <w:spacing w:after="0"/>
              <w:jc w:val="center"/>
              <w:rPr>
                <w:ins w:id="14315" w:author="CATT " w:date="2021-08-31T22:24:00Z"/>
                <w:rFonts w:ascii="Arial" w:hAnsi="Arial"/>
                <w:sz w:val="18"/>
                <w:lang w:val="fr-FR"/>
              </w:rPr>
            </w:pPr>
            <w:ins w:id="14316" w:author="CATT " w:date="2021-08-31T22:25:00Z">
              <w:r w:rsidRPr="00EF55B6">
                <w:rPr>
                  <w:rFonts w:ascii="Arial" w:eastAsia="等线" w:hAnsi="Arial" w:hint="eastAsia"/>
                  <w:sz w:val="18"/>
                  <w:lang w:eastAsia="zh-CN"/>
                </w:rPr>
                <w:t>0</w:t>
              </w:r>
              <w:r w:rsidRPr="00EF55B6">
                <w:rPr>
                  <w:rFonts w:ascii="Arial" w:eastAsia="等线" w:hAnsi="Arial"/>
                  <w:sz w:val="18"/>
                  <w:lang w:eastAsia="zh-CN"/>
                </w:rPr>
                <w:t>.5</w:t>
              </w:r>
            </w:ins>
          </w:p>
        </w:tc>
      </w:tr>
      <w:tr w:rsidR="00FA2311" w:rsidRPr="00475FC1" w14:paraId="1AB8D7BE" w14:textId="77777777" w:rsidTr="00FA2311">
        <w:trPr>
          <w:trHeight w:val="187"/>
          <w:jc w:val="center"/>
          <w:ins w:id="14317" w:author="CATT " w:date="2021-08-31T23:22:00Z"/>
        </w:trPr>
        <w:tc>
          <w:tcPr>
            <w:tcW w:w="1594" w:type="dxa"/>
            <w:vMerge w:val="restart"/>
            <w:tcBorders>
              <w:top w:val="nil"/>
            </w:tcBorders>
            <w:shd w:val="clear" w:color="auto" w:fill="auto"/>
          </w:tcPr>
          <w:p w14:paraId="0C35833F" w14:textId="6967990B" w:rsidR="00FA2311" w:rsidRPr="00475FC1" w:rsidRDefault="00FA2311">
            <w:pPr>
              <w:keepNext/>
              <w:keepLines/>
              <w:spacing w:after="0"/>
              <w:jc w:val="center"/>
              <w:rPr>
                <w:ins w:id="14318" w:author="CATT " w:date="2021-08-31T23:22:00Z"/>
                <w:rFonts w:ascii="Arial" w:hAnsi="Arial"/>
                <w:sz w:val="18"/>
              </w:rPr>
            </w:pPr>
            <w:ins w:id="14319" w:author="CATT " w:date="2021-08-31T23:22:00Z">
              <w:r w:rsidRPr="00475FC1">
                <w:rPr>
                  <w:rFonts w:ascii="Arial" w:hAnsi="Arial"/>
                  <w:sz w:val="18"/>
                  <w:lang w:eastAsia="zh-CN"/>
                </w:rPr>
                <w:t>CA</w:t>
              </w:r>
              <w:r w:rsidRPr="00475FC1">
                <w:rPr>
                  <w:rFonts w:ascii="Arial" w:hAnsi="Arial"/>
                  <w:sz w:val="18"/>
                </w:rPr>
                <w:t>_</w:t>
              </w:r>
              <w:r>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w:t>
              </w:r>
              <w:r>
                <w:rPr>
                  <w:rFonts w:ascii="Arial" w:hAnsi="Arial" w:hint="eastAsia"/>
                  <w:sz w:val="18"/>
                  <w:lang w:val="sv-SE" w:eastAsia="zh-CN"/>
                </w:rPr>
                <w:t>0</w:t>
              </w:r>
            </w:ins>
          </w:p>
        </w:tc>
        <w:tc>
          <w:tcPr>
            <w:tcW w:w="2893" w:type="dxa"/>
          </w:tcPr>
          <w:p w14:paraId="7BF8C939" w14:textId="77777777" w:rsidR="00FA2311" w:rsidRPr="00475FC1" w:rsidRDefault="00FA2311" w:rsidP="00FA2311">
            <w:pPr>
              <w:keepNext/>
              <w:keepLines/>
              <w:spacing w:after="0"/>
              <w:jc w:val="center"/>
              <w:rPr>
                <w:ins w:id="14320" w:author="CATT " w:date="2021-08-31T23:22:00Z"/>
                <w:rFonts w:ascii="Arial" w:hAnsi="Arial"/>
                <w:sz w:val="18"/>
                <w:lang w:val="fr-FR" w:eastAsia="zh-CN"/>
              </w:rPr>
            </w:pPr>
            <w:ins w:id="14321" w:author="CATT " w:date="2021-08-31T23:22:00Z">
              <w:r>
                <w:rPr>
                  <w:rFonts w:ascii="Arial" w:hAnsi="Arial" w:hint="eastAsia"/>
                  <w:color w:val="000000"/>
                  <w:sz w:val="18"/>
                  <w:lang w:val="en-US" w:eastAsia="zh-CN"/>
                </w:rPr>
                <w:t>n48</w:t>
              </w:r>
            </w:ins>
          </w:p>
        </w:tc>
        <w:tc>
          <w:tcPr>
            <w:tcW w:w="2952" w:type="dxa"/>
            <w:vAlign w:val="center"/>
          </w:tcPr>
          <w:p w14:paraId="124C7889" w14:textId="3D1C4D1B" w:rsidR="00FA2311" w:rsidRPr="00475FC1" w:rsidRDefault="00FA2311" w:rsidP="00FA2311">
            <w:pPr>
              <w:keepNext/>
              <w:keepLines/>
              <w:spacing w:after="0"/>
              <w:jc w:val="center"/>
              <w:rPr>
                <w:ins w:id="14322" w:author="CATT " w:date="2021-08-31T23:22:00Z"/>
                <w:rFonts w:ascii="Arial" w:hAnsi="Arial"/>
                <w:sz w:val="18"/>
                <w:lang w:val="fr-FR"/>
              </w:rPr>
            </w:pPr>
            <w:ins w:id="14323" w:author="CATT " w:date="2021-08-31T23:23:00Z">
              <w:r w:rsidRPr="7B1CA182">
                <w:rPr>
                  <w:rFonts w:ascii="Arial" w:eastAsia="Yu Mincho" w:hAnsi="Arial"/>
                  <w:sz w:val="18"/>
                  <w:szCs w:val="18"/>
                  <w:lang w:eastAsia="ja-JP"/>
                </w:rPr>
                <w:t>0.5</w:t>
              </w:r>
            </w:ins>
          </w:p>
        </w:tc>
      </w:tr>
      <w:tr w:rsidR="00FA2311" w:rsidRPr="00475FC1" w14:paraId="4B499845" w14:textId="77777777" w:rsidTr="00FA2311">
        <w:trPr>
          <w:trHeight w:val="187"/>
          <w:jc w:val="center"/>
          <w:ins w:id="14324" w:author="CATT " w:date="2021-08-31T23:22:00Z"/>
        </w:trPr>
        <w:tc>
          <w:tcPr>
            <w:tcW w:w="1594" w:type="dxa"/>
            <w:vMerge/>
            <w:shd w:val="clear" w:color="auto" w:fill="auto"/>
          </w:tcPr>
          <w:p w14:paraId="403961CD" w14:textId="77777777" w:rsidR="00FA2311" w:rsidRPr="00475FC1" w:rsidRDefault="00FA2311" w:rsidP="00FA2311">
            <w:pPr>
              <w:keepNext/>
              <w:keepLines/>
              <w:spacing w:after="0"/>
              <w:jc w:val="center"/>
              <w:rPr>
                <w:ins w:id="14325" w:author="CATT " w:date="2021-08-31T23:22:00Z"/>
                <w:rFonts w:ascii="Arial" w:hAnsi="Arial"/>
                <w:sz w:val="18"/>
              </w:rPr>
            </w:pPr>
          </w:p>
        </w:tc>
        <w:tc>
          <w:tcPr>
            <w:tcW w:w="2893" w:type="dxa"/>
          </w:tcPr>
          <w:p w14:paraId="7469BDC7" w14:textId="77777777" w:rsidR="00FA2311" w:rsidRPr="00475FC1" w:rsidRDefault="00FA2311" w:rsidP="00FA2311">
            <w:pPr>
              <w:keepNext/>
              <w:keepLines/>
              <w:spacing w:after="0"/>
              <w:jc w:val="center"/>
              <w:rPr>
                <w:ins w:id="14326" w:author="CATT " w:date="2021-08-31T23:22:00Z"/>
                <w:rFonts w:ascii="Arial" w:hAnsi="Arial"/>
                <w:sz w:val="18"/>
                <w:lang w:val="fr-FR" w:eastAsia="zh-CN"/>
              </w:rPr>
            </w:pPr>
            <w:ins w:id="14327" w:author="CATT " w:date="2021-08-31T23:22:00Z">
              <w:r w:rsidRPr="00475FC1">
                <w:rPr>
                  <w:rFonts w:ascii="Arial" w:hAnsi="Arial" w:hint="eastAsia"/>
                  <w:color w:val="000000"/>
                  <w:sz w:val="18"/>
                  <w:lang w:val="en-US" w:eastAsia="zh-CN"/>
                </w:rPr>
                <w:t>n66</w:t>
              </w:r>
            </w:ins>
          </w:p>
        </w:tc>
        <w:tc>
          <w:tcPr>
            <w:tcW w:w="2952" w:type="dxa"/>
            <w:vAlign w:val="center"/>
          </w:tcPr>
          <w:p w14:paraId="17A26000" w14:textId="01C6E266" w:rsidR="00FA2311" w:rsidRPr="00475FC1" w:rsidRDefault="00FA2311" w:rsidP="00FA2311">
            <w:pPr>
              <w:keepNext/>
              <w:keepLines/>
              <w:spacing w:after="0"/>
              <w:jc w:val="center"/>
              <w:rPr>
                <w:ins w:id="14328" w:author="CATT " w:date="2021-08-31T23:22:00Z"/>
                <w:rFonts w:ascii="Arial" w:hAnsi="Arial"/>
                <w:sz w:val="18"/>
                <w:lang w:val="fr-FR"/>
              </w:rPr>
            </w:pPr>
            <w:ins w:id="14329" w:author="CATT " w:date="2021-08-31T23:23:00Z">
              <w:r w:rsidRPr="7B1CA182">
                <w:rPr>
                  <w:rFonts w:ascii="Arial" w:eastAsia="Yu Mincho" w:hAnsi="Arial"/>
                  <w:sz w:val="18"/>
                  <w:szCs w:val="18"/>
                  <w:lang w:eastAsia="ja-JP"/>
                </w:rPr>
                <w:t>0.2</w:t>
              </w:r>
            </w:ins>
          </w:p>
        </w:tc>
      </w:tr>
      <w:tr w:rsidR="00FA2311" w:rsidRPr="00475FC1" w14:paraId="7631A2EA" w14:textId="77777777" w:rsidTr="00FA2311">
        <w:trPr>
          <w:trHeight w:val="187"/>
          <w:jc w:val="center"/>
          <w:ins w:id="14330" w:author="CATT " w:date="2021-08-31T23:22:00Z"/>
        </w:trPr>
        <w:tc>
          <w:tcPr>
            <w:tcW w:w="1594" w:type="dxa"/>
            <w:vMerge/>
            <w:shd w:val="clear" w:color="auto" w:fill="auto"/>
          </w:tcPr>
          <w:p w14:paraId="616378B7" w14:textId="77777777" w:rsidR="00FA2311" w:rsidRPr="00475FC1" w:rsidRDefault="00FA2311" w:rsidP="00FA2311">
            <w:pPr>
              <w:keepNext/>
              <w:keepLines/>
              <w:spacing w:after="0"/>
              <w:jc w:val="center"/>
              <w:rPr>
                <w:ins w:id="14331" w:author="CATT " w:date="2021-08-31T23:22:00Z"/>
                <w:rFonts w:ascii="Arial" w:hAnsi="Arial"/>
                <w:sz w:val="18"/>
              </w:rPr>
            </w:pPr>
          </w:p>
        </w:tc>
        <w:tc>
          <w:tcPr>
            <w:tcW w:w="2893" w:type="dxa"/>
          </w:tcPr>
          <w:p w14:paraId="401AE2AA" w14:textId="7E62E735" w:rsidR="00FA2311" w:rsidRPr="00475FC1" w:rsidRDefault="00FA2311">
            <w:pPr>
              <w:keepNext/>
              <w:keepLines/>
              <w:spacing w:after="0"/>
              <w:jc w:val="center"/>
              <w:rPr>
                <w:ins w:id="14332" w:author="CATT " w:date="2021-08-31T23:22:00Z"/>
                <w:rFonts w:ascii="Arial" w:hAnsi="Arial"/>
                <w:sz w:val="18"/>
                <w:lang w:val="fr-FR" w:eastAsia="zh-CN"/>
              </w:rPr>
            </w:pPr>
            <w:ins w:id="14333" w:author="CATT " w:date="2021-08-31T23:22:00Z">
              <w:r w:rsidRPr="00475FC1">
                <w:rPr>
                  <w:rFonts w:ascii="Arial" w:hAnsi="Arial"/>
                  <w:color w:val="000000"/>
                  <w:sz w:val="18"/>
                  <w:lang w:val="en-US" w:eastAsia="zh-CN"/>
                </w:rPr>
                <w:t>n7</w:t>
              </w:r>
              <w:r>
                <w:rPr>
                  <w:rFonts w:ascii="Arial" w:hAnsi="Arial" w:hint="eastAsia"/>
                  <w:color w:val="000000"/>
                  <w:sz w:val="18"/>
                  <w:lang w:val="en-US" w:eastAsia="zh-CN"/>
                </w:rPr>
                <w:t>0</w:t>
              </w:r>
            </w:ins>
          </w:p>
        </w:tc>
        <w:tc>
          <w:tcPr>
            <w:tcW w:w="2952" w:type="dxa"/>
            <w:vAlign w:val="center"/>
          </w:tcPr>
          <w:p w14:paraId="627679F5" w14:textId="45E81183" w:rsidR="00FA2311" w:rsidRPr="00475FC1" w:rsidRDefault="00FA2311" w:rsidP="00FA2311">
            <w:pPr>
              <w:keepNext/>
              <w:keepLines/>
              <w:spacing w:after="0"/>
              <w:jc w:val="center"/>
              <w:rPr>
                <w:ins w:id="14334" w:author="CATT " w:date="2021-08-31T23:22:00Z"/>
                <w:rFonts w:ascii="Arial" w:hAnsi="Arial"/>
                <w:sz w:val="18"/>
                <w:lang w:val="fr-FR"/>
              </w:rPr>
            </w:pPr>
            <w:ins w:id="14335" w:author="CATT " w:date="2021-08-31T23:23:00Z">
              <w:r w:rsidRPr="7B1CA182">
                <w:rPr>
                  <w:rFonts w:ascii="Arial" w:hAnsi="Arial"/>
                  <w:sz w:val="18"/>
                  <w:szCs w:val="18"/>
                  <w:lang w:eastAsia="zh-CN"/>
                </w:rPr>
                <w:t>0.2</w:t>
              </w:r>
            </w:ins>
          </w:p>
        </w:tc>
      </w:tr>
      <w:tr w:rsidR="00FA2311" w:rsidRPr="00475FC1" w14:paraId="48B43AAE" w14:textId="77777777" w:rsidTr="00FA2311">
        <w:trPr>
          <w:trHeight w:val="187"/>
          <w:jc w:val="center"/>
          <w:ins w:id="14336" w:author="CATT " w:date="2021-08-31T23:37:00Z"/>
        </w:trPr>
        <w:tc>
          <w:tcPr>
            <w:tcW w:w="1594" w:type="dxa"/>
            <w:vMerge w:val="restart"/>
            <w:tcBorders>
              <w:top w:val="nil"/>
            </w:tcBorders>
            <w:shd w:val="clear" w:color="auto" w:fill="auto"/>
          </w:tcPr>
          <w:p w14:paraId="4F6E88F1" w14:textId="39225B10" w:rsidR="00FA2311" w:rsidRPr="00475FC1" w:rsidRDefault="00FA2311">
            <w:pPr>
              <w:keepNext/>
              <w:keepLines/>
              <w:spacing w:after="0"/>
              <w:jc w:val="center"/>
              <w:rPr>
                <w:ins w:id="14337" w:author="CATT " w:date="2021-08-31T23:37:00Z"/>
                <w:rFonts w:ascii="Arial" w:hAnsi="Arial"/>
                <w:sz w:val="18"/>
              </w:rPr>
            </w:pPr>
            <w:ins w:id="14338" w:author="CATT " w:date="2021-08-31T23:37:00Z">
              <w:r w:rsidRPr="00475FC1">
                <w:rPr>
                  <w:rFonts w:ascii="Arial" w:hAnsi="Arial"/>
                  <w:sz w:val="18"/>
                  <w:lang w:eastAsia="zh-CN"/>
                </w:rPr>
                <w:t>CA</w:t>
              </w:r>
              <w:r w:rsidRPr="00475FC1">
                <w:rPr>
                  <w:rFonts w:ascii="Arial" w:hAnsi="Arial"/>
                  <w:sz w:val="18"/>
                </w:rPr>
                <w:t>_</w:t>
              </w:r>
              <w:r>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w:t>
              </w:r>
              <w:r>
                <w:rPr>
                  <w:rFonts w:ascii="Arial" w:hAnsi="Arial" w:hint="eastAsia"/>
                  <w:sz w:val="18"/>
                  <w:lang w:val="sv-SE" w:eastAsia="zh-CN"/>
                </w:rPr>
                <w:t>1</w:t>
              </w:r>
            </w:ins>
          </w:p>
        </w:tc>
        <w:tc>
          <w:tcPr>
            <w:tcW w:w="2893" w:type="dxa"/>
          </w:tcPr>
          <w:p w14:paraId="5E88751E" w14:textId="77777777" w:rsidR="00FA2311" w:rsidRPr="00475FC1" w:rsidRDefault="00FA2311" w:rsidP="00FA2311">
            <w:pPr>
              <w:keepNext/>
              <w:keepLines/>
              <w:spacing w:after="0"/>
              <w:jc w:val="center"/>
              <w:rPr>
                <w:ins w:id="14339" w:author="CATT " w:date="2021-08-31T23:37:00Z"/>
                <w:rFonts w:ascii="Arial" w:hAnsi="Arial"/>
                <w:sz w:val="18"/>
                <w:lang w:val="fr-FR" w:eastAsia="zh-CN"/>
              </w:rPr>
            </w:pPr>
            <w:ins w:id="14340" w:author="CATT " w:date="2021-08-31T23:37:00Z">
              <w:r>
                <w:rPr>
                  <w:rFonts w:ascii="Arial" w:hAnsi="Arial" w:hint="eastAsia"/>
                  <w:color w:val="000000"/>
                  <w:sz w:val="18"/>
                  <w:lang w:val="en-US" w:eastAsia="zh-CN"/>
                </w:rPr>
                <w:t>n48</w:t>
              </w:r>
            </w:ins>
          </w:p>
        </w:tc>
        <w:tc>
          <w:tcPr>
            <w:tcW w:w="2952" w:type="dxa"/>
            <w:vAlign w:val="center"/>
          </w:tcPr>
          <w:p w14:paraId="3401EB7F" w14:textId="15EF1EF0" w:rsidR="00FA2311" w:rsidRPr="00475FC1" w:rsidRDefault="00FA2311" w:rsidP="00FA2311">
            <w:pPr>
              <w:keepNext/>
              <w:keepLines/>
              <w:spacing w:after="0"/>
              <w:jc w:val="center"/>
              <w:rPr>
                <w:ins w:id="14341" w:author="CATT " w:date="2021-08-31T23:37:00Z"/>
                <w:rFonts w:ascii="Arial" w:hAnsi="Arial"/>
                <w:sz w:val="18"/>
                <w:lang w:val="fr-FR"/>
              </w:rPr>
            </w:pPr>
            <w:ins w:id="14342" w:author="CATT " w:date="2021-08-31T23:38:00Z">
              <w:r w:rsidRPr="45C13D15">
                <w:rPr>
                  <w:rFonts w:ascii="Arial" w:eastAsia="Yu Mincho" w:hAnsi="Arial"/>
                  <w:sz w:val="18"/>
                  <w:szCs w:val="18"/>
                  <w:lang w:eastAsia="ja-JP"/>
                </w:rPr>
                <w:t>0.2</w:t>
              </w:r>
            </w:ins>
          </w:p>
        </w:tc>
      </w:tr>
      <w:tr w:rsidR="00FA2311" w:rsidRPr="00475FC1" w14:paraId="611B45CD" w14:textId="77777777" w:rsidTr="00FA2311">
        <w:trPr>
          <w:trHeight w:val="187"/>
          <w:jc w:val="center"/>
          <w:ins w:id="14343" w:author="CATT " w:date="2021-08-31T23:37:00Z"/>
        </w:trPr>
        <w:tc>
          <w:tcPr>
            <w:tcW w:w="1594" w:type="dxa"/>
            <w:vMerge/>
            <w:shd w:val="clear" w:color="auto" w:fill="auto"/>
          </w:tcPr>
          <w:p w14:paraId="453C135B" w14:textId="77777777" w:rsidR="00FA2311" w:rsidRPr="00475FC1" w:rsidRDefault="00FA2311" w:rsidP="00FA2311">
            <w:pPr>
              <w:keepNext/>
              <w:keepLines/>
              <w:spacing w:after="0"/>
              <w:jc w:val="center"/>
              <w:rPr>
                <w:ins w:id="14344" w:author="CATT " w:date="2021-08-31T23:37:00Z"/>
                <w:rFonts w:ascii="Arial" w:hAnsi="Arial"/>
                <w:sz w:val="18"/>
              </w:rPr>
            </w:pPr>
          </w:p>
        </w:tc>
        <w:tc>
          <w:tcPr>
            <w:tcW w:w="2893" w:type="dxa"/>
          </w:tcPr>
          <w:p w14:paraId="2CBF6459" w14:textId="77777777" w:rsidR="00FA2311" w:rsidRPr="00475FC1" w:rsidRDefault="00FA2311" w:rsidP="00FA2311">
            <w:pPr>
              <w:keepNext/>
              <w:keepLines/>
              <w:spacing w:after="0"/>
              <w:jc w:val="center"/>
              <w:rPr>
                <w:ins w:id="14345" w:author="CATT " w:date="2021-08-31T23:37:00Z"/>
                <w:rFonts w:ascii="Arial" w:hAnsi="Arial"/>
                <w:sz w:val="18"/>
                <w:lang w:val="fr-FR" w:eastAsia="zh-CN"/>
              </w:rPr>
            </w:pPr>
            <w:ins w:id="14346" w:author="CATT " w:date="2021-08-31T23:37:00Z">
              <w:r w:rsidRPr="00475FC1">
                <w:rPr>
                  <w:rFonts w:ascii="Arial" w:hAnsi="Arial" w:hint="eastAsia"/>
                  <w:color w:val="000000"/>
                  <w:sz w:val="18"/>
                  <w:lang w:val="en-US" w:eastAsia="zh-CN"/>
                </w:rPr>
                <w:t>n66</w:t>
              </w:r>
            </w:ins>
          </w:p>
        </w:tc>
        <w:tc>
          <w:tcPr>
            <w:tcW w:w="2952" w:type="dxa"/>
            <w:vAlign w:val="center"/>
          </w:tcPr>
          <w:p w14:paraId="45797F73" w14:textId="11829ED4" w:rsidR="00FA2311" w:rsidRPr="00475FC1" w:rsidRDefault="00FA2311" w:rsidP="00FA2311">
            <w:pPr>
              <w:keepNext/>
              <w:keepLines/>
              <w:spacing w:after="0"/>
              <w:jc w:val="center"/>
              <w:rPr>
                <w:ins w:id="14347" w:author="CATT " w:date="2021-08-31T23:37:00Z"/>
                <w:rFonts w:ascii="Arial" w:hAnsi="Arial"/>
                <w:sz w:val="18"/>
                <w:lang w:val="fr-FR"/>
              </w:rPr>
            </w:pPr>
            <w:ins w:id="14348" w:author="CATT " w:date="2021-08-31T23:38:00Z">
              <w:r w:rsidRPr="45C13D15">
                <w:rPr>
                  <w:rFonts w:ascii="Arial" w:eastAsia="Yu Mincho" w:hAnsi="Arial"/>
                  <w:sz w:val="18"/>
                  <w:szCs w:val="18"/>
                  <w:lang w:eastAsia="ja-JP"/>
                </w:rPr>
                <w:t>0.2</w:t>
              </w:r>
            </w:ins>
          </w:p>
        </w:tc>
      </w:tr>
      <w:tr w:rsidR="00FA2311" w:rsidRPr="00475FC1" w14:paraId="1CAC0A82" w14:textId="77777777" w:rsidTr="00FA2311">
        <w:trPr>
          <w:trHeight w:val="187"/>
          <w:jc w:val="center"/>
          <w:ins w:id="14349" w:author="CATT " w:date="2021-08-31T23:37:00Z"/>
        </w:trPr>
        <w:tc>
          <w:tcPr>
            <w:tcW w:w="1594" w:type="dxa"/>
            <w:vMerge/>
            <w:shd w:val="clear" w:color="auto" w:fill="auto"/>
          </w:tcPr>
          <w:p w14:paraId="6E51C04E" w14:textId="77777777" w:rsidR="00FA2311" w:rsidRPr="00475FC1" w:rsidRDefault="00FA2311" w:rsidP="00FA2311">
            <w:pPr>
              <w:keepNext/>
              <w:keepLines/>
              <w:spacing w:after="0"/>
              <w:jc w:val="center"/>
              <w:rPr>
                <w:ins w:id="14350" w:author="CATT " w:date="2021-08-31T23:37:00Z"/>
                <w:rFonts w:ascii="Arial" w:hAnsi="Arial"/>
                <w:sz w:val="18"/>
              </w:rPr>
            </w:pPr>
          </w:p>
        </w:tc>
        <w:tc>
          <w:tcPr>
            <w:tcW w:w="2893" w:type="dxa"/>
          </w:tcPr>
          <w:p w14:paraId="514B73AF" w14:textId="5120EF1D" w:rsidR="00FA2311" w:rsidRPr="00475FC1" w:rsidRDefault="00FA2311">
            <w:pPr>
              <w:keepNext/>
              <w:keepLines/>
              <w:spacing w:after="0"/>
              <w:jc w:val="center"/>
              <w:rPr>
                <w:ins w:id="14351" w:author="CATT " w:date="2021-08-31T23:37:00Z"/>
                <w:rFonts w:ascii="Arial" w:hAnsi="Arial"/>
                <w:sz w:val="18"/>
                <w:lang w:val="fr-FR" w:eastAsia="zh-CN"/>
              </w:rPr>
            </w:pPr>
            <w:ins w:id="14352" w:author="CATT " w:date="2021-08-31T23:37:00Z">
              <w:r w:rsidRPr="00475FC1">
                <w:rPr>
                  <w:rFonts w:ascii="Arial" w:hAnsi="Arial"/>
                  <w:color w:val="000000"/>
                  <w:sz w:val="18"/>
                  <w:lang w:val="en-US" w:eastAsia="zh-CN"/>
                </w:rPr>
                <w:t>n7</w:t>
              </w:r>
              <w:r>
                <w:rPr>
                  <w:rFonts w:ascii="Arial" w:hAnsi="Arial" w:hint="eastAsia"/>
                  <w:color w:val="000000"/>
                  <w:sz w:val="18"/>
                  <w:lang w:val="en-US" w:eastAsia="zh-CN"/>
                </w:rPr>
                <w:t>1</w:t>
              </w:r>
            </w:ins>
          </w:p>
        </w:tc>
        <w:tc>
          <w:tcPr>
            <w:tcW w:w="2952" w:type="dxa"/>
            <w:vAlign w:val="center"/>
          </w:tcPr>
          <w:p w14:paraId="56A1EA72" w14:textId="5B13E2FC" w:rsidR="00FA2311" w:rsidRPr="00475FC1" w:rsidRDefault="00FA2311" w:rsidP="00FA2311">
            <w:pPr>
              <w:keepNext/>
              <w:keepLines/>
              <w:spacing w:after="0"/>
              <w:jc w:val="center"/>
              <w:rPr>
                <w:ins w:id="14353" w:author="CATT " w:date="2021-08-31T23:37:00Z"/>
                <w:rFonts w:ascii="Arial" w:hAnsi="Arial"/>
                <w:sz w:val="18"/>
                <w:lang w:val="fr-FR"/>
              </w:rPr>
            </w:pPr>
            <w:ins w:id="14354" w:author="CATT " w:date="2021-08-31T23:38:00Z">
              <w:r w:rsidRPr="45C13D15">
                <w:rPr>
                  <w:rFonts w:ascii="Arial" w:hAnsi="Arial"/>
                  <w:sz w:val="18"/>
                  <w:szCs w:val="18"/>
                  <w:lang w:eastAsia="zh-CN"/>
                </w:rPr>
                <w:t>0.2</w:t>
              </w:r>
            </w:ins>
          </w:p>
        </w:tc>
      </w:tr>
      <w:tr w:rsidR="00B977A9" w:rsidRPr="00475FC1" w14:paraId="7C3CB5DD"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55" w:author="CATT " w:date="2021-08-31T2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56" w:author="CATT " w:date="2021-08-31T20:59:00Z"/>
          <w:trPrChange w:id="14357" w:author="CATT " w:date="2021-08-31T20:59:00Z">
            <w:trPr>
              <w:gridBefore w:val="1"/>
              <w:trHeight w:val="187"/>
              <w:jc w:val="center"/>
            </w:trPr>
          </w:trPrChange>
        </w:trPr>
        <w:tc>
          <w:tcPr>
            <w:tcW w:w="1594" w:type="dxa"/>
            <w:vMerge w:val="restart"/>
            <w:tcBorders>
              <w:top w:val="nil"/>
            </w:tcBorders>
            <w:shd w:val="clear" w:color="auto" w:fill="auto"/>
            <w:tcPrChange w:id="14358" w:author="CATT " w:date="2021-08-31T20:59:00Z">
              <w:tcPr>
                <w:tcW w:w="1594" w:type="dxa"/>
                <w:gridSpan w:val="2"/>
                <w:vMerge w:val="restart"/>
                <w:tcBorders>
                  <w:top w:val="nil"/>
                </w:tcBorders>
                <w:shd w:val="clear" w:color="auto" w:fill="auto"/>
              </w:tcPr>
            </w:tcPrChange>
          </w:tcPr>
          <w:p w14:paraId="0D5D1DED" w14:textId="3574CA04" w:rsidR="00B977A9" w:rsidRPr="00475FC1" w:rsidRDefault="00B977A9" w:rsidP="00F577DE">
            <w:pPr>
              <w:keepNext/>
              <w:keepLines/>
              <w:spacing w:after="0"/>
              <w:jc w:val="center"/>
              <w:rPr>
                <w:ins w:id="14359" w:author="CATT " w:date="2021-08-31T20:59:00Z"/>
                <w:rFonts w:ascii="Arial" w:hAnsi="Arial"/>
                <w:sz w:val="18"/>
              </w:rPr>
            </w:pPr>
            <w:ins w:id="14360" w:author="CATT " w:date="2021-08-31T20:59:00Z">
              <w:r w:rsidRPr="00475FC1">
                <w:rPr>
                  <w:rFonts w:ascii="Arial" w:hAnsi="Arial"/>
                  <w:sz w:val="18"/>
                  <w:lang w:eastAsia="zh-CN"/>
                </w:rPr>
                <w:t>CA</w:t>
              </w:r>
              <w:r w:rsidRPr="00475FC1">
                <w:rPr>
                  <w:rFonts w:ascii="Arial" w:hAnsi="Arial"/>
                  <w:sz w:val="18"/>
                </w:rPr>
                <w:t>_</w:t>
              </w:r>
              <w:r>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sidRPr="00475FC1">
                <w:rPr>
                  <w:rFonts w:ascii="Arial" w:hAnsi="Arial"/>
                  <w:sz w:val="18"/>
                  <w:lang w:val="en-US" w:eastAsia="zh-CN"/>
                </w:rPr>
                <w:t>n66</w:t>
              </w:r>
              <w:r w:rsidRPr="00475FC1">
                <w:rPr>
                  <w:rFonts w:ascii="Arial" w:hAnsi="Arial"/>
                  <w:sz w:val="18"/>
                  <w:lang w:val="sv-SE" w:eastAsia="zh-CN"/>
                </w:rPr>
                <w:t>-n77</w:t>
              </w:r>
            </w:ins>
          </w:p>
        </w:tc>
        <w:tc>
          <w:tcPr>
            <w:tcW w:w="2893" w:type="dxa"/>
            <w:tcPrChange w:id="14361" w:author="CATT " w:date="2021-08-31T20:59:00Z">
              <w:tcPr>
                <w:tcW w:w="2893" w:type="dxa"/>
                <w:gridSpan w:val="2"/>
              </w:tcPr>
            </w:tcPrChange>
          </w:tcPr>
          <w:p w14:paraId="4851B7F5" w14:textId="1FB1C7E8" w:rsidR="00B977A9" w:rsidRPr="00475FC1" w:rsidRDefault="00B977A9" w:rsidP="00F577DE">
            <w:pPr>
              <w:keepNext/>
              <w:keepLines/>
              <w:spacing w:after="0"/>
              <w:jc w:val="center"/>
              <w:rPr>
                <w:ins w:id="14362" w:author="CATT " w:date="2021-08-31T20:59:00Z"/>
                <w:rFonts w:ascii="Arial" w:hAnsi="Arial"/>
                <w:sz w:val="18"/>
                <w:lang w:val="fr-FR" w:eastAsia="zh-CN"/>
              </w:rPr>
            </w:pPr>
            <w:ins w:id="14363" w:author="CATT " w:date="2021-08-31T20:59:00Z">
              <w:r>
                <w:rPr>
                  <w:rFonts w:ascii="Arial" w:hAnsi="Arial" w:hint="eastAsia"/>
                  <w:color w:val="000000"/>
                  <w:sz w:val="18"/>
                  <w:lang w:val="en-US" w:eastAsia="zh-CN"/>
                </w:rPr>
                <w:t>n48</w:t>
              </w:r>
            </w:ins>
          </w:p>
        </w:tc>
        <w:tc>
          <w:tcPr>
            <w:tcW w:w="2952" w:type="dxa"/>
            <w:vAlign w:val="center"/>
            <w:tcPrChange w:id="14364" w:author="CATT " w:date="2021-08-31T20:59:00Z">
              <w:tcPr>
                <w:tcW w:w="2952" w:type="dxa"/>
                <w:gridSpan w:val="2"/>
              </w:tcPr>
            </w:tcPrChange>
          </w:tcPr>
          <w:p w14:paraId="020B07F3" w14:textId="0F90685C" w:rsidR="00B977A9" w:rsidRPr="00475FC1" w:rsidRDefault="00B977A9" w:rsidP="00F577DE">
            <w:pPr>
              <w:keepNext/>
              <w:keepLines/>
              <w:spacing w:after="0"/>
              <w:jc w:val="center"/>
              <w:rPr>
                <w:ins w:id="14365" w:author="CATT " w:date="2021-08-31T20:59:00Z"/>
                <w:rFonts w:ascii="Arial" w:hAnsi="Arial"/>
                <w:sz w:val="18"/>
                <w:lang w:val="fr-FR"/>
              </w:rPr>
            </w:pPr>
            <w:ins w:id="14366" w:author="CATT " w:date="2021-08-31T20:59: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B977A9" w:rsidRPr="00475FC1" w14:paraId="4CC3F146"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67" w:author="CATT " w:date="2021-08-31T2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68" w:author="CATT " w:date="2021-08-31T20:59:00Z"/>
          <w:trPrChange w:id="14369" w:author="CATT " w:date="2021-08-31T20:59:00Z">
            <w:trPr>
              <w:gridBefore w:val="1"/>
              <w:trHeight w:val="187"/>
              <w:jc w:val="center"/>
            </w:trPr>
          </w:trPrChange>
        </w:trPr>
        <w:tc>
          <w:tcPr>
            <w:tcW w:w="1594" w:type="dxa"/>
            <w:vMerge/>
            <w:shd w:val="clear" w:color="auto" w:fill="auto"/>
            <w:tcPrChange w:id="14370" w:author="CATT " w:date="2021-08-31T20:59:00Z">
              <w:tcPr>
                <w:tcW w:w="1594" w:type="dxa"/>
                <w:gridSpan w:val="2"/>
                <w:vMerge/>
                <w:shd w:val="clear" w:color="auto" w:fill="auto"/>
              </w:tcPr>
            </w:tcPrChange>
          </w:tcPr>
          <w:p w14:paraId="4019CF28" w14:textId="77777777" w:rsidR="00B977A9" w:rsidRPr="00475FC1" w:rsidRDefault="00B977A9" w:rsidP="00F577DE">
            <w:pPr>
              <w:keepNext/>
              <w:keepLines/>
              <w:spacing w:after="0"/>
              <w:jc w:val="center"/>
              <w:rPr>
                <w:ins w:id="14371" w:author="CATT " w:date="2021-08-31T20:59:00Z"/>
                <w:rFonts w:ascii="Arial" w:hAnsi="Arial"/>
                <w:sz w:val="18"/>
              </w:rPr>
            </w:pPr>
          </w:p>
        </w:tc>
        <w:tc>
          <w:tcPr>
            <w:tcW w:w="2893" w:type="dxa"/>
            <w:tcPrChange w:id="14372" w:author="CATT " w:date="2021-08-31T20:59:00Z">
              <w:tcPr>
                <w:tcW w:w="2893" w:type="dxa"/>
                <w:gridSpan w:val="2"/>
              </w:tcPr>
            </w:tcPrChange>
          </w:tcPr>
          <w:p w14:paraId="392D0347" w14:textId="77777777" w:rsidR="00B977A9" w:rsidRPr="00475FC1" w:rsidRDefault="00B977A9" w:rsidP="00F577DE">
            <w:pPr>
              <w:keepNext/>
              <w:keepLines/>
              <w:spacing w:after="0"/>
              <w:jc w:val="center"/>
              <w:rPr>
                <w:ins w:id="14373" w:author="CATT " w:date="2021-08-31T20:59:00Z"/>
                <w:rFonts w:ascii="Arial" w:hAnsi="Arial"/>
                <w:sz w:val="18"/>
                <w:lang w:val="fr-FR" w:eastAsia="zh-CN"/>
              </w:rPr>
            </w:pPr>
            <w:ins w:id="14374" w:author="CATT " w:date="2021-08-31T20:59:00Z">
              <w:r w:rsidRPr="00475FC1">
                <w:rPr>
                  <w:rFonts w:ascii="Arial" w:hAnsi="Arial" w:hint="eastAsia"/>
                  <w:color w:val="000000"/>
                  <w:sz w:val="18"/>
                  <w:lang w:val="en-US" w:eastAsia="zh-CN"/>
                </w:rPr>
                <w:t>n66</w:t>
              </w:r>
            </w:ins>
          </w:p>
        </w:tc>
        <w:tc>
          <w:tcPr>
            <w:tcW w:w="2952" w:type="dxa"/>
            <w:vAlign w:val="center"/>
            <w:tcPrChange w:id="14375" w:author="CATT " w:date="2021-08-31T20:59:00Z">
              <w:tcPr>
                <w:tcW w:w="2952" w:type="dxa"/>
                <w:gridSpan w:val="2"/>
              </w:tcPr>
            </w:tcPrChange>
          </w:tcPr>
          <w:p w14:paraId="0EE39B27" w14:textId="516B25B0" w:rsidR="00B977A9" w:rsidRPr="00475FC1" w:rsidRDefault="00B977A9" w:rsidP="00F577DE">
            <w:pPr>
              <w:keepNext/>
              <w:keepLines/>
              <w:spacing w:after="0"/>
              <w:jc w:val="center"/>
              <w:rPr>
                <w:ins w:id="14376" w:author="CATT " w:date="2021-08-31T20:59:00Z"/>
                <w:rFonts w:ascii="Arial" w:hAnsi="Arial"/>
                <w:sz w:val="18"/>
                <w:lang w:val="fr-FR"/>
              </w:rPr>
            </w:pPr>
            <w:ins w:id="14377" w:author="CATT " w:date="2021-08-31T20:59: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B977A9" w:rsidRPr="00475FC1" w14:paraId="0A1043D8" w14:textId="77777777" w:rsidTr="00FA231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78" w:author="CATT " w:date="2021-08-31T2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379" w:author="CATT " w:date="2021-08-31T20:59:00Z"/>
          <w:trPrChange w:id="14380" w:author="CATT " w:date="2021-08-31T20:59:00Z">
            <w:trPr>
              <w:gridBefore w:val="1"/>
              <w:trHeight w:val="187"/>
              <w:jc w:val="center"/>
            </w:trPr>
          </w:trPrChange>
        </w:trPr>
        <w:tc>
          <w:tcPr>
            <w:tcW w:w="1594" w:type="dxa"/>
            <w:vMerge/>
            <w:shd w:val="clear" w:color="auto" w:fill="auto"/>
            <w:tcPrChange w:id="14381" w:author="CATT " w:date="2021-08-31T20:59:00Z">
              <w:tcPr>
                <w:tcW w:w="1594" w:type="dxa"/>
                <w:gridSpan w:val="2"/>
                <w:vMerge/>
                <w:shd w:val="clear" w:color="auto" w:fill="auto"/>
              </w:tcPr>
            </w:tcPrChange>
          </w:tcPr>
          <w:p w14:paraId="140BD68F" w14:textId="77777777" w:rsidR="00B977A9" w:rsidRPr="00475FC1" w:rsidRDefault="00B977A9" w:rsidP="00F577DE">
            <w:pPr>
              <w:keepNext/>
              <w:keepLines/>
              <w:spacing w:after="0"/>
              <w:jc w:val="center"/>
              <w:rPr>
                <w:ins w:id="14382" w:author="CATT " w:date="2021-08-31T20:59:00Z"/>
                <w:rFonts w:ascii="Arial" w:hAnsi="Arial"/>
                <w:sz w:val="18"/>
              </w:rPr>
            </w:pPr>
          </w:p>
        </w:tc>
        <w:tc>
          <w:tcPr>
            <w:tcW w:w="2893" w:type="dxa"/>
            <w:tcPrChange w:id="14383" w:author="CATT " w:date="2021-08-31T20:59:00Z">
              <w:tcPr>
                <w:tcW w:w="2893" w:type="dxa"/>
                <w:gridSpan w:val="2"/>
              </w:tcPr>
            </w:tcPrChange>
          </w:tcPr>
          <w:p w14:paraId="2532F468" w14:textId="77777777" w:rsidR="00B977A9" w:rsidRPr="00475FC1" w:rsidRDefault="00B977A9" w:rsidP="00F577DE">
            <w:pPr>
              <w:keepNext/>
              <w:keepLines/>
              <w:spacing w:after="0"/>
              <w:jc w:val="center"/>
              <w:rPr>
                <w:ins w:id="14384" w:author="CATT " w:date="2021-08-31T20:59:00Z"/>
                <w:rFonts w:ascii="Arial" w:hAnsi="Arial"/>
                <w:sz w:val="18"/>
                <w:lang w:val="fr-FR" w:eastAsia="zh-CN"/>
              </w:rPr>
            </w:pPr>
            <w:ins w:id="14385" w:author="CATT " w:date="2021-08-31T20:59:00Z">
              <w:r w:rsidRPr="00475FC1">
                <w:rPr>
                  <w:rFonts w:ascii="Arial" w:hAnsi="Arial"/>
                  <w:color w:val="000000"/>
                  <w:sz w:val="18"/>
                  <w:lang w:val="en-US" w:eastAsia="zh-CN"/>
                </w:rPr>
                <w:t>n77</w:t>
              </w:r>
            </w:ins>
          </w:p>
        </w:tc>
        <w:tc>
          <w:tcPr>
            <w:tcW w:w="2952" w:type="dxa"/>
            <w:vAlign w:val="center"/>
            <w:tcPrChange w:id="14386" w:author="CATT " w:date="2021-08-31T20:59:00Z">
              <w:tcPr>
                <w:tcW w:w="2952" w:type="dxa"/>
                <w:gridSpan w:val="2"/>
              </w:tcPr>
            </w:tcPrChange>
          </w:tcPr>
          <w:p w14:paraId="2ED7060F" w14:textId="6FD548FE" w:rsidR="00B977A9" w:rsidRPr="00475FC1" w:rsidRDefault="00B977A9" w:rsidP="00F577DE">
            <w:pPr>
              <w:keepNext/>
              <w:keepLines/>
              <w:spacing w:after="0"/>
              <w:jc w:val="center"/>
              <w:rPr>
                <w:ins w:id="14387" w:author="CATT " w:date="2021-08-31T20:59:00Z"/>
                <w:rFonts w:ascii="Arial" w:hAnsi="Arial"/>
                <w:sz w:val="18"/>
                <w:lang w:val="fr-FR"/>
              </w:rPr>
            </w:pPr>
            <w:ins w:id="14388" w:author="CATT " w:date="2021-08-31T20:59: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FA2311" w:rsidRPr="00475FC1" w14:paraId="4A06A8C6" w14:textId="77777777" w:rsidTr="00FA2311">
        <w:trPr>
          <w:trHeight w:val="187"/>
          <w:jc w:val="center"/>
          <w:ins w:id="14389" w:author="CATT " w:date="2021-08-31T23:47:00Z"/>
        </w:trPr>
        <w:tc>
          <w:tcPr>
            <w:tcW w:w="1594" w:type="dxa"/>
            <w:vMerge w:val="restart"/>
            <w:tcBorders>
              <w:top w:val="nil"/>
            </w:tcBorders>
            <w:shd w:val="clear" w:color="auto" w:fill="auto"/>
          </w:tcPr>
          <w:p w14:paraId="7286D0E9" w14:textId="1C64767E" w:rsidR="00FA2311" w:rsidRPr="00475FC1" w:rsidRDefault="00FA2311">
            <w:pPr>
              <w:keepNext/>
              <w:keepLines/>
              <w:spacing w:after="0"/>
              <w:jc w:val="center"/>
              <w:rPr>
                <w:ins w:id="14390" w:author="CATT " w:date="2021-08-31T23:47:00Z"/>
                <w:rFonts w:ascii="Arial" w:hAnsi="Arial"/>
                <w:sz w:val="18"/>
              </w:rPr>
            </w:pPr>
            <w:ins w:id="14391" w:author="CATT " w:date="2021-08-31T23:47:00Z">
              <w:r w:rsidRPr="00475FC1">
                <w:rPr>
                  <w:rFonts w:ascii="Arial" w:hAnsi="Arial"/>
                  <w:sz w:val="18"/>
                  <w:lang w:eastAsia="zh-CN"/>
                </w:rPr>
                <w:t>CA</w:t>
              </w:r>
              <w:r w:rsidRPr="00475FC1">
                <w:rPr>
                  <w:rFonts w:ascii="Arial" w:hAnsi="Arial"/>
                  <w:sz w:val="18"/>
                </w:rPr>
                <w:t>_</w:t>
              </w:r>
              <w:r>
                <w:rPr>
                  <w:rFonts w:ascii="Arial" w:hAnsi="Arial"/>
                  <w:sz w:val="18"/>
                  <w:lang w:eastAsia="zh-CN"/>
                </w:rPr>
                <w:t>n4</w:t>
              </w:r>
              <w:r>
                <w:rPr>
                  <w:rFonts w:ascii="Arial" w:hAnsi="Arial" w:hint="eastAsia"/>
                  <w:sz w:val="18"/>
                  <w:lang w:eastAsia="zh-CN"/>
                </w:rPr>
                <w:t>8</w:t>
              </w:r>
              <w:r w:rsidRPr="00475FC1">
                <w:rPr>
                  <w:rFonts w:ascii="Arial" w:hAnsi="Arial"/>
                  <w:sz w:val="18"/>
                  <w:lang w:val="sv-SE" w:eastAsia="ja-JP"/>
                </w:rPr>
                <w:t>-</w:t>
              </w:r>
              <w:r w:rsidRPr="00475FC1">
                <w:rPr>
                  <w:rFonts w:ascii="Arial" w:hAnsi="Arial"/>
                  <w:sz w:val="18"/>
                  <w:lang w:val="en-US" w:eastAsia="zh-CN"/>
                </w:rPr>
                <w:t>n</w:t>
              </w:r>
              <w:r>
                <w:rPr>
                  <w:rFonts w:ascii="Arial" w:hAnsi="Arial" w:hint="eastAsia"/>
                  <w:sz w:val="18"/>
                  <w:lang w:val="en-US" w:eastAsia="zh-CN"/>
                </w:rPr>
                <w:t>70</w:t>
              </w:r>
              <w:r>
                <w:rPr>
                  <w:rFonts w:ascii="Arial" w:hAnsi="Arial"/>
                  <w:sz w:val="18"/>
                  <w:lang w:val="sv-SE" w:eastAsia="zh-CN"/>
                </w:rPr>
                <w:t>-n7</w:t>
              </w:r>
              <w:r>
                <w:rPr>
                  <w:rFonts w:ascii="Arial" w:hAnsi="Arial" w:hint="eastAsia"/>
                  <w:sz w:val="18"/>
                  <w:lang w:val="sv-SE" w:eastAsia="zh-CN"/>
                </w:rPr>
                <w:t>1</w:t>
              </w:r>
            </w:ins>
          </w:p>
        </w:tc>
        <w:tc>
          <w:tcPr>
            <w:tcW w:w="2893" w:type="dxa"/>
          </w:tcPr>
          <w:p w14:paraId="390970CF" w14:textId="77777777" w:rsidR="00FA2311" w:rsidRPr="00475FC1" w:rsidRDefault="00FA2311" w:rsidP="00FA2311">
            <w:pPr>
              <w:keepNext/>
              <w:keepLines/>
              <w:spacing w:after="0"/>
              <w:jc w:val="center"/>
              <w:rPr>
                <w:ins w:id="14392" w:author="CATT " w:date="2021-08-31T23:47:00Z"/>
                <w:rFonts w:ascii="Arial" w:hAnsi="Arial"/>
                <w:sz w:val="18"/>
                <w:lang w:val="fr-FR" w:eastAsia="zh-CN"/>
              </w:rPr>
            </w:pPr>
            <w:ins w:id="14393" w:author="CATT " w:date="2021-08-31T23:47:00Z">
              <w:r>
                <w:rPr>
                  <w:rFonts w:ascii="Arial" w:hAnsi="Arial" w:hint="eastAsia"/>
                  <w:color w:val="000000"/>
                  <w:sz w:val="18"/>
                  <w:lang w:val="en-US" w:eastAsia="zh-CN"/>
                </w:rPr>
                <w:t>n48</w:t>
              </w:r>
            </w:ins>
          </w:p>
        </w:tc>
        <w:tc>
          <w:tcPr>
            <w:tcW w:w="2952" w:type="dxa"/>
            <w:vAlign w:val="center"/>
          </w:tcPr>
          <w:p w14:paraId="3A3979E9" w14:textId="153DC2FF" w:rsidR="00FA2311" w:rsidRPr="00475FC1" w:rsidRDefault="00FA2311" w:rsidP="00FA2311">
            <w:pPr>
              <w:keepNext/>
              <w:keepLines/>
              <w:spacing w:after="0"/>
              <w:jc w:val="center"/>
              <w:rPr>
                <w:ins w:id="14394" w:author="CATT " w:date="2021-08-31T23:47:00Z"/>
                <w:rFonts w:ascii="Arial" w:hAnsi="Arial"/>
                <w:sz w:val="18"/>
                <w:lang w:val="fr-FR"/>
              </w:rPr>
            </w:pPr>
            <w:ins w:id="14395" w:author="CATT " w:date="2021-08-31T23:48:00Z">
              <w:r w:rsidRPr="6600DB94">
                <w:rPr>
                  <w:rFonts w:ascii="Arial" w:eastAsia="Yu Mincho" w:hAnsi="Arial"/>
                  <w:sz w:val="18"/>
                  <w:szCs w:val="18"/>
                  <w:lang w:eastAsia="ja-JP"/>
                </w:rPr>
                <w:t>0.2</w:t>
              </w:r>
            </w:ins>
          </w:p>
        </w:tc>
      </w:tr>
      <w:tr w:rsidR="00FA2311" w:rsidRPr="00475FC1" w14:paraId="0BD705A6" w14:textId="77777777" w:rsidTr="00FA2311">
        <w:trPr>
          <w:trHeight w:val="187"/>
          <w:jc w:val="center"/>
          <w:ins w:id="14396" w:author="CATT " w:date="2021-08-31T23:47:00Z"/>
        </w:trPr>
        <w:tc>
          <w:tcPr>
            <w:tcW w:w="1594" w:type="dxa"/>
            <w:vMerge/>
            <w:shd w:val="clear" w:color="auto" w:fill="auto"/>
          </w:tcPr>
          <w:p w14:paraId="7C85988E" w14:textId="77777777" w:rsidR="00FA2311" w:rsidRPr="00475FC1" w:rsidRDefault="00FA2311" w:rsidP="00FA2311">
            <w:pPr>
              <w:keepNext/>
              <w:keepLines/>
              <w:spacing w:after="0"/>
              <w:jc w:val="center"/>
              <w:rPr>
                <w:ins w:id="14397" w:author="CATT " w:date="2021-08-31T23:47:00Z"/>
                <w:rFonts w:ascii="Arial" w:hAnsi="Arial"/>
                <w:sz w:val="18"/>
              </w:rPr>
            </w:pPr>
          </w:p>
        </w:tc>
        <w:tc>
          <w:tcPr>
            <w:tcW w:w="2893" w:type="dxa"/>
          </w:tcPr>
          <w:p w14:paraId="2C3A7D9E" w14:textId="48387124" w:rsidR="00FA2311" w:rsidRPr="00475FC1" w:rsidRDefault="00FA2311">
            <w:pPr>
              <w:keepNext/>
              <w:keepLines/>
              <w:spacing w:after="0"/>
              <w:jc w:val="center"/>
              <w:rPr>
                <w:ins w:id="14398" w:author="CATT " w:date="2021-08-31T23:47:00Z"/>
                <w:rFonts w:ascii="Arial" w:hAnsi="Arial"/>
                <w:sz w:val="18"/>
                <w:lang w:val="fr-FR" w:eastAsia="zh-CN"/>
              </w:rPr>
            </w:pPr>
            <w:ins w:id="14399" w:author="CATT " w:date="2021-08-31T23:47:00Z">
              <w:r>
                <w:rPr>
                  <w:rFonts w:ascii="Arial" w:hAnsi="Arial" w:hint="eastAsia"/>
                  <w:color w:val="000000"/>
                  <w:sz w:val="18"/>
                  <w:lang w:val="en-US" w:eastAsia="zh-CN"/>
                </w:rPr>
                <w:t>n70</w:t>
              </w:r>
            </w:ins>
          </w:p>
        </w:tc>
        <w:tc>
          <w:tcPr>
            <w:tcW w:w="2952" w:type="dxa"/>
            <w:vAlign w:val="center"/>
          </w:tcPr>
          <w:p w14:paraId="5AF1DDCE" w14:textId="7D6E7737" w:rsidR="00FA2311" w:rsidRPr="00475FC1" w:rsidRDefault="00FA2311" w:rsidP="00FA2311">
            <w:pPr>
              <w:keepNext/>
              <w:keepLines/>
              <w:spacing w:after="0"/>
              <w:jc w:val="center"/>
              <w:rPr>
                <w:ins w:id="14400" w:author="CATT " w:date="2021-08-31T23:47:00Z"/>
                <w:rFonts w:ascii="Arial" w:hAnsi="Arial"/>
                <w:sz w:val="18"/>
                <w:lang w:val="fr-FR"/>
              </w:rPr>
            </w:pPr>
            <w:ins w:id="14401" w:author="CATT " w:date="2021-08-31T23:48:00Z">
              <w:r w:rsidRPr="6600DB94">
                <w:rPr>
                  <w:rFonts w:ascii="Arial" w:eastAsia="Yu Mincho" w:hAnsi="Arial"/>
                  <w:sz w:val="18"/>
                  <w:szCs w:val="18"/>
                  <w:lang w:eastAsia="ja-JP"/>
                </w:rPr>
                <w:t>0.2</w:t>
              </w:r>
            </w:ins>
          </w:p>
        </w:tc>
      </w:tr>
      <w:tr w:rsidR="00FA2311" w:rsidRPr="00475FC1" w14:paraId="6FF5DE7E" w14:textId="77777777" w:rsidTr="00FA2311">
        <w:trPr>
          <w:trHeight w:val="187"/>
          <w:jc w:val="center"/>
          <w:ins w:id="14402" w:author="CATT " w:date="2021-08-31T23:47:00Z"/>
        </w:trPr>
        <w:tc>
          <w:tcPr>
            <w:tcW w:w="1594" w:type="dxa"/>
            <w:vMerge/>
            <w:shd w:val="clear" w:color="auto" w:fill="auto"/>
          </w:tcPr>
          <w:p w14:paraId="530074AA" w14:textId="77777777" w:rsidR="00FA2311" w:rsidRPr="00475FC1" w:rsidRDefault="00FA2311" w:rsidP="00FA2311">
            <w:pPr>
              <w:keepNext/>
              <w:keepLines/>
              <w:spacing w:after="0"/>
              <w:jc w:val="center"/>
              <w:rPr>
                <w:ins w:id="14403" w:author="CATT " w:date="2021-08-31T23:47:00Z"/>
                <w:rFonts w:ascii="Arial" w:hAnsi="Arial"/>
                <w:sz w:val="18"/>
              </w:rPr>
            </w:pPr>
          </w:p>
        </w:tc>
        <w:tc>
          <w:tcPr>
            <w:tcW w:w="2893" w:type="dxa"/>
          </w:tcPr>
          <w:p w14:paraId="538882E9" w14:textId="568DCAE3" w:rsidR="00FA2311" w:rsidRPr="00475FC1" w:rsidRDefault="00FA2311" w:rsidP="00FA2311">
            <w:pPr>
              <w:keepNext/>
              <w:keepLines/>
              <w:spacing w:after="0"/>
              <w:jc w:val="center"/>
              <w:rPr>
                <w:ins w:id="14404" w:author="CATT " w:date="2021-08-31T23:47:00Z"/>
                <w:rFonts w:ascii="Arial" w:hAnsi="Arial"/>
                <w:sz w:val="18"/>
                <w:lang w:val="fr-FR" w:eastAsia="zh-CN"/>
              </w:rPr>
            </w:pPr>
            <w:ins w:id="14405" w:author="CATT " w:date="2021-08-31T23:47:00Z">
              <w:r>
                <w:rPr>
                  <w:rFonts w:ascii="Arial" w:hAnsi="Arial"/>
                  <w:color w:val="000000"/>
                  <w:sz w:val="18"/>
                  <w:lang w:val="en-US" w:eastAsia="zh-CN"/>
                </w:rPr>
                <w:t>n7</w:t>
              </w:r>
              <w:r>
                <w:rPr>
                  <w:rFonts w:ascii="Arial" w:hAnsi="Arial" w:hint="eastAsia"/>
                  <w:color w:val="000000"/>
                  <w:sz w:val="18"/>
                  <w:lang w:val="en-US" w:eastAsia="zh-CN"/>
                </w:rPr>
                <w:t>1</w:t>
              </w:r>
            </w:ins>
          </w:p>
        </w:tc>
        <w:tc>
          <w:tcPr>
            <w:tcW w:w="2952" w:type="dxa"/>
            <w:vAlign w:val="center"/>
          </w:tcPr>
          <w:p w14:paraId="371306BA" w14:textId="11E07D3B" w:rsidR="00FA2311" w:rsidRPr="00475FC1" w:rsidRDefault="00FA2311" w:rsidP="00FA2311">
            <w:pPr>
              <w:keepNext/>
              <w:keepLines/>
              <w:spacing w:after="0"/>
              <w:jc w:val="center"/>
              <w:rPr>
                <w:ins w:id="14406" w:author="CATT " w:date="2021-08-31T23:47:00Z"/>
                <w:rFonts w:ascii="Arial" w:hAnsi="Arial"/>
                <w:sz w:val="18"/>
                <w:lang w:val="fr-FR"/>
              </w:rPr>
            </w:pPr>
            <w:ins w:id="14407" w:author="CATT " w:date="2021-08-31T23:48:00Z">
              <w:r w:rsidRPr="6600DB94">
                <w:rPr>
                  <w:rFonts w:ascii="Arial" w:hAnsi="Arial"/>
                  <w:sz w:val="18"/>
                  <w:szCs w:val="18"/>
                  <w:lang w:eastAsia="zh-CN"/>
                </w:rPr>
                <w:t>0.2</w:t>
              </w:r>
            </w:ins>
          </w:p>
        </w:tc>
      </w:tr>
      <w:tr w:rsidR="00B977A9" w:rsidRPr="00475FC1" w14:paraId="7BA1A27F" w14:textId="77777777" w:rsidTr="00FA2311">
        <w:trPr>
          <w:trHeight w:val="187"/>
          <w:jc w:val="center"/>
        </w:trPr>
        <w:tc>
          <w:tcPr>
            <w:tcW w:w="1594" w:type="dxa"/>
            <w:tcBorders>
              <w:top w:val="nil"/>
              <w:bottom w:val="nil"/>
            </w:tcBorders>
            <w:shd w:val="clear" w:color="auto" w:fill="auto"/>
          </w:tcPr>
          <w:p w14:paraId="77B72D14" w14:textId="77777777" w:rsidR="00B977A9" w:rsidRPr="00475FC1" w:rsidRDefault="00B977A9" w:rsidP="00C206D3">
            <w:pPr>
              <w:keepNext/>
              <w:keepLines/>
              <w:spacing w:after="0"/>
              <w:jc w:val="center"/>
              <w:rPr>
                <w:rFonts w:ascii="Arial" w:hAnsi="Arial"/>
                <w:sz w:val="18"/>
              </w:rPr>
            </w:pPr>
            <w:r w:rsidRPr="00475FC1">
              <w:rPr>
                <w:rFonts w:ascii="Arial" w:hAnsi="Arial"/>
                <w:sz w:val="18"/>
                <w:lang w:eastAsia="zh-CN"/>
              </w:rPr>
              <w:t>CA</w:t>
            </w:r>
            <w:r w:rsidRPr="00475FC1">
              <w:rPr>
                <w:rFonts w:ascii="Arial" w:hAnsi="Arial"/>
                <w:sz w:val="18"/>
              </w:rPr>
              <w:t>_</w:t>
            </w:r>
            <w:r w:rsidRPr="00475FC1">
              <w:rPr>
                <w:rFonts w:ascii="Arial" w:hAnsi="Arial"/>
                <w:sz w:val="18"/>
                <w:lang w:eastAsia="zh-CN"/>
              </w:rPr>
              <w:t>n66</w:t>
            </w:r>
            <w:r w:rsidRPr="00475FC1">
              <w:rPr>
                <w:rFonts w:ascii="Arial" w:hAnsi="Arial"/>
                <w:sz w:val="18"/>
                <w:lang w:val="sv-SE" w:eastAsia="ja-JP"/>
              </w:rPr>
              <w:t>-</w:t>
            </w:r>
            <w:r w:rsidRPr="00475FC1">
              <w:rPr>
                <w:rFonts w:ascii="Arial" w:hAnsi="Arial"/>
                <w:sz w:val="18"/>
                <w:lang w:val="en-US" w:eastAsia="zh-CN"/>
              </w:rPr>
              <w:t>n71</w:t>
            </w:r>
            <w:r w:rsidRPr="00475FC1">
              <w:rPr>
                <w:rFonts w:ascii="Arial" w:hAnsi="Arial"/>
                <w:sz w:val="18"/>
                <w:lang w:val="sv-SE" w:eastAsia="zh-CN"/>
              </w:rPr>
              <w:t>-n77</w:t>
            </w:r>
          </w:p>
        </w:tc>
        <w:tc>
          <w:tcPr>
            <w:tcW w:w="2893" w:type="dxa"/>
          </w:tcPr>
          <w:p w14:paraId="49496102"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n66</w:t>
            </w:r>
          </w:p>
        </w:tc>
        <w:tc>
          <w:tcPr>
            <w:tcW w:w="2952" w:type="dxa"/>
          </w:tcPr>
          <w:p w14:paraId="1F1B769A"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0.2</w:t>
            </w:r>
          </w:p>
        </w:tc>
      </w:tr>
      <w:tr w:rsidR="00B977A9" w:rsidRPr="00475FC1" w14:paraId="0820814D" w14:textId="77777777" w:rsidTr="00FA2311">
        <w:trPr>
          <w:trHeight w:val="187"/>
          <w:jc w:val="center"/>
        </w:trPr>
        <w:tc>
          <w:tcPr>
            <w:tcW w:w="1594" w:type="dxa"/>
            <w:tcBorders>
              <w:top w:val="nil"/>
              <w:bottom w:val="nil"/>
            </w:tcBorders>
            <w:shd w:val="clear" w:color="auto" w:fill="auto"/>
          </w:tcPr>
          <w:p w14:paraId="02E3D6F4" w14:textId="77777777" w:rsidR="00B977A9" w:rsidRPr="00475FC1" w:rsidRDefault="00B977A9" w:rsidP="00C206D3">
            <w:pPr>
              <w:keepNext/>
              <w:keepLines/>
              <w:spacing w:after="0"/>
              <w:jc w:val="center"/>
              <w:rPr>
                <w:rFonts w:ascii="Arial" w:hAnsi="Arial"/>
                <w:sz w:val="18"/>
              </w:rPr>
            </w:pPr>
          </w:p>
        </w:tc>
        <w:tc>
          <w:tcPr>
            <w:tcW w:w="2893" w:type="dxa"/>
          </w:tcPr>
          <w:p w14:paraId="79BA0902"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hint="eastAsia"/>
                <w:color w:val="000000"/>
                <w:sz w:val="18"/>
                <w:lang w:val="en-US" w:eastAsia="zh-CN"/>
              </w:rPr>
              <w:t>n71</w:t>
            </w:r>
          </w:p>
        </w:tc>
        <w:tc>
          <w:tcPr>
            <w:tcW w:w="2952" w:type="dxa"/>
          </w:tcPr>
          <w:p w14:paraId="70F87EAC"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0.2</w:t>
            </w:r>
          </w:p>
        </w:tc>
      </w:tr>
      <w:tr w:rsidR="00B977A9" w:rsidRPr="00475FC1" w14:paraId="5D4E6A80" w14:textId="77777777" w:rsidTr="00FA2311">
        <w:trPr>
          <w:trHeight w:val="187"/>
          <w:jc w:val="center"/>
        </w:trPr>
        <w:tc>
          <w:tcPr>
            <w:tcW w:w="1594" w:type="dxa"/>
            <w:tcBorders>
              <w:top w:val="nil"/>
            </w:tcBorders>
            <w:shd w:val="clear" w:color="auto" w:fill="auto"/>
          </w:tcPr>
          <w:p w14:paraId="620D2157" w14:textId="77777777" w:rsidR="00B977A9" w:rsidRPr="00475FC1" w:rsidRDefault="00B977A9" w:rsidP="00C206D3">
            <w:pPr>
              <w:keepNext/>
              <w:keepLines/>
              <w:spacing w:after="0"/>
              <w:jc w:val="center"/>
              <w:rPr>
                <w:rFonts w:ascii="Arial" w:hAnsi="Arial"/>
                <w:sz w:val="18"/>
              </w:rPr>
            </w:pPr>
          </w:p>
        </w:tc>
        <w:tc>
          <w:tcPr>
            <w:tcW w:w="2893" w:type="dxa"/>
          </w:tcPr>
          <w:p w14:paraId="2CC4F38D"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color w:val="000000"/>
                <w:sz w:val="18"/>
                <w:lang w:val="en-US" w:eastAsia="zh-CN"/>
              </w:rPr>
              <w:t>n77</w:t>
            </w:r>
          </w:p>
        </w:tc>
        <w:tc>
          <w:tcPr>
            <w:tcW w:w="2952" w:type="dxa"/>
          </w:tcPr>
          <w:p w14:paraId="1AC0461C" w14:textId="77777777" w:rsidR="00B977A9" w:rsidRPr="00475FC1" w:rsidRDefault="00B977A9" w:rsidP="00C206D3">
            <w:pPr>
              <w:keepNext/>
              <w:keepLines/>
              <w:spacing w:after="0"/>
              <w:jc w:val="center"/>
              <w:rPr>
                <w:rFonts w:ascii="Arial" w:hAnsi="Arial"/>
                <w:sz w:val="18"/>
                <w:lang w:val="fr-FR"/>
              </w:rPr>
            </w:pPr>
            <w:r w:rsidRPr="00475FC1">
              <w:rPr>
                <w:rFonts w:ascii="Arial" w:hAnsi="Arial" w:cs="Arial"/>
                <w:sz w:val="18"/>
                <w:szCs w:val="18"/>
                <w:lang w:eastAsia="zh-CN"/>
              </w:rPr>
              <w:t>0.5</w:t>
            </w:r>
          </w:p>
        </w:tc>
      </w:tr>
      <w:tr w:rsidR="00B977A9" w:rsidRPr="00475FC1" w14:paraId="0E4EFAD8" w14:textId="77777777" w:rsidTr="00FA2311">
        <w:trPr>
          <w:trHeight w:val="187"/>
          <w:jc w:val="center"/>
        </w:trPr>
        <w:tc>
          <w:tcPr>
            <w:tcW w:w="1594" w:type="dxa"/>
            <w:tcBorders>
              <w:top w:val="nil"/>
              <w:bottom w:val="nil"/>
            </w:tcBorders>
            <w:shd w:val="clear" w:color="auto" w:fill="auto"/>
          </w:tcPr>
          <w:p w14:paraId="24589189" w14:textId="77777777" w:rsidR="00B977A9" w:rsidRPr="00475FC1" w:rsidRDefault="00B977A9" w:rsidP="00C206D3">
            <w:pPr>
              <w:keepNext/>
              <w:keepLines/>
              <w:spacing w:after="0"/>
              <w:jc w:val="center"/>
              <w:rPr>
                <w:rFonts w:ascii="Arial" w:hAnsi="Arial"/>
                <w:sz w:val="18"/>
              </w:rPr>
            </w:pPr>
            <w:r w:rsidRPr="00475FC1">
              <w:rPr>
                <w:rFonts w:ascii="Arial" w:hAnsi="Arial"/>
                <w:color w:val="000000"/>
                <w:sz w:val="18"/>
              </w:rPr>
              <w:t>CA_n66-n71-n78</w:t>
            </w:r>
          </w:p>
        </w:tc>
        <w:tc>
          <w:tcPr>
            <w:tcW w:w="2893" w:type="dxa"/>
          </w:tcPr>
          <w:p w14:paraId="74D3F0DC"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color w:val="000000"/>
                <w:sz w:val="18"/>
                <w:lang w:val="en-US"/>
              </w:rPr>
              <w:t>n66</w:t>
            </w:r>
          </w:p>
        </w:tc>
        <w:tc>
          <w:tcPr>
            <w:tcW w:w="2952" w:type="dxa"/>
          </w:tcPr>
          <w:p w14:paraId="01CC1BB1" w14:textId="77777777" w:rsidR="00B977A9" w:rsidRPr="00475FC1" w:rsidRDefault="00B977A9" w:rsidP="00C206D3">
            <w:pPr>
              <w:keepNext/>
              <w:keepLines/>
              <w:spacing w:after="0"/>
              <w:jc w:val="center"/>
              <w:rPr>
                <w:rFonts w:ascii="Arial" w:hAnsi="Arial"/>
                <w:sz w:val="18"/>
                <w:lang w:val="fr-FR"/>
              </w:rPr>
            </w:pPr>
            <w:r w:rsidRPr="00475FC1">
              <w:rPr>
                <w:rFonts w:ascii="Arial" w:hAnsi="Arial"/>
                <w:color w:val="000000"/>
                <w:sz w:val="18"/>
                <w:lang w:val="en-US"/>
              </w:rPr>
              <w:t>0.2</w:t>
            </w:r>
          </w:p>
        </w:tc>
      </w:tr>
      <w:tr w:rsidR="00B977A9" w:rsidRPr="00475FC1" w14:paraId="2D570BF7" w14:textId="77777777" w:rsidTr="00FA2311">
        <w:trPr>
          <w:trHeight w:val="187"/>
          <w:jc w:val="center"/>
        </w:trPr>
        <w:tc>
          <w:tcPr>
            <w:tcW w:w="1594" w:type="dxa"/>
            <w:tcBorders>
              <w:top w:val="nil"/>
              <w:bottom w:val="nil"/>
            </w:tcBorders>
            <w:shd w:val="clear" w:color="auto" w:fill="auto"/>
          </w:tcPr>
          <w:p w14:paraId="06F9E407" w14:textId="77777777" w:rsidR="00B977A9" w:rsidRPr="00475FC1" w:rsidRDefault="00B977A9" w:rsidP="00C206D3">
            <w:pPr>
              <w:keepNext/>
              <w:keepLines/>
              <w:spacing w:after="0"/>
              <w:jc w:val="center"/>
              <w:rPr>
                <w:rFonts w:ascii="Arial" w:hAnsi="Arial"/>
                <w:sz w:val="18"/>
              </w:rPr>
            </w:pPr>
          </w:p>
        </w:tc>
        <w:tc>
          <w:tcPr>
            <w:tcW w:w="2893" w:type="dxa"/>
          </w:tcPr>
          <w:p w14:paraId="3BAD8376"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color w:val="000000"/>
                <w:sz w:val="18"/>
                <w:lang w:val="en-US"/>
              </w:rPr>
              <w:t>n71</w:t>
            </w:r>
          </w:p>
        </w:tc>
        <w:tc>
          <w:tcPr>
            <w:tcW w:w="2952" w:type="dxa"/>
          </w:tcPr>
          <w:p w14:paraId="0A991213" w14:textId="77777777" w:rsidR="00B977A9" w:rsidRPr="00475FC1" w:rsidRDefault="00B977A9" w:rsidP="00C206D3">
            <w:pPr>
              <w:keepNext/>
              <w:keepLines/>
              <w:spacing w:after="0"/>
              <w:jc w:val="center"/>
              <w:rPr>
                <w:rFonts w:ascii="Arial" w:hAnsi="Arial"/>
                <w:sz w:val="18"/>
                <w:lang w:val="fr-FR"/>
              </w:rPr>
            </w:pPr>
            <w:r w:rsidRPr="00475FC1">
              <w:rPr>
                <w:rFonts w:ascii="Arial" w:hAnsi="Arial"/>
                <w:color w:val="000000"/>
                <w:sz w:val="18"/>
                <w:lang w:val="en-US"/>
              </w:rPr>
              <w:t>0.2</w:t>
            </w:r>
          </w:p>
        </w:tc>
      </w:tr>
      <w:tr w:rsidR="00B977A9" w:rsidRPr="00475FC1" w14:paraId="29B9AAAD" w14:textId="77777777" w:rsidTr="00FA2311">
        <w:trPr>
          <w:trHeight w:val="187"/>
          <w:jc w:val="center"/>
        </w:trPr>
        <w:tc>
          <w:tcPr>
            <w:tcW w:w="1594" w:type="dxa"/>
            <w:tcBorders>
              <w:top w:val="nil"/>
            </w:tcBorders>
            <w:shd w:val="clear" w:color="auto" w:fill="auto"/>
          </w:tcPr>
          <w:p w14:paraId="7F72CAE2" w14:textId="77777777" w:rsidR="00B977A9" w:rsidRPr="00475FC1" w:rsidRDefault="00B977A9" w:rsidP="00C206D3">
            <w:pPr>
              <w:keepNext/>
              <w:keepLines/>
              <w:spacing w:after="0"/>
              <w:jc w:val="center"/>
              <w:rPr>
                <w:rFonts w:ascii="Arial" w:hAnsi="Arial"/>
                <w:sz w:val="18"/>
              </w:rPr>
            </w:pPr>
          </w:p>
        </w:tc>
        <w:tc>
          <w:tcPr>
            <w:tcW w:w="2893" w:type="dxa"/>
          </w:tcPr>
          <w:p w14:paraId="71DE3D3B" w14:textId="77777777" w:rsidR="00B977A9" w:rsidRPr="00475FC1" w:rsidRDefault="00B977A9" w:rsidP="00C206D3">
            <w:pPr>
              <w:keepNext/>
              <w:keepLines/>
              <w:spacing w:after="0"/>
              <w:jc w:val="center"/>
              <w:rPr>
                <w:rFonts w:ascii="Arial" w:hAnsi="Arial"/>
                <w:sz w:val="18"/>
                <w:lang w:val="fr-FR" w:eastAsia="zh-CN"/>
              </w:rPr>
            </w:pPr>
            <w:r w:rsidRPr="00475FC1">
              <w:rPr>
                <w:rFonts w:ascii="Arial" w:hAnsi="Arial"/>
                <w:color w:val="000000"/>
                <w:sz w:val="18"/>
                <w:lang w:val="en-US"/>
              </w:rPr>
              <w:t>n78</w:t>
            </w:r>
          </w:p>
        </w:tc>
        <w:tc>
          <w:tcPr>
            <w:tcW w:w="2952" w:type="dxa"/>
          </w:tcPr>
          <w:p w14:paraId="75DFE74F" w14:textId="77777777" w:rsidR="00B977A9" w:rsidRPr="00475FC1" w:rsidRDefault="00B977A9" w:rsidP="00C206D3">
            <w:pPr>
              <w:keepNext/>
              <w:keepLines/>
              <w:spacing w:after="0"/>
              <w:jc w:val="center"/>
              <w:rPr>
                <w:rFonts w:ascii="Arial" w:hAnsi="Arial"/>
                <w:sz w:val="18"/>
                <w:lang w:val="fr-FR"/>
              </w:rPr>
            </w:pPr>
            <w:r w:rsidRPr="00475FC1">
              <w:rPr>
                <w:rFonts w:ascii="Arial" w:hAnsi="Arial"/>
                <w:color w:val="000000"/>
                <w:sz w:val="18"/>
                <w:lang w:val="en-US"/>
              </w:rPr>
              <w:t>0.5</w:t>
            </w:r>
          </w:p>
        </w:tc>
      </w:tr>
      <w:tr w:rsidR="00B977A9" w:rsidRPr="00475FC1" w14:paraId="3AB81C28" w14:textId="77777777" w:rsidTr="00FA2311">
        <w:trPr>
          <w:jc w:val="center"/>
        </w:trPr>
        <w:tc>
          <w:tcPr>
            <w:tcW w:w="7439" w:type="dxa"/>
            <w:gridSpan w:val="3"/>
            <w:vAlign w:val="center"/>
          </w:tcPr>
          <w:p w14:paraId="52D574C1" w14:textId="77777777" w:rsidR="00B977A9" w:rsidRPr="00475FC1" w:rsidRDefault="00B977A9" w:rsidP="00C206D3">
            <w:pPr>
              <w:keepNext/>
              <w:keepLines/>
              <w:spacing w:after="0"/>
              <w:ind w:left="851" w:hanging="851"/>
              <w:rPr>
                <w:rFonts w:ascii="Arial" w:hAnsi="Arial" w:cs="Arial"/>
                <w:sz w:val="18"/>
                <w:szCs w:val="22"/>
                <w:lang w:eastAsia="zh-CN"/>
              </w:rPr>
            </w:pPr>
            <w:r w:rsidRPr="00475FC1">
              <w:rPr>
                <w:rFonts w:ascii="Arial" w:hAnsi="Arial" w:cs="Arial" w:hint="eastAsia"/>
                <w:sz w:val="18"/>
                <w:szCs w:val="22"/>
                <w:lang w:eastAsia="zh-CN"/>
              </w:rPr>
              <w:t>NOTE 1:</w:t>
            </w:r>
            <w:r w:rsidRPr="00475FC1">
              <w:rPr>
                <w:rFonts w:ascii="Arial" w:hAnsi="Arial" w:cs="Arial"/>
                <w:sz w:val="18"/>
              </w:rPr>
              <w:tab/>
            </w:r>
            <w:r w:rsidRPr="00475FC1">
              <w:rPr>
                <w:rFonts w:ascii="Arial" w:hAnsi="Arial" w:cs="Arial" w:hint="eastAsia"/>
                <w:sz w:val="18"/>
                <w:szCs w:val="22"/>
                <w:lang w:eastAsia="zh-CN"/>
              </w:rPr>
              <w:t xml:space="preserve">Applicable for the frequency range of 2515-2690 </w:t>
            </w:r>
            <w:proofErr w:type="spellStart"/>
            <w:r w:rsidRPr="00475FC1">
              <w:rPr>
                <w:rFonts w:ascii="Arial" w:hAnsi="Arial" w:cs="Arial" w:hint="eastAsia"/>
                <w:sz w:val="18"/>
                <w:szCs w:val="22"/>
                <w:lang w:eastAsia="zh-CN"/>
              </w:rPr>
              <w:t>MHz.</w:t>
            </w:r>
            <w:proofErr w:type="spellEnd"/>
            <w:r w:rsidRPr="00475FC1">
              <w:rPr>
                <w:rFonts w:ascii="Arial" w:hAnsi="Arial" w:cs="Arial" w:hint="eastAsia"/>
                <w:sz w:val="18"/>
                <w:szCs w:val="22"/>
                <w:lang w:eastAsia="zh-CN"/>
              </w:rPr>
              <w:t xml:space="preserve"> </w:t>
            </w:r>
          </w:p>
          <w:p w14:paraId="61ECFC02" w14:textId="77777777" w:rsidR="00B977A9" w:rsidRPr="00475FC1" w:rsidRDefault="00B977A9" w:rsidP="00C206D3">
            <w:pPr>
              <w:keepNext/>
              <w:keepLines/>
              <w:spacing w:after="0"/>
              <w:ind w:left="851" w:hanging="851"/>
              <w:rPr>
                <w:rFonts w:ascii="Arial" w:hAnsi="Arial" w:cs="Arial"/>
                <w:sz w:val="18"/>
                <w:szCs w:val="22"/>
                <w:lang w:eastAsia="zh-CN"/>
              </w:rPr>
            </w:pPr>
            <w:r w:rsidRPr="00475FC1">
              <w:rPr>
                <w:rFonts w:ascii="Arial" w:hAnsi="Arial" w:cs="Arial" w:hint="eastAsia"/>
                <w:sz w:val="18"/>
                <w:szCs w:val="22"/>
                <w:lang w:eastAsia="zh-CN"/>
              </w:rPr>
              <w:t>NOTE 2:</w:t>
            </w:r>
            <w:r w:rsidRPr="00475FC1">
              <w:rPr>
                <w:rFonts w:ascii="Arial" w:hAnsi="Arial" w:cs="Arial"/>
                <w:sz w:val="18"/>
              </w:rPr>
              <w:tab/>
            </w:r>
            <w:r w:rsidRPr="00475FC1">
              <w:rPr>
                <w:rFonts w:ascii="Arial" w:hAnsi="Arial" w:cs="Arial" w:hint="eastAsia"/>
                <w:sz w:val="18"/>
                <w:szCs w:val="22"/>
                <w:lang w:eastAsia="zh-CN"/>
              </w:rPr>
              <w:t xml:space="preserve">Applicable for the frequency range of 2496-2515 </w:t>
            </w:r>
            <w:proofErr w:type="spellStart"/>
            <w:r w:rsidRPr="00475FC1">
              <w:rPr>
                <w:rFonts w:ascii="Arial" w:hAnsi="Arial" w:cs="Arial" w:hint="eastAsia"/>
                <w:sz w:val="18"/>
                <w:szCs w:val="22"/>
                <w:lang w:eastAsia="zh-CN"/>
              </w:rPr>
              <w:t>MHz.</w:t>
            </w:r>
            <w:proofErr w:type="spellEnd"/>
          </w:p>
          <w:p w14:paraId="5B8CC825" w14:textId="77777777" w:rsidR="00B977A9" w:rsidRPr="00475FC1" w:rsidRDefault="00B977A9" w:rsidP="00C206D3">
            <w:pPr>
              <w:keepNext/>
              <w:keepLines/>
              <w:spacing w:after="0"/>
              <w:ind w:left="851" w:hanging="851"/>
              <w:rPr>
                <w:rFonts w:ascii="Arial" w:hAnsi="Arial" w:cs="Arial"/>
                <w:sz w:val="18"/>
                <w:lang w:eastAsia="zh-CN"/>
              </w:rPr>
            </w:pPr>
            <w:r w:rsidRPr="00475FC1">
              <w:rPr>
                <w:rFonts w:ascii="Arial" w:hAnsi="Arial" w:cs="Arial"/>
                <w:sz w:val="18"/>
              </w:rPr>
              <w:t xml:space="preserve">NOTE </w:t>
            </w:r>
            <w:r w:rsidRPr="00475FC1">
              <w:rPr>
                <w:rFonts w:ascii="Arial" w:hAnsi="Arial" w:cs="Arial" w:hint="eastAsia"/>
                <w:sz w:val="18"/>
                <w:lang w:eastAsia="zh-CN"/>
              </w:rPr>
              <w:t>3</w:t>
            </w:r>
            <w:r w:rsidRPr="00475FC1">
              <w:rPr>
                <w:rFonts w:ascii="Arial" w:hAnsi="Arial" w:cs="Arial"/>
                <w:sz w:val="18"/>
              </w:rPr>
              <w:t>:</w:t>
            </w:r>
            <w:r w:rsidRPr="00475FC1">
              <w:rPr>
                <w:rFonts w:ascii="Arial" w:hAnsi="Arial" w:cs="Arial"/>
                <w:sz w:val="18"/>
              </w:rPr>
              <w:tab/>
            </w:r>
            <w:r w:rsidRPr="00475FC1">
              <w:rPr>
                <w:rFonts w:ascii="Arial" w:hAnsi="Arial" w:cs="Arial" w:hint="eastAsia"/>
                <w:sz w:val="18"/>
                <w:lang w:val="en-US" w:eastAsia="zh-CN"/>
              </w:rPr>
              <w:t>Only a</w:t>
            </w:r>
            <w:proofErr w:type="spellStart"/>
            <w:r w:rsidRPr="00475FC1">
              <w:rPr>
                <w:rFonts w:ascii="Arial" w:hAnsi="Arial" w:cs="Arial" w:hint="eastAsia"/>
                <w:sz w:val="18"/>
                <w:lang w:eastAsia="zh-CN"/>
              </w:rPr>
              <w:t>pplicable</w:t>
            </w:r>
            <w:proofErr w:type="spellEnd"/>
            <w:r w:rsidRPr="00475FC1">
              <w:rPr>
                <w:rFonts w:ascii="Arial" w:hAnsi="Arial" w:cs="Arial" w:hint="eastAsia"/>
                <w:sz w:val="18"/>
                <w:lang w:eastAsia="zh-CN"/>
              </w:rPr>
              <w:t xml:space="preserve"> for UE supporting inter-band carrier aggregation without simultaneous Rx/</w:t>
            </w:r>
            <w:proofErr w:type="spellStart"/>
            <w:r w:rsidRPr="00475FC1">
              <w:rPr>
                <w:rFonts w:ascii="Arial" w:hAnsi="Arial" w:cs="Arial" w:hint="eastAsia"/>
                <w:sz w:val="18"/>
                <w:lang w:eastAsia="zh-CN"/>
              </w:rPr>
              <w:t>Tx</w:t>
            </w:r>
            <w:proofErr w:type="spellEnd"/>
            <w:r w:rsidRPr="00475FC1">
              <w:rPr>
                <w:rFonts w:ascii="Arial" w:hAnsi="Arial" w:cs="Arial"/>
                <w:sz w:val="18"/>
                <w:lang w:eastAsia="zh-CN"/>
              </w:rPr>
              <w:t xml:space="preserve"> among </w:t>
            </w:r>
            <w:r w:rsidRPr="00475FC1">
              <w:rPr>
                <w:rFonts w:ascii="Arial" w:hAnsi="Arial" w:cs="Arial" w:hint="eastAsia"/>
                <w:sz w:val="18"/>
                <w:lang w:val="en-US" w:eastAsia="zh-CN"/>
              </w:rPr>
              <w:t>band 40 and 41</w:t>
            </w:r>
            <w:r w:rsidRPr="00475FC1">
              <w:rPr>
                <w:rFonts w:ascii="Arial" w:hAnsi="Arial" w:cs="Arial" w:hint="eastAsia"/>
                <w:sz w:val="18"/>
                <w:lang w:eastAsia="zh-CN"/>
              </w:rPr>
              <w:t>.</w:t>
            </w:r>
          </w:p>
          <w:p w14:paraId="42E7111A" w14:textId="77777777" w:rsidR="00B977A9" w:rsidRPr="00475FC1" w:rsidRDefault="00B977A9" w:rsidP="00C206D3">
            <w:pPr>
              <w:keepNext/>
              <w:keepLines/>
              <w:spacing w:after="0"/>
              <w:ind w:left="851" w:hanging="851"/>
              <w:rPr>
                <w:rFonts w:ascii="Arial" w:hAnsi="Arial" w:cs="Arial"/>
                <w:sz w:val="18"/>
                <w:lang w:eastAsia="zh-CN"/>
              </w:rPr>
            </w:pPr>
            <w:r w:rsidRPr="00475FC1">
              <w:rPr>
                <w:rFonts w:ascii="Arial" w:hAnsi="Arial" w:cs="Arial"/>
                <w:sz w:val="18"/>
              </w:rPr>
              <w:t xml:space="preserve">NOTE </w:t>
            </w:r>
            <w:r w:rsidRPr="00475FC1">
              <w:rPr>
                <w:rFonts w:ascii="Arial" w:hAnsi="Arial" w:cs="Arial" w:hint="eastAsia"/>
                <w:sz w:val="18"/>
                <w:lang w:val="en-US" w:eastAsia="zh-CN"/>
              </w:rPr>
              <w:t>4</w:t>
            </w:r>
            <w:r w:rsidRPr="00475FC1">
              <w:rPr>
                <w:rFonts w:ascii="Arial" w:hAnsi="Arial" w:cs="Arial"/>
                <w:sz w:val="18"/>
              </w:rPr>
              <w:t>:</w:t>
            </w:r>
            <w:r w:rsidRPr="00475FC1">
              <w:rPr>
                <w:rFonts w:ascii="Arial" w:hAnsi="Arial" w:cs="Arial"/>
                <w:sz w:val="18"/>
              </w:rPr>
              <w:tab/>
            </w:r>
            <w:r w:rsidRPr="00475FC1">
              <w:rPr>
                <w:rFonts w:ascii="Arial" w:eastAsia="宋体" w:hAnsi="Arial" w:cs="Arial" w:hint="eastAsia"/>
                <w:sz w:val="18"/>
                <w:lang w:eastAsia="zh-CN"/>
              </w:rPr>
              <w:t>A</w:t>
            </w:r>
            <w:r w:rsidRPr="00475FC1">
              <w:rPr>
                <w:rFonts w:ascii="Arial" w:hAnsi="Arial" w:cs="Arial" w:hint="eastAsia"/>
                <w:sz w:val="18"/>
                <w:lang w:eastAsia="zh-CN"/>
              </w:rPr>
              <w:t>pplicable for UE supporting inter-band carrier aggregation without simultaneous Rx/</w:t>
            </w:r>
            <w:proofErr w:type="spellStart"/>
            <w:r w:rsidRPr="00475FC1">
              <w:rPr>
                <w:rFonts w:ascii="Arial" w:hAnsi="Arial" w:cs="Arial" w:hint="eastAsia"/>
                <w:sz w:val="18"/>
                <w:lang w:eastAsia="zh-CN"/>
              </w:rPr>
              <w:t>Tx</w:t>
            </w:r>
            <w:proofErr w:type="spellEnd"/>
            <w:r w:rsidRPr="00475FC1">
              <w:rPr>
                <w:rFonts w:ascii="Arial" w:hAnsi="Arial" w:cs="Arial" w:hint="eastAsia"/>
                <w:sz w:val="18"/>
                <w:lang w:eastAsia="zh-CN"/>
              </w:rPr>
              <w:t xml:space="preserve"> between n39 and n41.</w:t>
            </w:r>
          </w:p>
          <w:p w14:paraId="3587EE3C" w14:textId="77777777" w:rsidR="00B977A9" w:rsidRPr="00475FC1" w:rsidRDefault="00B977A9" w:rsidP="00C206D3">
            <w:pPr>
              <w:keepLines/>
              <w:spacing w:after="0"/>
              <w:ind w:left="870" w:hanging="870"/>
              <w:rPr>
                <w:rFonts w:ascii="Arial" w:hAnsi="Arial" w:cs="Arial"/>
                <w:sz w:val="18"/>
                <w:lang w:eastAsia="ja-JP"/>
              </w:rPr>
            </w:pPr>
            <w:r w:rsidRPr="00475FC1">
              <w:rPr>
                <w:rFonts w:ascii="Arial" w:hAnsi="Arial" w:cs="Arial"/>
                <w:sz w:val="18"/>
                <w:lang w:eastAsia="ja-JP"/>
              </w:rPr>
              <w:t xml:space="preserve">NOTE </w:t>
            </w:r>
            <w:r w:rsidRPr="00475FC1">
              <w:rPr>
                <w:rFonts w:ascii="Arial" w:hAnsi="Arial" w:cs="Arial" w:hint="eastAsia"/>
                <w:sz w:val="18"/>
                <w:lang w:eastAsia="zh-CN"/>
              </w:rPr>
              <w:t>5</w:t>
            </w:r>
            <w:r w:rsidRPr="00475FC1">
              <w:rPr>
                <w:rFonts w:ascii="Arial" w:hAnsi="Arial" w:cs="Arial"/>
                <w:sz w:val="18"/>
                <w:lang w:eastAsia="ja-JP"/>
              </w:rPr>
              <w:t>:</w:t>
            </w:r>
            <w:r w:rsidRPr="00475FC1">
              <w:tab/>
            </w:r>
            <w:r w:rsidRPr="00475FC1">
              <w:rPr>
                <w:rFonts w:ascii="Arial" w:hAnsi="Arial" w:cs="Arial"/>
                <w:sz w:val="18"/>
                <w:lang w:eastAsia="ja-JP"/>
              </w:rPr>
              <w:t xml:space="preserve">The requirement is applied for UE transmitting on the frequency range of 2545 </w:t>
            </w:r>
            <w:r w:rsidRPr="00475FC1">
              <w:rPr>
                <w:rFonts w:ascii="Arial" w:hAnsi="Arial" w:cs="Arial" w:hint="eastAsia"/>
                <w:sz w:val="18"/>
                <w:lang w:eastAsia="zh-CN"/>
              </w:rPr>
              <w:t>-</w:t>
            </w:r>
            <w:r w:rsidRPr="00475FC1">
              <w:rPr>
                <w:rFonts w:ascii="Arial" w:hAnsi="Arial" w:cs="Arial"/>
                <w:sz w:val="18"/>
                <w:lang w:eastAsia="ja-JP"/>
              </w:rPr>
              <w:t xml:space="preserve"> 2690 </w:t>
            </w:r>
            <w:proofErr w:type="spellStart"/>
            <w:r w:rsidRPr="00475FC1">
              <w:rPr>
                <w:rFonts w:ascii="Arial" w:hAnsi="Arial" w:cs="Arial"/>
                <w:sz w:val="18"/>
                <w:lang w:eastAsia="ja-JP"/>
              </w:rPr>
              <w:t>MHz.</w:t>
            </w:r>
            <w:proofErr w:type="spellEnd"/>
          </w:p>
          <w:p w14:paraId="3ACB3AD4" w14:textId="77777777" w:rsidR="00B977A9" w:rsidRPr="00475FC1" w:rsidRDefault="00B977A9" w:rsidP="00C206D3">
            <w:pPr>
              <w:keepNext/>
              <w:keepLines/>
              <w:spacing w:after="0"/>
              <w:ind w:left="851" w:hanging="851"/>
              <w:rPr>
                <w:rFonts w:ascii="Arial" w:hAnsi="Arial" w:cs="Arial"/>
                <w:sz w:val="18"/>
                <w:lang w:eastAsia="ja-JP"/>
              </w:rPr>
            </w:pPr>
            <w:r w:rsidRPr="00475FC1">
              <w:rPr>
                <w:rFonts w:ascii="Arial" w:hAnsi="Arial" w:cs="Arial"/>
                <w:sz w:val="18"/>
                <w:lang w:eastAsia="ja-JP"/>
              </w:rPr>
              <w:t xml:space="preserve">NOTE </w:t>
            </w:r>
            <w:r w:rsidRPr="00475FC1">
              <w:rPr>
                <w:rFonts w:ascii="Arial" w:hAnsi="Arial" w:cs="Arial" w:hint="eastAsia"/>
                <w:sz w:val="18"/>
                <w:lang w:eastAsia="zh-CN"/>
              </w:rPr>
              <w:t>6</w:t>
            </w:r>
            <w:r w:rsidRPr="00475FC1">
              <w:rPr>
                <w:rFonts w:ascii="Arial" w:hAnsi="Arial" w:cs="Arial"/>
                <w:sz w:val="18"/>
                <w:lang w:eastAsia="ja-JP"/>
              </w:rPr>
              <w:t>:</w:t>
            </w:r>
            <w:r w:rsidRPr="00475FC1">
              <w:rPr>
                <w:rFonts w:ascii="Arial" w:hAnsi="Arial"/>
                <w:sz w:val="18"/>
              </w:rPr>
              <w:tab/>
            </w:r>
            <w:r w:rsidRPr="00475FC1">
              <w:rPr>
                <w:rFonts w:ascii="Arial" w:hAnsi="Arial" w:cs="Arial"/>
                <w:sz w:val="18"/>
                <w:lang w:eastAsia="ja-JP"/>
              </w:rPr>
              <w:t xml:space="preserve">The requirement is applied for UE transmitting on the frequency range of 2496 </w:t>
            </w:r>
            <w:r w:rsidRPr="00475FC1">
              <w:rPr>
                <w:rFonts w:ascii="Arial" w:hAnsi="Arial" w:cs="Arial" w:hint="eastAsia"/>
                <w:sz w:val="18"/>
                <w:lang w:eastAsia="zh-CN"/>
              </w:rPr>
              <w:t>-</w:t>
            </w:r>
            <w:r w:rsidRPr="00475FC1">
              <w:rPr>
                <w:rFonts w:ascii="Arial" w:hAnsi="Arial" w:cs="Arial"/>
                <w:sz w:val="18"/>
                <w:lang w:eastAsia="ja-JP"/>
              </w:rPr>
              <w:t xml:space="preserve"> 2545 </w:t>
            </w:r>
            <w:proofErr w:type="spellStart"/>
            <w:r w:rsidRPr="00475FC1">
              <w:rPr>
                <w:rFonts w:ascii="Arial" w:hAnsi="Arial" w:cs="Arial"/>
                <w:sz w:val="18"/>
                <w:lang w:eastAsia="ja-JP"/>
              </w:rPr>
              <w:t>MHz.</w:t>
            </w:r>
            <w:proofErr w:type="spellEnd"/>
          </w:p>
          <w:p w14:paraId="219CB85A" w14:textId="77777777" w:rsidR="00B977A9" w:rsidRPr="00475FC1" w:rsidRDefault="00B977A9" w:rsidP="00C206D3">
            <w:pPr>
              <w:keepNext/>
              <w:keepLines/>
              <w:spacing w:after="0"/>
              <w:ind w:left="851" w:hanging="851"/>
              <w:rPr>
                <w:rFonts w:ascii="Arial" w:hAnsi="Arial"/>
                <w:sz w:val="18"/>
              </w:rPr>
            </w:pPr>
            <w:r w:rsidRPr="00475FC1">
              <w:rPr>
                <w:rFonts w:ascii="Arial" w:hAnsi="Arial"/>
                <w:sz w:val="18"/>
              </w:rPr>
              <w:t xml:space="preserve">NOTE </w:t>
            </w:r>
            <w:r w:rsidRPr="00475FC1">
              <w:rPr>
                <w:rFonts w:ascii="Arial" w:hAnsi="Arial"/>
                <w:sz w:val="18"/>
                <w:lang w:val="en-US" w:eastAsia="zh-CN"/>
              </w:rPr>
              <w:t>7</w:t>
            </w:r>
            <w:r w:rsidRPr="00475FC1">
              <w:rPr>
                <w:rFonts w:ascii="Arial" w:hAnsi="Arial"/>
                <w:sz w:val="18"/>
              </w:rPr>
              <w:t>:</w:t>
            </w:r>
            <w:r w:rsidRPr="00475FC1">
              <w:rPr>
                <w:rFonts w:ascii="Arial" w:hAnsi="Arial"/>
                <w:sz w:val="18"/>
              </w:rPr>
              <w:tab/>
            </w:r>
            <w:r w:rsidRPr="00475FC1">
              <w:rPr>
                <w:rFonts w:ascii="Arial" w:hAnsi="Arial" w:hint="eastAsia"/>
                <w:sz w:val="18"/>
                <w:lang w:val="en-US" w:eastAsia="zh-CN"/>
              </w:rPr>
              <w:t>Void</w:t>
            </w:r>
            <w:r w:rsidRPr="00475FC1">
              <w:rPr>
                <w:rFonts w:ascii="Arial" w:hAnsi="Arial"/>
                <w:sz w:val="18"/>
              </w:rPr>
              <w:t>.</w:t>
            </w:r>
          </w:p>
          <w:p w14:paraId="1459064D" w14:textId="77777777" w:rsidR="00B977A9" w:rsidRPr="00475FC1" w:rsidRDefault="00B977A9" w:rsidP="00C206D3">
            <w:pPr>
              <w:keepNext/>
              <w:keepLines/>
              <w:spacing w:after="0"/>
              <w:ind w:left="851" w:hanging="851"/>
              <w:rPr>
                <w:rFonts w:ascii="Arial" w:hAnsi="Arial" w:cs="Arial"/>
                <w:sz w:val="18"/>
                <w:lang w:eastAsia="zh-CN"/>
              </w:rPr>
            </w:pPr>
            <w:r w:rsidRPr="00475FC1">
              <w:rPr>
                <w:rFonts w:ascii="Arial" w:hAnsi="Arial"/>
                <w:sz w:val="18"/>
              </w:rPr>
              <w:t xml:space="preserve">NOTE </w:t>
            </w:r>
            <w:r w:rsidRPr="00475FC1">
              <w:rPr>
                <w:rFonts w:ascii="Arial" w:hAnsi="Arial"/>
                <w:sz w:val="18"/>
                <w:lang w:val="en-US" w:eastAsia="zh-CN"/>
              </w:rPr>
              <w:t>8</w:t>
            </w:r>
            <w:r w:rsidRPr="00475FC1">
              <w:rPr>
                <w:rFonts w:ascii="Arial" w:hAnsi="Arial"/>
                <w:sz w:val="18"/>
              </w:rPr>
              <w:t>:</w:t>
            </w:r>
            <w:r w:rsidRPr="00475FC1">
              <w:rPr>
                <w:rFonts w:ascii="Arial" w:hAnsi="Arial"/>
                <w:sz w:val="18"/>
              </w:rPr>
              <w:tab/>
            </w:r>
            <w:r w:rsidRPr="00475FC1">
              <w:rPr>
                <w:rFonts w:ascii="Arial" w:hAnsi="Arial" w:hint="eastAsia"/>
                <w:sz w:val="18"/>
                <w:lang w:val="en-US" w:eastAsia="zh-CN"/>
              </w:rPr>
              <w:t>Void</w:t>
            </w:r>
            <w:r w:rsidRPr="00475FC1">
              <w:rPr>
                <w:rFonts w:ascii="Arial" w:hAnsi="Arial"/>
                <w:sz w:val="18"/>
              </w:rPr>
              <w:t>.</w:t>
            </w:r>
          </w:p>
          <w:p w14:paraId="365374E4" w14:textId="77777777" w:rsidR="00B977A9" w:rsidRPr="00475FC1" w:rsidRDefault="00B977A9" w:rsidP="00C206D3">
            <w:pPr>
              <w:keepNext/>
              <w:keepLines/>
              <w:spacing w:after="0"/>
              <w:ind w:left="851" w:hanging="851"/>
              <w:rPr>
                <w:rFonts w:ascii="Arial" w:hAnsi="Arial"/>
                <w:sz w:val="18"/>
                <w:lang w:eastAsia="zh-CN"/>
              </w:rPr>
            </w:pPr>
          </w:p>
        </w:tc>
      </w:tr>
    </w:tbl>
    <w:p w14:paraId="68C9CD36" w14:textId="77777777" w:rsidR="001E41F3" w:rsidRPr="00845BE2" w:rsidRDefault="001E41F3" w:rsidP="00845BE2">
      <w:pPr>
        <w:rPr>
          <w:noProof/>
        </w:rPr>
      </w:pPr>
    </w:p>
    <w:sectPr w:rsidR="001E41F3" w:rsidRPr="00845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2E230D" w14:textId="77777777" w:rsidR="00622FF8" w:rsidRDefault="00622FF8">
      <w:r>
        <w:separator/>
      </w:r>
    </w:p>
  </w:endnote>
  <w:endnote w:type="continuationSeparator" w:id="0">
    <w:p w14:paraId="4327EB74" w14:textId="77777777" w:rsidR="00622FF8" w:rsidRDefault="00622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FCD4D" w14:textId="77777777" w:rsidR="00622FF8" w:rsidRDefault="00622FF8">
      <w:r>
        <w:separator/>
      </w:r>
    </w:p>
  </w:footnote>
  <w:footnote w:type="continuationSeparator" w:id="0">
    <w:p w14:paraId="2392C1C0" w14:textId="77777777" w:rsidR="00622FF8" w:rsidRDefault="00622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2311" w:rsidRDefault="00F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A2311" w:rsidRDefault="00FA231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A2311" w:rsidRDefault="00FA231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A2311" w:rsidRDefault="00FA231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410992"/>
    <w:multiLevelType w:val="singleLevel"/>
    <w:tmpl w:val="47410992"/>
    <w:lvl w:ilvl="0">
      <w:start w:val="1"/>
      <w:numFmt w:val="decimal"/>
      <w:lvlText w:val="%1."/>
      <w:lvlJc w:val="left"/>
      <w:pPr>
        <w:ind w:left="425" w:hanging="425"/>
      </w:pPr>
      <w:rPr>
        <w:rFont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CCD"/>
    <w:rsid w:val="000A6394"/>
    <w:rsid w:val="000B7FED"/>
    <w:rsid w:val="000C038A"/>
    <w:rsid w:val="000C6598"/>
    <w:rsid w:val="000D44B3"/>
    <w:rsid w:val="000E53EC"/>
    <w:rsid w:val="00145D43"/>
    <w:rsid w:val="001528D8"/>
    <w:rsid w:val="00173EE1"/>
    <w:rsid w:val="00192C46"/>
    <w:rsid w:val="001A08B3"/>
    <w:rsid w:val="001A76C0"/>
    <w:rsid w:val="001A7B60"/>
    <w:rsid w:val="001B52F0"/>
    <w:rsid w:val="001B7A65"/>
    <w:rsid w:val="001E41F3"/>
    <w:rsid w:val="002277EC"/>
    <w:rsid w:val="00257354"/>
    <w:rsid w:val="0026004D"/>
    <w:rsid w:val="00260573"/>
    <w:rsid w:val="002640DD"/>
    <w:rsid w:val="0027249C"/>
    <w:rsid w:val="00275D12"/>
    <w:rsid w:val="00284FEB"/>
    <w:rsid w:val="002860C4"/>
    <w:rsid w:val="002962C2"/>
    <w:rsid w:val="002B5741"/>
    <w:rsid w:val="002E472E"/>
    <w:rsid w:val="0030103E"/>
    <w:rsid w:val="00305409"/>
    <w:rsid w:val="003609EF"/>
    <w:rsid w:val="0036231A"/>
    <w:rsid w:val="00374DD4"/>
    <w:rsid w:val="003A529A"/>
    <w:rsid w:val="003B1786"/>
    <w:rsid w:val="003C0991"/>
    <w:rsid w:val="003E1A36"/>
    <w:rsid w:val="00410371"/>
    <w:rsid w:val="00412AE4"/>
    <w:rsid w:val="004242F1"/>
    <w:rsid w:val="004B75B7"/>
    <w:rsid w:val="0051580D"/>
    <w:rsid w:val="00547111"/>
    <w:rsid w:val="00567737"/>
    <w:rsid w:val="00592D74"/>
    <w:rsid w:val="00593059"/>
    <w:rsid w:val="005E2C44"/>
    <w:rsid w:val="006020C9"/>
    <w:rsid w:val="00621188"/>
    <w:rsid w:val="00622FF8"/>
    <w:rsid w:val="006257ED"/>
    <w:rsid w:val="006441EB"/>
    <w:rsid w:val="00665C47"/>
    <w:rsid w:val="00676DB9"/>
    <w:rsid w:val="006836B7"/>
    <w:rsid w:val="00695808"/>
    <w:rsid w:val="006B46FB"/>
    <w:rsid w:val="006E21FB"/>
    <w:rsid w:val="00736BE2"/>
    <w:rsid w:val="00792342"/>
    <w:rsid w:val="007977A8"/>
    <w:rsid w:val="007A2A11"/>
    <w:rsid w:val="007B512A"/>
    <w:rsid w:val="007C2097"/>
    <w:rsid w:val="007D6A07"/>
    <w:rsid w:val="007F7259"/>
    <w:rsid w:val="008040A8"/>
    <w:rsid w:val="008279FA"/>
    <w:rsid w:val="00845BE2"/>
    <w:rsid w:val="008626E7"/>
    <w:rsid w:val="00870EE7"/>
    <w:rsid w:val="008863B9"/>
    <w:rsid w:val="008A45A6"/>
    <w:rsid w:val="008B5B47"/>
    <w:rsid w:val="008D59B0"/>
    <w:rsid w:val="008F3789"/>
    <w:rsid w:val="008F686C"/>
    <w:rsid w:val="009148DE"/>
    <w:rsid w:val="00941E30"/>
    <w:rsid w:val="009777D9"/>
    <w:rsid w:val="00991B88"/>
    <w:rsid w:val="009A5753"/>
    <w:rsid w:val="009A579D"/>
    <w:rsid w:val="009D679C"/>
    <w:rsid w:val="009E3297"/>
    <w:rsid w:val="009F734F"/>
    <w:rsid w:val="00A246B6"/>
    <w:rsid w:val="00A47E70"/>
    <w:rsid w:val="00A50CF0"/>
    <w:rsid w:val="00A7671C"/>
    <w:rsid w:val="00A834EF"/>
    <w:rsid w:val="00AA2CBC"/>
    <w:rsid w:val="00AB1659"/>
    <w:rsid w:val="00AC5820"/>
    <w:rsid w:val="00AD1CD8"/>
    <w:rsid w:val="00B258BB"/>
    <w:rsid w:val="00B67B97"/>
    <w:rsid w:val="00B968C8"/>
    <w:rsid w:val="00B977A9"/>
    <w:rsid w:val="00BA3EC5"/>
    <w:rsid w:val="00BA51D9"/>
    <w:rsid w:val="00BB5DFC"/>
    <w:rsid w:val="00BC330F"/>
    <w:rsid w:val="00BC4DA6"/>
    <w:rsid w:val="00BD279D"/>
    <w:rsid w:val="00BD6BB8"/>
    <w:rsid w:val="00C0048D"/>
    <w:rsid w:val="00C206D3"/>
    <w:rsid w:val="00C41D11"/>
    <w:rsid w:val="00C66BA2"/>
    <w:rsid w:val="00C95985"/>
    <w:rsid w:val="00CC5026"/>
    <w:rsid w:val="00CC68D0"/>
    <w:rsid w:val="00CF4D75"/>
    <w:rsid w:val="00D03F9A"/>
    <w:rsid w:val="00D06D51"/>
    <w:rsid w:val="00D24991"/>
    <w:rsid w:val="00D35893"/>
    <w:rsid w:val="00D50255"/>
    <w:rsid w:val="00D66520"/>
    <w:rsid w:val="00DD3205"/>
    <w:rsid w:val="00DE34CF"/>
    <w:rsid w:val="00E13F3D"/>
    <w:rsid w:val="00E34898"/>
    <w:rsid w:val="00EB09B7"/>
    <w:rsid w:val="00EE7D7C"/>
    <w:rsid w:val="00F25D98"/>
    <w:rsid w:val="00F300FB"/>
    <w:rsid w:val="00F577DE"/>
    <w:rsid w:val="00FA23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styleId="af3">
    <w:name w:val="Revision"/>
    <w:hidden/>
    <w:uiPriority w:val="99"/>
    <w:semiHidden/>
    <w:rsid w:val="009D679C"/>
    <w:rPr>
      <w:rFonts w:ascii="Times New Roman" w:hAnsi="Times New Roman"/>
      <w:lang w:val="en-GB" w:eastAsia="en-US"/>
    </w:rPr>
  </w:style>
  <w:style w:type="paragraph" w:styleId="af4">
    <w:name w:val="List Paragraph"/>
    <w:basedOn w:val="a1"/>
    <w:link w:val="Char8"/>
    <w:uiPriority w:val="34"/>
    <w:qFormat/>
    <w:rsid w:val="006020C9"/>
    <w:pPr>
      <w:ind w:left="720"/>
      <w:contextualSpacing/>
    </w:pPr>
  </w:style>
  <w:style w:type="character" w:customStyle="1" w:styleId="Char8">
    <w:name w:val="列出段落 Char"/>
    <w:link w:val="af4"/>
    <w:uiPriority w:val="34"/>
    <w:qFormat/>
    <w:locked/>
    <w:rsid w:val="006020C9"/>
    <w:rPr>
      <w:rFonts w:ascii="Times New Roman" w:hAnsi="Times New Roman"/>
      <w:lang w:val="en-GB" w:eastAsia="en-US"/>
    </w:rPr>
  </w:style>
  <w:style w:type="character" w:customStyle="1" w:styleId="TACChar">
    <w:name w:val="TAC Char"/>
    <w:link w:val="TAC"/>
    <w:qFormat/>
    <w:rsid w:val="006020C9"/>
    <w:rPr>
      <w:rFonts w:ascii="Arial" w:hAnsi="Arial"/>
      <w:sz w:val="18"/>
      <w:lang w:val="en-GB" w:eastAsia="en-US"/>
    </w:rPr>
  </w:style>
  <w:style w:type="character" w:customStyle="1" w:styleId="THChar">
    <w:name w:val="TH Char"/>
    <w:link w:val="TH"/>
    <w:qFormat/>
    <w:rsid w:val="006020C9"/>
    <w:rPr>
      <w:rFonts w:ascii="Arial" w:hAnsi="Arial"/>
      <w:b/>
      <w:lang w:val="en-GB" w:eastAsia="en-US"/>
    </w:rPr>
  </w:style>
  <w:style w:type="character" w:customStyle="1" w:styleId="TAHCar">
    <w:name w:val="TAH Car"/>
    <w:link w:val="TAH"/>
    <w:qFormat/>
    <w:rsid w:val="006020C9"/>
    <w:rPr>
      <w:rFonts w:ascii="Arial" w:hAnsi="Arial"/>
      <w:b/>
      <w:sz w:val="18"/>
      <w:lang w:val="en-GB" w:eastAsia="en-US"/>
    </w:rPr>
  </w:style>
  <w:style w:type="character" w:customStyle="1" w:styleId="TANChar">
    <w:name w:val="TAN Char"/>
    <w:link w:val="TAN"/>
    <w:qFormat/>
    <w:rsid w:val="006020C9"/>
    <w:rPr>
      <w:rFonts w:ascii="Arial" w:hAnsi="Arial"/>
      <w:sz w:val="18"/>
      <w:lang w:val="en-GB" w:eastAsia="en-US"/>
    </w:rPr>
  </w:style>
  <w:style w:type="paragraph" w:customStyle="1" w:styleId="TAJ">
    <w:name w:val="TAJ"/>
    <w:basedOn w:val="TH"/>
    <w:qFormat/>
    <w:rsid w:val="006020C9"/>
  </w:style>
  <w:style w:type="paragraph" w:customStyle="1" w:styleId="Guidance">
    <w:name w:val="Guidance"/>
    <w:basedOn w:val="a1"/>
    <w:link w:val="GuidanceChar"/>
    <w:qFormat/>
    <w:rsid w:val="006020C9"/>
    <w:rPr>
      <w:i/>
      <w:color w:val="0000FF"/>
    </w:rPr>
  </w:style>
  <w:style w:type="character" w:customStyle="1" w:styleId="Char5">
    <w:name w:val="批注框文本 Char"/>
    <w:link w:val="af0"/>
    <w:qFormat/>
    <w:rsid w:val="006020C9"/>
    <w:rPr>
      <w:rFonts w:ascii="Tahoma" w:hAnsi="Tahoma" w:cs="Tahoma"/>
      <w:sz w:val="16"/>
      <w:szCs w:val="16"/>
      <w:lang w:val="en-GB" w:eastAsia="en-US"/>
    </w:rPr>
  </w:style>
  <w:style w:type="table" w:styleId="af5">
    <w:name w:val="Table Grid"/>
    <w:basedOn w:val="a3"/>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6020C9"/>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020C9"/>
    <w:rPr>
      <w:rFonts w:ascii="Times New Roman" w:hAnsi="Times New Roman"/>
      <w:sz w:val="16"/>
      <w:lang w:val="en-GB" w:eastAsia="en-US"/>
    </w:rPr>
  </w:style>
  <w:style w:type="character" w:customStyle="1" w:styleId="Char4">
    <w:name w:val="批注文字 Char"/>
    <w:basedOn w:val="a2"/>
    <w:link w:val="ae"/>
    <w:uiPriority w:val="99"/>
    <w:qFormat/>
    <w:rsid w:val="006020C9"/>
    <w:rPr>
      <w:rFonts w:ascii="Times New Roman" w:hAnsi="Times New Roman"/>
      <w:lang w:val="en-GB" w:eastAsia="en-US"/>
    </w:rPr>
  </w:style>
  <w:style w:type="character" w:customStyle="1" w:styleId="Char6">
    <w:name w:val="批注主题 Char"/>
    <w:basedOn w:val="Char4"/>
    <w:link w:val="af1"/>
    <w:qFormat/>
    <w:rsid w:val="006020C9"/>
    <w:rPr>
      <w:rFonts w:ascii="Times New Roman" w:hAnsi="Times New Roman"/>
      <w:b/>
      <w:bCs/>
      <w:lang w:val="en-GB" w:eastAsia="en-US"/>
    </w:rPr>
  </w:style>
  <w:style w:type="character" w:customStyle="1" w:styleId="Char7">
    <w:name w:val="文档结构图 Char"/>
    <w:basedOn w:val="a2"/>
    <w:link w:val="af2"/>
    <w:qFormat/>
    <w:rsid w:val="006020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6020C9"/>
    <w:rPr>
      <w:color w:val="808080"/>
      <w:shd w:val="clear" w:color="auto" w:fill="E6E6E6"/>
    </w:rPr>
  </w:style>
  <w:style w:type="paragraph" w:customStyle="1" w:styleId="B1">
    <w:name w:val="B1+"/>
    <w:basedOn w:val="B10"/>
    <w:qFormat/>
    <w:rsid w:val="006020C9"/>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020C9"/>
    <w:rPr>
      <w:rFonts w:ascii="Arial" w:hAnsi="Arial"/>
      <w:sz w:val="28"/>
      <w:lang w:val="en-GB" w:eastAsia="en-US"/>
    </w:rPr>
  </w:style>
  <w:style w:type="character" w:customStyle="1" w:styleId="NOChar">
    <w:name w:val="NO Char"/>
    <w:link w:val="NO"/>
    <w:qFormat/>
    <w:rsid w:val="006020C9"/>
    <w:rPr>
      <w:rFonts w:ascii="Times New Roman" w:hAnsi="Times New Roman"/>
      <w:lang w:val="en-GB" w:eastAsia="en-US"/>
    </w:rPr>
  </w:style>
  <w:style w:type="character" w:customStyle="1" w:styleId="B1Char">
    <w:name w:val="B1 Char"/>
    <w:link w:val="B10"/>
    <w:qFormat/>
    <w:locked/>
    <w:rsid w:val="006020C9"/>
    <w:rPr>
      <w:rFonts w:ascii="Times New Roman" w:hAnsi="Times New Roman"/>
      <w:lang w:val="en-GB" w:eastAsia="en-US"/>
    </w:rPr>
  </w:style>
  <w:style w:type="character" w:customStyle="1" w:styleId="B2Char">
    <w:name w:val="B2 Char"/>
    <w:link w:val="B20"/>
    <w:qFormat/>
    <w:locked/>
    <w:rsid w:val="006020C9"/>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020C9"/>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020C9"/>
    <w:rPr>
      <w:rFonts w:ascii="Arial" w:hAnsi="Arial"/>
      <w:sz w:val="22"/>
      <w:lang w:val="en-GB" w:eastAsia="en-US"/>
    </w:rPr>
  </w:style>
  <w:style w:type="character" w:customStyle="1" w:styleId="TALCar">
    <w:name w:val="TAL Car"/>
    <w:link w:val="TAL"/>
    <w:qFormat/>
    <w:rsid w:val="006020C9"/>
    <w:rPr>
      <w:rFonts w:ascii="Arial" w:hAnsi="Arial"/>
      <w:sz w:val="18"/>
      <w:lang w:val="en-GB" w:eastAsia="en-US"/>
    </w:rPr>
  </w:style>
  <w:style w:type="character" w:styleId="af6">
    <w:name w:val="Subtle Reference"/>
    <w:uiPriority w:val="31"/>
    <w:qFormat/>
    <w:rsid w:val="006020C9"/>
    <w:rPr>
      <w:smallCaps/>
      <w:color w:val="5A5A5A"/>
    </w:rPr>
  </w:style>
  <w:style w:type="character" w:customStyle="1" w:styleId="TFChar">
    <w:name w:val="TF Char"/>
    <w:link w:val="TF"/>
    <w:qFormat/>
    <w:rsid w:val="006020C9"/>
    <w:rPr>
      <w:rFonts w:ascii="Arial" w:hAnsi="Arial"/>
      <w:b/>
      <w:lang w:val="en-GB" w:eastAsia="en-US"/>
    </w:rPr>
  </w:style>
  <w:style w:type="character" w:customStyle="1" w:styleId="TALChar">
    <w:name w:val="TAL Char"/>
    <w:qFormat/>
    <w:locked/>
    <w:rsid w:val="006020C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020C9"/>
    <w:rPr>
      <w:rFonts w:ascii="Arial" w:hAnsi="Arial"/>
      <w:sz w:val="32"/>
      <w:lang w:val="en-GB" w:eastAsia="en-US"/>
    </w:rPr>
  </w:style>
  <w:style w:type="paragraph" w:customStyle="1" w:styleId="TableText">
    <w:name w:val="TableText"/>
    <w:basedOn w:val="af7"/>
    <w:qFormat/>
    <w:rsid w:val="006020C9"/>
    <w:pPr>
      <w:keepNext/>
      <w:keepLines/>
      <w:snapToGrid w:val="0"/>
      <w:spacing w:after="180"/>
      <w:ind w:left="0"/>
      <w:jc w:val="center"/>
    </w:pPr>
    <w:rPr>
      <w:kern w:val="2"/>
    </w:rPr>
  </w:style>
  <w:style w:type="paragraph" w:styleId="af7">
    <w:name w:val="Body Text Indent"/>
    <w:basedOn w:val="a1"/>
    <w:link w:val="Char9"/>
    <w:qFormat/>
    <w:rsid w:val="006020C9"/>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7"/>
    <w:qFormat/>
    <w:rsid w:val="006020C9"/>
    <w:rPr>
      <w:rFonts w:ascii="Times New Roman" w:eastAsia="宋体" w:hAnsi="Times New Roman"/>
      <w:lang w:val="en-GB" w:eastAsia="en-GB"/>
    </w:rPr>
  </w:style>
  <w:style w:type="character" w:customStyle="1" w:styleId="EXChar">
    <w:name w:val="EX Char"/>
    <w:link w:val="EX"/>
    <w:qFormat/>
    <w:locked/>
    <w:rsid w:val="006020C9"/>
    <w:rPr>
      <w:rFonts w:ascii="Times New Roman" w:hAnsi="Times New Roman"/>
      <w:lang w:val="en-GB" w:eastAsia="en-US"/>
    </w:rPr>
  </w:style>
  <w:style w:type="paragraph" w:customStyle="1" w:styleId="B2">
    <w:name w:val="B2+"/>
    <w:basedOn w:val="B20"/>
    <w:qFormat/>
    <w:rsid w:val="006020C9"/>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020C9"/>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6020C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6020C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6020C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6020C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020C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020C9"/>
    <w:rPr>
      <w:rFonts w:ascii="Arial" w:hAnsi="Arial"/>
      <w:lang w:val="en-GB" w:eastAsia="en-US"/>
    </w:rPr>
  </w:style>
  <w:style w:type="paragraph" w:styleId="TOC">
    <w:name w:val="TOC Heading"/>
    <w:basedOn w:val="10"/>
    <w:next w:val="a1"/>
    <w:uiPriority w:val="39"/>
    <w:unhideWhenUsed/>
    <w:qFormat/>
    <w:rsid w:val="006020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020C9"/>
    <w:rPr>
      <w:rFonts w:ascii="Times New Roman" w:hAnsi="Times New Roman"/>
      <w:noProof/>
      <w:lang w:val="en-GB" w:eastAsia="en-US"/>
    </w:rPr>
  </w:style>
  <w:style w:type="numbering" w:customStyle="1" w:styleId="NoList1">
    <w:name w:val="No List1"/>
    <w:next w:val="a4"/>
    <w:uiPriority w:val="99"/>
    <w:semiHidden/>
    <w:unhideWhenUsed/>
    <w:rsid w:val="006020C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6020C9"/>
    <w:rPr>
      <w:rFonts w:ascii="Arial" w:hAnsi="Arial"/>
      <w:sz w:val="36"/>
      <w:lang w:val="en-GB" w:eastAsia="en-US"/>
    </w:rPr>
  </w:style>
  <w:style w:type="character" w:customStyle="1" w:styleId="6Char">
    <w:name w:val="标题 6 Char"/>
    <w:aliases w:val="T1 Char,Header 6 Char"/>
    <w:link w:val="6"/>
    <w:qFormat/>
    <w:rsid w:val="006020C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6020C9"/>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6020C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6020C9"/>
    <w:rPr>
      <w:rFonts w:ascii="Times New Roman" w:eastAsia="Symbol" w:hAnsi="Times New Roman"/>
      <w:b/>
      <w:bCs/>
      <w:sz w:val="16"/>
      <w:lang w:val="en-GB" w:eastAsia="en-GB"/>
    </w:rPr>
  </w:style>
  <w:style w:type="character" w:customStyle="1" w:styleId="H6Char">
    <w:name w:val="H6 Char"/>
    <w:link w:val="H6"/>
    <w:qFormat/>
    <w:rsid w:val="006020C9"/>
    <w:rPr>
      <w:rFonts w:ascii="Arial" w:hAnsi="Arial"/>
      <w:lang w:val="en-GB" w:eastAsia="en-US"/>
    </w:rPr>
  </w:style>
  <w:style w:type="paragraph" w:styleId="af9">
    <w:name w:val="Normal (Web)"/>
    <w:basedOn w:val="a1"/>
    <w:unhideWhenUsed/>
    <w:qFormat/>
    <w:rsid w:val="006020C9"/>
    <w:pPr>
      <w:spacing w:before="100" w:beforeAutospacing="1" w:after="100" w:afterAutospacing="1"/>
    </w:pPr>
    <w:rPr>
      <w:rFonts w:eastAsia="MS Mincho"/>
      <w:sz w:val="24"/>
      <w:szCs w:val="24"/>
      <w:lang w:val="en-US" w:eastAsia="en-GB"/>
    </w:rPr>
  </w:style>
  <w:style w:type="character" w:customStyle="1" w:styleId="fontstyle01">
    <w:name w:val="fontstyle01"/>
    <w:qFormat/>
    <w:rsid w:val="006020C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20C9"/>
  </w:style>
  <w:style w:type="numbering" w:customStyle="1" w:styleId="NoList3">
    <w:name w:val="No List3"/>
    <w:next w:val="a4"/>
    <w:uiPriority w:val="99"/>
    <w:semiHidden/>
    <w:unhideWhenUsed/>
    <w:rsid w:val="006020C9"/>
  </w:style>
  <w:style w:type="numbering" w:customStyle="1" w:styleId="NoList4">
    <w:name w:val="No List4"/>
    <w:next w:val="a4"/>
    <w:uiPriority w:val="99"/>
    <w:semiHidden/>
    <w:unhideWhenUsed/>
    <w:rsid w:val="006020C9"/>
  </w:style>
  <w:style w:type="table" w:customStyle="1" w:styleId="TableGrid1">
    <w:name w:val="Table Grid1"/>
    <w:basedOn w:val="a3"/>
    <w:next w:val="af5"/>
    <w:uiPriority w:val="39"/>
    <w:qFormat/>
    <w:rsid w:val="006020C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6020C9"/>
    <w:rPr>
      <w:rFonts w:ascii="Arial" w:hAnsi="Arial"/>
      <w:b/>
      <w:i/>
      <w:noProof/>
      <w:sz w:val="18"/>
      <w:lang w:val="en-GB" w:eastAsia="en-US"/>
    </w:rPr>
  </w:style>
  <w:style w:type="numbering" w:customStyle="1" w:styleId="NoList5">
    <w:name w:val="No List5"/>
    <w:next w:val="a4"/>
    <w:uiPriority w:val="99"/>
    <w:semiHidden/>
    <w:unhideWhenUsed/>
    <w:rsid w:val="006020C9"/>
  </w:style>
  <w:style w:type="character" w:customStyle="1" w:styleId="7Char">
    <w:name w:val="标题 7 Char"/>
    <w:link w:val="7"/>
    <w:qFormat/>
    <w:rsid w:val="006020C9"/>
    <w:rPr>
      <w:rFonts w:ascii="Arial" w:hAnsi="Arial"/>
      <w:lang w:val="en-GB" w:eastAsia="en-US"/>
    </w:rPr>
  </w:style>
  <w:style w:type="character" w:customStyle="1" w:styleId="8Char">
    <w:name w:val="标题 8 Char"/>
    <w:link w:val="8"/>
    <w:qFormat/>
    <w:rsid w:val="006020C9"/>
    <w:rPr>
      <w:rFonts w:ascii="Arial" w:hAnsi="Arial"/>
      <w:sz w:val="36"/>
      <w:lang w:val="en-GB" w:eastAsia="en-US"/>
    </w:rPr>
  </w:style>
  <w:style w:type="character" w:customStyle="1" w:styleId="9Char">
    <w:name w:val="标题 9 Char"/>
    <w:link w:val="9"/>
    <w:qFormat/>
    <w:rsid w:val="006020C9"/>
    <w:rPr>
      <w:rFonts w:ascii="Arial" w:hAnsi="Arial"/>
      <w:sz w:val="36"/>
      <w:lang w:val="en-GB" w:eastAsia="en-US"/>
    </w:rPr>
  </w:style>
  <w:style w:type="table" w:customStyle="1" w:styleId="TableGrid2">
    <w:name w:val="Table Grid2"/>
    <w:basedOn w:val="a3"/>
    <w:next w:val="af5"/>
    <w:qFormat/>
    <w:rsid w:val="006020C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6020C9"/>
  </w:style>
  <w:style w:type="numbering" w:customStyle="1" w:styleId="NoList21">
    <w:name w:val="No List21"/>
    <w:next w:val="a4"/>
    <w:uiPriority w:val="99"/>
    <w:semiHidden/>
    <w:unhideWhenUsed/>
    <w:rsid w:val="006020C9"/>
  </w:style>
  <w:style w:type="numbering" w:customStyle="1" w:styleId="NoList31">
    <w:name w:val="No List31"/>
    <w:next w:val="a4"/>
    <w:uiPriority w:val="99"/>
    <w:semiHidden/>
    <w:unhideWhenUsed/>
    <w:rsid w:val="006020C9"/>
  </w:style>
  <w:style w:type="numbering" w:customStyle="1" w:styleId="NoList41">
    <w:name w:val="No List41"/>
    <w:next w:val="a4"/>
    <w:uiPriority w:val="99"/>
    <w:semiHidden/>
    <w:unhideWhenUsed/>
    <w:rsid w:val="006020C9"/>
  </w:style>
  <w:style w:type="table" w:customStyle="1" w:styleId="TableGrid11">
    <w:name w:val="Table Grid11"/>
    <w:basedOn w:val="a3"/>
    <w:next w:val="af5"/>
    <w:uiPriority w:val="39"/>
    <w:qFormat/>
    <w:rsid w:val="006020C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6020C9"/>
  </w:style>
  <w:style w:type="table" w:customStyle="1" w:styleId="TableGrid3">
    <w:name w:val="Table Grid3"/>
    <w:basedOn w:val="a3"/>
    <w:next w:val="af5"/>
    <w:qFormat/>
    <w:rsid w:val="006020C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Emphasis"/>
    <w:qFormat/>
    <w:rsid w:val="006020C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20C9"/>
    <w:rPr>
      <w:rFonts w:ascii="Arial" w:hAnsi="Arial"/>
      <w:sz w:val="32"/>
      <w:lang w:val="en-GB" w:eastAsia="en-US" w:bidi="ar-SA"/>
    </w:rPr>
  </w:style>
  <w:style w:type="paragraph" w:customStyle="1" w:styleId="References">
    <w:name w:val="References"/>
    <w:basedOn w:val="a1"/>
    <w:qFormat/>
    <w:rsid w:val="006020C9"/>
    <w:pPr>
      <w:numPr>
        <w:numId w:val="13"/>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6020C9"/>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6020C9"/>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6020C9"/>
    <w:rPr>
      <w:rFonts w:eastAsia="MS Mincho"/>
      <w:lang w:val="en-GB" w:eastAsia="en-US"/>
    </w:rPr>
  </w:style>
  <w:style w:type="character" w:customStyle="1" w:styleId="font4">
    <w:name w:val="font4"/>
    <w:qFormat/>
    <w:rsid w:val="006020C9"/>
  </w:style>
  <w:style w:type="character" w:customStyle="1" w:styleId="UnresolvedMention2">
    <w:name w:val="Unresolved Mention2"/>
    <w:uiPriority w:val="99"/>
    <w:unhideWhenUsed/>
    <w:qFormat/>
    <w:rsid w:val="006020C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20C9"/>
    <w:rPr>
      <w:rFonts w:ascii="Arial" w:hAnsi="Arial"/>
      <w:sz w:val="36"/>
      <w:lang w:val="en-GB" w:eastAsia="en-US"/>
    </w:rPr>
  </w:style>
  <w:style w:type="paragraph" w:styleId="afc">
    <w:name w:val="index heading"/>
    <w:basedOn w:val="a1"/>
    <w:next w:val="a1"/>
    <w:qFormat/>
    <w:rsid w:val="006020C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6020C9"/>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6020C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20C9"/>
    <w:rPr>
      <w:rFonts w:ascii="Times New Roman" w:eastAsia="Malgun Gothic" w:hAnsi="Times New Roman"/>
      <w:lang w:val="en-GB" w:eastAsia="ja-JP"/>
    </w:rPr>
  </w:style>
  <w:style w:type="paragraph" w:styleId="25">
    <w:name w:val="Body Text 2"/>
    <w:basedOn w:val="a1"/>
    <w:link w:val="2Char2"/>
    <w:qFormat/>
    <w:rsid w:val="006020C9"/>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6020C9"/>
    <w:rPr>
      <w:rFonts w:ascii="Times New Roman" w:eastAsia="Malgun Gothic" w:hAnsi="Times New Roman"/>
      <w:i/>
      <w:lang w:val="en-GB" w:eastAsia="x-none"/>
    </w:rPr>
  </w:style>
  <w:style w:type="paragraph" w:styleId="34">
    <w:name w:val="Body Text 3"/>
    <w:basedOn w:val="a1"/>
    <w:link w:val="3Char1"/>
    <w:qFormat/>
    <w:rsid w:val="006020C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6020C9"/>
    <w:rPr>
      <w:rFonts w:ascii="Times New Roman" w:eastAsia="Osaka" w:hAnsi="Times New Roman"/>
      <w:color w:val="000000"/>
      <w:lang w:val="en-GB" w:eastAsia="x-none"/>
    </w:rPr>
  </w:style>
  <w:style w:type="character" w:styleId="afe">
    <w:name w:val="page number"/>
    <w:qFormat/>
    <w:rsid w:val="006020C9"/>
  </w:style>
  <w:style w:type="paragraph" w:customStyle="1" w:styleId="CharCharCharCharChar">
    <w:name w:val="Char Char Char Char Char"/>
    <w:semiHidden/>
    <w:qFormat/>
    <w:rsid w:val="006020C9"/>
    <w:pPr>
      <w:keepNext/>
      <w:numPr>
        <w:numId w:val="14"/>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6020C9"/>
  </w:style>
  <w:style w:type="paragraph" w:customStyle="1" w:styleId="CharCharChar">
    <w:name w:val="Char Char Char"/>
    <w:semiHidden/>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020C9"/>
    <w:rPr>
      <w:lang w:val="en-GB" w:eastAsia="ja-JP" w:bidi="ar-SA"/>
    </w:rPr>
  </w:style>
  <w:style w:type="paragraph" w:customStyle="1" w:styleId="1Char0">
    <w:name w:val="(文字) (文字)1 Char (文字) (文字)"/>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20C9"/>
    <w:rPr>
      <w:rFonts w:eastAsia="MS Mincho"/>
      <w:lang w:val="en-GB" w:eastAsia="en-US" w:bidi="ar-SA"/>
    </w:rPr>
  </w:style>
  <w:style w:type="paragraph" w:customStyle="1" w:styleId="1CharChar">
    <w:name w:val="(文字) (文字)1 Char (文字) (文字)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20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020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20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20C9"/>
    <w:rPr>
      <w:rFonts w:ascii="Arial" w:hAnsi="Arial"/>
      <w:sz w:val="32"/>
      <w:lang w:val="en-GB" w:eastAsia="ja-JP" w:bidi="ar-SA"/>
    </w:rPr>
  </w:style>
  <w:style w:type="character" w:customStyle="1" w:styleId="CharChar4">
    <w:name w:val="Char Char4"/>
    <w:qFormat/>
    <w:rsid w:val="006020C9"/>
    <w:rPr>
      <w:rFonts w:ascii="Courier New" w:hAnsi="Courier New"/>
      <w:lang w:val="nb-NO" w:eastAsia="ja-JP" w:bidi="ar-SA"/>
    </w:rPr>
  </w:style>
  <w:style w:type="character" w:customStyle="1" w:styleId="AndreaLeonardi">
    <w:name w:val="Andrea Leonardi"/>
    <w:semiHidden/>
    <w:qFormat/>
    <w:rsid w:val="006020C9"/>
    <w:rPr>
      <w:rFonts w:ascii="Arial" w:hAnsi="Arial" w:cs="Arial"/>
      <w:color w:val="auto"/>
      <w:sz w:val="20"/>
      <w:szCs w:val="20"/>
    </w:rPr>
  </w:style>
  <w:style w:type="character" w:customStyle="1" w:styleId="NOCharChar">
    <w:name w:val="NO Char Char"/>
    <w:qFormat/>
    <w:rsid w:val="006020C9"/>
    <w:rPr>
      <w:lang w:val="en-GB" w:eastAsia="en-US" w:bidi="ar-SA"/>
    </w:rPr>
  </w:style>
  <w:style w:type="character" w:customStyle="1" w:styleId="NOZchn">
    <w:name w:val="NO Zchn"/>
    <w:qFormat/>
    <w:rsid w:val="006020C9"/>
    <w:rPr>
      <w:lang w:val="en-GB" w:eastAsia="en-US" w:bidi="ar-SA"/>
    </w:rPr>
  </w:style>
  <w:style w:type="character" w:customStyle="1" w:styleId="TACCar">
    <w:name w:val="TAC Car"/>
    <w:qFormat/>
    <w:rsid w:val="006020C9"/>
    <w:rPr>
      <w:rFonts w:ascii="Arial" w:hAnsi="Arial"/>
      <w:sz w:val="18"/>
      <w:lang w:val="en-GB" w:eastAsia="ja-JP" w:bidi="ar-SA"/>
    </w:rPr>
  </w:style>
  <w:style w:type="character" w:customStyle="1" w:styleId="TAL0">
    <w:name w:val="TAL (文字)"/>
    <w:qFormat/>
    <w:rsid w:val="006020C9"/>
    <w:rPr>
      <w:rFonts w:ascii="Arial" w:hAnsi="Arial"/>
      <w:sz w:val="18"/>
      <w:lang w:val="en-GB" w:eastAsia="ja-JP" w:bidi="ar-SA"/>
    </w:rPr>
  </w:style>
  <w:style w:type="paragraph" w:customStyle="1" w:styleId="CharCharCharCharCharChar">
    <w:name w:val="Char Char Char Char Char Char"/>
    <w:semiHidden/>
    <w:qFormat/>
    <w:rsid w:val="00602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6020C9"/>
  </w:style>
  <w:style w:type="paragraph" w:customStyle="1" w:styleId="CarCar">
    <w:name w:val="Car C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20C9"/>
    <w:rPr>
      <w:rFonts w:ascii="Arial" w:hAnsi="Arial"/>
      <w:sz w:val="32"/>
      <w:lang w:val="en-GB" w:eastAsia="en-US" w:bidi="ar-SA"/>
    </w:rPr>
  </w:style>
  <w:style w:type="paragraph" w:customStyle="1" w:styleId="ZchnZchn1">
    <w:name w:val="Zchn Zchn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20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20C9"/>
    <w:rPr>
      <w:rFonts w:ascii="Arial" w:hAnsi="Arial"/>
      <w:sz w:val="32"/>
      <w:lang w:val="en-GB" w:eastAsia="en-US" w:bidi="ar-SA"/>
    </w:rPr>
  </w:style>
  <w:style w:type="paragraph" w:customStyle="1" w:styleId="26">
    <w:name w:val="(文字) (文字)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20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20C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20C9"/>
    <w:rPr>
      <w:rFonts w:ascii="Arial" w:eastAsia="Batang" w:hAnsi="Arial" w:cs="Times New Roman"/>
      <w:b/>
      <w:bCs/>
      <w:i/>
      <w:iCs/>
      <w:sz w:val="28"/>
      <w:szCs w:val="28"/>
      <w:lang w:val="en-GB" w:eastAsia="en-US" w:bidi="ar-SA"/>
    </w:rPr>
  </w:style>
  <w:style w:type="paragraph" w:customStyle="1" w:styleId="35">
    <w:name w:val="(文字) (文字)3"/>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020C9"/>
  </w:style>
  <w:style w:type="paragraph" w:customStyle="1" w:styleId="13">
    <w:name w:val="(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020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020C9"/>
    <w:rPr>
      <w:rFonts w:ascii="Times New Roman" w:eastAsia="MS Mincho" w:hAnsi="Times New Roman"/>
      <w:lang w:val="en-GB" w:eastAsia="en-GB"/>
    </w:rPr>
  </w:style>
  <w:style w:type="paragraph" w:styleId="aff0">
    <w:name w:val="Normal Indent"/>
    <w:basedOn w:val="a1"/>
    <w:qFormat/>
    <w:rsid w:val="006020C9"/>
    <w:pPr>
      <w:spacing w:after="0"/>
      <w:ind w:left="851"/>
    </w:pPr>
    <w:rPr>
      <w:rFonts w:eastAsia="MS Mincho"/>
      <w:lang w:val="it-IT" w:eastAsia="en-GB"/>
    </w:rPr>
  </w:style>
  <w:style w:type="paragraph" w:styleId="53">
    <w:name w:val="List Number 5"/>
    <w:basedOn w:val="a1"/>
    <w:qFormat/>
    <w:rsid w:val="006020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020C9"/>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020C9"/>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6020C9"/>
    <w:rPr>
      <w:b/>
      <w:bCs/>
    </w:rPr>
  </w:style>
  <w:style w:type="character" w:customStyle="1" w:styleId="CharChar7">
    <w:name w:val="Char Char7"/>
    <w:semiHidden/>
    <w:qFormat/>
    <w:rsid w:val="006020C9"/>
    <w:rPr>
      <w:rFonts w:ascii="Tahoma" w:hAnsi="Tahoma" w:cs="Tahoma"/>
      <w:shd w:val="clear" w:color="auto" w:fill="000080"/>
      <w:lang w:val="en-GB" w:eastAsia="en-US"/>
    </w:rPr>
  </w:style>
  <w:style w:type="character" w:customStyle="1" w:styleId="ZchnZchn5">
    <w:name w:val="Zchn Zchn5"/>
    <w:qFormat/>
    <w:rsid w:val="006020C9"/>
    <w:rPr>
      <w:rFonts w:ascii="Courier New" w:eastAsia="Batang" w:hAnsi="Courier New"/>
      <w:lang w:val="nb-NO" w:eastAsia="en-US" w:bidi="ar-SA"/>
    </w:rPr>
  </w:style>
  <w:style w:type="character" w:customStyle="1" w:styleId="CharChar10">
    <w:name w:val="Char Char10"/>
    <w:semiHidden/>
    <w:qFormat/>
    <w:rsid w:val="006020C9"/>
    <w:rPr>
      <w:rFonts w:ascii="Times New Roman" w:hAnsi="Times New Roman"/>
      <w:lang w:val="en-GB" w:eastAsia="en-US"/>
    </w:rPr>
  </w:style>
  <w:style w:type="character" w:customStyle="1" w:styleId="CharChar9">
    <w:name w:val="Char Char9"/>
    <w:semiHidden/>
    <w:qFormat/>
    <w:rsid w:val="006020C9"/>
    <w:rPr>
      <w:rFonts w:ascii="Tahoma" w:hAnsi="Tahoma" w:cs="Tahoma"/>
      <w:sz w:val="16"/>
      <w:szCs w:val="16"/>
      <w:lang w:val="en-GB" w:eastAsia="en-US"/>
    </w:rPr>
  </w:style>
  <w:style w:type="character" w:customStyle="1" w:styleId="CharChar8">
    <w:name w:val="Char Char8"/>
    <w:semiHidden/>
    <w:qFormat/>
    <w:rsid w:val="006020C9"/>
    <w:rPr>
      <w:rFonts w:ascii="Times New Roman" w:hAnsi="Times New Roman"/>
      <w:b/>
      <w:bCs/>
      <w:lang w:val="en-GB" w:eastAsia="en-US"/>
    </w:rPr>
  </w:style>
  <w:style w:type="paragraph" w:customStyle="1" w:styleId="14">
    <w:name w:val="修订1"/>
    <w:hidden/>
    <w:semiHidden/>
    <w:qFormat/>
    <w:rsid w:val="006020C9"/>
    <w:rPr>
      <w:rFonts w:ascii="Times New Roman" w:eastAsia="Batang" w:hAnsi="Times New Roman"/>
      <w:lang w:val="en-GB" w:eastAsia="en-US"/>
    </w:rPr>
  </w:style>
  <w:style w:type="paragraph" w:styleId="aff2">
    <w:name w:val="endnote text"/>
    <w:basedOn w:val="a1"/>
    <w:link w:val="Chard"/>
    <w:qFormat/>
    <w:rsid w:val="006020C9"/>
    <w:pPr>
      <w:snapToGrid w:val="0"/>
    </w:pPr>
    <w:rPr>
      <w:rFonts w:eastAsia="宋体"/>
      <w:lang w:eastAsia="x-none"/>
    </w:rPr>
  </w:style>
  <w:style w:type="character" w:customStyle="1" w:styleId="Chard">
    <w:name w:val="尾注文本 Char"/>
    <w:basedOn w:val="a2"/>
    <w:link w:val="aff2"/>
    <w:qFormat/>
    <w:rsid w:val="006020C9"/>
    <w:rPr>
      <w:rFonts w:ascii="Times New Roman" w:eastAsia="宋体" w:hAnsi="Times New Roman"/>
      <w:lang w:val="en-GB" w:eastAsia="x-none"/>
    </w:rPr>
  </w:style>
  <w:style w:type="character" w:styleId="aff3">
    <w:name w:val="endnote reference"/>
    <w:qFormat/>
    <w:rsid w:val="006020C9"/>
    <w:rPr>
      <w:vertAlign w:val="superscript"/>
    </w:rPr>
  </w:style>
  <w:style w:type="character" w:customStyle="1" w:styleId="btChar3">
    <w:name w:val="bt Char3"/>
    <w:aliases w:val="bt Car Char Char3"/>
    <w:qFormat/>
    <w:rsid w:val="006020C9"/>
    <w:rPr>
      <w:lang w:val="en-GB" w:eastAsia="ja-JP" w:bidi="ar-SA"/>
    </w:rPr>
  </w:style>
  <w:style w:type="paragraph" w:styleId="aff4">
    <w:name w:val="Title"/>
    <w:basedOn w:val="a1"/>
    <w:next w:val="a1"/>
    <w:link w:val="Chare"/>
    <w:qFormat/>
    <w:rsid w:val="006020C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6020C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020C9"/>
    <w:rPr>
      <w:rFonts w:ascii="Arial" w:hAnsi="Arial"/>
      <w:sz w:val="22"/>
      <w:lang w:val="en-GB" w:eastAsia="ja-JP" w:bidi="ar-SA"/>
    </w:rPr>
  </w:style>
  <w:style w:type="paragraph" w:styleId="aff5">
    <w:name w:val="Date"/>
    <w:basedOn w:val="a1"/>
    <w:next w:val="a1"/>
    <w:link w:val="Charf"/>
    <w:qFormat/>
    <w:rsid w:val="006020C9"/>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6020C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20C9"/>
    <w:rPr>
      <w:rFonts w:ascii="Arial" w:hAnsi="Arial"/>
      <w:sz w:val="24"/>
      <w:lang w:val="en-GB"/>
    </w:rPr>
  </w:style>
  <w:style w:type="paragraph" w:customStyle="1" w:styleId="AutoCorrect">
    <w:name w:val="AutoCorrect"/>
    <w:qFormat/>
    <w:rsid w:val="006020C9"/>
    <w:rPr>
      <w:rFonts w:ascii="Times New Roman" w:eastAsia="Malgun Gothic" w:hAnsi="Times New Roman"/>
      <w:sz w:val="24"/>
      <w:szCs w:val="24"/>
      <w:lang w:val="en-GB" w:eastAsia="ko-KR"/>
    </w:rPr>
  </w:style>
  <w:style w:type="paragraph" w:customStyle="1" w:styleId="-PAGE-">
    <w:name w:val="- PAGE -"/>
    <w:qFormat/>
    <w:rsid w:val="006020C9"/>
    <w:rPr>
      <w:rFonts w:ascii="Times New Roman" w:eastAsia="Malgun Gothic" w:hAnsi="Times New Roman"/>
      <w:sz w:val="24"/>
      <w:szCs w:val="24"/>
      <w:lang w:val="en-GB" w:eastAsia="ko-KR"/>
    </w:rPr>
  </w:style>
  <w:style w:type="paragraph" w:customStyle="1" w:styleId="PageXofY">
    <w:name w:val="Page X of Y"/>
    <w:qFormat/>
    <w:rsid w:val="006020C9"/>
    <w:rPr>
      <w:rFonts w:ascii="Times New Roman" w:eastAsia="Malgun Gothic" w:hAnsi="Times New Roman"/>
      <w:sz w:val="24"/>
      <w:szCs w:val="24"/>
      <w:lang w:val="en-GB" w:eastAsia="ko-KR"/>
    </w:rPr>
  </w:style>
  <w:style w:type="paragraph" w:customStyle="1" w:styleId="Createdby">
    <w:name w:val="Created by"/>
    <w:qFormat/>
    <w:rsid w:val="006020C9"/>
    <w:rPr>
      <w:rFonts w:ascii="Times New Roman" w:eastAsia="Malgun Gothic" w:hAnsi="Times New Roman"/>
      <w:sz w:val="24"/>
      <w:szCs w:val="24"/>
      <w:lang w:val="en-GB" w:eastAsia="ko-KR"/>
    </w:rPr>
  </w:style>
  <w:style w:type="paragraph" w:customStyle="1" w:styleId="Createdon">
    <w:name w:val="Created on"/>
    <w:qFormat/>
    <w:rsid w:val="006020C9"/>
    <w:rPr>
      <w:rFonts w:ascii="Times New Roman" w:eastAsia="Malgun Gothic" w:hAnsi="Times New Roman"/>
      <w:sz w:val="24"/>
      <w:szCs w:val="24"/>
      <w:lang w:val="en-GB" w:eastAsia="ko-KR"/>
    </w:rPr>
  </w:style>
  <w:style w:type="paragraph" w:customStyle="1" w:styleId="Lastprinted">
    <w:name w:val="Last printed"/>
    <w:qFormat/>
    <w:rsid w:val="006020C9"/>
    <w:rPr>
      <w:rFonts w:ascii="Times New Roman" w:eastAsia="Malgun Gothic" w:hAnsi="Times New Roman"/>
      <w:sz w:val="24"/>
      <w:szCs w:val="24"/>
      <w:lang w:val="en-GB" w:eastAsia="ko-KR"/>
    </w:rPr>
  </w:style>
  <w:style w:type="paragraph" w:customStyle="1" w:styleId="Lastsavedby">
    <w:name w:val="Last saved by"/>
    <w:qFormat/>
    <w:rsid w:val="006020C9"/>
    <w:rPr>
      <w:rFonts w:ascii="Times New Roman" w:eastAsia="Malgun Gothic" w:hAnsi="Times New Roman"/>
      <w:sz w:val="24"/>
      <w:szCs w:val="24"/>
      <w:lang w:val="en-GB" w:eastAsia="ko-KR"/>
    </w:rPr>
  </w:style>
  <w:style w:type="paragraph" w:customStyle="1" w:styleId="Filename">
    <w:name w:val="Filename"/>
    <w:qFormat/>
    <w:rsid w:val="006020C9"/>
    <w:rPr>
      <w:rFonts w:ascii="Times New Roman" w:eastAsia="Malgun Gothic" w:hAnsi="Times New Roman"/>
      <w:sz w:val="24"/>
      <w:szCs w:val="24"/>
      <w:lang w:val="en-GB" w:eastAsia="ko-KR"/>
    </w:rPr>
  </w:style>
  <w:style w:type="paragraph" w:customStyle="1" w:styleId="Filenameandpath">
    <w:name w:val="Filename and path"/>
    <w:qFormat/>
    <w:rsid w:val="006020C9"/>
    <w:rPr>
      <w:rFonts w:ascii="Times New Roman" w:eastAsia="Malgun Gothic" w:hAnsi="Times New Roman"/>
      <w:sz w:val="24"/>
      <w:szCs w:val="24"/>
      <w:lang w:val="en-GB" w:eastAsia="ko-KR"/>
    </w:rPr>
  </w:style>
  <w:style w:type="paragraph" w:customStyle="1" w:styleId="AuthorPageDate">
    <w:name w:val="Author  Page #  Date"/>
    <w:qFormat/>
    <w:rsid w:val="006020C9"/>
    <w:rPr>
      <w:rFonts w:ascii="Times New Roman" w:eastAsia="Malgun Gothic" w:hAnsi="Times New Roman"/>
      <w:sz w:val="24"/>
      <w:szCs w:val="24"/>
      <w:lang w:val="en-GB" w:eastAsia="ko-KR"/>
    </w:rPr>
  </w:style>
  <w:style w:type="paragraph" w:customStyle="1" w:styleId="ConfidentialPageDate">
    <w:name w:val="Confidential  Page #  Date"/>
    <w:qFormat/>
    <w:rsid w:val="006020C9"/>
    <w:rPr>
      <w:rFonts w:ascii="Times New Roman" w:eastAsia="Malgun Gothic" w:hAnsi="Times New Roman"/>
      <w:sz w:val="24"/>
      <w:szCs w:val="24"/>
      <w:lang w:val="en-GB" w:eastAsia="ko-KR"/>
    </w:rPr>
  </w:style>
  <w:style w:type="paragraph" w:customStyle="1" w:styleId="INDENT1">
    <w:name w:val="INDENT1"/>
    <w:basedOn w:val="a1"/>
    <w:qFormat/>
    <w:rsid w:val="006020C9"/>
    <w:pPr>
      <w:overflowPunct w:val="0"/>
      <w:autoSpaceDE w:val="0"/>
      <w:autoSpaceDN w:val="0"/>
      <w:adjustRightInd w:val="0"/>
      <w:ind w:left="851"/>
      <w:textAlignment w:val="baseline"/>
    </w:pPr>
    <w:rPr>
      <w:lang w:eastAsia="ja-JP"/>
    </w:rPr>
  </w:style>
  <w:style w:type="paragraph" w:customStyle="1" w:styleId="INDENT2">
    <w:name w:val="INDENT2"/>
    <w:basedOn w:val="a1"/>
    <w:qFormat/>
    <w:rsid w:val="006020C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020C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020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6020C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6020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020C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020C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6020C9"/>
    <w:pPr>
      <w:tabs>
        <w:tab w:val="center" w:pos="4820"/>
        <w:tab w:val="right" w:pos="9640"/>
      </w:tabs>
    </w:pPr>
    <w:rPr>
      <w:lang w:eastAsia="ja-JP"/>
    </w:rPr>
  </w:style>
  <w:style w:type="paragraph" w:customStyle="1" w:styleId="Data">
    <w:name w:val="Data"/>
    <w:basedOn w:val="a1"/>
    <w:qFormat/>
    <w:rsid w:val="006020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020C9"/>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6020C9"/>
    <w:pPr>
      <w:overflowPunct w:val="0"/>
      <w:autoSpaceDE w:val="0"/>
      <w:autoSpaceDN w:val="0"/>
      <w:adjustRightInd w:val="0"/>
      <w:textAlignment w:val="baseline"/>
    </w:pPr>
    <w:rPr>
      <w:lang w:eastAsia="ja-JP"/>
    </w:rPr>
  </w:style>
  <w:style w:type="paragraph" w:customStyle="1" w:styleId="TaOC">
    <w:name w:val="TaOC"/>
    <w:basedOn w:val="TAC"/>
    <w:qFormat/>
    <w:rsid w:val="006020C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6020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6020C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20C9"/>
    <w:rPr>
      <w:rFonts w:ascii="Arial" w:hAnsi="Arial"/>
      <w:sz w:val="28"/>
      <w:lang w:val="en-GB" w:eastAsia="en-US" w:bidi="ar-SA"/>
    </w:rPr>
  </w:style>
  <w:style w:type="character" w:customStyle="1" w:styleId="T1Char3">
    <w:name w:val="T1 Char3"/>
    <w:aliases w:val="Header 6 Char Char3"/>
    <w:qFormat/>
    <w:rsid w:val="006020C9"/>
    <w:rPr>
      <w:rFonts w:ascii="Arial" w:hAnsi="Arial"/>
      <w:lang w:val="en-GB" w:eastAsia="en-US" w:bidi="ar-SA"/>
    </w:rPr>
  </w:style>
  <w:style w:type="table" w:customStyle="1" w:styleId="Tabellengitternetz1">
    <w:name w:val="Tabellengitternetz1"/>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020C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020C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020C9"/>
    <w:pPr>
      <w:keepNext w:val="0"/>
      <w:keepLines w:val="0"/>
      <w:spacing w:before="240"/>
      <w:ind w:left="0" w:firstLine="0"/>
    </w:pPr>
    <w:rPr>
      <w:rFonts w:eastAsia="MS Mincho"/>
      <w:bCs/>
      <w:lang w:eastAsia="x-none"/>
    </w:rPr>
  </w:style>
  <w:style w:type="paragraph" w:customStyle="1" w:styleId="aff6">
    <w:name w:val="吹き出し"/>
    <w:basedOn w:val="a1"/>
    <w:semiHidden/>
    <w:rsid w:val="006020C9"/>
    <w:rPr>
      <w:rFonts w:ascii="Tahoma" w:eastAsia="MS Mincho" w:hAnsi="Tahoma" w:cs="Tahoma"/>
      <w:sz w:val="16"/>
      <w:szCs w:val="16"/>
      <w:lang w:eastAsia="ko-KR"/>
    </w:rPr>
  </w:style>
  <w:style w:type="paragraph" w:customStyle="1" w:styleId="JK-text-simpledoc">
    <w:name w:val="JK - text - simple doc"/>
    <w:basedOn w:val="afb"/>
    <w:autoRedefine/>
    <w:qFormat/>
    <w:rsid w:val="006020C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6020C9"/>
    <w:pPr>
      <w:spacing w:before="100" w:beforeAutospacing="1" w:after="100" w:afterAutospacing="1"/>
    </w:pPr>
    <w:rPr>
      <w:sz w:val="24"/>
      <w:szCs w:val="24"/>
      <w:lang w:val="en-US" w:eastAsia="ko-KR"/>
    </w:rPr>
  </w:style>
  <w:style w:type="paragraph" w:customStyle="1" w:styleId="15">
    <w:name w:val="吹き出し1"/>
    <w:basedOn w:val="a1"/>
    <w:semiHidden/>
    <w:qFormat/>
    <w:rsid w:val="006020C9"/>
    <w:rPr>
      <w:rFonts w:ascii="Tahoma" w:eastAsia="MS Mincho" w:hAnsi="Tahoma" w:cs="Tahoma"/>
      <w:sz w:val="16"/>
      <w:szCs w:val="16"/>
      <w:lang w:eastAsia="ko-KR"/>
    </w:rPr>
  </w:style>
  <w:style w:type="paragraph" w:customStyle="1" w:styleId="ZchnZchn">
    <w:name w:val="Zchn Zchn"/>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6020C9"/>
    <w:rPr>
      <w:rFonts w:ascii="Tahoma" w:eastAsia="MS Mincho" w:hAnsi="Tahoma" w:cs="Tahoma"/>
      <w:sz w:val="16"/>
      <w:szCs w:val="16"/>
      <w:lang w:eastAsia="ko-KR"/>
    </w:rPr>
  </w:style>
  <w:style w:type="paragraph" w:customStyle="1" w:styleId="Note">
    <w:name w:val="Note"/>
    <w:basedOn w:val="B10"/>
    <w:qFormat/>
    <w:rsid w:val="006020C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020C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020C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6020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020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020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020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020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20C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020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6020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020C9"/>
    <w:pPr>
      <w:tabs>
        <w:tab w:val="left" w:pos="360"/>
      </w:tabs>
      <w:ind w:left="360" w:hanging="360"/>
    </w:pPr>
  </w:style>
  <w:style w:type="paragraph" w:customStyle="1" w:styleId="Para1">
    <w:name w:val="Para1"/>
    <w:basedOn w:val="a1"/>
    <w:qFormat/>
    <w:rsid w:val="006020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020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020C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020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020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020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020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020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020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6020C9"/>
    <w:pPr>
      <w:spacing w:before="120"/>
      <w:outlineLvl w:val="2"/>
    </w:pPr>
    <w:rPr>
      <w:sz w:val="28"/>
    </w:rPr>
  </w:style>
  <w:style w:type="paragraph" w:customStyle="1" w:styleId="Heading2Head2A2">
    <w:name w:val="Heading 2.Head2A.2"/>
    <w:basedOn w:val="10"/>
    <w:next w:val="a1"/>
    <w:qFormat/>
    <w:rsid w:val="006020C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6020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020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020C9"/>
    <w:pPr>
      <w:spacing w:before="120"/>
      <w:outlineLvl w:val="2"/>
    </w:pPr>
    <w:rPr>
      <w:rFonts w:eastAsia="MS Mincho"/>
      <w:sz w:val="28"/>
      <w:lang w:eastAsia="de-DE"/>
    </w:rPr>
  </w:style>
  <w:style w:type="paragraph" w:customStyle="1" w:styleId="Reference">
    <w:name w:val="Reference"/>
    <w:basedOn w:val="a1"/>
    <w:qFormat/>
    <w:rsid w:val="006020C9"/>
    <w:pPr>
      <w:spacing w:after="0"/>
      <w:ind w:left="567" w:hanging="283"/>
    </w:pPr>
    <w:rPr>
      <w:rFonts w:eastAsia="MS Mincho"/>
      <w:lang w:eastAsia="en-GB"/>
    </w:rPr>
  </w:style>
  <w:style w:type="paragraph" w:customStyle="1" w:styleId="Bullets">
    <w:name w:val="Bullets"/>
    <w:basedOn w:val="afb"/>
    <w:qFormat/>
    <w:rsid w:val="006020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6020C9"/>
    <w:pPr>
      <w:spacing w:after="220"/>
      <w:ind w:left="1298"/>
    </w:pPr>
    <w:rPr>
      <w:rFonts w:ascii="Arial" w:eastAsia="宋体" w:hAnsi="Arial"/>
      <w:lang w:val="en-US" w:eastAsia="en-GB"/>
    </w:rPr>
  </w:style>
  <w:style w:type="numbering" w:customStyle="1" w:styleId="16">
    <w:name w:val="无列表1"/>
    <w:next w:val="a4"/>
    <w:semiHidden/>
    <w:rsid w:val="006020C9"/>
  </w:style>
  <w:style w:type="paragraph" w:customStyle="1" w:styleId="1030302">
    <w:name w:val="样式 样式 标题 1 + 两端对齐 段前: 0.3 行 段后: 0.3 行 行距: 单倍行距 + 段前: 0.2 行 段后: ..."/>
    <w:basedOn w:val="a1"/>
    <w:autoRedefine/>
    <w:qFormat/>
    <w:rsid w:val="006020C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020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020C9"/>
    <w:rPr>
      <w:rFonts w:eastAsia="Malgun Gothic"/>
      <w:kern w:val="2"/>
    </w:rPr>
  </w:style>
  <w:style w:type="character" w:customStyle="1" w:styleId="StyleTACChar">
    <w:name w:val="Style TAC + Char"/>
    <w:link w:val="StyleTAC"/>
    <w:qFormat/>
    <w:rsid w:val="006020C9"/>
    <w:rPr>
      <w:rFonts w:ascii="Arial" w:eastAsia="Malgun Gothic" w:hAnsi="Arial"/>
      <w:kern w:val="2"/>
      <w:sz w:val="18"/>
      <w:lang w:val="en-GB" w:eastAsia="en-US"/>
    </w:rPr>
  </w:style>
  <w:style w:type="character" w:customStyle="1" w:styleId="CharChar29">
    <w:name w:val="Char Char29"/>
    <w:qFormat/>
    <w:rsid w:val="006020C9"/>
    <w:rPr>
      <w:rFonts w:ascii="Arial" w:hAnsi="Arial"/>
      <w:sz w:val="36"/>
      <w:lang w:val="en-GB" w:eastAsia="en-US" w:bidi="ar-SA"/>
    </w:rPr>
  </w:style>
  <w:style w:type="character" w:customStyle="1" w:styleId="CharChar28">
    <w:name w:val="Char Char28"/>
    <w:qFormat/>
    <w:rsid w:val="006020C9"/>
    <w:rPr>
      <w:rFonts w:ascii="Arial" w:hAnsi="Arial"/>
      <w:sz w:val="32"/>
      <w:lang w:val="en-GB"/>
    </w:rPr>
  </w:style>
  <w:style w:type="character" w:customStyle="1" w:styleId="msoins00">
    <w:name w:val="msoins0"/>
    <w:qFormat/>
    <w:rsid w:val="006020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20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20C9"/>
    <w:rPr>
      <w:rFonts w:ascii="Arial" w:hAnsi="Arial"/>
      <w:sz w:val="22"/>
      <w:lang w:val="en-GB" w:eastAsia="en-GB" w:bidi="ar-SA"/>
    </w:rPr>
  </w:style>
  <w:style w:type="character" w:customStyle="1" w:styleId="B1Zchn">
    <w:name w:val="B1 Zchn"/>
    <w:qFormat/>
    <w:rsid w:val="006020C9"/>
    <w:rPr>
      <w:rFonts w:ascii="Times New Roman" w:hAnsi="Times New Roman"/>
      <w:lang w:val="en-GB"/>
    </w:rPr>
  </w:style>
  <w:style w:type="character" w:customStyle="1" w:styleId="GuidanceChar">
    <w:name w:val="Guidance Char"/>
    <w:link w:val="Guidance"/>
    <w:qFormat/>
    <w:rsid w:val="006020C9"/>
    <w:rPr>
      <w:rFonts w:ascii="Times New Roman" w:hAnsi="Times New Roman"/>
      <w:i/>
      <w:color w:val="0000FF"/>
      <w:lang w:val="en-GB" w:eastAsia="en-US"/>
    </w:rPr>
  </w:style>
  <w:style w:type="paragraph" w:customStyle="1" w:styleId="msonormal0">
    <w:name w:val="msonormal"/>
    <w:basedOn w:val="a1"/>
    <w:qFormat/>
    <w:rsid w:val="006020C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20C9"/>
    <w:rPr>
      <w:rFonts w:ascii="Times New Roman" w:hAnsi="Times New Roman"/>
      <w:lang w:val="en-GB" w:eastAsia="ko-KR"/>
    </w:rPr>
  </w:style>
  <w:style w:type="paragraph" w:customStyle="1" w:styleId="aff7">
    <w:name w:val="样式 页眉"/>
    <w:basedOn w:val="a6"/>
    <w:link w:val="Charf0"/>
    <w:qFormat/>
    <w:rsid w:val="006020C9"/>
    <w:pPr>
      <w:overflowPunct w:val="0"/>
      <w:autoSpaceDE w:val="0"/>
      <w:autoSpaceDN w:val="0"/>
      <w:adjustRightInd w:val="0"/>
      <w:textAlignment w:val="baseline"/>
    </w:pPr>
    <w:rPr>
      <w:rFonts w:eastAsia="Arial"/>
      <w:bCs/>
      <w:sz w:val="22"/>
    </w:rPr>
  </w:style>
  <w:style w:type="character" w:customStyle="1" w:styleId="Charf0">
    <w:name w:val="样式 页眉 Char"/>
    <w:link w:val="aff7"/>
    <w:qFormat/>
    <w:rsid w:val="006020C9"/>
    <w:rPr>
      <w:rFonts w:ascii="Arial" w:eastAsia="Arial" w:hAnsi="Arial"/>
      <w:b/>
      <w:bCs/>
      <w:noProof/>
      <w:sz w:val="22"/>
      <w:lang w:val="en-GB" w:eastAsia="en-US"/>
    </w:rPr>
  </w:style>
  <w:style w:type="character" w:customStyle="1" w:styleId="B1Char1">
    <w:name w:val="B1 Char1"/>
    <w:qFormat/>
    <w:rsid w:val="006020C9"/>
    <w:rPr>
      <w:lang w:val="en-GB"/>
    </w:rPr>
  </w:style>
  <w:style w:type="paragraph" w:customStyle="1" w:styleId="37">
    <w:name w:val="吹き出し3"/>
    <w:basedOn w:val="a1"/>
    <w:semiHidden/>
    <w:qFormat/>
    <w:rsid w:val="006020C9"/>
    <w:rPr>
      <w:rFonts w:ascii="Tahoma" w:eastAsia="MS Mincho" w:hAnsi="Tahoma" w:cs="Tahoma"/>
      <w:sz w:val="16"/>
      <w:szCs w:val="16"/>
    </w:rPr>
  </w:style>
  <w:style w:type="paragraph" w:customStyle="1" w:styleId="54">
    <w:name w:val="吹き出し5"/>
    <w:basedOn w:val="a1"/>
    <w:semiHidden/>
    <w:qFormat/>
    <w:rsid w:val="006020C9"/>
    <w:rPr>
      <w:rFonts w:ascii="Tahoma" w:eastAsia="MS Mincho" w:hAnsi="Tahoma" w:cs="Tahoma"/>
      <w:sz w:val="16"/>
      <w:szCs w:val="16"/>
    </w:rPr>
  </w:style>
  <w:style w:type="character" w:customStyle="1" w:styleId="B3Char">
    <w:name w:val="B3 Char"/>
    <w:link w:val="B30"/>
    <w:qFormat/>
    <w:rsid w:val="006020C9"/>
    <w:rPr>
      <w:rFonts w:ascii="Times New Roman" w:hAnsi="Times New Roman"/>
      <w:lang w:val="en-GB" w:eastAsia="en-US"/>
    </w:rPr>
  </w:style>
  <w:style w:type="paragraph" w:customStyle="1" w:styleId="CharChar24">
    <w:name w:val="Char Char24"/>
    <w:basedOn w:val="a1"/>
    <w:semiHidden/>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020C9"/>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6020C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020C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020C9"/>
    <w:rPr>
      <w:rFonts w:ascii="Times New Roman" w:eastAsia="Yu Mincho" w:hAnsi="Times New Roman"/>
      <w:lang w:val="en-GB" w:eastAsia="en-US"/>
    </w:rPr>
  </w:style>
  <w:style w:type="paragraph" w:customStyle="1" w:styleId="MotorolaResponse1">
    <w:name w:val="Motorola Response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020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20C9"/>
    <w:rPr>
      <w:rFonts w:ascii="Times New Roman" w:eastAsia="Batang" w:hAnsi="Times New Roman"/>
      <w:sz w:val="24"/>
      <w:lang w:eastAsia="en-US"/>
    </w:rPr>
  </w:style>
  <w:style w:type="paragraph" w:customStyle="1" w:styleId="FBCharCharCharChar1">
    <w:name w:val="FB Char Char Char Char1"/>
    <w:next w:val="a1"/>
    <w:semiHidden/>
    <w:qFormat/>
    <w:rsid w:val="00602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02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02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020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020C9"/>
    <w:rPr>
      <w:rFonts w:ascii="Arial" w:eastAsia="Arial" w:hAnsi="Arial"/>
      <w:sz w:val="28"/>
      <w:lang w:val="en-GB" w:eastAsia="en-US"/>
    </w:rPr>
  </w:style>
  <w:style w:type="paragraph" w:customStyle="1" w:styleId="a">
    <w:name w:val="表格题注"/>
    <w:next w:val="a1"/>
    <w:qFormat/>
    <w:rsid w:val="006020C9"/>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6020C9"/>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020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20C9"/>
    <w:rPr>
      <w:vanish w:val="0"/>
      <w:color w:val="FF0000"/>
      <w:lang w:eastAsia="en-US"/>
    </w:rPr>
  </w:style>
  <w:style w:type="character" w:customStyle="1" w:styleId="Char1">
    <w:name w:val="列表 Char"/>
    <w:link w:val="aa"/>
    <w:qFormat/>
    <w:rsid w:val="006020C9"/>
    <w:rPr>
      <w:rFonts w:ascii="Times New Roman" w:hAnsi="Times New Roman"/>
      <w:lang w:val="en-GB" w:eastAsia="en-US"/>
    </w:rPr>
  </w:style>
  <w:style w:type="character" w:customStyle="1" w:styleId="2Char1">
    <w:name w:val="列表 2 Char"/>
    <w:link w:val="24"/>
    <w:qFormat/>
    <w:rsid w:val="006020C9"/>
    <w:rPr>
      <w:rFonts w:ascii="Times New Roman" w:hAnsi="Times New Roman"/>
      <w:lang w:val="en-GB" w:eastAsia="en-US"/>
    </w:rPr>
  </w:style>
  <w:style w:type="character" w:customStyle="1" w:styleId="3Char0">
    <w:name w:val="列表项目符号 3 Char"/>
    <w:link w:val="32"/>
    <w:qFormat/>
    <w:rsid w:val="006020C9"/>
    <w:rPr>
      <w:rFonts w:ascii="Times New Roman" w:hAnsi="Times New Roman"/>
      <w:lang w:val="en-GB" w:eastAsia="en-US"/>
    </w:rPr>
  </w:style>
  <w:style w:type="character" w:customStyle="1" w:styleId="2Char0">
    <w:name w:val="列表项目符号 2 Char"/>
    <w:link w:val="23"/>
    <w:qFormat/>
    <w:rsid w:val="006020C9"/>
    <w:rPr>
      <w:rFonts w:ascii="Times New Roman" w:hAnsi="Times New Roman"/>
      <w:lang w:val="en-GB" w:eastAsia="en-US"/>
    </w:rPr>
  </w:style>
  <w:style w:type="character" w:customStyle="1" w:styleId="Char2">
    <w:name w:val="列表项目符号 Char"/>
    <w:link w:val="a9"/>
    <w:qFormat/>
    <w:rsid w:val="006020C9"/>
    <w:rPr>
      <w:rFonts w:ascii="Times New Roman" w:hAnsi="Times New Roman"/>
      <w:lang w:val="en-GB" w:eastAsia="en-US"/>
    </w:rPr>
  </w:style>
  <w:style w:type="character" w:customStyle="1" w:styleId="1Char1">
    <w:name w:val="样式1 Char"/>
    <w:link w:val="1"/>
    <w:qFormat/>
    <w:rsid w:val="006020C9"/>
    <w:rPr>
      <w:rFonts w:ascii="Arial" w:hAnsi="Arial"/>
      <w:sz w:val="18"/>
      <w:lang w:eastAsia="ja-JP"/>
    </w:rPr>
  </w:style>
  <w:style w:type="character" w:customStyle="1" w:styleId="superscript">
    <w:name w:val="superscript"/>
    <w:qFormat/>
    <w:rsid w:val="006020C9"/>
    <w:rPr>
      <w:rFonts w:ascii="Bookman" w:hAnsi="Bookman"/>
      <w:position w:val="6"/>
      <w:sz w:val="18"/>
    </w:rPr>
  </w:style>
  <w:style w:type="character" w:customStyle="1" w:styleId="NOChar1">
    <w:name w:val="NO Char1"/>
    <w:qFormat/>
    <w:rsid w:val="006020C9"/>
    <w:rPr>
      <w:rFonts w:eastAsia="MS Mincho"/>
      <w:lang w:val="en-GB" w:eastAsia="en-US" w:bidi="ar-SA"/>
    </w:rPr>
  </w:style>
  <w:style w:type="paragraph" w:customStyle="1" w:styleId="textintend1">
    <w:name w:val="text intend 1"/>
    <w:basedOn w:val="text"/>
    <w:qFormat/>
    <w:rsid w:val="006020C9"/>
    <w:pPr>
      <w:widowControl/>
      <w:tabs>
        <w:tab w:val="left" w:pos="992"/>
      </w:tabs>
      <w:spacing w:after="120"/>
      <w:ind w:left="992" w:hanging="425"/>
    </w:pPr>
    <w:rPr>
      <w:rFonts w:eastAsia="MS Mincho"/>
      <w:lang w:val="en-US"/>
    </w:rPr>
  </w:style>
  <w:style w:type="paragraph" w:customStyle="1" w:styleId="TabList">
    <w:name w:val="TabList"/>
    <w:basedOn w:val="a1"/>
    <w:qFormat/>
    <w:rsid w:val="006020C9"/>
    <w:pPr>
      <w:tabs>
        <w:tab w:val="left" w:pos="1134"/>
      </w:tabs>
      <w:spacing w:after="0"/>
    </w:pPr>
    <w:rPr>
      <w:rFonts w:eastAsia="MS Mincho"/>
    </w:rPr>
  </w:style>
  <w:style w:type="character" w:customStyle="1" w:styleId="BodyText2Char1">
    <w:name w:val="Body Text 2 Char1"/>
    <w:qFormat/>
    <w:rsid w:val="006020C9"/>
    <w:rPr>
      <w:lang w:val="en-GB"/>
    </w:rPr>
  </w:style>
  <w:style w:type="character" w:customStyle="1" w:styleId="EndnoteTextChar1">
    <w:name w:val="Endnote Text Char1"/>
    <w:qFormat/>
    <w:rsid w:val="006020C9"/>
    <w:rPr>
      <w:lang w:val="en-GB"/>
    </w:rPr>
  </w:style>
  <w:style w:type="character" w:customStyle="1" w:styleId="TitleChar1">
    <w:name w:val="Title Char1"/>
    <w:qFormat/>
    <w:rsid w:val="006020C9"/>
    <w:rPr>
      <w:rFonts w:ascii="Cambria" w:eastAsia="Times New Roman" w:hAnsi="Cambria" w:cs="Times New Roman"/>
      <w:b/>
      <w:bCs/>
      <w:kern w:val="28"/>
      <w:sz w:val="32"/>
      <w:szCs w:val="32"/>
      <w:lang w:val="en-GB"/>
    </w:rPr>
  </w:style>
  <w:style w:type="paragraph" w:customStyle="1" w:styleId="textintend2">
    <w:name w:val="text intend 2"/>
    <w:basedOn w:val="text"/>
    <w:qFormat/>
    <w:rsid w:val="006020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20C9"/>
    <w:rPr>
      <w:lang w:val="en-GB"/>
    </w:rPr>
  </w:style>
  <w:style w:type="character" w:customStyle="1" w:styleId="BodyTextIndentChar1">
    <w:name w:val="Body Text Indent Char1"/>
    <w:qFormat/>
    <w:rsid w:val="006020C9"/>
    <w:rPr>
      <w:lang w:val="en-GB"/>
    </w:rPr>
  </w:style>
  <w:style w:type="character" w:customStyle="1" w:styleId="BodyText3Char1">
    <w:name w:val="Body Text 3 Char1"/>
    <w:qFormat/>
    <w:rsid w:val="006020C9"/>
    <w:rPr>
      <w:sz w:val="16"/>
      <w:szCs w:val="16"/>
      <w:lang w:val="en-GB"/>
    </w:rPr>
  </w:style>
  <w:style w:type="paragraph" w:customStyle="1" w:styleId="text">
    <w:name w:val="text"/>
    <w:basedOn w:val="a1"/>
    <w:qFormat/>
    <w:rsid w:val="006020C9"/>
    <w:pPr>
      <w:widowControl w:val="0"/>
      <w:spacing w:after="240"/>
      <w:jc w:val="both"/>
    </w:pPr>
    <w:rPr>
      <w:rFonts w:eastAsia="宋体"/>
      <w:sz w:val="24"/>
      <w:lang w:val="en-AU"/>
    </w:rPr>
  </w:style>
  <w:style w:type="paragraph" w:customStyle="1" w:styleId="berschrift1H1">
    <w:name w:val="Überschrift 1.H1"/>
    <w:basedOn w:val="a1"/>
    <w:next w:val="a1"/>
    <w:qFormat/>
    <w:rsid w:val="006020C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020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020C9"/>
    <w:pPr>
      <w:widowControl w:val="0"/>
      <w:tabs>
        <w:tab w:val="left" w:pos="360"/>
      </w:tabs>
      <w:spacing w:before="60" w:after="60"/>
      <w:ind w:left="360" w:hanging="360"/>
      <w:jc w:val="both"/>
    </w:pPr>
    <w:rPr>
      <w:rFonts w:eastAsia="MS Mincho"/>
    </w:rPr>
  </w:style>
  <w:style w:type="paragraph" w:customStyle="1" w:styleId="para">
    <w:name w:val="para"/>
    <w:basedOn w:val="a1"/>
    <w:qFormat/>
    <w:rsid w:val="006020C9"/>
    <w:pPr>
      <w:spacing w:after="240"/>
      <w:jc w:val="both"/>
    </w:pPr>
    <w:rPr>
      <w:rFonts w:ascii="Helvetica" w:eastAsia="宋体" w:hAnsi="Helvetica"/>
    </w:rPr>
  </w:style>
  <w:style w:type="paragraph" w:customStyle="1" w:styleId="List1">
    <w:name w:val="List1"/>
    <w:basedOn w:val="a1"/>
    <w:qFormat/>
    <w:rsid w:val="006020C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020C9"/>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6020C9"/>
    <w:pPr>
      <w:spacing w:before="120" w:after="0"/>
      <w:jc w:val="both"/>
    </w:pPr>
    <w:rPr>
      <w:rFonts w:eastAsia="宋体"/>
      <w:lang w:val="en-US"/>
    </w:rPr>
  </w:style>
  <w:style w:type="paragraph" w:customStyle="1" w:styleId="centered">
    <w:name w:val="centered"/>
    <w:basedOn w:val="a1"/>
    <w:qFormat/>
    <w:rsid w:val="006020C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6020C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020C9"/>
    <w:rPr>
      <w:rFonts w:ascii="Times New Roman" w:eastAsia="Batang" w:hAnsi="Times New Roman"/>
      <w:lang w:val="en-GB" w:eastAsia="en-US"/>
    </w:rPr>
  </w:style>
  <w:style w:type="numbering" w:customStyle="1" w:styleId="17">
    <w:name w:val="リストなし1"/>
    <w:next w:val="a4"/>
    <w:uiPriority w:val="99"/>
    <w:semiHidden/>
    <w:unhideWhenUsed/>
    <w:rsid w:val="006020C9"/>
  </w:style>
  <w:style w:type="paragraph" w:customStyle="1" w:styleId="81">
    <w:name w:val="表 (赤)  81"/>
    <w:basedOn w:val="a1"/>
    <w:uiPriority w:val="34"/>
    <w:qFormat/>
    <w:rsid w:val="006020C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020C9"/>
    <w:pPr>
      <w:spacing w:before="100" w:beforeAutospacing="1" w:after="100" w:afterAutospacing="1"/>
    </w:pPr>
    <w:rPr>
      <w:rFonts w:eastAsia="宋体"/>
      <w:sz w:val="24"/>
      <w:szCs w:val="24"/>
      <w:lang w:val="en-US" w:eastAsia="zh-CN"/>
    </w:rPr>
  </w:style>
  <w:style w:type="table" w:styleId="29">
    <w:name w:val="Table Classic 2"/>
    <w:basedOn w:val="a3"/>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20C9"/>
    <w:rPr>
      <w:rFonts w:ascii="Times New Roman" w:eastAsia="宋体" w:hAnsi="Times New Roman"/>
      <w:lang w:val="en-GB" w:eastAsia="en-US"/>
    </w:rPr>
  </w:style>
  <w:style w:type="character" w:styleId="aff9">
    <w:name w:val="Placeholder Text"/>
    <w:uiPriority w:val="99"/>
    <w:unhideWhenUsed/>
    <w:qFormat/>
    <w:rsid w:val="006020C9"/>
    <w:rPr>
      <w:color w:val="808080"/>
    </w:rPr>
  </w:style>
  <w:style w:type="paragraph" w:customStyle="1" w:styleId="LGTdoc">
    <w:name w:val="LGTdoc_본문"/>
    <w:basedOn w:val="a1"/>
    <w:qFormat/>
    <w:rsid w:val="006020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020C9"/>
    <w:pPr>
      <w:spacing w:after="240"/>
      <w:jc w:val="both"/>
    </w:pPr>
    <w:rPr>
      <w:rFonts w:ascii="Arial" w:eastAsia="宋体" w:hAnsi="Arial"/>
      <w:szCs w:val="24"/>
    </w:rPr>
  </w:style>
  <w:style w:type="paragraph" w:customStyle="1" w:styleId="ECCFootnote">
    <w:name w:val="ECC Footnote"/>
    <w:basedOn w:val="a1"/>
    <w:autoRedefine/>
    <w:uiPriority w:val="99"/>
    <w:qFormat/>
    <w:rsid w:val="006020C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020C9"/>
    <w:rPr>
      <w:rFonts w:ascii="Arial" w:eastAsia="宋体" w:hAnsi="Arial"/>
      <w:szCs w:val="24"/>
      <w:lang w:val="en-GB" w:eastAsia="en-US"/>
    </w:rPr>
  </w:style>
  <w:style w:type="paragraph" w:customStyle="1" w:styleId="Text1">
    <w:name w:val="Text 1"/>
    <w:basedOn w:val="a1"/>
    <w:qFormat/>
    <w:rsid w:val="006020C9"/>
    <w:pPr>
      <w:spacing w:after="240"/>
      <w:ind w:left="482"/>
      <w:jc w:val="both"/>
    </w:pPr>
    <w:rPr>
      <w:rFonts w:eastAsia="宋体"/>
      <w:sz w:val="24"/>
      <w:lang w:eastAsia="fr-BE"/>
    </w:rPr>
  </w:style>
  <w:style w:type="paragraph" w:customStyle="1" w:styleId="NumPar4">
    <w:name w:val="NumPar 4"/>
    <w:basedOn w:val="40"/>
    <w:next w:val="a1"/>
    <w:uiPriority w:val="99"/>
    <w:qFormat/>
    <w:rsid w:val="006020C9"/>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020C9"/>
  </w:style>
  <w:style w:type="paragraph" w:customStyle="1" w:styleId="cita">
    <w:name w:val="cita"/>
    <w:basedOn w:val="a1"/>
    <w:qFormat/>
    <w:rsid w:val="006020C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020C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020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020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020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020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020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020C9"/>
    <w:rPr>
      <w:vanish w:val="0"/>
      <w:webHidden w:val="0"/>
      <w:color w:val="000000"/>
      <w:specVanish w:val="0"/>
    </w:rPr>
  </w:style>
  <w:style w:type="paragraph" w:customStyle="1" w:styleId="Equation">
    <w:name w:val="Equation"/>
    <w:basedOn w:val="a1"/>
    <w:next w:val="a1"/>
    <w:link w:val="EquationChar"/>
    <w:qFormat/>
    <w:rsid w:val="006020C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020C9"/>
    <w:rPr>
      <w:rFonts w:ascii="Times New Roman" w:eastAsia="宋体" w:hAnsi="Times New Roman"/>
      <w:sz w:val="22"/>
      <w:szCs w:val="22"/>
      <w:lang w:val="en-GB" w:eastAsia="en-US"/>
    </w:rPr>
  </w:style>
  <w:style w:type="character" w:customStyle="1" w:styleId="apple-converted-space">
    <w:name w:val="apple-converted-space"/>
    <w:qFormat/>
    <w:rsid w:val="006020C9"/>
  </w:style>
  <w:style w:type="character" w:customStyle="1" w:styleId="shorttext">
    <w:name w:val="short_text"/>
    <w:qFormat/>
    <w:rsid w:val="006020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20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20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20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20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20C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20C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20C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20C9"/>
    <w:rPr>
      <w:rFonts w:ascii="Times New Roman" w:eastAsia="Yu Mincho" w:hAnsi="Times New Roman"/>
      <w:lang w:val="en-GB" w:eastAsia="en-US"/>
    </w:rPr>
  </w:style>
  <w:style w:type="paragraph" w:customStyle="1" w:styleId="46">
    <w:name w:val="吹き出し4"/>
    <w:basedOn w:val="a1"/>
    <w:semiHidden/>
    <w:qFormat/>
    <w:rsid w:val="006020C9"/>
    <w:rPr>
      <w:rFonts w:ascii="Tahoma" w:eastAsia="MS Mincho" w:hAnsi="Tahoma" w:cs="Tahoma"/>
      <w:sz w:val="16"/>
      <w:szCs w:val="16"/>
    </w:rPr>
  </w:style>
  <w:style w:type="paragraph" w:customStyle="1" w:styleId="tac0">
    <w:name w:val="tac"/>
    <w:basedOn w:val="a1"/>
    <w:uiPriority w:val="99"/>
    <w:qFormat/>
    <w:rsid w:val="006020C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6020C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020C9"/>
  </w:style>
  <w:style w:type="table" w:customStyle="1" w:styleId="311">
    <w:name w:val="网格型31"/>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020C9"/>
  </w:style>
  <w:style w:type="table" w:customStyle="1" w:styleId="TableClassic21">
    <w:name w:val="Table Classic 21"/>
    <w:basedOn w:val="a3"/>
    <w:next w:val="29"/>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020C9"/>
    <w:rPr>
      <w:rFonts w:ascii="Times New Roman" w:eastAsia="Batang" w:hAnsi="Times New Roman"/>
      <w:lang w:val="en-GB" w:eastAsia="en-US"/>
    </w:rPr>
  </w:style>
  <w:style w:type="paragraph" w:customStyle="1" w:styleId="TOC92">
    <w:name w:val="TOC 92"/>
    <w:basedOn w:val="80"/>
    <w:qFormat/>
    <w:rsid w:val="006020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020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020C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02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020C9"/>
    <w:rPr>
      <w:lang w:val="en-GB" w:eastAsia="ja-JP" w:bidi="ar-SA"/>
    </w:rPr>
  </w:style>
  <w:style w:type="character" w:customStyle="1" w:styleId="CharChar42">
    <w:name w:val="Char Char42"/>
    <w:qFormat/>
    <w:rsid w:val="006020C9"/>
    <w:rPr>
      <w:rFonts w:ascii="Courier New" w:hAnsi="Courier New" w:cs="Courier New" w:hint="default"/>
      <w:lang w:val="nb-NO" w:eastAsia="ja-JP" w:bidi="ar-SA"/>
    </w:rPr>
  </w:style>
  <w:style w:type="character" w:customStyle="1" w:styleId="CharChar72">
    <w:name w:val="Char Char72"/>
    <w:semiHidden/>
    <w:qFormat/>
    <w:rsid w:val="006020C9"/>
    <w:rPr>
      <w:rFonts w:ascii="Tahoma" w:hAnsi="Tahoma" w:cs="Tahoma" w:hint="default"/>
      <w:shd w:val="clear" w:color="auto" w:fill="000080"/>
      <w:lang w:val="en-GB" w:eastAsia="en-US"/>
    </w:rPr>
  </w:style>
  <w:style w:type="character" w:customStyle="1" w:styleId="CharChar102">
    <w:name w:val="Char Char102"/>
    <w:semiHidden/>
    <w:qFormat/>
    <w:rsid w:val="006020C9"/>
    <w:rPr>
      <w:rFonts w:ascii="Times New Roman" w:hAnsi="Times New Roman" w:cs="Times New Roman" w:hint="default"/>
      <w:lang w:val="en-GB" w:eastAsia="en-US"/>
    </w:rPr>
  </w:style>
  <w:style w:type="character" w:customStyle="1" w:styleId="CharChar92">
    <w:name w:val="Char Char92"/>
    <w:semiHidden/>
    <w:qFormat/>
    <w:rsid w:val="006020C9"/>
    <w:rPr>
      <w:rFonts w:ascii="Tahoma" w:hAnsi="Tahoma" w:cs="Tahoma" w:hint="default"/>
      <w:sz w:val="16"/>
      <w:szCs w:val="16"/>
      <w:lang w:val="en-GB" w:eastAsia="en-US"/>
    </w:rPr>
  </w:style>
  <w:style w:type="character" w:customStyle="1" w:styleId="CharChar82">
    <w:name w:val="Char Char82"/>
    <w:semiHidden/>
    <w:qFormat/>
    <w:rsid w:val="006020C9"/>
    <w:rPr>
      <w:rFonts w:ascii="Times New Roman" w:hAnsi="Times New Roman" w:cs="Times New Roman" w:hint="default"/>
      <w:b/>
      <w:bCs/>
      <w:lang w:val="en-GB" w:eastAsia="en-US"/>
    </w:rPr>
  </w:style>
  <w:style w:type="character" w:customStyle="1" w:styleId="CharChar292">
    <w:name w:val="Char Char292"/>
    <w:qFormat/>
    <w:rsid w:val="006020C9"/>
    <w:rPr>
      <w:rFonts w:ascii="Arial" w:hAnsi="Arial" w:cs="Arial" w:hint="default"/>
      <w:sz w:val="36"/>
      <w:lang w:val="en-GB" w:eastAsia="en-US" w:bidi="ar-SA"/>
    </w:rPr>
  </w:style>
  <w:style w:type="character" w:customStyle="1" w:styleId="CharChar282">
    <w:name w:val="Char Char282"/>
    <w:qFormat/>
    <w:rsid w:val="006020C9"/>
    <w:rPr>
      <w:rFonts w:ascii="Arial" w:hAnsi="Arial" w:cs="Arial" w:hint="default"/>
      <w:sz w:val="32"/>
      <w:lang w:val="en-GB"/>
    </w:rPr>
  </w:style>
  <w:style w:type="character" w:customStyle="1" w:styleId="ZchnZchn52">
    <w:name w:val="Zchn Zchn52"/>
    <w:qFormat/>
    <w:rsid w:val="006020C9"/>
    <w:rPr>
      <w:rFonts w:ascii="Courier New" w:eastAsia="Batang" w:hAnsi="Courier New"/>
      <w:lang w:val="nb-NO" w:eastAsia="en-US" w:bidi="ar-SA"/>
    </w:rPr>
  </w:style>
  <w:style w:type="paragraph" w:customStyle="1" w:styleId="TOC911">
    <w:name w:val="TOC 911"/>
    <w:basedOn w:val="80"/>
    <w:qFormat/>
    <w:rsid w:val="006020C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20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020C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20C9"/>
    <w:rPr>
      <w:color w:val="808080"/>
      <w:shd w:val="clear" w:color="auto" w:fill="E6E6E6"/>
    </w:rPr>
  </w:style>
  <w:style w:type="paragraph" w:customStyle="1" w:styleId="CharCharCharCharChar1">
    <w:name w:val="Char Char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020C9"/>
    <w:rPr>
      <w:lang w:val="en-GB" w:eastAsia="ja-JP" w:bidi="ar-SA"/>
    </w:rPr>
  </w:style>
  <w:style w:type="paragraph" w:customStyle="1" w:styleId="1Char10">
    <w:name w:val="(文字) (文字)1 Char (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020C9"/>
    <w:rPr>
      <w:rFonts w:ascii="Courier New" w:hAnsi="Courier New"/>
      <w:lang w:val="nb-NO" w:eastAsia="ja-JP" w:bidi="ar-SA"/>
    </w:rPr>
  </w:style>
  <w:style w:type="paragraph" w:customStyle="1" w:styleId="CharCharCharCharCharChar1">
    <w:name w:val="Char Char Char Char Char Char1"/>
    <w:semiHidden/>
    <w:qFormat/>
    <w:rsid w:val="00602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020C9"/>
    <w:rPr>
      <w:rFonts w:ascii="Tahoma" w:hAnsi="Tahoma" w:cs="Tahoma"/>
      <w:shd w:val="clear" w:color="auto" w:fill="000080"/>
      <w:lang w:val="en-GB" w:eastAsia="en-US"/>
    </w:rPr>
  </w:style>
  <w:style w:type="character" w:customStyle="1" w:styleId="ZchnZchn51">
    <w:name w:val="Zchn Zchn51"/>
    <w:qFormat/>
    <w:rsid w:val="006020C9"/>
    <w:rPr>
      <w:rFonts w:ascii="Courier New" w:eastAsia="Batang" w:hAnsi="Courier New"/>
      <w:lang w:val="nb-NO" w:eastAsia="en-US" w:bidi="ar-SA"/>
    </w:rPr>
  </w:style>
  <w:style w:type="character" w:customStyle="1" w:styleId="CharChar101">
    <w:name w:val="Char Char101"/>
    <w:semiHidden/>
    <w:qFormat/>
    <w:rsid w:val="006020C9"/>
    <w:rPr>
      <w:rFonts w:ascii="Times New Roman" w:hAnsi="Times New Roman"/>
      <w:lang w:val="en-GB" w:eastAsia="en-US"/>
    </w:rPr>
  </w:style>
  <w:style w:type="character" w:customStyle="1" w:styleId="CharChar91">
    <w:name w:val="Char Char91"/>
    <w:semiHidden/>
    <w:qFormat/>
    <w:rsid w:val="006020C9"/>
    <w:rPr>
      <w:rFonts w:ascii="Tahoma" w:hAnsi="Tahoma" w:cs="Tahoma"/>
      <w:sz w:val="16"/>
      <w:szCs w:val="16"/>
      <w:lang w:val="en-GB" w:eastAsia="en-US"/>
    </w:rPr>
  </w:style>
  <w:style w:type="character" w:customStyle="1" w:styleId="CharChar81">
    <w:name w:val="Char Char81"/>
    <w:semiHidden/>
    <w:qFormat/>
    <w:rsid w:val="006020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020C9"/>
    <w:rPr>
      <w:rFonts w:ascii="Arial" w:hAnsi="Arial"/>
      <w:sz w:val="36"/>
      <w:lang w:val="en-GB" w:eastAsia="en-US" w:bidi="ar-SA"/>
    </w:rPr>
  </w:style>
  <w:style w:type="character" w:customStyle="1" w:styleId="CharChar281">
    <w:name w:val="Char Char281"/>
    <w:qFormat/>
    <w:rsid w:val="006020C9"/>
    <w:rPr>
      <w:rFonts w:ascii="Arial" w:hAnsi="Arial"/>
      <w:sz w:val="32"/>
      <w:lang w:val="en-GB"/>
    </w:rPr>
  </w:style>
  <w:style w:type="paragraph" w:customStyle="1" w:styleId="CharChar241">
    <w:name w:val="Char Char241"/>
    <w:basedOn w:val="a1"/>
    <w:semiHidden/>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6020C9"/>
  </w:style>
  <w:style w:type="numbering" w:customStyle="1" w:styleId="NoList7">
    <w:name w:val="No List7"/>
    <w:next w:val="a4"/>
    <w:uiPriority w:val="99"/>
    <w:semiHidden/>
    <w:unhideWhenUsed/>
    <w:rsid w:val="006020C9"/>
  </w:style>
  <w:style w:type="table" w:customStyle="1" w:styleId="TableGrid12">
    <w:name w:val="Table Grid12"/>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020C9"/>
  </w:style>
  <w:style w:type="table" w:customStyle="1" w:styleId="TableGrid111">
    <w:name w:val="Table Grid11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6020C9"/>
  </w:style>
  <w:style w:type="numbering" w:customStyle="1" w:styleId="NoList32">
    <w:name w:val="No List32"/>
    <w:next w:val="a4"/>
    <w:uiPriority w:val="99"/>
    <w:semiHidden/>
    <w:unhideWhenUsed/>
    <w:rsid w:val="006020C9"/>
  </w:style>
  <w:style w:type="character" w:customStyle="1" w:styleId="FooterChar1">
    <w:name w:val="Footer Char1"/>
    <w:aliases w:val="footer odd Char1,footer Char1,fo Char1,pie de página Char1"/>
    <w:semiHidden/>
    <w:rsid w:val="006020C9"/>
    <w:rPr>
      <w:rFonts w:ascii="Times New Roman" w:hAnsi="Times New Roman"/>
      <w:lang w:val="en-GB"/>
    </w:rPr>
  </w:style>
  <w:style w:type="paragraph" w:customStyle="1" w:styleId="CharChar5">
    <w:name w:val="Char Char5"/>
    <w:semiHidden/>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020C9"/>
    <w:pPr>
      <w:keepNext/>
      <w:keepLines/>
      <w:spacing w:after="0"/>
      <w:jc w:val="both"/>
    </w:pPr>
    <w:rPr>
      <w:rFonts w:ascii="Arial" w:eastAsia="宋体" w:hAnsi="Arial"/>
      <w:sz w:val="18"/>
      <w:szCs w:val="18"/>
    </w:rPr>
  </w:style>
  <w:style w:type="character" w:styleId="HTML">
    <w:name w:val="HTML Sample"/>
    <w:rsid w:val="006020C9"/>
    <w:rPr>
      <w:rFonts w:ascii="Courier New" w:eastAsia="宋体" w:hAnsi="Courier New" w:cs="Courier New"/>
      <w:color w:val="0000FF"/>
      <w:kern w:val="2"/>
      <w:lang w:val="en-US" w:eastAsia="zh-CN" w:bidi="ar-SA"/>
    </w:rPr>
  </w:style>
  <w:style w:type="character" w:styleId="affa">
    <w:name w:val="line number"/>
    <w:rsid w:val="006020C9"/>
    <w:rPr>
      <w:rFonts w:ascii="Arial" w:eastAsia="宋体" w:hAnsi="Arial" w:cs="Arial"/>
      <w:color w:val="0000FF"/>
      <w:kern w:val="2"/>
      <w:lang w:val="en-US" w:eastAsia="zh-CN" w:bidi="ar-SA"/>
    </w:rPr>
  </w:style>
  <w:style w:type="paragraph" w:styleId="affb">
    <w:name w:val="Block Text"/>
    <w:basedOn w:val="a1"/>
    <w:rsid w:val="006020C9"/>
    <w:pPr>
      <w:spacing w:after="120"/>
      <w:ind w:left="1440" w:right="1440"/>
    </w:pPr>
    <w:rPr>
      <w:rFonts w:eastAsia="MS Mincho"/>
    </w:rPr>
  </w:style>
  <w:style w:type="table" w:customStyle="1" w:styleId="TableGrid5">
    <w:name w:val="Table Grid5"/>
    <w:basedOn w:val="a3"/>
    <w:next w:val="af5"/>
    <w:uiPriority w:val="39"/>
    <w:qFormat/>
    <w:rsid w:val="006020C9"/>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6020C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020C9"/>
    <w:rPr>
      <w:rFonts w:ascii="Tahoma" w:eastAsia="MS Mincho" w:hAnsi="Tahoma" w:cs="Tahoma"/>
      <w:sz w:val="16"/>
      <w:szCs w:val="16"/>
      <w:lang w:eastAsia="ko-KR"/>
    </w:rPr>
  </w:style>
  <w:style w:type="paragraph" w:customStyle="1" w:styleId="Table0">
    <w:name w:val="Table"/>
    <w:basedOn w:val="a1"/>
    <w:link w:val="Table1"/>
    <w:qFormat/>
    <w:rsid w:val="006020C9"/>
    <w:pPr>
      <w:jc w:val="center"/>
    </w:pPr>
    <w:rPr>
      <w:rFonts w:ascii="Arial" w:eastAsia="宋体" w:hAnsi="Arial" w:cs="Arial"/>
      <w:b/>
    </w:rPr>
  </w:style>
  <w:style w:type="character" w:customStyle="1" w:styleId="Table1">
    <w:name w:val="Table (文字)"/>
    <w:link w:val="Table0"/>
    <w:rsid w:val="006020C9"/>
    <w:rPr>
      <w:rFonts w:ascii="Arial" w:eastAsia="宋体" w:hAnsi="Arial" w:cs="Arial"/>
      <w:b/>
      <w:lang w:val="en-GB" w:eastAsia="en-US"/>
    </w:rPr>
  </w:style>
  <w:style w:type="character" w:customStyle="1" w:styleId="PLChar">
    <w:name w:val="PL Char"/>
    <w:link w:val="PL"/>
    <w:qFormat/>
    <w:rsid w:val="006020C9"/>
    <w:rPr>
      <w:rFonts w:ascii="Courier New" w:hAnsi="Courier New"/>
      <w:noProof/>
      <w:sz w:val="16"/>
      <w:lang w:val="en-GB" w:eastAsia="en-US"/>
    </w:rPr>
  </w:style>
  <w:style w:type="paragraph" w:customStyle="1" w:styleId="ColorfulList-Accent11">
    <w:name w:val="Colorful List - Accent 11"/>
    <w:basedOn w:val="a1"/>
    <w:uiPriority w:val="34"/>
    <w:qFormat/>
    <w:rsid w:val="006020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020C9"/>
    <w:rPr>
      <w:rFonts w:ascii="Times New Roman" w:eastAsia="Batang" w:hAnsi="Times New Roman"/>
      <w:lang w:val="en-GB" w:eastAsia="en-US"/>
    </w:rPr>
  </w:style>
  <w:style w:type="numbering" w:customStyle="1" w:styleId="NoList42">
    <w:name w:val="No List42"/>
    <w:next w:val="a4"/>
    <w:uiPriority w:val="99"/>
    <w:semiHidden/>
    <w:unhideWhenUsed/>
    <w:rsid w:val="006020C9"/>
  </w:style>
  <w:style w:type="numbering" w:customStyle="1" w:styleId="NoList51">
    <w:name w:val="No List51"/>
    <w:next w:val="a4"/>
    <w:uiPriority w:val="99"/>
    <w:semiHidden/>
    <w:unhideWhenUsed/>
    <w:rsid w:val="006020C9"/>
  </w:style>
  <w:style w:type="numbering" w:customStyle="1" w:styleId="NoList211">
    <w:name w:val="No List211"/>
    <w:next w:val="a4"/>
    <w:uiPriority w:val="99"/>
    <w:semiHidden/>
    <w:unhideWhenUsed/>
    <w:rsid w:val="006020C9"/>
  </w:style>
  <w:style w:type="numbering" w:customStyle="1" w:styleId="NoList311">
    <w:name w:val="No List311"/>
    <w:next w:val="a4"/>
    <w:uiPriority w:val="99"/>
    <w:semiHidden/>
    <w:unhideWhenUsed/>
    <w:rsid w:val="006020C9"/>
  </w:style>
  <w:style w:type="numbering" w:customStyle="1" w:styleId="NoList411">
    <w:name w:val="No List411"/>
    <w:next w:val="a4"/>
    <w:uiPriority w:val="99"/>
    <w:semiHidden/>
    <w:unhideWhenUsed/>
    <w:rsid w:val="006020C9"/>
  </w:style>
  <w:style w:type="numbering" w:customStyle="1" w:styleId="NoList61">
    <w:name w:val="No List61"/>
    <w:next w:val="a4"/>
    <w:uiPriority w:val="99"/>
    <w:semiHidden/>
    <w:unhideWhenUsed/>
    <w:rsid w:val="006020C9"/>
  </w:style>
  <w:style w:type="table" w:customStyle="1" w:styleId="TableGrid41">
    <w:name w:val="Table Grid41"/>
    <w:basedOn w:val="a3"/>
    <w:next w:val="af5"/>
    <w:rsid w:val="006020C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6020C9"/>
  </w:style>
  <w:style w:type="numbering" w:customStyle="1" w:styleId="NoList1111">
    <w:name w:val="No List1111"/>
    <w:next w:val="a4"/>
    <w:uiPriority w:val="99"/>
    <w:semiHidden/>
    <w:unhideWhenUsed/>
    <w:rsid w:val="006020C9"/>
  </w:style>
  <w:style w:type="numbering" w:customStyle="1" w:styleId="NoList71">
    <w:name w:val="No List71"/>
    <w:next w:val="a4"/>
    <w:uiPriority w:val="99"/>
    <w:semiHidden/>
    <w:unhideWhenUsed/>
    <w:rsid w:val="006020C9"/>
  </w:style>
  <w:style w:type="table" w:customStyle="1" w:styleId="TableGrid121">
    <w:name w:val="Table Grid12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6020C9"/>
  </w:style>
  <w:style w:type="table" w:customStyle="1" w:styleId="TableGrid1111">
    <w:name w:val="Table Grid11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6020C9"/>
  </w:style>
  <w:style w:type="numbering" w:customStyle="1" w:styleId="NoList321">
    <w:name w:val="No List321"/>
    <w:next w:val="a4"/>
    <w:uiPriority w:val="99"/>
    <w:semiHidden/>
    <w:unhideWhenUsed/>
    <w:rsid w:val="006020C9"/>
  </w:style>
  <w:style w:type="paragraph" w:styleId="affd">
    <w:name w:val="Note Heading"/>
    <w:basedOn w:val="a1"/>
    <w:next w:val="a1"/>
    <w:link w:val="Charf2"/>
    <w:qFormat/>
    <w:rsid w:val="006020C9"/>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020C9"/>
    <w:rPr>
      <w:rFonts w:ascii="Times New Roman" w:eastAsia="MS Mincho" w:hAnsi="Times New Roman"/>
      <w:lang w:val="en-GB" w:eastAsia="zh-CN"/>
    </w:rPr>
  </w:style>
  <w:style w:type="character" w:customStyle="1" w:styleId="1b">
    <w:name w:val="不明显参考1"/>
    <w:uiPriority w:val="31"/>
    <w:qFormat/>
    <w:rsid w:val="006020C9"/>
    <w:rPr>
      <w:smallCaps/>
      <w:color w:val="5A5A5A"/>
    </w:rPr>
  </w:style>
  <w:style w:type="paragraph" w:customStyle="1" w:styleId="114">
    <w:name w:val="修订11"/>
    <w:hidden/>
    <w:semiHidden/>
    <w:qFormat/>
    <w:rsid w:val="006020C9"/>
    <w:rPr>
      <w:rFonts w:ascii="Times New Roman" w:eastAsia="Batang" w:hAnsi="Times New Roman"/>
      <w:lang w:val="en-GB" w:eastAsia="en-US"/>
    </w:rPr>
  </w:style>
  <w:style w:type="paragraph" w:customStyle="1" w:styleId="TOC1">
    <w:name w:val="TOC 标题1"/>
    <w:basedOn w:val="10"/>
    <w:next w:val="a1"/>
    <w:uiPriority w:val="39"/>
    <w:unhideWhenUsed/>
    <w:qFormat/>
    <w:rsid w:val="006020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020C9"/>
    <w:rPr>
      <w:rFonts w:ascii="Times New Roman" w:hAnsi="Times New Roman"/>
      <w:lang w:val="en-GB"/>
    </w:rPr>
  </w:style>
  <w:style w:type="character" w:customStyle="1" w:styleId="EXCar">
    <w:name w:val="EX Car"/>
    <w:qFormat/>
    <w:rsid w:val="006020C9"/>
    <w:rPr>
      <w:lang w:val="en-GB" w:eastAsia="en-US"/>
    </w:rPr>
  </w:style>
  <w:style w:type="character" w:customStyle="1" w:styleId="B4Char">
    <w:name w:val="B4 Char"/>
    <w:link w:val="B4"/>
    <w:qFormat/>
    <w:rsid w:val="006020C9"/>
    <w:rPr>
      <w:rFonts w:ascii="Times New Roman" w:hAnsi="Times New Roman"/>
      <w:lang w:val="en-GB" w:eastAsia="en-US"/>
    </w:rPr>
  </w:style>
  <w:style w:type="character" w:customStyle="1" w:styleId="1c">
    <w:name w:val="明显强调1"/>
    <w:uiPriority w:val="21"/>
    <w:qFormat/>
    <w:rsid w:val="006020C9"/>
    <w:rPr>
      <w:b/>
      <w:bCs/>
      <w:i/>
      <w:iCs/>
      <w:color w:val="4F81BD"/>
    </w:rPr>
  </w:style>
  <w:style w:type="paragraph" w:customStyle="1" w:styleId="B6">
    <w:name w:val="B6"/>
    <w:basedOn w:val="B5"/>
    <w:link w:val="B6Char"/>
    <w:qFormat/>
    <w:rsid w:val="006020C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6020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6020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6020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020C9"/>
    <w:rPr>
      <w:rFonts w:ascii="Times New Roman" w:hAnsi="Times New Roman"/>
      <w:color w:val="FF0000"/>
      <w:lang w:val="en-GB" w:eastAsia="en-US"/>
    </w:rPr>
  </w:style>
  <w:style w:type="character" w:customStyle="1" w:styleId="B5Char">
    <w:name w:val="B5 Char"/>
    <w:link w:val="B5"/>
    <w:qFormat/>
    <w:rsid w:val="006020C9"/>
    <w:rPr>
      <w:rFonts w:ascii="Times New Roman" w:hAnsi="Times New Roman"/>
      <w:lang w:val="en-GB" w:eastAsia="en-US"/>
    </w:rPr>
  </w:style>
  <w:style w:type="character" w:customStyle="1" w:styleId="HeadingChar">
    <w:name w:val="Heading Char"/>
    <w:link w:val="Heading"/>
    <w:qFormat/>
    <w:rsid w:val="006020C9"/>
    <w:rPr>
      <w:rFonts w:ascii="Arial" w:eastAsia="宋体" w:hAnsi="Arial"/>
      <w:b/>
      <w:sz w:val="22"/>
    </w:rPr>
  </w:style>
  <w:style w:type="character" w:customStyle="1" w:styleId="B6Char">
    <w:name w:val="B6 Char"/>
    <w:link w:val="B6"/>
    <w:qFormat/>
    <w:rsid w:val="006020C9"/>
    <w:rPr>
      <w:rFonts w:ascii="Times New Roman" w:hAnsi="Times New Roman"/>
      <w:lang w:val="en-GB" w:eastAsia="zh-CN"/>
    </w:rPr>
  </w:style>
  <w:style w:type="table" w:customStyle="1" w:styleId="TableStyle1">
    <w:name w:val="Table Style1"/>
    <w:basedOn w:val="a3"/>
    <w:qFormat/>
    <w:rsid w:val="006020C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6020C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020C9"/>
    <w:rPr>
      <w:rFonts w:ascii="Times New Roman" w:eastAsia="Batang" w:hAnsi="Times New Roman"/>
      <w:lang w:val="en-GB" w:eastAsia="en-US"/>
    </w:rPr>
  </w:style>
  <w:style w:type="paragraph" w:customStyle="1" w:styleId="afff">
    <w:name w:val="変更箇所"/>
    <w:hidden/>
    <w:semiHidden/>
    <w:qFormat/>
    <w:rsid w:val="006020C9"/>
    <w:rPr>
      <w:rFonts w:ascii="Times New Roman" w:eastAsia="MS Mincho" w:hAnsi="Times New Roman"/>
      <w:lang w:val="en-GB" w:eastAsia="en-US"/>
    </w:rPr>
  </w:style>
  <w:style w:type="paragraph" w:customStyle="1" w:styleId="NB2">
    <w:name w:val="NB2"/>
    <w:basedOn w:val="ZG"/>
    <w:qFormat/>
    <w:rsid w:val="006020C9"/>
    <w:pPr>
      <w:framePr w:wrap="notBeside"/>
    </w:pPr>
    <w:rPr>
      <w:noProof w:val="0"/>
      <w:lang w:val="en-US" w:eastAsia="ko-KR"/>
    </w:rPr>
  </w:style>
  <w:style w:type="paragraph" w:customStyle="1" w:styleId="tableentry">
    <w:name w:val="table entry"/>
    <w:basedOn w:val="a1"/>
    <w:qFormat/>
    <w:rsid w:val="006020C9"/>
    <w:pPr>
      <w:keepNext/>
      <w:spacing w:before="60" w:after="60"/>
    </w:pPr>
    <w:rPr>
      <w:rFonts w:ascii="Bookman Old Style" w:eastAsia="宋体" w:hAnsi="Bookman Old Style"/>
      <w:lang w:val="en-US" w:eastAsia="ko-KR"/>
    </w:rPr>
  </w:style>
  <w:style w:type="character" w:customStyle="1" w:styleId="EditorsNoteChar">
    <w:name w:val="Editor's Note Char"/>
    <w:qFormat/>
    <w:rsid w:val="006020C9"/>
    <w:rPr>
      <w:rFonts w:ascii="Times New Roman" w:hAnsi="Times New Roman"/>
      <w:color w:val="FF0000"/>
      <w:lang w:val="en-GB" w:eastAsia="en-US"/>
    </w:rPr>
  </w:style>
  <w:style w:type="table" w:customStyle="1" w:styleId="TableGrid6">
    <w:name w:val="Table Grid6"/>
    <w:basedOn w:val="a3"/>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6020C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20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020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6020C9"/>
    <w:pPr>
      <w:jc w:val="both"/>
    </w:pPr>
    <w:rPr>
      <w:rFonts w:ascii="宋体" w:eastAsia="宋体" w:hAnsi="宋体" w:cs="宋体"/>
      <w:kern w:val="2"/>
      <w:sz w:val="21"/>
      <w:szCs w:val="21"/>
      <w:lang w:val="en-US" w:eastAsia="zh-CN"/>
    </w:rPr>
  </w:style>
  <w:style w:type="paragraph" w:customStyle="1" w:styleId="font5">
    <w:name w:val="font5"/>
    <w:basedOn w:val="a1"/>
    <w:rsid w:val="006020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020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020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020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020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020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020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020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020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020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020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020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020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020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5"/>
    <w:qFormat/>
    <w:rsid w:val="006020C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6020C9"/>
  </w:style>
  <w:style w:type="table" w:customStyle="1" w:styleId="TableGrid9">
    <w:name w:val="Table Grid9"/>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6020C9"/>
    <w:rPr>
      <w:b/>
      <w:bCs/>
      <w:i/>
      <w:iCs/>
      <w:color w:val="4F81BD"/>
    </w:rPr>
  </w:style>
  <w:style w:type="table" w:customStyle="1" w:styleId="TableGrid13">
    <w:name w:val="Table Grid13"/>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6020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20C9"/>
    <w:rPr>
      <w:b/>
      <w:lang w:val="en-GB" w:eastAsia="en-US" w:bidi="ar-SA"/>
    </w:rPr>
  </w:style>
  <w:style w:type="table" w:customStyle="1" w:styleId="TableGrid22">
    <w:name w:val="Table Grid22"/>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6020C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020C9"/>
    <w:rPr>
      <w:rFonts w:ascii="Courier New" w:eastAsia="MS Mincho" w:hAnsi="Courier New"/>
      <w:lang w:val="en-GB" w:eastAsia="x-none"/>
    </w:rPr>
  </w:style>
  <w:style w:type="numbering" w:customStyle="1" w:styleId="NoList13">
    <w:name w:val="No List13"/>
    <w:next w:val="a4"/>
    <w:uiPriority w:val="99"/>
    <w:semiHidden/>
    <w:unhideWhenUsed/>
    <w:rsid w:val="006020C9"/>
  </w:style>
  <w:style w:type="numbering" w:customStyle="1" w:styleId="NoList23">
    <w:name w:val="No List23"/>
    <w:next w:val="a4"/>
    <w:uiPriority w:val="99"/>
    <w:semiHidden/>
    <w:unhideWhenUsed/>
    <w:rsid w:val="006020C9"/>
  </w:style>
  <w:style w:type="table" w:customStyle="1" w:styleId="TableGrid42">
    <w:name w:val="Table Grid42"/>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6020C9"/>
  </w:style>
  <w:style w:type="table" w:customStyle="1" w:styleId="TableGrid51">
    <w:name w:val="Table Grid51"/>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6020C9"/>
  </w:style>
  <w:style w:type="table" w:customStyle="1" w:styleId="TableGrid61">
    <w:name w:val="Table Grid61"/>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6020C9"/>
  </w:style>
  <w:style w:type="numbering" w:customStyle="1" w:styleId="NoList62">
    <w:name w:val="No List62"/>
    <w:next w:val="a4"/>
    <w:uiPriority w:val="99"/>
    <w:semiHidden/>
    <w:unhideWhenUsed/>
    <w:rsid w:val="006020C9"/>
  </w:style>
  <w:style w:type="numbering" w:customStyle="1" w:styleId="NoList72">
    <w:name w:val="No List72"/>
    <w:next w:val="a4"/>
    <w:uiPriority w:val="99"/>
    <w:semiHidden/>
    <w:unhideWhenUsed/>
    <w:rsid w:val="006020C9"/>
  </w:style>
  <w:style w:type="numbering" w:customStyle="1" w:styleId="NoList81">
    <w:name w:val="No List81"/>
    <w:next w:val="a4"/>
    <w:uiPriority w:val="99"/>
    <w:semiHidden/>
    <w:unhideWhenUsed/>
    <w:rsid w:val="006020C9"/>
  </w:style>
  <w:style w:type="table" w:customStyle="1" w:styleId="TableGrid71">
    <w:name w:val="Table Grid71"/>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6020C9"/>
  </w:style>
  <w:style w:type="table" w:customStyle="1" w:styleId="TableGrid81">
    <w:name w:val="Table Grid81"/>
    <w:basedOn w:val="a3"/>
    <w:next w:val="af5"/>
    <w:uiPriority w:val="39"/>
    <w:rsid w:val="006020C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020C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6020C9"/>
  </w:style>
  <w:style w:type="numbering" w:customStyle="1" w:styleId="NoList212">
    <w:name w:val="No List212"/>
    <w:next w:val="a4"/>
    <w:uiPriority w:val="99"/>
    <w:semiHidden/>
    <w:unhideWhenUsed/>
    <w:rsid w:val="006020C9"/>
  </w:style>
  <w:style w:type="table" w:customStyle="1" w:styleId="TableGrid411">
    <w:name w:val="Table Grid411"/>
    <w:basedOn w:val="a3"/>
    <w:next w:val="af5"/>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6020C9"/>
  </w:style>
  <w:style w:type="numbering" w:customStyle="1" w:styleId="NoList412">
    <w:name w:val="No List412"/>
    <w:next w:val="a4"/>
    <w:uiPriority w:val="99"/>
    <w:semiHidden/>
    <w:unhideWhenUsed/>
    <w:rsid w:val="006020C9"/>
  </w:style>
  <w:style w:type="numbering" w:customStyle="1" w:styleId="NoList511">
    <w:name w:val="No List511"/>
    <w:next w:val="a4"/>
    <w:uiPriority w:val="99"/>
    <w:semiHidden/>
    <w:unhideWhenUsed/>
    <w:rsid w:val="006020C9"/>
  </w:style>
  <w:style w:type="numbering" w:customStyle="1" w:styleId="NoList611">
    <w:name w:val="No List611"/>
    <w:next w:val="a4"/>
    <w:uiPriority w:val="99"/>
    <w:semiHidden/>
    <w:unhideWhenUsed/>
    <w:rsid w:val="006020C9"/>
  </w:style>
  <w:style w:type="numbering" w:customStyle="1" w:styleId="NoList711">
    <w:name w:val="No List711"/>
    <w:next w:val="a4"/>
    <w:uiPriority w:val="99"/>
    <w:semiHidden/>
    <w:unhideWhenUsed/>
    <w:rsid w:val="006020C9"/>
  </w:style>
  <w:style w:type="numbering" w:customStyle="1" w:styleId="NoList811">
    <w:name w:val="No List811"/>
    <w:next w:val="a4"/>
    <w:uiPriority w:val="99"/>
    <w:semiHidden/>
    <w:unhideWhenUsed/>
    <w:rsid w:val="006020C9"/>
  </w:style>
  <w:style w:type="numbering" w:customStyle="1" w:styleId="NoList91">
    <w:name w:val="No List91"/>
    <w:next w:val="a4"/>
    <w:uiPriority w:val="99"/>
    <w:semiHidden/>
    <w:unhideWhenUsed/>
    <w:rsid w:val="006020C9"/>
  </w:style>
  <w:style w:type="table" w:customStyle="1" w:styleId="TableGrid76">
    <w:name w:val="Table Grid76"/>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6020C9"/>
  </w:style>
  <w:style w:type="paragraph" w:customStyle="1" w:styleId="Figuretitle0">
    <w:name w:val="Figure_title"/>
    <w:basedOn w:val="a1"/>
    <w:next w:val="a1"/>
    <w:rsid w:val="006020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6020C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6020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6020C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6020C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6020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6020C9"/>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6020C9"/>
    <w:pPr>
      <w:suppressAutoHyphens/>
      <w:autoSpaceDN w:val="0"/>
      <w:spacing w:after="0"/>
      <w:jc w:val="both"/>
    </w:pPr>
    <w:rPr>
      <w:rFonts w:eastAsia="Batang"/>
    </w:rPr>
  </w:style>
  <w:style w:type="numbering" w:customStyle="1" w:styleId="LFO19">
    <w:name w:val="LFO19"/>
    <w:basedOn w:val="a4"/>
    <w:rsid w:val="006020C9"/>
    <w:pPr>
      <w:numPr>
        <w:numId w:val="34"/>
      </w:numPr>
    </w:pPr>
  </w:style>
  <w:style w:type="paragraph" w:customStyle="1" w:styleId="enumlev3">
    <w:name w:val="enumlev3"/>
    <w:basedOn w:val="enumlev2"/>
    <w:rsid w:val="006020C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6020C9"/>
  </w:style>
  <w:style w:type="paragraph" w:customStyle="1" w:styleId="Heading">
    <w:name w:val="Heading"/>
    <w:next w:val="a1"/>
    <w:link w:val="HeadingChar"/>
    <w:rsid w:val="006020C9"/>
    <w:pPr>
      <w:spacing w:before="360"/>
      <w:ind w:left="2552"/>
    </w:pPr>
    <w:rPr>
      <w:rFonts w:ascii="Arial" w:eastAsia="宋体" w:hAnsi="Arial"/>
      <w:b/>
      <w:sz w:val="22"/>
    </w:rPr>
  </w:style>
  <w:style w:type="paragraph" w:customStyle="1" w:styleId="tah0">
    <w:name w:val="tah"/>
    <w:basedOn w:val="a1"/>
    <w:rsid w:val="006020C9"/>
    <w:pPr>
      <w:keepNext/>
      <w:spacing w:after="0"/>
      <w:jc w:val="center"/>
    </w:pPr>
    <w:rPr>
      <w:rFonts w:ascii="Arial" w:eastAsia="PMingLiU" w:hAnsi="Arial" w:cs="Arial"/>
      <w:b/>
      <w:bCs/>
      <w:sz w:val="18"/>
      <w:szCs w:val="18"/>
      <w:lang w:eastAsia="zh-TW"/>
    </w:rPr>
  </w:style>
  <w:style w:type="character" w:customStyle="1" w:styleId="st1">
    <w:name w:val="st1"/>
    <w:basedOn w:val="a2"/>
    <w:rsid w:val="006020C9"/>
  </w:style>
  <w:style w:type="paragraph" w:customStyle="1" w:styleId="TdocHeader2">
    <w:name w:val="Tdoc_Header_2"/>
    <w:basedOn w:val="a1"/>
    <w:rsid w:val="006020C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020C9"/>
  </w:style>
  <w:style w:type="numbering" w:customStyle="1" w:styleId="LFO191">
    <w:name w:val="LFO191"/>
    <w:basedOn w:val="a4"/>
    <w:rsid w:val="006020C9"/>
  </w:style>
  <w:style w:type="table" w:customStyle="1" w:styleId="TableGrid122">
    <w:name w:val="Table Grid122"/>
    <w:basedOn w:val="a3"/>
    <w:next w:val="af5"/>
    <w:qFormat/>
    <w:rsid w:val="006020C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6020C9"/>
  </w:style>
  <w:style w:type="numbering" w:customStyle="1" w:styleId="NoList1112">
    <w:name w:val="No List1112"/>
    <w:next w:val="a4"/>
    <w:uiPriority w:val="99"/>
    <w:semiHidden/>
    <w:unhideWhenUsed/>
    <w:rsid w:val="006020C9"/>
  </w:style>
  <w:style w:type="table" w:customStyle="1" w:styleId="TableGrid221">
    <w:name w:val="Table Grid221"/>
    <w:basedOn w:val="a3"/>
    <w:next w:val="af5"/>
    <w:uiPriority w:val="39"/>
    <w:rsid w:val="006020C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6020C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6020C9"/>
    <w:pPr>
      <w:keepNext/>
      <w:keepLines/>
      <w:spacing w:after="0"/>
      <w:ind w:left="851" w:hanging="851"/>
    </w:pPr>
    <w:rPr>
      <w:rFonts w:ascii="Arial" w:hAnsi="Arial"/>
      <w:sz w:val="18"/>
    </w:rPr>
  </w:style>
  <w:style w:type="numbering" w:customStyle="1" w:styleId="122">
    <w:name w:val="无列表12"/>
    <w:next w:val="a4"/>
    <w:semiHidden/>
    <w:rsid w:val="006020C9"/>
  </w:style>
  <w:style w:type="numbering" w:customStyle="1" w:styleId="123">
    <w:name w:val="リストなし12"/>
    <w:next w:val="a4"/>
    <w:uiPriority w:val="99"/>
    <w:semiHidden/>
    <w:unhideWhenUsed/>
    <w:rsid w:val="006020C9"/>
  </w:style>
  <w:style w:type="numbering" w:customStyle="1" w:styleId="1120">
    <w:name w:val="无列表112"/>
    <w:next w:val="a4"/>
    <w:semiHidden/>
    <w:rsid w:val="006020C9"/>
  </w:style>
  <w:style w:type="numbering" w:customStyle="1" w:styleId="1111">
    <w:name w:val="リストなし111"/>
    <w:next w:val="a4"/>
    <w:uiPriority w:val="99"/>
    <w:semiHidden/>
    <w:unhideWhenUsed/>
    <w:rsid w:val="006020C9"/>
  </w:style>
  <w:style w:type="numbering" w:customStyle="1" w:styleId="NoList222">
    <w:name w:val="No List222"/>
    <w:next w:val="a4"/>
    <w:uiPriority w:val="99"/>
    <w:semiHidden/>
    <w:unhideWhenUsed/>
    <w:rsid w:val="006020C9"/>
  </w:style>
  <w:style w:type="numbering" w:customStyle="1" w:styleId="NoList322">
    <w:name w:val="No List322"/>
    <w:next w:val="a4"/>
    <w:uiPriority w:val="99"/>
    <w:semiHidden/>
    <w:unhideWhenUsed/>
    <w:rsid w:val="006020C9"/>
  </w:style>
  <w:style w:type="numbering" w:customStyle="1" w:styleId="NoList421">
    <w:name w:val="No List421"/>
    <w:next w:val="a4"/>
    <w:uiPriority w:val="99"/>
    <w:semiHidden/>
    <w:unhideWhenUsed/>
    <w:rsid w:val="006020C9"/>
  </w:style>
  <w:style w:type="numbering" w:customStyle="1" w:styleId="NoList2111">
    <w:name w:val="No List2111"/>
    <w:next w:val="a4"/>
    <w:uiPriority w:val="99"/>
    <w:semiHidden/>
    <w:unhideWhenUsed/>
    <w:rsid w:val="006020C9"/>
  </w:style>
  <w:style w:type="numbering" w:customStyle="1" w:styleId="NoList3111">
    <w:name w:val="No List3111"/>
    <w:next w:val="a4"/>
    <w:uiPriority w:val="99"/>
    <w:semiHidden/>
    <w:unhideWhenUsed/>
    <w:rsid w:val="006020C9"/>
  </w:style>
  <w:style w:type="numbering" w:customStyle="1" w:styleId="NoList4111">
    <w:name w:val="No List4111"/>
    <w:next w:val="a4"/>
    <w:uiPriority w:val="99"/>
    <w:semiHidden/>
    <w:unhideWhenUsed/>
    <w:rsid w:val="006020C9"/>
  </w:style>
  <w:style w:type="numbering" w:customStyle="1" w:styleId="11110">
    <w:name w:val="无列表1111"/>
    <w:next w:val="a4"/>
    <w:semiHidden/>
    <w:rsid w:val="006020C9"/>
  </w:style>
  <w:style w:type="numbering" w:customStyle="1" w:styleId="NoList11111">
    <w:name w:val="No List11111"/>
    <w:next w:val="a4"/>
    <w:uiPriority w:val="99"/>
    <w:semiHidden/>
    <w:unhideWhenUsed/>
    <w:rsid w:val="006020C9"/>
  </w:style>
  <w:style w:type="numbering" w:customStyle="1" w:styleId="NoList1211">
    <w:name w:val="No List1211"/>
    <w:next w:val="a4"/>
    <w:uiPriority w:val="99"/>
    <w:semiHidden/>
    <w:unhideWhenUsed/>
    <w:rsid w:val="006020C9"/>
  </w:style>
  <w:style w:type="numbering" w:customStyle="1" w:styleId="NoList2211">
    <w:name w:val="No List2211"/>
    <w:next w:val="a4"/>
    <w:uiPriority w:val="99"/>
    <w:semiHidden/>
    <w:unhideWhenUsed/>
    <w:rsid w:val="006020C9"/>
  </w:style>
  <w:style w:type="numbering" w:customStyle="1" w:styleId="NoList3211">
    <w:name w:val="No List3211"/>
    <w:next w:val="a4"/>
    <w:uiPriority w:val="99"/>
    <w:semiHidden/>
    <w:unhideWhenUsed/>
    <w:rsid w:val="006020C9"/>
  </w:style>
  <w:style w:type="character" w:customStyle="1" w:styleId="UnresolvedMention3">
    <w:name w:val="Unresolved Mention3"/>
    <w:basedOn w:val="a2"/>
    <w:uiPriority w:val="99"/>
    <w:unhideWhenUsed/>
    <w:rsid w:val="006020C9"/>
    <w:rPr>
      <w:color w:val="605E5C"/>
      <w:shd w:val="clear" w:color="auto" w:fill="E1DFDD"/>
    </w:rPr>
  </w:style>
  <w:style w:type="numbering" w:customStyle="1" w:styleId="NoList14">
    <w:name w:val="No List14"/>
    <w:next w:val="a4"/>
    <w:uiPriority w:val="99"/>
    <w:semiHidden/>
    <w:unhideWhenUsed/>
    <w:rsid w:val="006020C9"/>
  </w:style>
  <w:style w:type="table" w:customStyle="1" w:styleId="TableGrid10">
    <w:name w:val="Table Grid10"/>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6020C9"/>
  </w:style>
  <w:style w:type="numbering" w:customStyle="1" w:styleId="NoList24">
    <w:name w:val="No List24"/>
    <w:next w:val="a4"/>
    <w:uiPriority w:val="99"/>
    <w:semiHidden/>
    <w:unhideWhenUsed/>
    <w:rsid w:val="006020C9"/>
  </w:style>
  <w:style w:type="table" w:customStyle="1" w:styleId="TableGrid43">
    <w:name w:val="Table Grid43"/>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6020C9"/>
  </w:style>
  <w:style w:type="table" w:customStyle="1" w:styleId="TableGrid52">
    <w:name w:val="Table Grid52"/>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6020C9"/>
  </w:style>
  <w:style w:type="table" w:customStyle="1" w:styleId="TableGrid62">
    <w:name w:val="Table Grid62"/>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6020C9"/>
  </w:style>
  <w:style w:type="numbering" w:customStyle="1" w:styleId="NoList63">
    <w:name w:val="No List63"/>
    <w:next w:val="a4"/>
    <w:uiPriority w:val="99"/>
    <w:semiHidden/>
    <w:unhideWhenUsed/>
    <w:rsid w:val="006020C9"/>
  </w:style>
  <w:style w:type="numbering" w:customStyle="1" w:styleId="NoList73">
    <w:name w:val="No List73"/>
    <w:next w:val="a4"/>
    <w:uiPriority w:val="99"/>
    <w:semiHidden/>
    <w:unhideWhenUsed/>
    <w:rsid w:val="006020C9"/>
  </w:style>
  <w:style w:type="numbering" w:customStyle="1" w:styleId="NoList82">
    <w:name w:val="No List82"/>
    <w:next w:val="a4"/>
    <w:uiPriority w:val="99"/>
    <w:semiHidden/>
    <w:unhideWhenUsed/>
    <w:rsid w:val="006020C9"/>
  </w:style>
  <w:style w:type="numbering" w:customStyle="1" w:styleId="NoList92">
    <w:name w:val="No List92"/>
    <w:next w:val="a4"/>
    <w:uiPriority w:val="99"/>
    <w:semiHidden/>
    <w:unhideWhenUsed/>
    <w:rsid w:val="006020C9"/>
  </w:style>
  <w:style w:type="table" w:customStyle="1" w:styleId="TableGrid82">
    <w:name w:val="Table Grid82"/>
    <w:basedOn w:val="a3"/>
    <w:next w:val="af5"/>
    <w:uiPriority w:val="39"/>
    <w:rsid w:val="006020C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6020C9"/>
  </w:style>
  <w:style w:type="numbering" w:customStyle="1" w:styleId="NoList213">
    <w:name w:val="No List213"/>
    <w:next w:val="a4"/>
    <w:uiPriority w:val="99"/>
    <w:semiHidden/>
    <w:unhideWhenUsed/>
    <w:rsid w:val="006020C9"/>
  </w:style>
  <w:style w:type="table" w:customStyle="1" w:styleId="TableGrid412">
    <w:name w:val="Table Grid412"/>
    <w:basedOn w:val="a3"/>
    <w:next w:val="af5"/>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6020C9"/>
  </w:style>
  <w:style w:type="numbering" w:customStyle="1" w:styleId="NoList413">
    <w:name w:val="No List413"/>
    <w:next w:val="a4"/>
    <w:uiPriority w:val="99"/>
    <w:semiHidden/>
    <w:unhideWhenUsed/>
    <w:rsid w:val="006020C9"/>
  </w:style>
  <w:style w:type="numbering" w:customStyle="1" w:styleId="NoList512">
    <w:name w:val="No List512"/>
    <w:next w:val="a4"/>
    <w:uiPriority w:val="99"/>
    <w:semiHidden/>
    <w:unhideWhenUsed/>
    <w:rsid w:val="006020C9"/>
  </w:style>
  <w:style w:type="numbering" w:customStyle="1" w:styleId="NoList612">
    <w:name w:val="No List612"/>
    <w:next w:val="a4"/>
    <w:uiPriority w:val="99"/>
    <w:semiHidden/>
    <w:unhideWhenUsed/>
    <w:rsid w:val="006020C9"/>
  </w:style>
  <w:style w:type="numbering" w:customStyle="1" w:styleId="NoList712">
    <w:name w:val="No List712"/>
    <w:next w:val="a4"/>
    <w:uiPriority w:val="99"/>
    <w:semiHidden/>
    <w:unhideWhenUsed/>
    <w:rsid w:val="006020C9"/>
  </w:style>
  <w:style w:type="numbering" w:customStyle="1" w:styleId="NoList812">
    <w:name w:val="No List812"/>
    <w:next w:val="a4"/>
    <w:uiPriority w:val="99"/>
    <w:semiHidden/>
    <w:unhideWhenUsed/>
    <w:rsid w:val="006020C9"/>
  </w:style>
  <w:style w:type="numbering" w:customStyle="1" w:styleId="NoList911">
    <w:name w:val="No List911"/>
    <w:next w:val="a4"/>
    <w:uiPriority w:val="99"/>
    <w:semiHidden/>
    <w:unhideWhenUsed/>
    <w:rsid w:val="006020C9"/>
  </w:style>
  <w:style w:type="numbering" w:customStyle="1" w:styleId="LFO192">
    <w:name w:val="LFO192"/>
    <w:basedOn w:val="a4"/>
    <w:rsid w:val="006020C9"/>
  </w:style>
  <w:style w:type="numbering" w:customStyle="1" w:styleId="NoList101">
    <w:name w:val="No List101"/>
    <w:next w:val="a4"/>
    <w:uiPriority w:val="99"/>
    <w:semiHidden/>
    <w:unhideWhenUsed/>
    <w:rsid w:val="006020C9"/>
  </w:style>
  <w:style w:type="numbering" w:customStyle="1" w:styleId="LFO1911">
    <w:name w:val="LFO1911"/>
    <w:basedOn w:val="a4"/>
    <w:rsid w:val="006020C9"/>
  </w:style>
  <w:style w:type="table" w:customStyle="1" w:styleId="TableGrid123">
    <w:name w:val="Table Grid123"/>
    <w:basedOn w:val="a3"/>
    <w:next w:val="af5"/>
    <w:qFormat/>
    <w:rsid w:val="006020C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6020C9"/>
  </w:style>
  <w:style w:type="numbering" w:customStyle="1" w:styleId="NoList1113">
    <w:name w:val="No List1113"/>
    <w:next w:val="a4"/>
    <w:uiPriority w:val="99"/>
    <w:semiHidden/>
    <w:unhideWhenUsed/>
    <w:rsid w:val="006020C9"/>
  </w:style>
  <w:style w:type="table" w:customStyle="1" w:styleId="TableGrid222">
    <w:name w:val="Table Grid222"/>
    <w:basedOn w:val="a3"/>
    <w:next w:val="af5"/>
    <w:uiPriority w:val="39"/>
    <w:rsid w:val="006020C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6020C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6020C9"/>
  </w:style>
  <w:style w:type="numbering" w:customStyle="1" w:styleId="131">
    <w:name w:val="リストなし13"/>
    <w:next w:val="a4"/>
    <w:uiPriority w:val="99"/>
    <w:semiHidden/>
    <w:unhideWhenUsed/>
    <w:rsid w:val="006020C9"/>
  </w:style>
  <w:style w:type="numbering" w:customStyle="1" w:styleId="1130">
    <w:name w:val="无列表113"/>
    <w:next w:val="a4"/>
    <w:semiHidden/>
    <w:rsid w:val="006020C9"/>
  </w:style>
  <w:style w:type="numbering" w:customStyle="1" w:styleId="1121">
    <w:name w:val="リストなし112"/>
    <w:next w:val="a4"/>
    <w:uiPriority w:val="99"/>
    <w:semiHidden/>
    <w:unhideWhenUsed/>
    <w:rsid w:val="006020C9"/>
  </w:style>
  <w:style w:type="numbering" w:customStyle="1" w:styleId="NoList223">
    <w:name w:val="No List223"/>
    <w:next w:val="a4"/>
    <w:uiPriority w:val="99"/>
    <w:semiHidden/>
    <w:unhideWhenUsed/>
    <w:rsid w:val="006020C9"/>
  </w:style>
  <w:style w:type="numbering" w:customStyle="1" w:styleId="NoList323">
    <w:name w:val="No List323"/>
    <w:next w:val="a4"/>
    <w:uiPriority w:val="99"/>
    <w:semiHidden/>
    <w:unhideWhenUsed/>
    <w:rsid w:val="006020C9"/>
  </w:style>
  <w:style w:type="numbering" w:customStyle="1" w:styleId="NoList422">
    <w:name w:val="No List422"/>
    <w:next w:val="a4"/>
    <w:uiPriority w:val="99"/>
    <w:semiHidden/>
    <w:unhideWhenUsed/>
    <w:rsid w:val="006020C9"/>
  </w:style>
  <w:style w:type="numbering" w:customStyle="1" w:styleId="NoList2112">
    <w:name w:val="No List2112"/>
    <w:next w:val="a4"/>
    <w:uiPriority w:val="99"/>
    <w:semiHidden/>
    <w:unhideWhenUsed/>
    <w:rsid w:val="006020C9"/>
  </w:style>
  <w:style w:type="numbering" w:customStyle="1" w:styleId="NoList3112">
    <w:name w:val="No List3112"/>
    <w:next w:val="a4"/>
    <w:uiPriority w:val="99"/>
    <w:semiHidden/>
    <w:unhideWhenUsed/>
    <w:rsid w:val="006020C9"/>
  </w:style>
  <w:style w:type="numbering" w:customStyle="1" w:styleId="NoList4112">
    <w:name w:val="No List4112"/>
    <w:next w:val="a4"/>
    <w:uiPriority w:val="99"/>
    <w:semiHidden/>
    <w:unhideWhenUsed/>
    <w:rsid w:val="006020C9"/>
  </w:style>
  <w:style w:type="numbering" w:customStyle="1" w:styleId="1112">
    <w:name w:val="无列表1112"/>
    <w:next w:val="a4"/>
    <w:semiHidden/>
    <w:rsid w:val="006020C9"/>
  </w:style>
  <w:style w:type="numbering" w:customStyle="1" w:styleId="NoList11112">
    <w:name w:val="No List11112"/>
    <w:next w:val="a4"/>
    <w:uiPriority w:val="99"/>
    <w:semiHidden/>
    <w:unhideWhenUsed/>
    <w:rsid w:val="006020C9"/>
  </w:style>
  <w:style w:type="numbering" w:customStyle="1" w:styleId="NoList1212">
    <w:name w:val="No List1212"/>
    <w:next w:val="a4"/>
    <w:uiPriority w:val="99"/>
    <w:semiHidden/>
    <w:unhideWhenUsed/>
    <w:rsid w:val="006020C9"/>
  </w:style>
  <w:style w:type="numbering" w:customStyle="1" w:styleId="NoList2212">
    <w:name w:val="No List2212"/>
    <w:next w:val="a4"/>
    <w:uiPriority w:val="99"/>
    <w:semiHidden/>
    <w:unhideWhenUsed/>
    <w:rsid w:val="006020C9"/>
  </w:style>
  <w:style w:type="numbering" w:customStyle="1" w:styleId="NoList3212">
    <w:name w:val="No List3212"/>
    <w:next w:val="a4"/>
    <w:uiPriority w:val="99"/>
    <w:semiHidden/>
    <w:unhideWhenUsed/>
    <w:rsid w:val="006020C9"/>
  </w:style>
  <w:style w:type="numbering" w:customStyle="1" w:styleId="NoList16">
    <w:name w:val="No List16"/>
    <w:next w:val="a4"/>
    <w:uiPriority w:val="99"/>
    <w:semiHidden/>
    <w:unhideWhenUsed/>
    <w:rsid w:val="006020C9"/>
  </w:style>
  <w:style w:type="table" w:customStyle="1" w:styleId="TableGrid15">
    <w:name w:val="Table Grid15"/>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6020C9"/>
  </w:style>
  <w:style w:type="numbering" w:customStyle="1" w:styleId="NoList25">
    <w:name w:val="No List25"/>
    <w:next w:val="a4"/>
    <w:uiPriority w:val="99"/>
    <w:semiHidden/>
    <w:unhideWhenUsed/>
    <w:rsid w:val="006020C9"/>
  </w:style>
  <w:style w:type="table" w:customStyle="1" w:styleId="TableGrid44">
    <w:name w:val="Table Grid44"/>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6020C9"/>
  </w:style>
  <w:style w:type="table" w:customStyle="1" w:styleId="TableGrid53">
    <w:name w:val="Table Grid53"/>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6020C9"/>
  </w:style>
  <w:style w:type="table" w:customStyle="1" w:styleId="TableGrid63">
    <w:name w:val="Table Grid63"/>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6020C9"/>
  </w:style>
  <w:style w:type="numbering" w:customStyle="1" w:styleId="NoList64">
    <w:name w:val="No List64"/>
    <w:next w:val="a4"/>
    <w:uiPriority w:val="99"/>
    <w:semiHidden/>
    <w:unhideWhenUsed/>
    <w:rsid w:val="006020C9"/>
  </w:style>
  <w:style w:type="numbering" w:customStyle="1" w:styleId="NoList74">
    <w:name w:val="No List74"/>
    <w:next w:val="a4"/>
    <w:uiPriority w:val="99"/>
    <w:semiHidden/>
    <w:unhideWhenUsed/>
    <w:rsid w:val="006020C9"/>
  </w:style>
  <w:style w:type="numbering" w:customStyle="1" w:styleId="NoList83">
    <w:name w:val="No List83"/>
    <w:next w:val="a4"/>
    <w:uiPriority w:val="99"/>
    <w:semiHidden/>
    <w:unhideWhenUsed/>
    <w:rsid w:val="006020C9"/>
  </w:style>
  <w:style w:type="numbering" w:customStyle="1" w:styleId="NoList93">
    <w:name w:val="No List93"/>
    <w:next w:val="a4"/>
    <w:uiPriority w:val="99"/>
    <w:semiHidden/>
    <w:unhideWhenUsed/>
    <w:rsid w:val="006020C9"/>
  </w:style>
  <w:style w:type="table" w:customStyle="1" w:styleId="TableGrid83">
    <w:name w:val="Table Grid83"/>
    <w:basedOn w:val="a3"/>
    <w:next w:val="af5"/>
    <w:uiPriority w:val="39"/>
    <w:rsid w:val="006020C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6020C9"/>
  </w:style>
  <w:style w:type="numbering" w:customStyle="1" w:styleId="NoList214">
    <w:name w:val="No List214"/>
    <w:next w:val="a4"/>
    <w:uiPriority w:val="99"/>
    <w:semiHidden/>
    <w:unhideWhenUsed/>
    <w:rsid w:val="006020C9"/>
  </w:style>
  <w:style w:type="table" w:customStyle="1" w:styleId="TableGrid413">
    <w:name w:val="Table Grid413"/>
    <w:basedOn w:val="a3"/>
    <w:next w:val="af5"/>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6020C9"/>
  </w:style>
  <w:style w:type="numbering" w:customStyle="1" w:styleId="NoList414">
    <w:name w:val="No List414"/>
    <w:next w:val="a4"/>
    <w:uiPriority w:val="99"/>
    <w:semiHidden/>
    <w:unhideWhenUsed/>
    <w:rsid w:val="006020C9"/>
  </w:style>
  <w:style w:type="numbering" w:customStyle="1" w:styleId="NoList513">
    <w:name w:val="No List513"/>
    <w:next w:val="a4"/>
    <w:uiPriority w:val="99"/>
    <w:semiHidden/>
    <w:unhideWhenUsed/>
    <w:rsid w:val="006020C9"/>
  </w:style>
  <w:style w:type="numbering" w:customStyle="1" w:styleId="NoList613">
    <w:name w:val="No List613"/>
    <w:next w:val="a4"/>
    <w:uiPriority w:val="99"/>
    <w:semiHidden/>
    <w:unhideWhenUsed/>
    <w:rsid w:val="006020C9"/>
  </w:style>
  <w:style w:type="numbering" w:customStyle="1" w:styleId="NoList713">
    <w:name w:val="No List713"/>
    <w:next w:val="a4"/>
    <w:uiPriority w:val="99"/>
    <w:semiHidden/>
    <w:unhideWhenUsed/>
    <w:rsid w:val="006020C9"/>
  </w:style>
  <w:style w:type="numbering" w:customStyle="1" w:styleId="NoList813">
    <w:name w:val="No List813"/>
    <w:next w:val="a4"/>
    <w:uiPriority w:val="99"/>
    <w:semiHidden/>
    <w:unhideWhenUsed/>
    <w:rsid w:val="006020C9"/>
  </w:style>
  <w:style w:type="numbering" w:customStyle="1" w:styleId="NoList912">
    <w:name w:val="No List912"/>
    <w:next w:val="a4"/>
    <w:uiPriority w:val="99"/>
    <w:semiHidden/>
    <w:unhideWhenUsed/>
    <w:rsid w:val="006020C9"/>
  </w:style>
  <w:style w:type="numbering" w:customStyle="1" w:styleId="LFO193">
    <w:name w:val="LFO193"/>
    <w:basedOn w:val="a4"/>
    <w:rsid w:val="006020C9"/>
  </w:style>
  <w:style w:type="numbering" w:customStyle="1" w:styleId="NoList102">
    <w:name w:val="No List102"/>
    <w:next w:val="a4"/>
    <w:uiPriority w:val="99"/>
    <w:semiHidden/>
    <w:unhideWhenUsed/>
    <w:rsid w:val="006020C9"/>
  </w:style>
  <w:style w:type="numbering" w:customStyle="1" w:styleId="LFO1912">
    <w:name w:val="LFO1912"/>
    <w:basedOn w:val="a4"/>
    <w:rsid w:val="006020C9"/>
  </w:style>
  <w:style w:type="table" w:customStyle="1" w:styleId="TableGrid124">
    <w:name w:val="Table Grid124"/>
    <w:basedOn w:val="a3"/>
    <w:next w:val="af5"/>
    <w:qFormat/>
    <w:rsid w:val="006020C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6020C9"/>
  </w:style>
  <w:style w:type="numbering" w:customStyle="1" w:styleId="NoList1114">
    <w:name w:val="No List1114"/>
    <w:next w:val="a4"/>
    <w:uiPriority w:val="99"/>
    <w:semiHidden/>
    <w:unhideWhenUsed/>
    <w:rsid w:val="006020C9"/>
  </w:style>
  <w:style w:type="table" w:customStyle="1" w:styleId="TableGrid223">
    <w:name w:val="Table Grid223"/>
    <w:basedOn w:val="a3"/>
    <w:next w:val="af5"/>
    <w:uiPriority w:val="39"/>
    <w:rsid w:val="006020C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6020C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6020C9"/>
  </w:style>
  <w:style w:type="numbering" w:customStyle="1" w:styleId="141">
    <w:name w:val="リストなし14"/>
    <w:next w:val="a4"/>
    <w:uiPriority w:val="99"/>
    <w:semiHidden/>
    <w:unhideWhenUsed/>
    <w:rsid w:val="006020C9"/>
  </w:style>
  <w:style w:type="numbering" w:customStyle="1" w:styleId="1140">
    <w:name w:val="无列表114"/>
    <w:next w:val="a4"/>
    <w:semiHidden/>
    <w:rsid w:val="006020C9"/>
  </w:style>
  <w:style w:type="numbering" w:customStyle="1" w:styleId="1131">
    <w:name w:val="リストなし113"/>
    <w:next w:val="a4"/>
    <w:uiPriority w:val="99"/>
    <w:semiHidden/>
    <w:unhideWhenUsed/>
    <w:rsid w:val="006020C9"/>
  </w:style>
  <w:style w:type="numbering" w:customStyle="1" w:styleId="NoList224">
    <w:name w:val="No List224"/>
    <w:next w:val="a4"/>
    <w:uiPriority w:val="99"/>
    <w:semiHidden/>
    <w:unhideWhenUsed/>
    <w:rsid w:val="006020C9"/>
  </w:style>
  <w:style w:type="numbering" w:customStyle="1" w:styleId="NoList324">
    <w:name w:val="No List324"/>
    <w:next w:val="a4"/>
    <w:uiPriority w:val="99"/>
    <w:semiHidden/>
    <w:unhideWhenUsed/>
    <w:rsid w:val="006020C9"/>
  </w:style>
  <w:style w:type="numbering" w:customStyle="1" w:styleId="NoList423">
    <w:name w:val="No List423"/>
    <w:next w:val="a4"/>
    <w:uiPriority w:val="99"/>
    <w:semiHidden/>
    <w:unhideWhenUsed/>
    <w:rsid w:val="006020C9"/>
  </w:style>
  <w:style w:type="numbering" w:customStyle="1" w:styleId="NoList2113">
    <w:name w:val="No List2113"/>
    <w:next w:val="a4"/>
    <w:uiPriority w:val="99"/>
    <w:semiHidden/>
    <w:unhideWhenUsed/>
    <w:rsid w:val="006020C9"/>
  </w:style>
  <w:style w:type="numbering" w:customStyle="1" w:styleId="NoList3113">
    <w:name w:val="No List3113"/>
    <w:next w:val="a4"/>
    <w:uiPriority w:val="99"/>
    <w:semiHidden/>
    <w:unhideWhenUsed/>
    <w:rsid w:val="006020C9"/>
  </w:style>
  <w:style w:type="numbering" w:customStyle="1" w:styleId="NoList4113">
    <w:name w:val="No List4113"/>
    <w:next w:val="a4"/>
    <w:uiPriority w:val="99"/>
    <w:semiHidden/>
    <w:unhideWhenUsed/>
    <w:rsid w:val="006020C9"/>
  </w:style>
  <w:style w:type="numbering" w:customStyle="1" w:styleId="1113">
    <w:name w:val="无列表1113"/>
    <w:next w:val="a4"/>
    <w:semiHidden/>
    <w:rsid w:val="006020C9"/>
  </w:style>
  <w:style w:type="numbering" w:customStyle="1" w:styleId="NoList11113">
    <w:name w:val="No List11113"/>
    <w:next w:val="a4"/>
    <w:uiPriority w:val="99"/>
    <w:semiHidden/>
    <w:unhideWhenUsed/>
    <w:rsid w:val="006020C9"/>
  </w:style>
  <w:style w:type="numbering" w:customStyle="1" w:styleId="NoList1213">
    <w:name w:val="No List1213"/>
    <w:next w:val="a4"/>
    <w:uiPriority w:val="99"/>
    <w:semiHidden/>
    <w:unhideWhenUsed/>
    <w:rsid w:val="006020C9"/>
  </w:style>
  <w:style w:type="numbering" w:customStyle="1" w:styleId="NoList2213">
    <w:name w:val="No List2213"/>
    <w:next w:val="a4"/>
    <w:uiPriority w:val="99"/>
    <w:semiHidden/>
    <w:unhideWhenUsed/>
    <w:rsid w:val="006020C9"/>
  </w:style>
  <w:style w:type="numbering" w:customStyle="1" w:styleId="NoList3213">
    <w:name w:val="No List3213"/>
    <w:next w:val="a4"/>
    <w:uiPriority w:val="99"/>
    <w:semiHidden/>
    <w:unhideWhenUsed/>
    <w:rsid w:val="006020C9"/>
  </w:style>
  <w:style w:type="table" w:customStyle="1" w:styleId="1e">
    <w:name w:val="网格型1"/>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20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20C9"/>
    <w:rPr>
      <w:smallCaps/>
      <w:color w:val="5A5A5A"/>
    </w:rPr>
  </w:style>
  <w:style w:type="paragraph" w:customStyle="1" w:styleId="Style90">
    <w:name w:val="_Style 90"/>
    <w:uiPriority w:val="99"/>
    <w:semiHidden/>
    <w:qFormat/>
    <w:rsid w:val="006020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20C9"/>
    <w:rPr>
      <w:smallCaps/>
      <w:color w:val="5A5A5A"/>
    </w:rPr>
  </w:style>
  <w:style w:type="character" w:styleId="HTML2">
    <w:name w:val="HTML Code"/>
    <w:unhideWhenUsed/>
    <w:rsid w:val="006020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styleId="af3">
    <w:name w:val="Revision"/>
    <w:hidden/>
    <w:uiPriority w:val="99"/>
    <w:semiHidden/>
    <w:rsid w:val="009D679C"/>
    <w:rPr>
      <w:rFonts w:ascii="Times New Roman" w:hAnsi="Times New Roman"/>
      <w:lang w:val="en-GB" w:eastAsia="en-US"/>
    </w:rPr>
  </w:style>
  <w:style w:type="paragraph" w:styleId="af4">
    <w:name w:val="List Paragraph"/>
    <w:basedOn w:val="a1"/>
    <w:link w:val="Char8"/>
    <w:uiPriority w:val="34"/>
    <w:qFormat/>
    <w:rsid w:val="006020C9"/>
    <w:pPr>
      <w:ind w:left="720"/>
      <w:contextualSpacing/>
    </w:pPr>
  </w:style>
  <w:style w:type="character" w:customStyle="1" w:styleId="Char8">
    <w:name w:val="列出段落 Char"/>
    <w:link w:val="af4"/>
    <w:uiPriority w:val="34"/>
    <w:qFormat/>
    <w:locked/>
    <w:rsid w:val="006020C9"/>
    <w:rPr>
      <w:rFonts w:ascii="Times New Roman" w:hAnsi="Times New Roman"/>
      <w:lang w:val="en-GB" w:eastAsia="en-US"/>
    </w:rPr>
  </w:style>
  <w:style w:type="character" w:customStyle="1" w:styleId="TACChar">
    <w:name w:val="TAC Char"/>
    <w:link w:val="TAC"/>
    <w:qFormat/>
    <w:rsid w:val="006020C9"/>
    <w:rPr>
      <w:rFonts w:ascii="Arial" w:hAnsi="Arial"/>
      <w:sz w:val="18"/>
      <w:lang w:val="en-GB" w:eastAsia="en-US"/>
    </w:rPr>
  </w:style>
  <w:style w:type="character" w:customStyle="1" w:styleId="THChar">
    <w:name w:val="TH Char"/>
    <w:link w:val="TH"/>
    <w:qFormat/>
    <w:rsid w:val="006020C9"/>
    <w:rPr>
      <w:rFonts w:ascii="Arial" w:hAnsi="Arial"/>
      <w:b/>
      <w:lang w:val="en-GB" w:eastAsia="en-US"/>
    </w:rPr>
  </w:style>
  <w:style w:type="character" w:customStyle="1" w:styleId="TAHCar">
    <w:name w:val="TAH Car"/>
    <w:link w:val="TAH"/>
    <w:qFormat/>
    <w:rsid w:val="006020C9"/>
    <w:rPr>
      <w:rFonts w:ascii="Arial" w:hAnsi="Arial"/>
      <w:b/>
      <w:sz w:val="18"/>
      <w:lang w:val="en-GB" w:eastAsia="en-US"/>
    </w:rPr>
  </w:style>
  <w:style w:type="character" w:customStyle="1" w:styleId="TANChar">
    <w:name w:val="TAN Char"/>
    <w:link w:val="TAN"/>
    <w:qFormat/>
    <w:rsid w:val="006020C9"/>
    <w:rPr>
      <w:rFonts w:ascii="Arial" w:hAnsi="Arial"/>
      <w:sz w:val="18"/>
      <w:lang w:val="en-GB" w:eastAsia="en-US"/>
    </w:rPr>
  </w:style>
  <w:style w:type="paragraph" w:customStyle="1" w:styleId="TAJ">
    <w:name w:val="TAJ"/>
    <w:basedOn w:val="TH"/>
    <w:qFormat/>
    <w:rsid w:val="006020C9"/>
  </w:style>
  <w:style w:type="paragraph" w:customStyle="1" w:styleId="Guidance">
    <w:name w:val="Guidance"/>
    <w:basedOn w:val="a1"/>
    <w:link w:val="GuidanceChar"/>
    <w:qFormat/>
    <w:rsid w:val="006020C9"/>
    <w:rPr>
      <w:i/>
      <w:color w:val="0000FF"/>
    </w:rPr>
  </w:style>
  <w:style w:type="character" w:customStyle="1" w:styleId="Char5">
    <w:name w:val="批注框文本 Char"/>
    <w:link w:val="af0"/>
    <w:qFormat/>
    <w:rsid w:val="006020C9"/>
    <w:rPr>
      <w:rFonts w:ascii="Tahoma" w:hAnsi="Tahoma" w:cs="Tahoma"/>
      <w:sz w:val="16"/>
      <w:szCs w:val="16"/>
      <w:lang w:val="en-GB" w:eastAsia="en-US"/>
    </w:rPr>
  </w:style>
  <w:style w:type="table" w:styleId="af5">
    <w:name w:val="Table Grid"/>
    <w:basedOn w:val="a3"/>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6020C9"/>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020C9"/>
    <w:rPr>
      <w:rFonts w:ascii="Times New Roman" w:hAnsi="Times New Roman"/>
      <w:sz w:val="16"/>
      <w:lang w:val="en-GB" w:eastAsia="en-US"/>
    </w:rPr>
  </w:style>
  <w:style w:type="character" w:customStyle="1" w:styleId="Char4">
    <w:name w:val="批注文字 Char"/>
    <w:basedOn w:val="a2"/>
    <w:link w:val="ae"/>
    <w:uiPriority w:val="99"/>
    <w:qFormat/>
    <w:rsid w:val="006020C9"/>
    <w:rPr>
      <w:rFonts w:ascii="Times New Roman" w:hAnsi="Times New Roman"/>
      <w:lang w:val="en-GB" w:eastAsia="en-US"/>
    </w:rPr>
  </w:style>
  <w:style w:type="character" w:customStyle="1" w:styleId="Char6">
    <w:name w:val="批注主题 Char"/>
    <w:basedOn w:val="Char4"/>
    <w:link w:val="af1"/>
    <w:qFormat/>
    <w:rsid w:val="006020C9"/>
    <w:rPr>
      <w:rFonts w:ascii="Times New Roman" w:hAnsi="Times New Roman"/>
      <w:b/>
      <w:bCs/>
      <w:lang w:val="en-GB" w:eastAsia="en-US"/>
    </w:rPr>
  </w:style>
  <w:style w:type="character" w:customStyle="1" w:styleId="Char7">
    <w:name w:val="文档结构图 Char"/>
    <w:basedOn w:val="a2"/>
    <w:link w:val="af2"/>
    <w:qFormat/>
    <w:rsid w:val="006020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6020C9"/>
    <w:rPr>
      <w:color w:val="808080"/>
      <w:shd w:val="clear" w:color="auto" w:fill="E6E6E6"/>
    </w:rPr>
  </w:style>
  <w:style w:type="paragraph" w:customStyle="1" w:styleId="B1">
    <w:name w:val="B1+"/>
    <w:basedOn w:val="B10"/>
    <w:qFormat/>
    <w:rsid w:val="006020C9"/>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020C9"/>
    <w:rPr>
      <w:rFonts w:ascii="Arial" w:hAnsi="Arial"/>
      <w:sz w:val="28"/>
      <w:lang w:val="en-GB" w:eastAsia="en-US"/>
    </w:rPr>
  </w:style>
  <w:style w:type="character" w:customStyle="1" w:styleId="NOChar">
    <w:name w:val="NO Char"/>
    <w:link w:val="NO"/>
    <w:qFormat/>
    <w:rsid w:val="006020C9"/>
    <w:rPr>
      <w:rFonts w:ascii="Times New Roman" w:hAnsi="Times New Roman"/>
      <w:lang w:val="en-GB" w:eastAsia="en-US"/>
    </w:rPr>
  </w:style>
  <w:style w:type="character" w:customStyle="1" w:styleId="B1Char">
    <w:name w:val="B1 Char"/>
    <w:link w:val="B10"/>
    <w:qFormat/>
    <w:locked/>
    <w:rsid w:val="006020C9"/>
    <w:rPr>
      <w:rFonts w:ascii="Times New Roman" w:hAnsi="Times New Roman"/>
      <w:lang w:val="en-GB" w:eastAsia="en-US"/>
    </w:rPr>
  </w:style>
  <w:style w:type="character" w:customStyle="1" w:styleId="B2Char">
    <w:name w:val="B2 Char"/>
    <w:link w:val="B20"/>
    <w:qFormat/>
    <w:locked/>
    <w:rsid w:val="006020C9"/>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020C9"/>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020C9"/>
    <w:rPr>
      <w:rFonts w:ascii="Arial" w:hAnsi="Arial"/>
      <w:sz w:val="22"/>
      <w:lang w:val="en-GB" w:eastAsia="en-US"/>
    </w:rPr>
  </w:style>
  <w:style w:type="character" w:customStyle="1" w:styleId="TALCar">
    <w:name w:val="TAL Car"/>
    <w:link w:val="TAL"/>
    <w:qFormat/>
    <w:rsid w:val="006020C9"/>
    <w:rPr>
      <w:rFonts w:ascii="Arial" w:hAnsi="Arial"/>
      <w:sz w:val="18"/>
      <w:lang w:val="en-GB" w:eastAsia="en-US"/>
    </w:rPr>
  </w:style>
  <w:style w:type="character" w:styleId="af6">
    <w:name w:val="Subtle Reference"/>
    <w:uiPriority w:val="31"/>
    <w:qFormat/>
    <w:rsid w:val="006020C9"/>
    <w:rPr>
      <w:smallCaps/>
      <w:color w:val="5A5A5A"/>
    </w:rPr>
  </w:style>
  <w:style w:type="character" w:customStyle="1" w:styleId="TFChar">
    <w:name w:val="TF Char"/>
    <w:link w:val="TF"/>
    <w:qFormat/>
    <w:rsid w:val="006020C9"/>
    <w:rPr>
      <w:rFonts w:ascii="Arial" w:hAnsi="Arial"/>
      <w:b/>
      <w:lang w:val="en-GB" w:eastAsia="en-US"/>
    </w:rPr>
  </w:style>
  <w:style w:type="character" w:customStyle="1" w:styleId="TALChar">
    <w:name w:val="TAL Char"/>
    <w:qFormat/>
    <w:locked/>
    <w:rsid w:val="006020C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020C9"/>
    <w:rPr>
      <w:rFonts w:ascii="Arial" w:hAnsi="Arial"/>
      <w:sz w:val="32"/>
      <w:lang w:val="en-GB" w:eastAsia="en-US"/>
    </w:rPr>
  </w:style>
  <w:style w:type="paragraph" w:customStyle="1" w:styleId="TableText">
    <w:name w:val="TableText"/>
    <w:basedOn w:val="af7"/>
    <w:qFormat/>
    <w:rsid w:val="006020C9"/>
    <w:pPr>
      <w:keepNext/>
      <w:keepLines/>
      <w:snapToGrid w:val="0"/>
      <w:spacing w:after="180"/>
      <w:ind w:left="0"/>
      <w:jc w:val="center"/>
    </w:pPr>
    <w:rPr>
      <w:kern w:val="2"/>
    </w:rPr>
  </w:style>
  <w:style w:type="paragraph" w:styleId="af7">
    <w:name w:val="Body Text Indent"/>
    <w:basedOn w:val="a1"/>
    <w:link w:val="Char9"/>
    <w:qFormat/>
    <w:rsid w:val="006020C9"/>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7"/>
    <w:qFormat/>
    <w:rsid w:val="006020C9"/>
    <w:rPr>
      <w:rFonts w:ascii="Times New Roman" w:eastAsia="宋体" w:hAnsi="Times New Roman"/>
      <w:lang w:val="en-GB" w:eastAsia="en-GB"/>
    </w:rPr>
  </w:style>
  <w:style w:type="character" w:customStyle="1" w:styleId="EXChar">
    <w:name w:val="EX Char"/>
    <w:link w:val="EX"/>
    <w:qFormat/>
    <w:locked/>
    <w:rsid w:val="006020C9"/>
    <w:rPr>
      <w:rFonts w:ascii="Times New Roman" w:hAnsi="Times New Roman"/>
      <w:lang w:val="en-GB" w:eastAsia="en-US"/>
    </w:rPr>
  </w:style>
  <w:style w:type="paragraph" w:customStyle="1" w:styleId="B2">
    <w:name w:val="B2+"/>
    <w:basedOn w:val="B20"/>
    <w:qFormat/>
    <w:rsid w:val="006020C9"/>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020C9"/>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6020C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6020C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6020C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6020C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6020C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020C9"/>
    <w:rPr>
      <w:rFonts w:ascii="Arial" w:hAnsi="Arial"/>
      <w:lang w:val="en-GB" w:eastAsia="en-US"/>
    </w:rPr>
  </w:style>
  <w:style w:type="paragraph" w:styleId="TOC">
    <w:name w:val="TOC Heading"/>
    <w:basedOn w:val="10"/>
    <w:next w:val="a1"/>
    <w:uiPriority w:val="39"/>
    <w:unhideWhenUsed/>
    <w:qFormat/>
    <w:rsid w:val="006020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020C9"/>
    <w:rPr>
      <w:rFonts w:ascii="Times New Roman" w:hAnsi="Times New Roman"/>
      <w:noProof/>
      <w:lang w:val="en-GB" w:eastAsia="en-US"/>
    </w:rPr>
  </w:style>
  <w:style w:type="numbering" w:customStyle="1" w:styleId="NoList1">
    <w:name w:val="No List1"/>
    <w:next w:val="a4"/>
    <w:uiPriority w:val="99"/>
    <w:semiHidden/>
    <w:unhideWhenUsed/>
    <w:rsid w:val="006020C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6020C9"/>
    <w:rPr>
      <w:rFonts w:ascii="Arial" w:hAnsi="Arial"/>
      <w:sz w:val="36"/>
      <w:lang w:val="en-GB" w:eastAsia="en-US"/>
    </w:rPr>
  </w:style>
  <w:style w:type="character" w:customStyle="1" w:styleId="6Char">
    <w:name w:val="标题 6 Char"/>
    <w:aliases w:val="T1 Char,Header 6 Char"/>
    <w:link w:val="6"/>
    <w:qFormat/>
    <w:rsid w:val="006020C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6020C9"/>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6020C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6020C9"/>
    <w:rPr>
      <w:rFonts w:ascii="Times New Roman" w:eastAsia="Symbol" w:hAnsi="Times New Roman"/>
      <w:b/>
      <w:bCs/>
      <w:sz w:val="16"/>
      <w:lang w:val="en-GB" w:eastAsia="en-GB"/>
    </w:rPr>
  </w:style>
  <w:style w:type="character" w:customStyle="1" w:styleId="H6Char">
    <w:name w:val="H6 Char"/>
    <w:link w:val="H6"/>
    <w:qFormat/>
    <w:rsid w:val="006020C9"/>
    <w:rPr>
      <w:rFonts w:ascii="Arial" w:hAnsi="Arial"/>
      <w:lang w:val="en-GB" w:eastAsia="en-US"/>
    </w:rPr>
  </w:style>
  <w:style w:type="paragraph" w:styleId="af9">
    <w:name w:val="Normal (Web)"/>
    <w:basedOn w:val="a1"/>
    <w:unhideWhenUsed/>
    <w:qFormat/>
    <w:rsid w:val="006020C9"/>
    <w:pPr>
      <w:spacing w:before="100" w:beforeAutospacing="1" w:after="100" w:afterAutospacing="1"/>
    </w:pPr>
    <w:rPr>
      <w:rFonts w:eastAsia="MS Mincho"/>
      <w:sz w:val="24"/>
      <w:szCs w:val="24"/>
      <w:lang w:val="en-US" w:eastAsia="en-GB"/>
    </w:rPr>
  </w:style>
  <w:style w:type="character" w:customStyle="1" w:styleId="fontstyle01">
    <w:name w:val="fontstyle01"/>
    <w:qFormat/>
    <w:rsid w:val="006020C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20C9"/>
  </w:style>
  <w:style w:type="numbering" w:customStyle="1" w:styleId="NoList3">
    <w:name w:val="No List3"/>
    <w:next w:val="a4"/>
    <w:uiPriority w:val="99"/>
    <w:semiHidden/>
    <w:unhideWhenUsed/>
    <w:rsid w:val="006020C9"/>
  </w:style>
  <w:style w:type="numbering" w:customStyle="1" w:styleId="NoList4">
    <w:name w:val="No List4"/>
    <w:next w:val="a4"/>
    <w:uiPriority w:val="99"/>
    <w:semiHidden/>
    <w:unhideWhenUsed/>
    <w:rsid w:val="006020C9"/>
  </w:style>
  <w:style w:type="table" w:customStyle="1" w:styleId="TableGrid1">
    <w:name w:val="Table Grid1"/>
    <w:basedOn w:val="a3"/>
    <w:next w:val="af5"/>
    <w:uiPriority w:val="39"/>
    <w:qFormat/>
    <w:rsid w:val="006020C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6020C9"/>
    <w:rPr>
      <w:rFonts w:ascii="Arial" w:hAnsi="Arial"/>
      <w:b/>
      <w:i/>
      <w:noProof/>
      <w:sz w:val="18"/>
      <w:lang w:val="en-GB" w:eastAsia="en-US"/>
    </w:rPr>
  </w:style>
  <w:style w:type="numbering" w:customStyle="1" w:styleId="NoList5">
    <w:name w:val="No List5"/>
    <w:next w:val="a4"/>
    <w:uiPriority w:val="99"/>
    <w:semiHidden/>
    <w:unhideWhenUsed/>
    <w:rsid w:val="006020C9"/>
  </w:style>
  <w:style w:type="character" w:customStyle="1" w:styleId="7Char">
    <w:name w:val="标题 7 Char"/>
    <w:link w:val="7"/>
    <w:qFormat/>
    <w:rsid w:val="006020C9"/>
    <w:rPr>
      <w:rFonts w:ascii="Arial" w:hAnsi="Arial"/>
      <w:lang w:val="en-GB" w:eastAsia="en-US"/>
    </w:rPr>
  </w:style>
  <w:style w:type="character" w:customStyle="1" w:styleId="8Char">
    <w:name w:val="标题 8 Char"/>
    <w:link w:val="8"/>
    <w:qFormat/>
    <w:rsid w:val="006020C9"/>
    <w:rPr>
      <w:rFonts w:ascii="Arial" w:hAnsi="Arial"/>
      <w:sz w:val="36"/>
      <w:lang w:val="en-GB" w:eastAsia="en-US"/>
    </w:rPr>
  </w:style>
  <w:style w:type="character" w:customStyle="1" w:styleId="9Char">
    <w:name w:val="标题 9 Char"/>
    <w:link w:val="9"/>
    <w:qFormat/>
    <w:rsid w:val="006020C9"/>
    <w:rPr>
      <w:rFonts w:ascii="Arial" w:hAnsi="Arial"/>
      <w:sz w:val="36"/>
      <w:lang w:val="en-GB" w:eastAsia="en-US"/>
    </w:rPr>
  </w:style>
  <w:style w:type="table" w:customStyle="1" w:styleId="TableGrid2">
    <w:name w:val="Table Grid2"/>
    <w:basedOn w:val="a3"/>
    <w:next w:val="af5"/>
    <w:qFormat/>
    <w:rsid w:val="006020C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6020C9"/>
  </w:style>
  <w:style w:type="numbering" w:customStyle="1" w:styleId="NoList21">
    <w:name w:val="No List21"/>
    <w:next w:val="a4"/>
    <w:uiPriority w:val="99"/>
    <w:semiHidden/>
    <w:unhideWhenUsed/>
    <w:rsid w:val="006020C9"/>
  </w:style>
  <w:style w:type="numbering" w:customStyle="1" w:styleId="NoList31">
    <w:name w:val="No List31"/>
    <w:next w:val="a4"/>
    <w:uiPriority w:val="99"/>
    <w:semiHidden/>
    <w:unhideWhenUsed/>
    <w:rsid w:val="006020C9"/>
  </w:style>
  <w:style w:type="numbering" w:customStyle="1" w:styleId="NoList41">
    <w:name w:val="No List41"/>
    <w:next w:val="a4"/>
    <w:uiPriority w:val="99"/>
    <w:semiHidden/>
    <w:unhideWhenUsed/>
    <w:rsid w:val="006020C9"/>
  </w:style>
  <w:style w:type="table" w:customStyle="1" w:styleId="TableGrid11">
    <w:name w:val="Table Grid11"/>
    <w:basedOn w:val="a3"/>
    <w:next w:val="af5"/>
    <w:uiPriority w:val="39"/>
    <w:qFormat/>
    <w:rsid w:val="006020C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6020C9"/>
  </w:style>
  <w:style w:type="table" w:customStyle="1" w:styleId="TableGrid3">
    <w:name w:val="Table Grid3"/>
    <w:basedOn w:val="a3"/>
    <w:next w:val="af5"/>
    <w:qFormat/>
    <w:rsid w:val="006020C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Emphasis"/>
    <w:qFormat/>
    <w:rsid w:val="006020C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20C9"/>
    <w:rPr>
      <w:rFonts w:ascii="Arial" w:hAnsi="Arial"/>
      <w:sz w:val="32"/>
      <w:lang w:val="en-GB" w:eastAsia="en-US" w:bidi="ar-SA"/>
    </w:rPr>
  </w:style>
  <w:style w:type="paragraph" w:customStyle="1" w:styleId="References">
    <w:name w:val="References"/>
    <w:basedOn w:val="a1"/>
    <w:qFormat/>
    <w:rsid w:val="006020C9"/>
    <w:pPr>
      <w:numPr>
        <w:numId w:val="13"/>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6020C9"/>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6020C9"/>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6020C9"/>
    <w:rPr>
      <w:rFonts w:eastAsia="MS Mincho"/>
      <w:lang w:val="en-GB" w:eastAsia="en-US"/>
    </w:rPr>
  </w:style>
  <w:style w:type="character" w:customStyle="1" w:styleId="font4">
    <w:name w:val="font4"/>
    <w:qFormat/>
    <w:rsid w:val="006020C9"/>
  </w:style>
  <w:style w:type="character" w:customStyle="1" w:styleId="UnresolvedMention2">
    <w:name w:val="Unresolved Mention2"/>
    <w:uiPriority w:val="99"/>
    <w:unhideWhenUsed/>
    <w:qFormat/>
    <w:rsid w:val="006020C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20C9"/>
    <w:rPr>
      <w:rFonts w:ascii="Arial" w:hAnsi="Arial"/>
      <w:sz w:val="36"/>
      <w:lang w:val="en-GB" w:eastAsia="en-US"/>
    </w:rPr>
  </w:style>
  <w:style w:type="paragraph" w:styleId="afc">
    <w:name w:val="index heading"/>
    <w:basedOn w:val="a1"/>
    <w:next w:val="a1"/>
    <w:qFormat/>
    <w:rsid w:val="006020C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6020C9"/>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6020C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20C9"/>
    <w:rPr>
      <w:rFonts w:ascii="Times New Roman" w:eastAsia="Malgun Gothic" w:hAnsi="Times New Roman"/>
      <w:lang w:val="en-GB" w:eastAsia="ja-JP"/>
    </w:rPr>
  </w:style>
  <w:style w:type="paragraph" w:styleId="25">
    <w:name w:val="Body Text 2"/>
    <w:basedOn w:val="a1"/>
    <w:link w:val="2Char2"/>
    <w:qFormat/>
    <w:rsid w:val="006020C9"/>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6020C9"/>
    <w:rPr>
      <w:rFonts w:ascii="Times New Roman" w:eastAsia="Malgun Gothic" w:hAnsi="Times New Roman"/>
      <w:i/>
      <w:lang w:val="en-GB" w:eastAsia="x-none"/>
    </w:rPr>
  </w:style>
  <w:style w:type="paragraph" w:styleId="34">
    <w:name w:val="Body Text 3"/>
    <w:basedOn w:val="a1"/>
    <w:link w:val="3Char1"/>
    <w:qFormat/>
    <w:rsid w:val="006020C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6020C9"/>
    <w:rPr>
      <w:rFonts w:ascii="Times New Roman" w:eastAsia="Osaka" w:hAnsi="Times New Roman"/>
      <w:color w:val="000000"/>
      <w:lang w:val="en-GB" w:eastAsia="x-none"/>
    </w:rPr>
  </w:style>
  <w:style w:type="character" w:styleId="afe">
    <w:name w:val="page number"/>
    <w:qFormat/>
    <w:rsid w:val="006020C9"/>
  </w:style>
  <w:style w:type="paragraph" w:customStyle="1" w:styleId="CharCharCharCharChar">
    <w:name w:val="Char Char Char Char Char"/>
    <w:semiHidden/>
    <w:qFormat/>
    <w:rsid w:val="006020C9"/>
    <w:pPr>
      <w:keepNext/>
      <w:numPr>
        <w:numId w:val="14"/>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6020C9"/>
  </w:style>
  <w:style w:type="paragraph" w:customStyle="1" w:styleId="CharCharChar">
    <w:name w:val="Char Char Char"/>
    <w:semiHidden/>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020C9"/>
    <w:rPr>
      <w:lang w:val="en-GB" w:eastAsia="ja-JP" w:bidi="ar-SA"/>
    </w:rPr>
  </w:style>
  <w:style w:type="paragraph" w:customStyle="1" w:styleId="1Char0">
    <w:name w:val="(文字) (文字)1 Char (文字) (文字)"/>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20C9"/>
    <w:rPr>
      <w:rFonts w:eastAsia="MS Mincho"/>
      <w:lang w:val="en-GB" w:eastAsia="en-US" w:bidi="ar-SA"/>
    </w:rPr>
  </w:style>
  <w:style w:type="paragraph" w:customStyle="1" w:styleId="1CharChar">
    <w:name w:val="(文字) (文字)1 Char (文字) (文字)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20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020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20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20C9"/>
    <w:rPr>
      <w:rFonts w:ascii="Arial" w:hAnsi="Arial"/>
      <w:sz w:val="32"/>
      <w:lang w:val="en-GB" w:eastAsia="ja-JP" w:bidi="ar-SA"/>
    </w:rPr>
  </w:style>
  <w:style w:type="character" w:customStyle="1" w:styleId="CharChar4">
    <w:name w:val="Char Char4"/>
    <w:qFormat/>
    <w:rsid w:val="006020C9"/>
    <w:rPr>
      <w:rFonts w:ascii="Courier New" w:hAnsi="Courier New"/>
      <w:lang w:val="nb-NO" w:eastAsia="ja-JP" w:bidi="ar-SA"/>
    </w:rPr>
  </w:style>
  <w:style w:type="character" w:customStyle="1" w:styleId="AndreaLeonardi">
    <w:name w:val="Andrea Leonardi"/>
    <w:semiHidden/>
    <w:qFormat/>
    <w:rsid w:val="006020C9"/>
    <w:rPr>
      <w:rFonts w:ascii="Arial" w:hAnsi="Arial" w:cs="Arial"/>
      <w:color w:val="auto"/>
      <w:sz w:val="20"/>
      <w:szCs w:val="20"/>
    </w:rPr>
  </w:style>
  <w:style w:type="character" w:customStyle="1" w:styleId="NOCharChar">
    <w:name w:val="NO Char Char"/>
    <w:qFormat/>
    <w:rsid w:val="006020C9"/>
    <w:rPr>
      <w:lang w:val="en-GB" w:eastAsia="en-US" w:bidi="ar-SA"/>
    </w:rPr>
  </w:style>
  <w:style w:type="character" w:customStyle="1" w:styleId="NOZchn">
    <w:name w:val="NO Zchn"/>
    <w:qFormat/>
    <w:rsid w:val="006020C9"/>
    <w:rPr>
      <w:lang w:val="en-GB" w:eastAsia="en-US" w:bidi="ar-SA"/>
    </w:rPr>
  </w:style>
  <w:style w:type="character" w:customStyle="1" w:styleId="TACCar">
    <w:name w:val="TAC Car"/>
    <w:qFormat/>
    <w:rsid w:val="006020C9"/>
    <w:rPr>
      <w:rFonts w:ascii="Arial" w:hAnsi="Arial"/>
      <w:sz w:val="18"/>
      <w:lang w:val="en-GB" w:eastAsia="ja-JP" w:bidi="ar-SA"/>
    </w:rPr>
  </w:style>
  <w:style w:type="character" w:customStyle="1" w:styleId="TAL0">
    <w:name w:val="TAL (文字)"/>
    <w:qFormat/>
    <w:rsid w:val="006020C9"/>
    <w:rPr>
      <w:rFonts w:ascii="Arial" w:hAnsi="Arial"/>
      <w:sz w:val="18"/>
      <w:lang w:val="en-GB" w:eastAsia="ja-JP" w:bidi="ar-SA"/>
    </w:rPr>
  </w:style>
  <w:style w:type="paragraph" w:customStyle="1" w:styleId="CharCharCharCharCharChar">
    <w:name w:val="Char Char Char Char Char Char"/>
    <w:semiHidden/>
    <w:qFormat/>
    <w:rsid w:val="00602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6020C9"/>
  </w:style>
  <w:style w:type="paragraph" w:customStyle="1" w:styleId="CarCar">
    <w:name w:val="Car C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20C9"/>
    <w:rPr>
      <w:rFonts w:ascii="Arial" w:hAnsi="Arial"/>
      <w:sz w:val="32"/>
      <w:lang w:val="en-GB" w:eastAsia="en-US" w:bidi="ar-SA"/>
    </w:rPr>
  </w:style>
  <w:style w:type="paragraph" w:customStyle="1" w:styleId="ZchnZchn1">
    <w:name w:val="Zchn Zchn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20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20C9"/>
    <w:rPr>
      <w:rFonts w:ascii="Arial" w:hAnsi="Arial"/>
      <w:sz w:val="32"/>
      <w:lang w:val="en-GB" w:eastAsia="en-US" w:bidi="ar-SA"/>
    </w:rPr>
  </w:style>
  <w:style w:type="paragraph" w:customStyle="1" w:styleId="26">
    <w:name w:val="(文字) (文字)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20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20C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20C9"/>
    <w:rPr>
      <w:rFonts w:ascii="Arial" w:eastAsia="Batang" w:hAnsi="Arial" w:cs="Times New Roman"/>
      <w:b/>
      <w:bCs/>
      <w:i/>
      <w:iCs/>
      <w:sz w:val="28"/>
      <w:szCs w:val="28"/>
      <w:lang w:val="en-GB" w:eastAsia="en-US" w:bidi="ar-SA"/>
    </w:rPr>
  </w:style>
  <w:style w:type="paragraph" w:customStyle="1" w:styleId="35">
    <w:name w:val="(文字) (文字)3"/>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020C9"/>
  </w:style>
  <w:style w:type="paragraph" w:customStyle="1" w:styleId="13">
    <w:name w:val="(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020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020C9"/>
    <w:rPr>
      <w:rFonts w:ascii="Times New Roman" w:eastAsia="MS Mincho" w:hAnsi="Times New Roman"/>
      <w:lang w:val="en-GB" w:eastAsia="en-GB"/>
    </w:rPr>
  </w:style>
  <w:style w:type="paragraph" w:styleId="aff0">
    <w:name w:val="Normal Indent"/>
    <w:basedOn w:val="a1"/>
    <w:qFormat/>
    <w:rsid w:val="006020C9"/>
    <w:pPr>
      <w:spacing w:after="0"/>
      <w:ind w:left="851"/>
    </w:pPr>
    <w:rPr>
      <w:rFonts w:eastAsia="MS Mincho"/>
      <w:lang w:val="it-IT" w:eastAsia="en-GB"/>
    </w:rPr>
  </w:style>
  <w:style w:type="paragraph" w:styleId="53">
    <w:name w:val="List Number 5"/>
    <w:basedOn w:val="a1"/>
    <w:qFormat/>
    <w:rsid w:val="006020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020C9"/>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020C9"/>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6020C9"/>
    <w:rPr>
      <w:b/>
      <w:bCs/>
    </w:rPr>
  </w:style>
  <w:style w:type="character" w:customStyle="1" w:styleId="CharChar7">
    <w:name w:val="Char Char7"/>
    <w:semiHidden/>
    <w:qFormat/>
    <w:rsid w:val="006020C9"/>
    <w:rPr>
      <w:rFonts w:ascii="Tahoma" w:hAnsi="Tahoma" w:cs="Tahoma"/>
      <w:shd w:val="clear" w:color="auto" w:fill="000080"/>
      <w:lang w:val="en-GB" w:eastAsia="en-US"/>
    </w:rPr>
  </w:style>
  <w:style w:type="character" w:customStyle="1" w:styleId="ZchnZchn5">
    <w:name w:val="Zchn Zchn5"/>
    <w:qFormat/>
    <w:rsid w:val="006020C9"/>
    <w:rPr>
      <w:rFonts w:ascii="Courier New" w:eastAsia="Batang" w:hAnsi="Courier New"/>
      <w:lang w:val="nb-NO" w:eastAsia="en-US" w:bidi="ar-SA"/>
    </w:rPr>
  </w:style>
  <w:style w:type="character" w:customStyle="1" w:styleId="CharChar10">
    <w:name w:val="Char Char10"/>
    <w:semiHidden/>
    <w:qFormat/>
    <w:rsid w:val="006020C9"/>
    <w:rPr>
      <w:rFonts w:ascii="Times New Roman" w:hAnsi="Times New Roman"/>
      <w:lang w:val="en-GB" w:eastAsia="en-US"/>
    </w:rPr>
  </w:style>
  <w:style w:type="character" w:customStyle="1" w:styleId="CharChar9">
    <w:name w:val="Char Char9"/>
    <w:semiHidden/>
    <w:qFormat/>
    <w:rsid w:val="006020C9"/>
    <w:rPr>
      <w:rFonts w:ascii="Tahoma" w:hAnsi="Tahoma" w:cs="Tahoma"/>
      <w:sz w:val="16"/>
      <w:szCs w:val="16"/>
      <w:lang w:val="en-GB" w:eastAsia="en-US"/>
    </w:rPr>
  </w:style>
  <w:style w:type="character" w:customStyle="1" w:styleId="CharChar8">
    <w:name w:val="Char Char8"/>
    <w:semiHidden/>
    <w:qFormat/>
    <w:rsid w:val="006020C9"/>
    <w:rPr>
      <w:rFonts w:ascii="Times New Roman" w:hAnsi="Times New Roman"/>
      <w:b/>
      <w:bCs/>
      <w:lang w:val="en-GB" w:eastAsia="en-US"/>
    </w:rPr>
  </w:style>
  <w:style w:type="paragraph" w:customStyle="1" w:styleId="14">
    <w:name w:val="修订1"/>
    <w:hidden/>
    <w:semiHidden/>
    <w:qFormat/>
    <w:rsid w:val="006020C9"/>
    <w:rPr>
      <w:rFonts w:ascii="Times New Roman" w:eastAsia="Batang" w:hAnsi="Times New Roman"/>
      <w:lang w:val="en-GB" w:eastAsia="en-US"/>
    </w:rPr>
  </w:style>
  <w:style w:type="paragraph" w:styleId="aff2">
    <w:name w:val="endnote text"/>
    <w:basedOn w:val="a1"/>
    <w:link w:val="Chard"/>
    <w:qFormat/>
    <w:rsid w:val="006020C9"/>
    <w:pPr>
      <w:snapToGrid w:val="0"/>
    </w:pPr>
    <w:rPr>
      <w:rFonts w:eastAsia="宋体"/>
      <w:lang w:eastAsia="x-none"/>
    </w:rPr>
  </w:style>
  <w:style w:type="character" w:customStyle="1" w:styleId="Chard">
    <w:name w:val="尾注文本 Char"/>
    <w:basedOn w:val="a2"/>
    <w:link w:val="aff2"/>
    <w:qFormat/>
    <w:rsid w:val="006020C9"/>
    <w:rPr>
      <w:rFonts w:ascii="Times New Roman" w:eastAsia="宋体" w:hAnsi="Times New Roman"/>
      <w:lang w:val="en-GB" w:eastAsia="x-none"/>
    </w:rPr>
  </w:style>
  <w:style w:type="character" w:styleId="aff3">
    <w:name w:val="endnote reference"/>
    <w:qFormat/>
    <w:rsid w:val="006020C9"/>
    <w:rPr>
      <w:vertAlign w:val="superscript"/>
    </w:rPr>
  </w:style>
  <w:style w:type="character" w:customStyle="1" w:styleId="btChar3">
    <w:name w:val="bt Char3"/>
    <w:aliases w:val="bt Car Char Char3"/>
    <w:qFormat/>
    <w:rsid w:val="006020C9"/>
    <w:rPr>
      <w:lang w:val="en-GB" w:eastAsia="ja-JP" w:bidi="ar-SA"/>
    </w:rPr>
  </w:style>
  <w:style w:type="paragraph" w:styleId="aff4">
    <w:name w:val="Title"/>
    <w:basedOn w:val="a1"/>
    <w:next w:val="a1"/>
    <w:link w:val="Chare"/>
    <w:qFormat/>
    <w:rsid w:val="006020C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6020C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020C9"/>
    <w:rPr>
      <w:rFonts w:ascii="Arial" w:hAnsi="Arial"/>
      <w:sz w:val="22"/>
      <w:lang w:val="en-GB" w:eastAsia="ja-JP" w:bidi="ar-SA"/>
    </w:rPr>
  </w:style>
  <w:style w:type="paragraph" w:styleId="aff5">
    <w:name w:val="Date"/>
    <w:basedOn w:val="a1"/>
    <w:next w:val="a1"/>
    <w:link w:val="Charf"/>
    <w:qFormat/>
    <w:rsid w:val="006020C9"/>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6020C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20C9"/>
    <w:rPr>
      <w:rFonts w:ascii="Arial" w:hAnsi="Arial"/>
      <w:sz w:val="24"/>
      <w:lang w:val="en-GB"/>
    </w:rPr>
  </w:style>
  <w:style w:type="paragraph" w:customStyle="1" w:styleId="AutoCorrect">
    <w:name w:val="AutoCorrect"/>
    <w:qFormat/>
    <w:rsid w:val="006020C9"/>
    <w:rPr>
      <w:rFonts w:ascii="Times New Roman" w:eastAsia="Malgun Gothic" w:hAnsi="Times New Roman"/>
      <w:sz w:val="24"/>
      <w:szCs w:val="24"/>
      <w:lang w:val="en-GB" w:eastAsia="ko-KR"/>
    </w:rPr>
  </w:style>
  <w:style w:type="paragraph" w:customStyle="1" w:styleId="-PAGE-">
    <w:name w:val="- PAGE -"/>
    <w:qFormat/>
    <w:rsid w:val="006020C9"/>
    <w:rPr>
      <w:rFonts w:ascii="Times New Roman" w:eastAsia="Malgun Gothic" w:hAnsi="Times New Roman"/>
      <w:sz w:val="24"/>
      <w:szCs w:val="24"/>
      <w:lang w:val="en-GB" w:eastAsia="ko-KR"/>
    </w:rPr>
  </w:style>
  <w:style w:type="paragraph" w:customStyle="1" w:styleId="PageXofY">
    <w:name w:val="Page X of Y"/>
    <w:qFormat/>
    <w:rsid w:val="006020C9"/>
    <w:rPr>
      <w:rFonts w:ascii="Times New Roman" w:eastAsia="Malgun Gothic" w:hAnsi="Times New Roman"/>
      <w:sz w:val="24"/>
      <w:szCs w:val="24"/>
      <w:lang w:val="en-GB" w:eastAsia="ko-KR"/>
    </w:rPr>
  </w:style>
  <w:style w:type="paragraph" w:customStyle="1" w:styleId="Createdby">
    <w:name w:val="Created by"/>
    <w:qFormat/>
    <w:rsid w:val="006020C9"/>
    <w:rPr>
      <w:rFonts w:ascii="Times New Roman" w:eastAsia="Malgun Gothic" w:hAnsi="Times New Roman"/>
      <w:sz w:val="24"/>
      <w:szCs w:val="24"/>
      <w:lang w:val="en-GB" w:eastAsia="ko-KR"/>
    </w:rPr>
  </w:style>
  <w:style w:type="paragraph" w:customStyle="1" w:styleId="Createdon">
    <w:name w:val="Created on"/>
    <w:qFormat/>
    <w:rsid w:val="006020C9"/>
    <w:rPr>
      <w:rFonts w:ascii="Times New Roman" w:eastAsia="Malgun Gothic" w:hAnsi="Times New Roman"/>
      <w:sz w:val="24"/>
      <w:szCs w:val="24"/>
      <w:lang w:val="en-GB" w:eastAsia="ko-KR"/>
    </w:rPr>
  </w:style>
  <w:style w:type="paragraph" w:customStyle="1" w:styleId="Lastprinted">
    <w:name w:val="Last printed"/>
    <w:qFormat/>
    <w:rsid w:val="006020C9"/>
    <w:rPr>
      <w:rFonts w:ascii="Times New Roman" w:eastAsia="Malgun Gothic" w:hAnsi="Times New Roman"/>
      <w:sz w:val="24"/>
      <w:szCs w:val="24"/>
      <w:lang w:val="en-GB" w:eastAsia="ko-KR"/>
    </w:rPr>
  </w:style>
  <w:style w:type="paragraph" w:customStyle="1" w:styleId="Lastsavedby">
    <w:name w:val="Last saved by"/>
    <w:qFormat/>
    <w:rsid w:val="006020C9"/>
    <w:rPr>
      <w:rFonts w:ascii="Times New Roman" w:eastAsia="Malgun Gothic" w:hAnsi="Times New Roman"/>
      <w:sz w:val="24"/>
      <w:szCs w:val="24"/>
      <w:lang w:val="en-GB" w:eastAsia="ko-KR"/>
    </w:rPr>
  </w:style>
  <w:style w:type="paragraph" w:customStyle="1" w:styleId="Filename">
    <w:name w:val="Filename"/>
    <w:qFormat/>
    <w:rsid w:val="006020C9"/>
    <w:rPr>
      <w:rFonts w:ascii="Times New Roman" w:eastAsia="Malgun Gothic" w:hAnsi="Times New Roman"/>
      <w:sz w:val="24"/>
      <w:szCs w:val="24"/>
      <w:lang w:val="en-GB" w:eastAsia="ko-KR"/>
    </w:rPr>
  </w:style>
  <w:style w:type="paragraph" w:customStyle="1" w:styleId="Filenameandpath">
    <w:name w:val="Filename and path"/>
    <w:qFormat/>
    <w:rsid w:val="006020C9"/>
    <w:rPr>
      <w:rFonts w:ascii="Times New Roman" w:eastAsia="Malgun Gothic" w:hAnsi="Times New Roman"/>
      <w:sz w:val="24"/>
      <w:szCs w:val="24"/>
      <w:lang w:val="en-GB" w:eastAsia="ko-KR"/>
    </w:rPr>
  </w:style>
  <w:style w:type="paragraph" w:customStyle="1" w:styleId="AuthorPageDate">
    <w:name w:val="Author  Page #  Date"/>
    <w:qFormat/>
    <w:rsid w:val="006020C9"/>
    <w:rPr>
      <w:rFonts w:ascii="Times New Roman" w:eastAsia="Malgun Gothic" w:hAnsi="Times New Roman"/>
      <w:sz w:val="24"/>
      <w:szCs w:val="24"/>
      <w:lang w:val="en-GB" w:eastAsia="ko-KR"/>
    </w:rPr>
  </w:style>
  <w:style w:type="paragraph" w:customStyle="1" w:styleId="ConfidentialPageDate">
    <w:name w:val="Confidential  Page #  Date"/>
    <w:qFormat/>
    <w:rsid w:val="006020C9"/>
    <w:rPr>
      <w:rFonts w:ascii="Times New Roman" w:eastAsia="Malgun Gothic" w:hAnsi="Times New Roman"/>
      <w:sz w:val="24"/>
      <w:szCs w:val="24"/>
      <w:lang w:val="en-GB" w:eastAsia="ko-KR"/>
    </w:rPr>
  </w:style>
  <w:style w:type="paragraph" w:customStyle="1" w:styleId="INDENT1">
    <w:name w:val="INDENT1"/>
    <w:basedOn w:val="a1"/>
    <w:qFormat/>
    <w:rsid w:val="006020C9"/>
    <w:pPr>
      <w:overflowPunct w:val="0"/>
      <w:autoSpaceDE w:val="0"/>
      <w:autoSpaceDN w:val="0"/>
      <w:adjustRightInd w:val="0"/>
      <w:ind w:left="851"/>
      <w:textAlignment w:val="baseline"/>
    </w:pPr>
    <w:rPr>
      <w:lang w:eastAsia="ja-JP"/>
    </w:rPr>
  </w:style>
  <w:style w:type="paragraph" w:customStyle="1" w:styleId="INDENT2">
    <w:name w:val="INDENT2"/>
    <w:basedOn w:val="a1"/>
    <w:qFormat/>
    <w:rsid w:val="006020C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020C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020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6020C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6020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020C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020C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6020C9"/>
    <w:pPr>
      <w:tabs>
        <w:tab w:val="center" w:pos="4820"/>
        <w:tab w:val="right" w:pos="9640"/>
      </w:tabs>
    </w:pPr>
    <w:rPr>
      <w:lang w:eastAsia="ja-JP"/>
    </w:rPr>
  </w:style>
  <w:style w:type="paragraph" w:customStyle="1" w:styleId="Data">
    <w:name w:val="Data"/>
    <w:basedOn w:val="a1"/>
    <w:qFormat/>
    <w:rsid w:val="006020C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020C9"/>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6020C9"/>
    <w:pPr>
      <w:overflowPunct w:val="0"/>
      <w:autoSpaceDE w:val="0"/>
      <w:autoSpaceDN w:val="0"/>
      <w:adjustRightInd w:val="0"/>
      <w:textAlignment w:val="baseline"/>
    </w:pPr>
    <w:rPr>
      <w:lang w:eastAsia="ja-JP"/>
    </w:rPr>
  </w:style>
  <w:style w:type="paragraph" w:customStyle="1" w:styleId="TaOC">
    <w:name w:val="TaOC"/>
    <w:basedOn w:val="TAC"/>
    <w:qFormat/>
    <w:rsid w:val="006020C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6020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6020C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20C9"/>
    <w:rPr>
      <w:rFonts w:ascii="Arial" w:hAnsi="Arial"/>
      <w:sz w:val="28"/>
      <w:lang w:val="en-GB" w:eastAsia="en-US" w:bidi="ar-SA"/>
    </w:rPr>
  </w:style>
  <w:style w:type="character" w:customStyle="1" w:styleId="T1Char3">
    <w:name w:val="T1 Char3"/>
    <w:aliases w:val="Header 6 Char Char3"/>
    <w:qFormat/>
    <w:rsid w:val="006020C9"/>
    <w:rPr>
      <w:rFonts w:ascii="Arial" w:hAnsi="Arial"/>
      <w:lang w:val="en-GB" w:eastAsia="en-US" w:bidi="ar-SA"/>
    </w:rPr>
  </w:style>
  <w:style w:type="table" w:customStyle="1" w:styleId="Tabellengitternetz1">
    <w:name w:val="Tabellengitternetz1"/>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020C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020C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020C9"/>
    <w:pPr>
      <w:keepNext w:val="0"/>
      <w:keepLines w:val="0"/>
      <w:spacing w:before="240"/>
      <w:ind w:left="0" w:firstLine="0"/>
    </w:pPr>
    <w:rPr>
      <w:rFonts w:eastAsia="MS Mincho"/>
      <w:bCs/>
      <w:lang w:eastAsia="x-none"/>
    </w:rPr>
  </w:style>
  <w:style w:type="paragraph" w:customStyle="1" w:styleId="aff6">
    <w:name w:val="吹き出し"/>
    <w:basedOn w:val="a1"/>
    <w:semiHidden/>
    <w:rsid w:val="006020C9"/>
    <w:rPr>
      <w:rFonts w:ascii="Tahoma" w:eastAsia="MS Mincho" w:hAnsi="Tahoma" w:cs="Tahoma"/>
      <w:sz w:val="16"/>
      <w:szCs w:val="16"/>
      <w:lang w:eastAsia="ko-KR"/>
    </w:rPr>
  </w:style>
  <w:style w:type="paragraph" w:customStyle="1" w:styleId="JK-text-simpledoc">
    <w:name w:val="JK - text - simple doc"/>
    <w:basedOn w:val="afb"/>
    <w:autoRedefine/>
    <w:qFormat/>
    <w:rsid w:val="006020C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6020C9"/>
    <w:pPr>
      <w:spacing w:before="100" w:beforeAutospacing="1" w:after="100" w:afterAutospacing="1"/>
    </w:pPr>
    <w:rPr>
      <w:sz w:val="24"/>
      <w:szCs w:val="24"/>
      <w:lang w:val="en-US" w:eastAsia="ko-KR"/>
    </w:rPr>
  </w:style>
  <w:style w:type="paragraph" w:customStyle="1" w:styleId="15">
    <w:name w:val="吹き出し1"/>
    <w:basedOn w:val="a1"/>
    <w:semiHidden/>
    <w:qFormat/>
    <w:rsid w:val="006020C9"/>
    <w:rPr>
      <w:rFonts w:ascii="Tahoma" w:eastAsia="MS Mincho" w:hAnsi="Tahoma" w:cs="Tahoma"/>
      <w:sz w:val="16"/>
      <w:szCs w:val="16"/>
      <w:lang w:eastAsia="ko-KR"/>
    </w:rPr>
  </w:style>
  <w:style w:type="paragraph" w:customStyle="1" w:styleId="ZchnZchn">
    <w:name w:val="Zchn Zchn"/>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6020C9"/>
    <w:rPr>
      <w:rFonts w:ascii="Tahoma" w:eastAsia="MS Mincho" w:hAnsi="Tahoma" w:cs="Tahoma"/>
      <w:sz w:val="16"/>
      <w:szCs w:val="16"/>
      <w:lang w:eastAsia="ko-KR"/>
    </w:rPr>
  </w:style>
  <w:style w:type="paragraph" w:customStyle="1" w:styleId="Note">
    <w:name w:val="Note"/>
    <w:basedOn w:val="B10"/>
    <w:qFormat/>
    <w:rsid w:val="006020C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020C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020C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6020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020C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020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020C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020C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20C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020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6020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020C9"/>
    <w:pPr>
      <w:tabs>
        <w:tab w:val="left" w:pos="360"/>
      </w:tabs>
      <w:ind w:left="360" w:hanging="360"/>
    </w:pPr>
  </w:style>
  <w:style w:type="paragraph" w:customStyle="1" w:styleId="Para1">
    <w:name w:val="Para1"/>
    <w:basedOn w:val="a1"/>
    <w:qFormat/>
    <w:rsid w:val="006020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020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020C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020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020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020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020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020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020C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6020C9"/>
    <w:pPr>
      <w:spacing w:before="120"/>
      <w:outlineLvl w:val="2"/>
    </w:pPr>
    <w:rPr>
      <w:sz w:val="28"/>
    </w:rPr>
  </w:style>
  <w:style w:type="paragraph" w:customStyle="1" w:styleId="Heading2Head2A2">
    <w:name w:val="Heading 2.Head2A.2"/>
    <w:basedOn w:val="10"/>
    <w:next w:val="a1"/>
    <w:qFormat/>
    <w:rsid w:val="006020C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6020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020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020C9"/>
    <w:pPr>
      <w:spacing w:before="120"/>
      <w:outlineLvl w:val="2"/>
    </w:pPr>
    <w:rPr>
      <w:rFonts w:eastAsia="MS Mincho"/>
      <w:sz w:val="28"/>
      <w:lang w:eastAsia="de-DE"/>
    </w:rPr>
  </w:style>
  <w:style w:type="paragraph" w:customStyle="1" w:styleId="Reference">
    <w:name w:val="Reference"/>
    <w:basedOn w:val="a1"/>
    <w:qFormat/>
    <w:rsid w:val="006020C9"/>
    <w:pPr>
      <w:spacing w:after="0"/>
      <w:ind w:left="567" w:hanging="283"/>
    </w:pPr>
    <w:rPr>
      <w:rFonts w:eastAsia="MS Mincho"/>
      <w:lang w:eastAsia="en-GB"/>
    </w:rPr>
  </w:style>
  <w:style w:type="paragraph" w:customStyle="1" w:styleId="Bullets">
    <w:name w:val="Bullets"/>
    <w:basedOn w:val="afb"/>
    <w:qFormat/>
    <w:rsid w:val="006020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6020C9"/>
    <w:pPr>
      <w:spacing w:after="220"/>
      <w:ind w:left="1298"/>
    </w:pPr>
    <w:rPr>
      <w:rFonts w:ascii="Arial" w:eastAsia="宋体" w:hAnsi="Arial"/>
      <w:lang w:val="en-US" w:eastAsia="en-GB"/>
    </w:rPr>
  </w:style>
  <w:style w:type="numbering" w:customStyle="1" w:styleId="16">
    <w:name w:val="无列表1"/>
    <w:next w:val="a4"/>
    <w:semiHidden/>
    <w:rsid w:val="006020C9"/>
  </w:style>
  <w:style w:type="paragraph" w:customStyle="1" w:styleId="1030302">
    <w:name w:val="样式 样式 标题 1 + 两端对齐 段前: 0.3 行 段后: 0.3 行 行距: 单倍行距 + 段前: 0.2 行 段后: ..."/>
    <w:basedOn w:val="a1"/>
    <w:autoRedefine/>
    <w:qFormat/>
    <w:rsid w:val="006020C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020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020C9"/>
    <w:rPr>
      <w:rFonts w:eastAsia="Malgun Gothic"/>
      <w:kern w:val="2"/>
    </w:rPr>
  </w:style>
  <w:style w:type="character" w:customStyle="1" w:styleId="StyleTACChar">
    <w:name w:val="Style TAC + Char"/>
    <w:link w:val="StyleTAC"/>
    <w:qFormat/>
    <w:rsid w:val="006020C9"/>
    <w:rPr>
      <w:rFonts w:ascii="Arial" w:eastAsia="Malgun Gothic" w:hAnsi="Arial"/>
      <w:kern w:val="2"/>
      <w:sz w:val="18"/>
      <w:lang w:val="en-GB" w:eastAsia="en-US"/>
    </w:rPr>
  </w:style>
  <w:style w:type="character" w:customStyle="1" w:styleId="CharChar29">
    <w:name w:val="Char Char29"/>
    <w:qFormat/>
    <w:rsid w:val="006020C9"/>
    <w:rPr>
      <w:rFonts w:ascii="Arial" w:hAnsi="Arial"/>
      <w:sz w:val="36"/>
      <w:lang w:val="en-GB" w:eastAsia="en-US" w:bidi="ar-SA"/>
    </w:rPr>
  </w:style>
  <w:style w:type="character" w:customStyle="1" w:styleId="CharChar28">
    <w:name w:val="Char Char28"/>
    <w:qFormat/>
    <w:rsid w:val="006020C9"/>
    <w:rPr>
      <w:rFonts w:ascii="Arial" w:hAnsi="Arial"/>
      <w:sz w:val="32"/>
      <w:lang w:val="en-GB"/>
    </w:rPr>
  </w:style>
  <w:style w:type="character" w:customStyle="1" w:styleId="msoins00">
    <w:name w:val="msoins0"/>
    <w:qFormat/>
    <w:rsid w:val="006020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20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20C9"/>
    <w:rPr>
      <w:rFonts w:ascii="Arial" w:hAnsi="Arial"/>
      <w:sz w:val="22"/>
      <w:lang w:val="en-GB" w:eastAsia="en-GB" w:bidi="ar-SA"/>
    </w:rPr>
  </w:style>
  <w:style w:type="character" w:customStyle="1" w:styleId="B1Zchn">
    <w:name w:val="B1 Zchn"/>
    <w:qFormat/>
    <w:rsid w:val="006020C9"/>
    <w:rPr>
      <w:rFonts w:ascii="Times New Roman" w:hAnsi="Times New Roman"/>
      <w:lang w:val="en-GB"/>
    </w:rPr>
  </w:style>
  <w:style w:type="character" w:customStyle="1" w:styleId="GuidanceChar">
    <w:name w:val="Guidance Char"/>
    <w:link w:val="Guidance"/>
    <w:qFormat/>
    <w:rsid w:val="006020C9"/>
    <w:rPr>
      <w:rFonts w:ascii="Times New Roman" w:hAnsi="Times New Roman"/>
      <w:i/>
      <w:color w:val="0000FF"/>
      <w:lang w:val="en-GB" w:eastAsia="en-US"/>
    </w:rPr>
  </w:style>
  <w:style w:type="paragraph" w:customStyle="1" w:styleId="msonormal0">
    <w:name w:val="msonormal"/>
    <w:basedOn w:val="a1"/>
    <w:qFormat/>
    <w:rsid w:val="006020C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20C9"/>
    <w:rPr>
      <w:rFonts w:ascii="Times New Roman" w:hAnsi="Times New Roman"/>
      <w:lang w:val="en-GB" w:eastAsia="ko-KR"/>
    </w:rPr>
  </w:style>
  <w:style w:type="paragraph" w:customStyle="1" w:styleId="aff7">
    <w:name w:val="样式 页眉"/>
    <w:basedOn w:val="a6"/>
    <w:link w:val="Charf0"/>
    <w:qFormat/>
    <w:rsid w:val="006020C9"/>
    <w:pPr>
      <w:overflowPunct w:val="0"/>
      <w:autoSpaceDE w:val="0"/>
      <w:autoSpaceDN w:val="0"/>
      <w:adjustRightInd w:val="0"/>
      <w:textAlignment w:val="baseline"/>
    </w:pPr>
    <w:rPr>
      <w:rFonts w:eastAsia="Arial"/>
      <w:bCs/>
      <w:sz w:val="22"/>
    </w:rPr>
  </w:style>
  <w:style w:type="character" w:customStyle="1" w:styleId="Charf0">
    <w:name w:val="样式 页眉 Char"/>
    <w:link w:val="aff7"/>
    <w:qFormat/>
    <w:rsid w:val="006020C9"/>
    <w:rPr>
      <w:rFonts w:ascii="Arial" w:eastAsia="Arial" w:hAnsi="Arial"/>
      <w:b/>
      <w:bCs/>
      <w:noProof/>
      <w:sz w:val="22"/>
      <w:lang w:val="en-GB" w:eastAsia="en-US"/>
    </w:rPr>
  </w:style>
  <w:style w:type="character" w:customStyle="1" w:styleId="B1Char1">
    <w:name w:val="B1 Char1"/>
    <w:qFormat/>
    <w:rsid w:val="006020C9"/>
    <w:rPr>
      <w:lang w:val="en-GB"/>
    </w:rPr>
  </w:style>
  <w:style w:type="paragraph" w:customStyle="1" w:styleId="37">
    <w:name w:val="吹き出し3"/>
    <w:basedOn w:val="a1"/>
    <w:semiHidden/>
    <w:qFormat/>
    <w:rsid w:val="006020C9"/>
    <w:rPr>
      <w:rFonts w:ascii="Tahoma" w:eastAsia="MS Mincho" w:hAnsi="Tahoma" w:cs="Tahoma"/>
      <w:sz w:val="16"/>
      <w:szCs w:val="16"/>
    </w:rPr>
  </w:style>
  <w:style w:type="paragraph" w:customStyle="1" w:styleId="54">
    <w:name w:val="吹き出し5"/>
    <w:basedOn w:val="a1"/>
    <w:semiHidden/>
    <w:qFormat/>
    <w:rsid w:val="006020C9"/>
    <w:rPr>
      <w:rFonts w:ascii="Tahoma" w:eastAsia="MS Mincho" w:hAnsi="Tahoma" w:cs="Tahoma"/>
      <w:sz w:val="16"/>
      <w:szCs w:val="16"/>
    </w:rPr>
  </w:style>
  <w:style w:type="character" w:customStyle="1" w:styleId="B3Char">
    <w:name w:val="B3 Char"/>
    <w:link w:val="B30"/>
    <w:qFormat/>
    <w:rsid w:val="006020C9"/>
    <w:rPr>
      <w:rFonts w:ascii="Times New Roman" w:hAnsi="Times New Roman"/>
      <w:lang w:val="en-GB" w:eastAsia="en-US"/>
    </w:rPr>
  </w:style>
  <w:style w:type="paragraph" w:customStyle="1" w:styleId="CharChar24">
    <w:name w:val="Char Char24"/>
    <w:basedOn w:val="a1"/>
    <w:semiHidden/>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020C9"/>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6020C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020C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020C9"/>
    <w:rPr>
      <w:rFonts w:ascii="Times New Roman" w:eastAsia="Yu Mincho" w:hAnsi="Times New Roman"/>
      <w:lang w:val="en-GB" w:eastAsia="en-US"/>
    </w:rPr>
  </w:style>
  <w:style w:type="paragraph" w:customStyle="1" w:styleId="MotorolaResponse1">
    <w:name w:val="Motorola Response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020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20C9"/>
    <w:rPr>
      <w:rFonts w:ascii="Times New Roman" w:eastAsia="Batang" w:hAnsi="Times New Roman"/>
      <w:sz w:val="24"/>
      <w:lang w:eastAsia="en-US"/>
    </w:rPr>
  </w:style>
  <w:style w:type="paragraph" w:customStyle="1" w:styleId="FBCharCharCharChar1">
    <w:name w:val="FB Char Char Char Char1"/>
    <w:next w:val="a1"/>
    <w:semiHidden/>
    <w:qFormat/>
    <w:rsid w:val="00602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02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020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020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020C9"/>
    <w:rPr>
      <w:rFonts w:ascii="Arial" w:eastAsia="Arial" w:hAnsi="Arial"/>
      <w:sz w:val="28"/>
      <w:lang w:val="en-GB" w:eastAsia="en-US"/>
    </w:rPr>
  </w:style>
  <w:style w:type="paragraph" w:customStyle="1" w:styleId="a">
    <w:name w:val="表格题注"/>
    <w:next w:val="a1"/>
    <w:qFormat/>
    <w:rsid w:val="006020C9"/>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6020C9"/>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020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20C9"/>
    <w:rPr>
      <w:vanish w:val="0"/>
      <w:color w:val="FF0000"/>
      <w:lang w:eastAsia="en-US"/>
    </w:rPr>
  </w:style>
  <w:style w:type="character" w:customStyle="1" w:styleId="Char1">
    <w:name w:val="列表 Char"/>
    <w:link w:val="aa"/>
    <w:qFormat/>
    <w:rsid w:val="006020C9"/>
    <w:rPr>
      <w:rFonts w:ascii="Times New Roman" w:hAnsi="Times New Roman"/>
      <w:lang w:val="en-GB" w:eastAsia="en-US"/>
    </w:rPr>
  </w:style>
  <w:style w:type="character" w:customStyle="1" w:styleId="2Char1">
    <w:name w:val="列表 2 Char"/>
    <w:link w:val="24"/>
    <w:qFormat/>
    <w:rsid w:val="006020C9"/>
    <w:rPr>
      <w:rFonts w:ascii="Times New Roman" w:hAnsi="Times New Roman"/>
      <w:lang w:val="en-GB" w:eastAsia="en-US"/>
    </w:rPr>
  </w:style>
  <w:style w:type="character" w:customStyle="1" w:styleId="3Char0">
    <w:name w:val="列表项目符号 3 Char"/>
    <w:link w:val="32"/>
    <w:qFormat/>
    <w:rsid w:val="006020C9"/>
    <w:rPr>
      <w:rFonts w:ascii="Times New Roman" w:hAnsi="Times New Roman"/>
      <w:lang w:val="en-GB" w:eastAsia="en-US"/>
    </w:rPr>
  </w:style>
  <w:style w:type="character" w:customStyle="1" w:styleId="2Char0">
    <w:name w:val="列表项目符号 2 Char"/>
    <w:link w:val="23"/>
    <w:qFormat/>
    <w:rsid w:val="006020C9"/>
    <w:rPr>
      <w:rFonts w:ascii="Times New Roman" w:hAnsi="Times New Roman"/>
      <w:lang w:val="en-GB" w:eastAsia="en-US"/>
    </w:rPr>
  </w:style>
  <w:style w:type="character" w:customStyle="1" w:styleId="Char2">
    <w:name w:val="列表项目符号 Char"/>
    <w:link w:val="a9"/>
    <w:qFormat/>
    <w:rsid w:val="006020C9"/>
    <w:rPr>
      <w:rFonts w:ascii="Times New Roman" w:hAnsi="Times New Roman"/>
      <w:lang w:val="en-GB" w:eastAsia="en-US"/>
    </w:rPr>
  </w:style>
  <w:style w:type="character" w:customStyle="1" w:styleId="1Char1">
    <w:name w:val="样式1 Char"/>
    <w:link w:val="1"/>
    <w:qFormat/>
    <w:rsid w:val="006020C9"/>
    <w:rPr>
      <w:rFonts w:ascii="Arial" w:hAnsi="Arial"/>
      <w:sz w:val="18"/>
      <w:lang w:eastAsia="ja-JP"/>
    </w:rPr>
  </w:style>
  <w:style w:type="character" w:customStyle="1" w:styleId="superscript">
    <w:name w:val="superscript"/>
    <w:qFormat/>
    <w:rsid w:val="006020C9"/>
    <w:rPr>
      <w:rFonts w:ascii="Bookman" w:hAnsi="Bookman"/>
      <w:position w:val="6"/>
      <w:sz w:val="18"/>
    </w:rPr>
  </w:style>
  <w:style w:type="character" w:customStyle="1" w:styleId="NOChar1">
    <w:name w:val="NO Char1"/>
    <w:qFormat/>
    <w:rsid w:val="006020C9"/>
    <w:rPr>
      <w:rFonts w:eastAsia="MS Mincho"/>
      <w:lang w:val="en-GB" w:eastAsia="en-US" w:bidi="ar-SA"/>
    </w:rPr>
  </w:style>
  <w:style w:type="paragraph" w:customStyle="1" w:styleId="textintend1">
    <w:name w:val="text intend 1"/>
    <w:basedOn w:val="text"/>
    <w:qFormat/>
    <w:rsid w:val="006020C9"/>
    <w:pPr>
      <w:widowControl/>
      <w:tabs>
        <w:tab w:val="left" w:pos="992"/>
      </w:tabs>
      <w:spacing w:after="120"/>
      <w:ind w:left="992" w:hanging="425"/>
    </w:pPr>
    <w:rPr>
      <w:rFonts w:eastAsia="MS Mincho"/>
      <w:lang w:val="en-US"/>
    </w:rPr>
  </w:style>
  <w:style w:type="paragraph" w:customStyle="1" w:styleId="TabList">
    <w:name w:val="TabList"/>
    <w:basedOn w:val="a1"/>
    <w:qFormat/>
    <w:rsid w:val="006020C9"/>
    <w:pPr>
      <w:tabs>
        <w:tab w:val="left" w:pos="1134"/>
      </w:tabs>
      <w:spacing w:after="0"/>
    </w:pPr>
    <w:rPr>
      <w:rFonts w:eastAsia="MS Mincho"/>
    </w:rPr>
  </w:style>
  <w:style w:type="character" w:customStyle="1" w:styleId="BodyText2Char1">
    <w:name w:val="Body Text 2 Char1"/>
    <w:qFormat/>
    <w:rsid w:val="006020C9"/>
    <w:rPr>
      <w:lang w:val="en-GB"/>
    </w:rPr>
  </w:style>
  <w:style w:type="character" w:customStyle="1" w:styleId="EndnoteTextChar1">
    <w:name w:val="Endnote Text Char1"/>
    <w:qFormat/>
    <w:rsid w:val="006020C9"/>
    <w:rPr>
      <w:lang w:val="en-GB"/>
    </w:rPr>
  </w:style>
  <w:style w:type="character" w:customStyle="1" w:styleId="TitleChar1">
    <w:name w:val="Title Char1"/>
    <w:qFormat/>
    <w:rsid w:val="006020C9"/>
    <w:rPr>
      <w:rFonts w:ascii="Cambria" w:eastAsia="Times New Roman" w:hAnsi="Cambria" w:cs="Times New Roman"/>
      <w:b/>
      <w:bCs/>
      <w:kern w:val="28"/>
      <w:sz w:val="32"/>
      <w:szCs w:val="32"/>
      <w:lang w:val="en-GB"/>
    </w:rPr>
  </w:style>
  <w:style w:type="paragraph" w:customStyle="1" w:styleId="textintend2">
    <w:name w:val="text intend 2"/>
    <w:basedOn w:val="text"/>
    <w:qFormat/>
    <w:rsid w:val="006020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20C9"/>
    <w:rPr>
      <w:lang w:val="en-GB"/>
    </w:rPr>
  </w:style>
  <w:style w:type="character" w:customStyle="1" w:styleId="BodyTextIndentChar1">
    <w:name w:val="Body Text Indent Char1"/>
    <w:qFormat/>
    <w:rsid w:val="006020C9"/>
    <w:rPr>
      <w:lang w:val="en-GB"/>
    </w:rPr>
  </w:style>
  <w:style w:type="character" w:customStyle="1" w:styleId="BodyText3Char1">
    <w:name w:val="Body Text 3 Char1"/>
    <w:qFormat/>
    <w:rsid w:val="006020C9"/>
    <w:rPr>
      <w:sz w:val="16"/>
      <w:szCs w:val="16"/>
      <w:lang w:val="en-GB"/>
    </w:rPr>
  </w:style>
  <w:style w:type="paragraph" w:customStyle="1" w:styleId="text">
    <w:name w:val="text"/>
    <w:basedOn w:val="a1"/>
    <w:qFormat/>
    <w:rsid w:val="006020C9"/>
    <w:pPr>
      <w:widowControl w:val="0"/>
      <w:spacing w:after="240"/>
      <w:jc w:val="both"/>
    </w:pPr>
    <w:rPr>
      <w:rFonts w:eastAsia="宋体"/>
      <w:sz w:val="24"/>
      <w:lang w:val="en-AU"/>
    </w:rPr>
  </w:style>
  <w:style w:type="paragraph" w:customStyle="1" w:styleId="berschrift1H1">
    <w:name w:val="Überschrift 1.H1"/>
    <w:basedOn w:val="a1"/>
    <w:next w:val="a1"/>
    <w:qFormat/>
    <w:rsid w:val="006020C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020C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020C9"/>
    <w:pPr>
      <w:widowControl w:val="0"/>
      <w:tabs>
        <w:tab w:val="left" w:pos="360"/>
      </w:tabs>
      <w:spacing w:before="60" w:after="60"/>
      <w:ind w:left="360" w:hanging="360"/>
      <w:jc w:val="both"/>
    </w:pPr>
    <w:rPr>
      <w:rFonts w:eastAsia="MS Mincho"/>
    </w:rPr>
  </w:style>
  <w:style w:type="paragraph" w:customStyle="1" w:styleId="para">
    <w:name w:val="para"/>
    <w:basedOn w:val="a1"/>
    <w:qFormat/>
    <w:rsid w:val="006020C9"/>
    <w:pPr>
      <w:spacing w:after="240"/>
      <w:jc w:val="both"/>
    </w:pPr>
    <w:rPr>
      <w:rFonts w:ascii="Helvetica" w:eastAsia="宋体" w:hAnsi="Helvetica"/>
    </w:rPr>
  </w:style>
  <w:style w:type="paragraph" w:customStyle="1" w:styleId="List1">
    <w:name w:val="List1"/>
    <w:basedOn w:val="a1"/>
    <w:qFormat/>
    <w:rsid w:val="006020C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020C9"/>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6020C9"/>
    <w:pPr>
      <w:spacing w:before="120" w:after="0"/>
      <w:jc w:val="both"/>
    </w:pPr>
    <w:rPr>
      <w:rFonts w:eastAsia="宋体"/>
      <w:lang w:val="en-US"/>
    </w:rPr>
  </w:style>
  <w:style w:type="paragraph" w:customStyle="1" w:styleId="centered">
    <w:name w:val="centered"/>
    <w:basedOn w:val="a1"/>
    <w:qFormat/>
    <w:rsid w:val="006020C9"/>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6020C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020C9"/>
    <w:rPr>
      <w:rFonts w:ascii="Times New Roman" w:eastAsia="Batang" w:hAnsi="Times New Roman"/>
      <w:lang w:val="en-GB" w:eastAsia="en-US"/>
    </w:rPr>
  </w:style>
  <w:style w:type="numbering" w:customStyle="1" w:styleId="17">
    <w:name w:val="リストなし1"/>
    <w:next w:val="a4"/>
    <w:uiPriority w:val="99"/>
    <w:semiHidden/>
    <w:unhideWhenUsed/>
    <w:rsid w:val="006020C9"/>
  </w:style>
  <w:style w:type="paragraph" w:customStyle="1" w:styleId="81">
    <w:name w:val="表 (赤)  81"/>
    <w:basedOn w:val="a1"/>
    <w:uiPriority w:val="34"/>
    <w:qFormat/>
    <w:rsid w:val="006020C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020C9"/>
    <w:pPr>
      <w:spacing w:before="100" w:beforeAutospacing="1" w:after="100" w:afterAutospacing="1"/>
    </w:pPr>
    <w:rPr>
      <w:rFonts w:eastAsia="宋体"/>
      <w:sz w:val="24"/>
      <w:szCs w:val="24"/>
      <w:lang w:val="en-US" w:eastAsia="zh-CN"/>
    </w:rPr>
  </w:style>
  <w:style w:type="table" w:styleId="29">
    <w:name w:val="Table Classic 2"/>
    <w:basedOn w:val="a3"/>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20C9"/>
    <w:rPr>
      <w:rFonts w:ascii="Times New Roman" w:eastAsia="宋体" w:hAnsi="Times New Roman"/>
      <w:lang w:val="en-GB" w:eastAsia="en-US"/>
    </w:rPr>
  </w:style>
  <w:style w:type="character" w:styleId="aff9">
    <w:name w:val="Placeholder Text"/>
    <w:uiPriority w:val="99"/>
    <w:unhideWhenUsed/>
    <w:qFormat/>
    <w:rsid w:val="006020C9"/>
    <w:rPr>
      <w:color w:val="808080"/>
    </w:rPr>
  </w:style>
  <w:style w:type="paragraph" w:customStyle="1" w:styleId="LGTdoc">
    <w:name w:val="LGTdoc_본문"/>
    <w:basedOn w:val="a1"/>
    <w:qFormat/>
    <w:rsid w:val="006020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020C9"/>
    <w:pPr>
      <w:spacing w:after="240"/>
      <w:jc w:val="both"/>
    </w:pPr>
    <w:rPr>
      <w:rFonts w:ascii="Arial" w:eastAsia="宋体" w:hAnsi="Arial"/>
      <w:szCs w:val="24"/>
    </w:rPr>
  </w:style>
  <w:style w:type="paragraph" w:customStyle="1" w:styleId="ECCFootnote">
    <w:name w:val="ECC Footnote"/>
    <w:basedOn w:val="a1"/>
    <w:autoRedefine/>
    <w:uiPriority w:val="99"/>
    <w:qFormat/>
    <w:rsid w:val="006020C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020C9"/>
    <w:rPr>
      <w:rFonts w:ascii="Arial" w:eastAsia="宋体" w:hAnsi="Arial"/>
      <w:szCs w:val="24"/>
      <w:lang w:val="en-GB" w:eastAsia="en-US"/>
    </w:rPr>
  </w:style>
  <w:style w:type="paragraph" w:customStyle="1" w:styleId="Text1">
    <w:name w:val="Text 1"/>
    <w:basedOn w:val="a1"/>
    <w:qFormat/>
    <w:rsid w:val="006020C9"/>
    <w:pPr>
      <w:spacing w:after="240"/>
      <w:ind w:left="482"/>
      <w:jc w:val="both"/>
    </w:pPr>
    <w:rPr>
      <w:rFonts w:eastAsia="宋体"/>
      <w:sz w:val="24"/>
      <w:lang w:eastAsia="fr-BE"/>
    </w:rPr>
  </w:style>
  <w:style w:type="paragraph" w:customStyle="1" w:styleId="NumPar4">
    <w:name w:val="NumPar 4"/>
    <w:basedOn w:val="40"/>
    <w:next w:val="a1"/>
    <w:uiPriority w:val="99"/>
    <w:qFormat/>
    <w:rsid w:val="006020C9"/>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020C9"/>
  </w:style>
  <w:style w:type="paragraph" w:customStyle="1" w:styleId="cita">
    <w:name w:val="cita"/>
    <w:basedOn w:val="a1"/>
    <w:qFormat/>
    <w:rsid w:val="006020C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020C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020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020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020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020C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020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020C9"/>
    <w:rPr>
      <w:vanish w:val="0"/>
      <w:webHidden w:val="0"/>
      <w:color w:val="000000"/>
      <w:specVanish w:val="0"/>
    </w:rPr>
  </w:style>
  <w:style w:type="paragraph" w:customStyle="1" w:styleId="Equation">
    <w:name w:val="Equation"/>
    <w:basedOn w:val="a1"/>
    <w:next w:val="a1"/>
    <w:link w:val="EquationChar"/>
    <w:qFormat/>
    <w:rsid w:val="006020C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020C9"/>
    <w:rPr>
      <w:rFonts w:ascii="Times New Roman" w:eastAsia="宋体" w:hAnsi="Times New Roman"/>
      <w:sz w:val="22"/>
      <w:szCs w:val="22"/>
      <w:lang w:val="en-GB" w:eastAsia="en-US"/>
    </w:rPr>
  </w:style>
  <w:style w:type="character" w:customStyle="1" w:styleId="apple-converted-space">
    <w:name w:val="apple-converted-space"/>
    <w:qFormat/>
    <w:rsid w:val="006020C9"/>
  </w:style>
  <w:style w:type="character" w:customStyle="1" w:styleId="shorttext">
    <w:name w:val="short_text"/>
    <w:qFormat/>
    <w:rsid w:val="006020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20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20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20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20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20C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20C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20C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20C9"/>
    <w:rPr>
      <w:rFonts w:ascii="Times New Roman" w:eastAsia="Yu Mincho" w:hAnsi="Times New Roman"/>
      <w:lang w:val="en-GB" w:eastAsia="en-US"/>
    </w:rPr>
  </w:style>
  <w:style w:type="paragraph" w:customStyle="1" w:styleId="46">
    <w:name w:val="吹き出し4"/>
    <w:basedOn w:val="a1"/>
    <w:semiHidden/>
    <w:qFormat/>
    <w:rsid w:val="006020C9"/>
    <w:rPr>
      <w:rFonts w:ascii="Tahoma" w:eastAsia="MS Mincho" w:hAnsi="Tahoma" w:cs="Tahoma"/>
      <w:sz w:val="16"/>
      <w:szCs w:val="16"/>
    </w:rPr>
  </w:style>
  <w:style w:type="paragraph" w:customStyle="1" w:styleId="tac0">
    <w:name w:val="tac"/>
    <w:basedOn w:val="a1"/>
    <w:uiPriority w:val="99"/>
    <w:qFormat/>
    <w:rsid w:val="006020C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6020C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020C9"/>
  </w:style>
  <w:style w:type="table" w:customStyle="1" w:styleId="311">
    <w:name w:val="网格型31"/>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020C9"/>
  </w:style>
  <w:style w:type="table" w:customStyle="1" w:styleId="TableClassic21">
    <w:name w:val="Table Classic 21"/>
    <w:basedOn w:val="a3"/>
    <w:next w:val="29"/>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020C9"/>
    <w:rPr>
      <w:rFonts w:ascii="Times New Roman" w:eastAsia="Batang" w:hAnsi="Times New Roman"/>
      <w:lang w:val="en-GB" w:eastAsia="en-US"/>
    </w:rPr>
  </w:style>
  <w:style w:type="paragraph" w:customStyle="1" w:styleId="TOC92">
    <w:name w:val="TOC 92"/>
    <w:basedOn w:val="80"/>
    <w:qFormat/>
    <w:rsid w:val="006020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020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020C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02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020C9"/>
    <w:rPr>
      <w:lang w:val="en-GB" w:eastAsia="ja-JP" w:bidi="ar-SA"/>
    </w:rPr>
  </w:style>
  <w:style w:type="character" w:customStyle="1" w:styleId="CharChar42">
    <w:name w:val="Char Char42"/>
    <w:qFormat/>
    <w:rsid w:val="006020C9"/>
    <w:rPr>
      <w:rFonts w:ascii="Courier New" w:hAnsi="Courier New" w:cs="Courier New" w:hint="default"/>
      <w:lang w:val="nb-NO" w:eastAsia="ja-JP" w:bidi="ar-SA"/>
    </w:rPr>
  </w:style>
  <w:style w:type="character" w:customStyle="1" w:styleId="CharChar72">
    <w:name w:val="Char Char72"/>
    <w:semiHidden/>
    <w:qFormat/>
    <w:rsid w:val="006020C9"/>
    <w:rPr>
      <w:rFonts w:ascii="Tahoma" w:hAnsi="Tahoma" w:cs="Tahoma" w:hint="default"/>
      <w:shd w:val="clear" w:color="auto" w:fill="000080"/>
      <w:lang w:val="en-GB" w:eastAsia="en-US"/>
    </w:rPr>
  </w:style>
  <w:style w:type="character" w:customStyle="1" w:styleId="CharChar102">
    <w:name w:val="Char Char102"/>
    <w:semiHidden/>
    <w:qFormat/>
    <w:rsid w:val="006020C9"/>
    <w:rPr>
      <w:rFonts w:ascii="Times New Roman" w:hAnsi="Times New Roman" w:cs="Times New Roman" w:hint="default"/>
      <w:lang w:val="en-GB" w:eastAsia="en-US"/>
    </w:rPr>
  </w:style>
  <w:style w:type="character" w:customStyle="1" w:styleId="CharChar92">
    <w:name w:val="Char Char92"/>
    <w:semiHidden/>
    <w:qFormat/>
    <w:rsid w:val="006020C9"/>
    <w:rPr>
      <w:rFonts w:ascii="Tahoma" w:hAnsi="Tahoma" w:cs="Tahoma" w:hint="default"/>
      <w:sz w:val="16"/>
      <w:szCs w:val="16"/>
      <w:lang w:val="en-GB" w:eastAsia="en-US"/>
    </w:rPr>
  </w:style>
  <w:style w:type="character" w:customStyle="1" w:styleId="CharChar82">
    <w:name w:val="Char Char82"/>
    <w:semiHidden/>
    <w:qFormat/>
    <w:rsid w:val="006020C9"/>
    <w:rPr>
      <w:rFonts w:ascii="Times New Roman" w:hAnsi="Times New Roman" w:cs="Times New Roman" w:hint="default"/>
      <w:b/>
      <w:bCs/>
      <w:lang w:val="en-GB" w:eastAsia="en-US"/>
    </w:rPr>
  </w:style>
  <w:style w:type="character" w:customStyle="1" w:styleId="CharChar292">
    <w:name w:val="Char Char292"/>
    <w:qFormat/>
    <w:rsid w:val="006020C9"/>
    <w:rPr>
      <w:rFonts w:ascii="Arial" w:hAnsi="Arial" w:cs="Arial" w:hint="default"/>
      <w:sz w:val="36"/>
      <w:lang w:val="en-GB" w:eastAsia="en-US" w:bidi="ar-SA"/>
    </w:rPr>
  </w:style>
  <w:style w:type="character" w:customStyle="1" w:styleId="CharChar282">
    <w:name w:val="Char Char282"/>
    <w:qFormat/>
    <w:rsid w:val="006020C9"/>
    <w:rPr>
      <w:rFonts w:ascii="Arial" w:hAnsi="Arial" w:cs="Arial" w:hint="default"/>
      <w:sz w:val="32"/>
      <w:lang w:val="en-GB"/>
    </w:rPr>
  </w:style>
  <w:style w:type="character" w:customStyle="1" w:styleId="ZchnZchn52">
    <w:name w:val="Zchn Zchn52"/>
    <w:qFormat/>
    <w:rsid w:val="006020C9"/>
    <w:rPr>
      <w:rFonts w:ascii="Courier New" w:eastAsia="Batang" w:hAnsi="Courier New"/>
      <w:lang w:val="nb-NO" w:eastAsia="en-US" w:bidi="ar-SA"/>
    </w:rPr>
  </w:style>
  <w:style w:type="paragraph" w:customStyle="1" w:styleId="TOC911">
    <w:name w:val="TOC 911"/>
    <w:basedOn w:val="80"/>
    <w:qFormat/>
    <w:rsid w:val="006020C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20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020C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20C9"/>
    <w:rPr>
      <w:color w:val="808080"/>
      <w:shd w:val="clear" w:color="auto" w:fill="E6E6E6"/>
    </w:rPr>
  </w:style>
  <w:style w:type="paragraph" w:customStyle="1" w:styleId="CharCharCharCharChar1">
    <w:name w:val="Char Char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020C9"/>
    <w:rPr>
      <w:lang w:val="en-GB" w:eastAsia="ja-JP" w:bidi="ar-SA"/>
    </w:rPr>
  </w:style>
  <w:style w:type="paragraph" w:customStyle="1" w:styleId="1Char10">
    <w:name w:val="(文字) (文字)1 Char (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020C9"/>
    <w:rPr>
      <w:rFonts w:ascii="Courier New" w:hAnsi="Courier New"/>
      <w:lang w:val="nb-NO" w:eastAsia="ja-JP" w:bidi="ar-SA"/>
    </w:rPr>
  </w:style>
  <w:style w:type="paragraph" w:customStyle="1" w:styleId="CharCharCharCharCharChar1">
    <w:name w:val="Char Char Char Char Char Char1"/>
    <w:semiHidden/>
    <w:qFormat/>
    <w:rsid w:val="006020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020C9"/>
    <w:rPr>
      <w:rFonts w:ascii="Tahoma" w:hAnsi="Tahoma" w:cs="Tahoma"/>
      <w:shd w:val="clear" w:color="auto" w:fill="000080"/>
      <w:lang w:val="en-GB" w:eastAsia="en-US"/>
    </w:rPr>
  </w:style>
  <w:style w:type="character" w:customStyle="1" w:styleId="ZchnZchn51">
    <w:name w:val="Zchn Zchn51"/>
    <w:qFormat/>
    <w:rsid w:val="006020C9"/>
    <w:rPr>
      <w:rFonts w:ascii="Courier New" w:eastAsia="Batang" w:hAnsi="Courier New"/>
      <w:lang w:val="nb-NO" w:eastAsia="en-US" w:bidi="ar-SA"/>
    </w:rPr>
  </w:style>
  <w:style w:type="character" w:customStyle="1" w:styleId="CharChar101">
    <w:name w:val="Char Char101"/>
    <w:semiHidden/>
    <w:qFormat/>
    <w:rsid w:val="006020C9"/>
    <w:rPr>
      <w:rFonts w:ascii="Times New Roman" w:hAnsi="Times New Roman"/>
      <w:lang w:val="en-GB" w:eastAsia="en-US"/>
    </w:rPr>
  </w:style>
  <w:style w:type="character" w:customStyle="1" w:styleId="CharChar91">
    <w:name w:val="Char Char91"/>
    <w:semiHidden/>
    <w:qFormat/>
    <w:rsid w:val="006020C9"/>
    <w:rPr>
      <w:rFonts w:ascii="Tahoma" w:hAnsi="Tahoma" w:cs="Tahoma"/>
      <w:sz w:val="16"/>
      <w:szCs w:val="16"/>
      <w:lang w:val="en-GB" w:eastAsia="en-US"/>
    </w:rPr>
  </w:style>
  <w:style w:type="character" w:customStyle="1" w:styleId="CharChar81">
    <w:name w:val="Char Char81"/>
    <w:semiHidden/>
    <w:qFormat/>
    <w:rsid w:val="006020C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020C9"/>
    <w:rPr>
      <w:rFonts w:ascii="Arial" w:hAnsi="Arial"/>
      <w:sz w:val="36"/>
      <w:lang w:val="en-GB" w:eastAsia="en-US" w:bidi="ar-SA"/>
    </w:rPr>
  </w:style>
  <w:style w:type="character" w:customStyle="1" w:styleId="CharChar281">
    <w:name w:val="Char Char281"/>
    <w:qFormat/>
    <w:rsid w:val="006020C9"/>
    <w:rPr>
      <w:rFonts w:ascii="Arial" w:hAnsi="Arial"/>
      <w:sz w:val="32"/>
      <w:lang w:val="en-GB"/>
    </w:rPr>
  </w:style>
  <w:style w:type="paragraph" w:customStyle="1" w:styleId="CharChar241">
    <w:name w:val="Char Char241"/>
    <w:basedOn w:val="a1"/>
    <w:semiHidden/>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02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6020C9"/>
  </w:style>
  <w:style w:type="numbering" w:customStyle="1" w:styleId="NoList7">
    <w:name w:val="No List7"/>
    <w:next w:val="a4"/>
    <w:uiPriority w:val="99"/>
    <w:semiHidden/>
    <w:unhideWhenUsed/>
    <w:rsid w:val="006020C9"/>
  </w:style>
  <w:style w:type="table" w:customStyle="1" w:styleId="TableGrid12">
    <w:name w:val="Table Grid12"/>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020C9"/>
  </w:style>
  <w:style w:type="table" w:customStyle="1" w:styleId="TableGrid111">
    <w:name w:val="Table Grid111"/>
    <w:basedOn w:val="a3"/>
    <w:next w:val="af5"/>
    <w:qFormat/>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6020C9"/>
  </w:style>
  <w:style w:type="numbering" w:customStyle="1" w:styleId="NoList32">
    <w:name w:val="No List32"/>
    <w:next w:val="a4"/>
    <w:uiPriority w:val="99"/>
    <w:semiHidden/>
    <w:unhideWhenUsed/>
    <w:rsid w:val="006020C9"/>
  </w:style>
  <w:style w:type="character" w:customStyle="1" w:styleId="FooterChar1">
    <w:name w:val="Footer Char1"/>
    <w:aliases w:val="footer odd Char1,footer Char1,fo Char1,pie de página Char1"/>
    <w:semiHidden/>
    <w:rsid w:val="006020C9"/>
    <w:rPr>
      <w:rFonts w:ascii="Times New Roman" w:hAnsi="Times New Roman"/>
      <w:lang w:val="en-GB"/>
    </w:rPr>
  </w:style>
  <w:style w:type="paragraph" w:customStyle="1" w:styleId="CharChar5">
    <w:name w:val="Char Char5"/>
    <w:semiHidden/>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020C9"/>
    <w:pPr>
      <w:keepNext/>
      <w:keepLines/>
      <w:spacing w:after="0"/>
      <w:jc w:val="both"/>
    </w:pPr>
    <w:rPr>
      <w:rFonts w:ascii="Arial" w:eastAsia="宋体" w:hAnsi="Arial"/>
      <w:sz w:val="18"/>
      <w:szCs w:val="18"/>
    </w:rPr>
  </w:style>
  <w:style w:type="character" w:styleId="HTML">
    <w:name w:val="HTML Sample"/>
    <w:rsid w:val="006020C9"/>
    <w:rPr>
      <w:rFonts w:ascii="Courier New" w:eastAsia="宋体" w:hAnsi="Courier New" w:cs="Courier New"/>
      <w:color w:val="0000FF"/>
      <w:kern w:val="2"/>
      <w:lang w:val="en-US" w:eastAsia="zh-CN" w:bidi="ar-SA"/>
    </w:rPr>
  </w:style>
  <w:style w:type="character" w:styleId="affa">
    <w:name w:val="line number"/>
    <w:rsid w:val="006020C9"/>
    <w:rPr>
      <w:rFonts w:ascii="Arial" w:eastAsia="宋体" w:hAnsi="Arial" w:cs="Arial"/>
      <w:color w:val="0000FF"/>
      <w:kern w:val="2"/>
      <w:lang w:val="en-US" w:eastAsia="zh-CN" w:bidi="ar-SA"/>
    </w:rPr>
  </w:style>
  <w:style w:type="paragraph" w:styleId="affb">
    <w:name w:val="Block Text"/>
    <w:basedOn w:val="a1"/>
    <w:rsid w:val="006020C9"/>
    <w:pPr>
      <w:spacing w:after="120"/>
      <w:ind w:left="1440" w:right="1440"/>
    </w:pPr>
    <w:rPr>
      <w:rFonts w:eastAsia="MS Mincho"/>
    </w:rPr>
  </w:style>
  <w:style w:type="table" w:customStyle="1" w:styleId="TableGrid5">
    <w:name w:val="Table Grid5"/>
    <w:basedOn w:val="a3"/>
    <w:next w:val="af5"/>
    <w:uiPriority w:val="39"/>
    <w:qFormat/>
    <w:rsid w:val="006020C9"/>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6020C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6020C9"/>
    <w:rPr>
      <w:rFonts w:ascii="Tahoma" w:eastAsia="MS Mincho" w:hAnsi="Tahoma" w:cs="Tahoma"/>
      <w:sz w:val="16"/>
      <w:szCs w:val="16"/>
      <w:lang w:eastAsia="ko-KR"/>
    </w:rPr>
  </w:style>
  <w:style w:type="paragraph" w:customStyle="1" w:styleId="Table0">
    <w:name w:val="Table"/>
    <w:basedOn w:val="a1"/>
    <w:link w:val="Table1"/>
    <w:qFormat/>
    <w:rsid w:val="006020C9"/>
    <w:pPr>
      <w:jc w:val="center"/>
    </w:pPr>
    <w:rPr>
      <w:rFonts w:ascii="Arial" w:eastAsia="宋体" w:hAnsi="Arial" w:cs="Arial"/>
      <w:b/>
    </w:rPr>
  </w:style>
  <w:style w:type="character" w:customStyle="1" w:styleId="Table1">
    <w:name w:val="Table (文字)"/>
    <w:link w:val="Table0"/>
    <w:rsid w:val="006020C9"/>
    <w:rPr>
      <w:rFonts w:ascii="Arial" w:eastAsia="宋体" w:hAnsi="Arial" w:cs="Arial"/>
      <w:b/>
      <w:lang w:val="en-GB" w:eastAsia="en-US"/>
    </w:rPr>
  </w:style>
  <w:style w:type="character" w:customStyle="1" w:styleId="PLChar">
    <w:name w:val="PL Char"/>
    <w:link w:val="PL"/>
    <w:qFormat/>
    <w:rsid w:val="006020C9"/>
    <w:rPr>
      <w:rFonts w:ascii="Courier New" w:hAnsi="Courier New"/>
      <w:noProof/>
      <w:sz w:val="16"/>
      <w:lang w:val="en-GB" w:eastAsia="en-US"/>
    </w:rPr>
  </w:style>
  <w:style w:type="paragraph" w:customStyle="1" w:styleId="ColorfulList-Accent11">
    <w:name w:val="Colorful List - Accent 11"/>
    <w:basedOn w:val="a1"/>
    <w:uiPriority w:val="34"/>
    <w:qFormat/>
    <w:rsid w:val="006020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020C9"/>
    <w:rPr>
      <w:rFonts w:ascii="Times New Roman" w:eastAsia="Batang" w:hAnsi="Times New Roman"/>
      <w:lang w:val="en-GB" w:eastAsia="en-US"/>
    </w:rPr>
  </w:style>
  <w:style w:type="numbering" w:customStyle="1" w:styleId="NoList42">
    <w:name w:val="No List42"/>
    <w:next w:val="a4"/>
    <w:uiPriority w:val="99"/>
    <w:semiHidden/>
    <w:unhideWhenUsed/>
    <w:rsid w:val="006020C9"/>
  </w:style>
  <w:style w:type="numbering" w:customStyle="1" w:styleId="NoList51">
    <w:name w:val="No List51"/>
    <w:next w:val="a4"/>
    <w:uiPriority w:val="99"/>
    <w:semiHidden/>
    <w:unhideWhenUsed/>
    <w:rsid w:val="006020C9"/>
  </w:style>
  <w:style w:type="numbering" w:customStyle="1" w:styleId="NoList211">
    <w:name w:val="No List211"/>
    <w:next w:val="a4"/>
    <w:uiPriority w:val="99"/>
    <w:semiHidden/>
    <w:unhideWhenUsed/>
    <w:rsid w:val="006020C9"/>
  </w:style>
  <w:style w:type="numbering" w:customStyle="1" w:styleId="NoList311">
    <w:name w:val="No List311"/>
    <w:next w:val="a4"/>
    <w:uiPriority w:val="99"/>
    <w:semiHidden/>
    <w:unhideWhenUsed/>
    <w:rsid w:val="006020C9"/>
  </w:style>
  <w:style w:type="numbering" w:customStyle="1" w:styleId="NoList411">
    <w:name w:val="No List411"/>
    <w:next w:val="a4"/>
    <w:uiPriority w:val="99"/>
    <w:semiHidden/>
    <w:unhideWhenUsed/>
    <w:rsid w:val="006020C9"/>
  </w:style>
  <w:style w:type="numbering" w:customStyle="1" w:styleId="NoList61">
    <w:name w:val="No List61"/>
    <w:next w:val="a4"/>
    <w:uiPriority w:val="99"/>
    <w:semiHidden/>
    <w:unhideWhenUsed/>
    <w:rsid w:val="006020C9"/>
  </w:style>
  <w:style w:type="table" w:customStyle="1" w:styleId="TableGrid41">
    <w:name w:val="Table Grid41"/>
    <w:basedOn w:val="a3"/>
    <w:next w:val="af5"/>
    <w:rsid w:val="006020C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6020C9"/>
  </w:style>
  <w:style w:type="numbering" w:customStyle="1" w:styleId="NoList1111">
    <w:name w:val="No List1111"/>
    <w:next w:val="a4"/>
    <w:uiPriority w:val="99"/>
    <w:semiHidden/>
    <w:unhideWhenUsed/>
    <w:rsid w:val="006020C9"/>
  </w:style>
  <w:style w:type="numbering" w:customStyle="1" w:styleId="NoList71">
    <w:name w:val="No List71"/>
    <w:next w:val="a4"/>
    <w:uiPriority w:val="99"/>
    <w:semiHidden/>
    <w:unhideWhenUsed/>
    <w:rsid w:val="006020C9"/>
  </w:style>
  <w:style w:type="table" w:customStyle="1" w:styleId="TableGrid121">
    <w:name w:val="Table Grid12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6020C9"/>
  </w:style>
  <w:style w:type="table" w:customStyle="1" w:styleId="TableGrid1111">
    <w:name w:val="Table Grid1111"/>
    <w:basedOn w:val="a3"/>
    <w:next w:val="af5"/>
    <w:rsid w:val="006020C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6020C9"/>
  </w:style>
  <w:style w:type="numbering" w:customStyle="1" w:styleId="NoList321">
    <w:name w:val="No List321"/>
    <w:next w:val="a4"/>
    <w:uiPriority w:val="99"/>
    <w:semiHidden/>
    <w:unhideWhenUsed/>
    <w:rsid w:val="006020C9"/>
  </w:style>
  <w:style w:type="paragraph" w:styleId="affd">
    <w:name w:val="Note Heading"/>
    <w:basedOn w:val="a1"/>
    <w:next w:val="a1"/>
    <w:link w:val="Charf2"/>
    <w:qFormat/>
    <w:rsid w:val="006020C9"/>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020C9"/>
    <w:rPr>
      <w:rFonts w:ascii="Times New Roman" w:eastAsia="MS Mincho" w:hAnsi="Times New Roman"/>
      <w:lang w:val="en-GB" w:eastAsia="zh-CN"/>
    </w:rPr>
  </w:style>
  <w:style w:type="character" w:customStyle="1" w:styleId="1b">
    <w:name w:val="不明显参考1"/>
    <w:uiPriority w:val="31"/>
    <w:qFormat/>
    <w:rsid w:val="006020C9"/>
    <w:rPr>
      <w:smallCaps/>
      <w:color w:val="5A5A5A"/>
    </w:rPr>
  </w:style>
  <w:style w:type="paragraph" w:customStyle="1" w:styleId="114">
    <w:name w:val="修订11"/>
    <w:hidden/>
    <w:semiHidden/>
    <w:qFormat/>
    <w:rsid w:val="006020C9"/>
    <w:rPr>
      <w:rFonts w:ascii="Times New Roman" w:eastAsia="Batang" w:hAnsi="Times New Roman"/>
      <w:lang w:val="en-GB" w:eastAsia="en-US"/>
    </w:rPr>
  </w:style>
  <w:style w:type="paragraph" w:customStyle="1" w:styleId="TOC1">
    <w:name w:val="TOC 标题1"/>
    <w:basedOn w:val="10"/>
    <w:next w:val="a1"/>
    <w:uiPriority w:val="39"/>
    <w:unhideWhenUsed/>
    <w:qFormat/>
    <w:rsid w:val="006020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020C9"/>
    <w:rPr>
      <w:rFonts w:ascii="Times New Roman" w:hAnsi="Times New Roman"/>
      <w:lang w:val="en-GB"/>
    </w:rPr>
  </w:style>
  <w:style w:type="character" w:customStyle="1" w:styleId="EXCar">
    <w:name w:val="EX Car"/>
    <w:qFormat/>
    <w:rsid w:val="006020C9"/>
    <w:rPr>
      <w:lang w:val="en-GB" w:eastAsia="en-US"/>
    </w:rPr>
  </w:style>
  <w:style w:type="character" w:customStyle="1" w:styleId="B4Char">
    <w:name w:val="B4 Char"/>
    <w:link w:val="B4"/>
    <w:qFormat/>
    <w:rsid w:val="006020C9"/>
    <w:rPr>
      <w:rFonts w:ascii="Times New Roman" w:hAnsi="Times New Roman"/>
      <w:lang w:val="en-GB" w:eastAsia="en-US"/>
    </w:rPr>
  </w:style>
  <w:style w:type="character" w:customStyle="1" w:styleId="1c">
    <w:name w:val="明显强调1"/>
    <w:uiPriority w:val="21"/>
    <w:qFormat/>
    <w:rsid w:val="006020C9"/>
    <w:rPr>
      <w:b/>
      <w:bCs/>
      <w:i/>
      <w:iCs/>
      <w:color w:val="4F81BD"/>
    </w:rPr>
  </w:style>
  <w:style w:type="paragraph" w:customStyle="1" w:styleId="B6">
    <w:name w:val="B6"/>
    <w:basedOn w:val="B5"/>
    <w:link w:val="B6Char"/>
    <w:qFormat/>
    <w:rsid w:val="006020C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6020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6020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6020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020C9"/>
    <w:rPr>
      <w:rFonts w:ascii="Times New Roman" w:hAnsi="Times New Roman"/>
      <w:color w:val="FF0000"/>
      <w:lang w:val="en-GB" w:eastAsia="en-US"/>
    </w:rPr>
  </w:style>
  <w:style w:type="character" w:customStyle="1" w:styleId="B5Char">
    <w:name w:val="B5 Char"/>
    <w:link w:val="B5"/>
    <w:qFormat/>
    <w:rsid w:val="006020C9"/>
    <w:rPr>
      <w:rFonts w:ascii="Times New Roman" w:hAnsi="Times New Roman"/>
      <w:lang w:val="en-GB" w:eastAsia="en-US"/>
    </w:rPr>
  </w:style>
  <w:style w:type="character" w:customStyle="1" w:styleId="HeadingChar">
    <w:name w:val="Heading Char"/>
    <w:link w:val="Heading"/>
    <w:qFormat/>
    <w:rsid w:val="006020C9"/>
    <w:rPr>
      <w:rFonts w:ascii="Arial" w:eastAsia="宋体" w:hAnsi="Arial"/>
      <w:b/>
      <w:sz w:val="22"/>
    </w:rPr>
  </w:style>
  <w:style w:type="character" w:customStyle="1" w:styleId="B6Char">
    <w:name w:val="B6 Char"/>
    <w:link w:val="B6"/>
    <w:qFormat/>
    <w:rsid w:val="006020C9"/>
    <w:rPr>
      <w:rFonts w:ascii="Times New Roman" w:hAnsi="Times New Roman"/>
      <w:lang w:val="en-GB" w:eastAsia="zh-CN"/>
    </w:rPr>
  </w:style>
  <w:style w:type="table" w:customStyle="1" w:styleId="TableStyle1">
    <w:name w:val="Table Style1"/>
    <w:basedOn w:val="a3"/>
    <w:qFormat/>
    <w:rsid w:val="006020C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6020C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020C9"/>
    <w:rPr>
      <w:rFonts w:ascii="Times New Roman" w:eastAsia="Batang" w:hAnsi="Times New Roman"/>
      <w:lang w:val="en-GB" w:eastAsia="en-US"/>
    </w:rPr>
  </w:style>
  <w:style w:type="paragraph" w:customStyle="1" w:styleId="afff">
    <w:name w:val="変更箇所"/>
    <w:hidden/>
    <w:semiHidden/>
    <w:qFormat/>
    <w:rsid w:val="006020C9"/>
    <w:rPr>
      <w:rFonts w:ascii="Times New Roman" w:eastAsia="MS Mincho" w:hAnsi="Times New Roman"/>
      <w:lang w:val="en-GB" w:eastAsia="en-US"/>
    </w:rPr>
  </w:style>
  <w:style w:type="paragraph" w:customStyle="1" w:styleId="NB2">
    <w:name w:val="NB2"/>
    <w:basedOn w:val="ZG"/>
    <w:qFormat/>
    <w:rsid w:val="006020C9"/>
    <w:pPr>
      <w:framePr w:wrap="notBeside"/>
    </w:pPr>
    <w:rPr>
      <w:noProof w:val="0"/>
      <w:lang w:val="en-US" w:eastAsia="ko-KR"/>
    </w:rPr>
  </w:style>
  <w:style w:type="paragraph" w:customStyle="1" w:styleId="tableentry">
    <w:name w:val="table entry"/>
    <w:basedOn w:val="a1"/>
    <w:qFormat/>
    <w:rsid w:val="006020C9"/>
    <w:pPr>
      <w:keepNext/>
      <w:spacing w:before="60" w:after="60"/>
    </w:pPr>
    <w:rPr>
      <w:rFonts w:ascii="Bookman Old Style" w:eastAsia="宋体" w:hAnsi="Bookman Old Style"/>
      <w:lang w:val="en-US" w:eastAsia="ko-KR"/>
    </w:rPr>
  </w:style>
  <w:style w:type="character" w:customStyle="1" w:styleId="EditorsNoteChar">
    <w:name w:val="Editor's Note Char"/>
    <w:qFormat/>
    <w:rsid w:val="006020C9"/>
    <w:rPr>
      <w:rFonts w:ascii="Times New Roman" w:hAnsi="Times New Roman"/>
      <w:color w:val="FF0000"/>
      <w:lang w:val="en-GB" w:eastAsia="en-US"/>
    </w:rPr>
  </w:style>
  <w:style w:type="table" w:customStyle="1" w:styleId="TableGrid6">
    <w:name w:val="Table Grid6"/>
    <w:basedOn w:val="a3"/>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6020C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20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020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6020C9"/>
    <w:pPr>
      <w:jc w:val="both"/>
    </w:pPr>
    <w:rPr>
      <w:rFonts w:ascii="宋体" w:eastAsia="宋体" w:hAnsi="宋体" w:cs="宋体"/>
      <w:kern w:val="2"/>
      <w:sz w:val="21"/>
      <w:szCs w:val="21"/>
      <w:lang w:val="en-US" w:eastAsia="zh-CN"/>
    </w:rPr>
  </w:style>
  <w:style w:type="paragraph" w:customStyle="1" w:styleId="font5">
    <w:name w:val="font5"/>
    <w:basedOn w:val="a1"/>
    <w:rsid w:val="006020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020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020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020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020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020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020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020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020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020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020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020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020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020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020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5"/>
    <w:qFormat/>
    <w:rsid w:val="006020C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6020C9"/>
  </w:style>
  <w:style w:type="table" w:customStyle="1" w:styleId="TableGrid9">
    <w:name w:val="Table Grid9"/>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6020C9"/>
    <w:rPr>
      <w:b/>
      <w:bCs/>
      <w:i/>
      <w:iCs/>
      <w:color w:val="4F81BD"/>
    </w:rPr>
  </w:style>
  <w:style w:type="table" w:customStyle="1" w:styleId="TableGrid13">
    <w:name w:val="Table Grid13"/>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6020C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20C9"/>
    <w:rPr>
      <w:b/>
      <w:lang w:val="en-GB" w:eastAsia="en-US" w:bidi="ar-SA"/>
    </w:rPr>
  </w:style>
  <w:style w:type="table" w:customStyle="1" w:styleId="TableGrid22">
    <w:name w:val="Table Grid22"/>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6020C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020C9"/>
    <w:rPr>
      <w:rFonts w:ascii="Courier New" w:eastAsia="MS Mincho" w:hAnsi="Courier New"/>
      <w:lang w:val="en-GB" w:eastAsia="x-none"/>
    </w:rPr>
  </w:style>
  <w:style w:type="numbering" w:customStyle="1" w:styleId="NoList13">
    <w:name w:val="No List13"/>
    <w:next w:val="a4"/>
    <w:uiPriority w:val="99"/>
    <w:semiHidden/>
    <w:unhideWhenUsed/>
    <w:rsid w:val="006020C9"/>
  </w:style>
  <w:style w:type="numbering" w:customStyle="1" w:styleId="NoList23">
    <w:name w:val="No List23"/>
    <w:next w:val="a4"/>
    <w:uiPriority w:val="99"/>
    <w:semiHidden/>
    <w:unhideWhenUsed/>
    <w:rsid w:val="006020C9"/>
  </w:style>
  <w:style w:type="table" w:customStyle="1" w:styleId="TableGrid42">
    <w:name w:val="Table Grid42"/>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6020C9"/>
  </w:style>
  <w:style w:type="table" w:customStyle="1" w:styleId="TableGrid51">
    <w:name w:val="Table Grid51"/>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6020C9"/>
  </w:style>
  <w:style w:type="table" w:customStyle="1" w:styleId="TableGrid61">
    <w:name w:val="Table Grid61"/>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6020C9"/>
  </w:style>
  <w:style w:type="numbering" w:customStyle="1" w:styleId="NoList62">
    <w:name w:val="No List62"/>
    <w:next w:val="a4"/>
    <w:uiPriority w:val="99"/>
    <w:semiHidden/>
    <w:unhideWhenUsed/>
    <w:rsid w:val="006020C9"/>
  </w:style>
  <w:style w:type="numbering" w:customStyle="1" w:styleId="NoList72">
    <w:name w:val="No List72"/>
    <w:next w:val="a4"/>
    <w:uiPriority w:val="99"/>
    <w:semiHidden/>
    <w:unhideWhenUsed/>
    <w:rsid w:val="006020C9"/>
  </w:style>
  <w:style w:type="numbering" w:customStyle="1" w:styleId="NoList81">
    <w:name w:val="No List81"/>
    <w:next w:val="a4"/>
    <w:uiPriority w:val="99"/>
    <w:semiHidden/>
    <w:unhideWhenUsed/>
    <w:rsid w:val="006020C9"/>
  </w:style>
  <w:style w:type="table" w:customStyle="1" w:styleId="TableGrid71">
    <w:name w:val="Table Grid71"/>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6020C9"/>
  </w:style>
  <w:style w:type="table" w:customStyle="1" w:styleId="TableGrid81">
    <w:name w:val="Table Grid81"/>
    <w:basedOn w:val="a3"/>
    <w:next w:val="af5"/>
    <w:uiPriority w:val="39"/>
    <w:rsid w:val="006020C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020C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6020C9"/>
  </w:style>
  <w:style w:type="numbering" w:customStyle="1" w:styleId="NoList212">
    <w:name w:val="No List212"/>
    <w:next w:val="a4"/>
    <w:uiPriority w:val="99"/>
    <w:semiHidden/>
    <w:unhideWhenUsed/>
    <w:rsid w:val="006020C9"/>
  </w:style>
  <w:style w:type="table" w:customStyle="1" w:styleId="TableGrid411">
    <w:name w:val="Table Grid411"/>
    <w:basedOn w:val="a3"/>
    <w:next w:val="af5"/>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6020C9"/>
  </w:style>
  <w:style w:type="numbering" w:customStyle="1" w:styleId="NoList412">
    <w:name w:val="No List412"/>
    <w:next w:val="a4"/>
    <w:uiPriority w:val="99"/>
    <w:semiHidden/>
    <w:unhideWhenUsed/>
    <w:rsid w:val="006020C9"/>
  </w:style>
  <w:style w:type="numbering" w:customStyle="1" w:styleId="NoList511">
    <w:name w:val="No List511"/>
    <w:next w:val="a4"/>
    <w:uiPriority w:val="99"/>
    <w:semiHidden/>
    <w:unhideWhenUsed/>
    <w:rsid w:val="006020C9"/>
  </w:style>
  <w:style w:type="numbering" w:customStyle="1" w:styleId="NoList611">
    <w:name w:val="No List611"/>
    <w:next w:val="a4"/>
    <w:uiPriority w:val="99"/>
    <w:semiHidden/>
    <w:unhideWhenUsed/>
    <w:rsid w:val="006020C9"/>
  </w:style>
  <w:style w:type="numbering" w:customStyle="1" w:styleId="NoList711">
    <w:name w:val="No List711"/>
    <w:next w:val="a4"/>
    <w:uiPriority w:val="99"/>
    <w:semiHidden/>
    <w:unhideWhenUsed/>
    <w:rsid w:val="006020C9"/>
  </w:style>
  <w:style w:type="numbering" w:customStyle="1" w:styleId="NoList811">
    <w:name w:val="No List811"/>
    <w:next w:val="a4"/>
    <w:uiPriority w:val="99"/>
    <w:semiHidden/>
    <w:unhideWhenUsed/>
    <w:rsid w:val="006020C9"/>
  </w:style>
  <w:style w:type="numbering" w:customStyle="1" w:styleId="NoList91">
    <w:name w:val="No List91"/>
    <w:next w:val="a4"/>
    <w:uiPriority w:val="99"/>
    <w:semiHidden/>
    <w:unhideWhenUsed/>
    <w:rsid w:val="006020C9"/>
  </w:style>
  <w:style w:type="table" w:customStyle="1" w:styleId="TableGrid76">
    <w:name w:val="Table Grid76"/>
    <w:basedOn w:val="a3"/>
    <w:next w:val="af5"/>
    <w:uiPriority w:val="39"/>
    <w:rsid w:val="006020C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6020C9"/>
  </w:style>
  <w:style w:type="paragraph" w:customStyle="1" w:styleId="Figuretitle0">
    <w:name w:val="Figure_title"/>
    <w:basedOn w:val="a1"/>
    <w:next w:val="a1"/>
    <w:rsid w:val="006020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6020C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6020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6020C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6020C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6020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6020C9"/>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6020C9"/>
    <w:pPr>
      <w:suppressAutoHyphens/>
      <w:autoSpaceDN w:val="0"/>
      <w:spacing w:after="0"/>
      <w:jc w:val="both"/>
    </w:pPr>
    <w:rPr>
      <w:rFonts w:eastAsia="Batang"/>
    </w:rPr>
  </w:style>
  <w:style w:type="numbering" w:customStyle="1" w:styleId="LFO19">
    <w:name w:val="LFO19"/>
    <w:basedOn w:val="a4"/>
    <w:rsid w:val="006020C9"/>
    <w:pPr>
      <w:numPr>
        <w:numId w:val="34"/>
      </w:numPr>
    </w:pPr>
  </w:style>
  <w:style w:type="paragraph" w:customStyle="1" w:styleId="enumlev3">
    <w:name w:val="enumlev3"/>
    <w:basedOn w:val="enumlev2"/>
    <w:rsid w:val="006020C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6020C9"/>
  </w:style>
  <w:style w:type="paragraph" w:customStyle="1" w:styleId="Heading">
    <w:name w:val="Heading"/>
    <w:next w:val="a1"/>
    <w:link w:val="HeadingChar"/>
    <w:rsid w:val="006020C9"/>
    <w:pPr>
      <w:spacing w:before="360"/>
      <w:ind w:left="2552"/>
    </w:pPr>
    <w:rPr>
      <w:rFonts w:ascii="Arial" w:eastAsia="宋体" w:hAnsi="Arial"/>
      <w:b/>
      <w:sz w:val="22"/>
    </w:rPr>
  </w:style>
  <w:style w:type="paragraph" w:customStyle="1" w:styleId="tah0">
    <w:name w:val="tah"/>
    <w:basedOn w:val="a1"/>
    <w:rsid w:val="006020C9"/>
    <w:pPr>
      <w:keepNext/>
      <w:spacing w:after="0"/>
      <w:jc w:val="center"/>
    </w:pPr>
    <w:rPr>
      <w:rFonts w:ascii="Arial" w:eastAsia="PMingLiU" w:hAnsi="Arial" w:cs="Arial"/>
      <w:b/>
      <w:bCs/>
      <w:sz w:val="18"/>
      <w:szCs w:val="18"/>
      <w:lang w:eastAsia="zh-TW"/>
    </w:rPr>
  </w:style>
  <w:style w:type="character" w:customStyle="1" w:styleId="st1">
    <w:name w:val="st1"/>
    <w:basedOn w:val="a2"/>
    <w:rsid w:val="006020C9"/>
  </w:style>
  <w:style w:type="paragraph" w:customStyle="1" w:styleId="TdocHeader2">
    <w:name w:val="Tdoc_Header_2"/>
    <w:basedOn w:val="a1"/>
    <w:rsid w:val="006020C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6020C9"/>
  </w:style>
  <w:style w:type="numbering" w:customStyle="1" w:styleId="LFO191">
    <w:name w:val="LFO191"/>
    <w:basedOn w:val="a4"/>
    <w:rsid w:val="006020C9"/>
  </w:style>
  <w:style w:type="table" w:customStyle="1" w:styleId="TableGrid122">
    <w:name w:val="Table Grid122"/>
    <w:basedOn w:val="a3"/>
    <w:next w:val="af5"/>
    <w:qFormat/>
    <w:rsid w:val="006020C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6020C9"/>
  </w:style>
  <w:style w:type="numbering" w:customStyle="1" w:styleId="NoList1112">
    <w:name w:val="No List1112"/>
    <w:next w:val="a4"/>
    <w:uiPriority w:val="99"/>
    <w:semiHidden/>
    <w:unhideWhenUsed/>
    <w:rsid w:val="006020C9"/>
  </w:style>
  <w:style w:type="table" w:customStyle="1" w:styleId="TableGrid221">
    <w:name w:val="Table Grid221"/>
    <w:basedOn w:val="a3"/>
    <w:next w:val="af5"/>
    <w:uiPriority w:val="39"/>
    <w:rsid w:val="006020C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6020C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6020C9"/>
    <w:pPr>
      <w:keepNext/>
      <w:keepLines/>
      <w:spacing w:after="0"/>
      <w:ind w:left="851" w:hanging="851"/>
    </w:pPr>
    <w:rPr>
      <w:rFonts w:ascii="Arial" w:hAnsi="Arial"/>
      <w:sz w:val="18"/>
    </w:rPr>
  </w:style>
  <w:style w:type="numbering" w:customStyle="1" w:styleId="122">
    <w:name w:val="无列表12"/>
    <w:next w:val="a4"/>
    <w:semiHidden/>
    <w:rsid w:val="006020C9"/>
  </w:style>
  <w:style w:type="numbering" w:customStyle="1" w:styleId="123">
    <w:name w:val="リストなし12"/>
    <w:next w:val="a4"/>
    <w:uiPriority w:val="99"/>
    <w:semiHidden/>
    <w:unhideWhenUsed/>
    <w:rsid w:val="006020C9"/>
  </w:style>
  <w:style w:type="numbering" w:customStyle="1" w:styleId="1120">
    <w:name w:val="无列表112"/>
    <w:next w:val="a4"/>
    <w:semiHidden/>
    <w:rsid w:val="006020C9"/>
  </w:style>
  <w:style w:type="numbering" w:customStyle="1" w:styleId="1111">
    <w:name w:val="リストなし111"/>
    <w:next w:val="a4"/>
    <w:uiPriority w:val="99"/>
    <w:semiHidden/>
    <w:unhideWhenUsed/>
    <w:rsid w:val="006020C9"/>
  </w:style>
  <w:style w:type="numbering" w:customStyle="1" w:styleId="NoList222">
    <w:name w:val="No List222"/>
    <w:next w:val="a4"/>
    <w:uiPriority w:val="99"/>
    <w:semiHidden/>
    <w:unhideWhenUsed/>
    <w:rsid w:val="006020C9"/>
  </w:style>
  <w:style w:type="numbering" w:customStyle="1" w:styleId="NoList322">
    <w:name w:val="No List322"/>
    <w:next w:val="a4"/>
    <w:uiPriority w:val="99"/>
    <w:semiHidden/>
    <w:unhideWhenUsed/>
    <w:rsid w:val="006020C9"/>
  </w:style>
  <w:style w:type="numbering" w:customStyle="1" w:styleId="NoList421">
    <w:name w:val="No List421"/>
    <w:next w:val="a4"/>
    <w:uiPriority w:val="99"/>
    <w:semiHidden/>
    <w:unhideWhenUsed/>
    <w:rsid w:val="006020C9"/>
  </w:style>
  <w:style w:type="numbering" w:customStyle="1" w:styleId="NoList2111">
    <w:name w:val="No List2111"/>
    <w:next w:val="a4"/>
    <w:uiPriority w:val="99"/>
    <w:semiHidden/>
    <w:unhideWhenUsed/>
    <w:rsid w:val="006020C9"/>
  </w:style>
  <w:style w:type="numbering" w:customStyle="1" w:styleId="NoList3111">
    <w:name w:val="No List3111"/>
    <w:next w:val="a4"/>
    <w:uiPriority w:val="99"/>
    <w:semiHidden/>
    <w:unhideWhenUsed/>
    <w:rsid w:val="006020C9"/>
  </w:style>
  <w:style w:type="numbering" w:customStyle="1" w:styleId="NoList4111">
    <w:name w:val="No List4111"/>
    <w:next w:val="a4"/>
    <w:uiPriority w:val="99"/>
    <w:semiHidden/>
    <w:unhideWhenUsed/>
    <w:rsid w:val="006020C9"/>
  </w:style>
  <w:style w:type="numbering" w:customStyle="1" w:styleId="11110">
    <w:name w:val="无列表1111"/>
    <w:next w:val="a4"/>
    <w:semiHidden/>
    <w:rsid w:val="006020C9"/>
  </w:style>
  <w:style w:type="numbering" w:customStyle="1" w:styleId="NoList11111">
    <w:name w:val="No List11111"/>
    <w:next w:val="a4"/>
    <w:uiPriority w:val="99"/>
    <w:semiHidden/>
    <w:unhideWhenUsed/>
    <w:rsid w:val="006020C9"/>
  </w:style>
  <w:style w:type="numbering" w:customStyle="1" w:styleId="NoList1211">
    <w:name w:val="No List1211"/>
    <w:next w:val="a4"/>
    <w:uiPriority w:val="99"/>
    <w:semiHidden/>
    <w:unhideWhenUsed/>
    <w:rsid w:val="006020C9"/>
  </w:style>
  <w:style w:type="numbering" w:customStyle="1" w:styleId="NoList2211">
    <w:name w:val="No List2211"/>
    <w:next w:val="a4"/>
    <w:uiPriority w:val="99"/>
    <w:semiHidden/>
    <w:unhideWhenUsed/>
    <w:rsid w:val="006020C9"/>
  </w:style>
  <w:style w:type="numbering" w:customStyle="1" w:styleId="NoList3211">
    <w:name w:val="No List3211"/>
    <w:next w:val="a4"/>
    <w:uiPriority w:val="99"/>
    <w:semiHidden/>
    <w:unhideWhenUsed/>
    <w:rsid w:val="006020C9"/>
  </w:style>
  <w:style w:type="character" w:customStyle="1" w:styleId="UnresolvedMention3">
    <w:name w:val="Unresolved Mention3"/>
    <w:basedOn w:val="a2"/>
    <w:uiPriority w:val="99"/>
    <w:unhideWhenUsed/>
    <w:rsid w:val="006020C9"/>
    <w:rPr>
      <w:color w:val="605E5C"/>
      <w:shd w:val="clear" w:color="auto" w:fill="E1DFDD"/>
    </w:rPr>
  </w:style>
  <w:style w:type="numbering" w:customStyle="1" w:styleId="NoList14">
    <w:name w:val="No List14"/>
    <w:next w:val="a4"/>
    <w:uiPriority w:val="99"/>
    <w:semiHidden/>
    <w:unhideWhenUsed/>
    <w:rsid w:val="006020C9"/>
  </w:style>
  <w:style w:type="table" w:customStyle="1" w:styleId="TableGrid10">
    <w:name w:val="Table Grid10"/>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6020C9"/>
  </w:style>
  <w:style w:type="numbering" w:customStyle="1" w:styleId="NoList24">
    <w:name w:val="No List24"/>
    <w:next w:val="a4"/>
    <w:uiPriority w:val="99"/>
    <w:semiHidden/>
    <w:unhideWhenUsed/>
    <w:rsid w:val="006020C9"/>
  </w:style>
  <w:style w:type="table" w:customStyle="1" w:styleId="TableGrid43">
    <w:name w:val="Table Grid43"/>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6020C9"/>
  </w:style>
  <w:style w:type="table" w:customStyle="1" w:styleId="TableGrid52">
    <w:name w:val="Table Grid52"/>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6020C9"/>
  </w:style>
  <w:style w:type="table" w:customStyle="1" w:styleId="TableGrid62">
    <w:name w:val="Table Grid62"/>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6020C9"/>
  </w:style>
  <w:style w:type="numbering" w:customStyle="1" w:styleId="NoList63">
    <w:name w:val="No List63"/>
    <w:next w:val="a4"/>
    <w:uiPriority w:val="99"/>
    <w:semiHidden/>
    <w:unhideWhenUsed/>
    <w:rsid w:val="006020C9"/>
  </w:style>
  <w:style w:type="numbering" w:customStyle="1" w:styleId="NoList73">
    <w:name w:val="No List73"/>
    <w:next w:val="a4"/>
    <w:uiPriority w:val="99"/>
    <w:semiHidden/>
    <w:unhideWhenUsed/>
    <w:rsid w:val="006020C9"/>
  </w:style>
  <w:style w:type="numbering" w:customStyle="1" w:styleId="NoList82">
    <w:name w:val="No List82"/>
    <w:next w:val="a4"/>
    <w:uiPriority w:val="99"/>
    <w:semiHidden/>
    <w:unhideWhenUsed/>
    <w:rsid w:val="006020C9"/>
  </w:style>
  <w:style w:type="numbering" w:customStyle="1" w:styleId="NoList92">
    <w:name w:val="No List92"/>
    <w:next w:val="a4"/>
    <w:uiPriority w:val="99"/>
    <w:semiHidden/>
    <w:unhideWhenUsed/>
    <w:rsid w:val="006020C9"/>
  </w:style>
  <w:style w:type="table" w:customStyle="1" w:styleId="TableGrid82">
    <w:name w:val="Table Grid82"/>
    <w:basedOn w:val="a3"/>
    <w:next w:val="af5"/>
    <w:uiPriority w:val="39"/>
    <w:rsid w:val="006020C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6020C9"/>
  </w:style>
  <w:style w:type="numbering" w:customStyle="1" w:styleId="NoList213">
    <w:name w:val="No List213"/>
    <w:next w:val="a4"/>
    <w:uiPriority w:val="99"/>
    <w:semiHidden/>
    <w:unhideWhenUsed/>
    <w:rsid w:val="006020C9"/>
  </w:style>
  <w:style w:type="table" w:customStyle="1" w:styleId="TableGrid412">
    <w:name w:val="Table Grid412"/>
    <w:basedOn w:val="a3"/>
    <w:next w:val="af5"/>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6020C9"/>
  </w:style>
  <w:style w:type="numbering" w:customStyle="1" w:styleId="NoList413">
    <w:name w:val="No List413"/>
    <w:next w:val="a4"/>
    <w:uiPriority w:val="99"/>
    <w:semiHidden/>
    <w:unhideWhenUsed/>
    <w:rsid w:val="006020C9"/>
  </w:style>
  <w:style w:type="numbering" w:customStyle="1" w:styleId="NoList512">
    <w:name w:val="No List512"/>
    <w:next w:val="a4"/>
    <w:uiPriority w:val="99"/>
    <w:semiHidden/>
    <w:unhideWhenUsed/>
    <w:rsid w:val="006020C9"/>
  </w:style>
  <w:style w:type="numbering" w:customStyle="1" w:styleId="NoList612">
    <w:name w:val="No List612"/>
    <w:next w:val="a4"/>
    <w:uiPriority w:val="99"/>
    <w:semiHidden/>
    <w:unhideWhenUsed/>
    <w:rsid w:val="006020C9"/>
  </w:style>
  <w:style w:type="numbering" w:customStyle="1" w:styleId="NoList712">
    <w:name w:val="No List712"/>
    <w:next w:val="a4"/>
    <w:uiPriority w:val="99"/>
    <w:semiHidden/>
    <w:unhideWhenUsed/>
    <w:rsid w:val="006020C9"/>
  </w:style>
  <w:style w:type="numbering" w:customStyle="1" w:styleId="NoList812">
    <w:name w:val="No List812"/>
    <w:next w:val="a4"/>
    <w:uiPriority w:val="99"/>
    <w:semiHidden/>
    <w:unhideWhenUsed/>
    <w:rsid w:val="006020C9"/>
  </w:style>
  <w:style w:type="numbering" w:customStyle="1" w:styleId="NoList911">
    <w:name w:val="No List911"/>
    <w:next w:val="a4"/>
    <w:uiPriority w:val="99"/>
    <w:semiHidden/>
    <w:unhideWhenUsed/>
    <w:rsid w:val="006020C9"/>
  </w:style>
  <w:style w:type="numbering" w:customStyle="1" w:styleId="LFO192">
    <w:name w:val="LFO192"/>
    <w:basedOn w:val="a4"/>
    <w:rsid w:val="006020C9"/>
  </w:style>
  <w:style w:type="numbering" w:customStyle="1" w:styleId="NoList101">
    <w:name w:val="No List101"/>
    <w:next w:val="a4"/>
    <w:uiPriority w:val="99"/>
    <w:semiHidden/>
    <w:unhideWhenUsed/>
    <w:rsid w:val="006020C9"/>
  </w:style>
  <w:style w:type="numbering" w:customStyle="1" w:styleId="LFO1911">
    <w:name w:val="LFO1911"/>
    <w:basedOn w:val="a4"/>
    <w:rsid w:val="006020C9"/>
  </w:style>
  <w:style w:type="table" w:customStyle="1" w:styleId="TableGrid123">
    <w:name w:val="Table Grid123"/>
    <w:basedOn w:val="a3"/>
    <w:next w:val="af5"/>
    <w:qFormat/>
    <w:rsid w:val="006020C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6020C9"/>
  </w:style>
  <w:style w:type="numbering" w:customStyle="1" w:styleId="NoList1113">
    <w:name w:val="No List1113"/>
    <w:next w:val="a4"/>
    <w:uiPriority w:val="99"/>
    <w:semiHidden/>
    <w:unhideWhenUsed/>
    <w:rsid w:val="006020C9"/>
  </w:style>
  <w:style w:type="table" w:customStyle="1" w:styleId="TableGrid222">
    <w:name w:val="Table Grid222"/>
    <w:basedOn w:val="a3"/>
    <w:next w:val="af5"/>
    <w:uiPriority w:val="39"/>
    <w:rsid w:val="006020C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6020C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6020C9"/>
  </w:style>
  <w:style w:type="numbering" w:customStyle="1" w:styleId="131">
    <w:name w:val="リストなし13"/>
    <w:next w:val="a4"/>
    <w:uiPriority w:val="99"/>
    <w:semiHidden/>
    <w:unhideWhenUsed/>
    <w:rsid w:val="006020C9"/>
  </w:style>
  <w:style w:type="numbering" w:customStyle="1" w:styleId="1130">
    <w:name w:val="无列表113"/>
    <w:next w:val="a4"/>
    <w:semiHidden/>
    <w:rsid w:val="006020C9"/>
  </w:style>
  <w:style w:type="numbering" w:customStyle="1" w:styleId="1121">
    <w:name w:val="リストなし112"/>
    <w:next w:val="a4"/>
    <w:uiPriority w:val="99"/>
    <w:semiHidden/>
    <w:unhideWhenUsed/>
    <w:rsid w:val="006020C9"/>
  </w:style>
  <w:style w:type="numbering" w:customStyle="1" w:styleId="NoList223">
    <w:name w:val="No List223"/>
    <w:next w:val="a4"/>
    <w:uiPriority w:val="99"/>
    <w:semiHidden/>
    <w:unhideWhenUsed/>
    <w:rsid w:val="006020C9"/>
  </w:style>
  <w:style w:type="numbering" w:customStyle="1" w:styleId="NoList323">
    <w:name w:val="No List323"/>
    <w:next w:val="a4"/>
    <w:uiPriority w:val="99"/>
    <w:semiHidden/>
    <w:unhideWhenUsed/>
    <w:rsid w:val="006020C9"/>
  </w:style>
  <w:style w:type="numbering" w:customStyle="1" w:styleId="NoList422">
    <w:name w:val="No List422"/>
    <w:next w:val="a4"/>
    <w:uiPriority w:val="99"/>
    <w:semiHidden/>
    <w:unhideWhenUsed/>
    <w:rsid w:val="006020C9"/>
  </w:style>
  <w:style w:type="numbering" w:customStyle="1" w:styleId="NoList2112">
    <w:name w:val="No List2112"/>
    <w:next w:val="a4"/>
    <w:uiPriority w:val="99"/>
    <w:semiHidden/>
    <w:unhideWhenUsed/>
    <w:rsid w:val="006020C9"/>
  </w:style>
  <w:style w:type="numbering" w:customStyle="1" w:styleId="NoList3112">
    <w:name w:val="No List3112"/>
    <w:next w:val="a4"/>
    <w:uiPriority w:val="99"/>
    <w:semiHidden/>
    <w:unhideWhenUsed/>
    <w:rsid w:val="006020C9"/>
  </w:style>
  <w:style w:type="numbering" w:customStyle="1" w:styleId="NoList4112">
    <w:name w:val="No List4112"/>
    <w:next w:val="a4"/>
    <w:uiPriority w:val="99"/>
    <w:semiHidden/>
    <w:unhideWhenUsed/>
    <w:rsid w:val="006020C9"/>
  </w:style>
  <w:style w:type="numbering" w:customStyle="1" w:styleId="1112">
    <w:name w:val="无列表1112"/>
    <w:next w:val="a4"/>
    <w:semiHidden/>
    <w:rsid w:val="006020C9"/>
  </w:style>
  <w:style w:type="numbering" w:customStyle="1" w:styleId="NoList11112">
    <w:name w:val="No List11112"/>
    <w:next w:val="a4"/>
    <w:uiPriority w:val="99"/>
    <w:semiHidden/>
    <w:unhideWhenUsed/>
    <w:rsid w:val="006020C9"/>
  </w:style>
  <w:style w:type="numbering" w:customStyle="1" w:styleId="NoList1212">
    <w:name w:val="No List1212"/>
    <w:next w:val="a4"/>
    <w:uiPriority w:val="99"/>
    <w:semiHidden/>
    <w:unhideWhenUsed/>
    <w:rsid w:val="006020C9"/>
  </w:style>
  <w:style w:type="numbering" w:customStyle="1" w:styleId="NoList2212">
    <w:name w:val="No List2212"/>
    <w:next w:val="a4"/>
    <w:uiPriority w:val="99"/>
    <w:semiHidden/>
    <w:unhideWhenUsed/>
    <w:rsid w:val="006020C9"/>
  </w:style>
  <w:style w:type="numbering" w:customStyle="1" w:styleId="NoList3212">
    <w:name w:val="No List3212"/>
    <w:next w:val="a4"/>
    <w:uiPriority w:val="99"/>
    <w:semiHidden/>
    <w:unhideWhenUsed/>
    <w:rsid w:val="006020C9"/>
  </w:style>
  <w:style w:type="numbering" w:customStyle="1" w:styleId="NoList16">
    <w:name w:val="No List16"/>
    <w:next w:val="a4"/>
    <w:uiPriority w:val="99"/>
    <w:semiHidden/>
    <w:unhideWhenUsed/>
    <w:rsid w:val="006020C9"/>
  </w:style>
  <w:style w:type="table" w:customStyle="1" w:styleId="TableGrid15">
    <w:name w:val="Table Grid15"/>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6020C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6020C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6020C9"/>
  </w:style>
  <w:style w:type="numbering" w:customStyle="1" w:styleId="NoList25">
    <w:name w:val="No List25"/>
    <w:next w:val="a4"/>
    <w:uiPriority w:val="99"/>
    <w:semiHidden/>
    <w:unhideWhenUsed/>
    <w:rsid w:val="006020C9"/>
  </w:style>
  <w:style w:type="table" w:customStyle="1" w:styleId="TableGrid44">
    <w:name w:val="Table Grid44"/>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6020C9"/>
  </w:style>
  <w:style w:type="table" w:customStyle="1" w:styleId="TableGrid53">
    <w:name w:val="Table Grid53"/>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6020C9"/>
  </w:style>
  <w:style w:type="table" w:customStyle="1" w:styleId="TableGrid63">
    <w:name w:val="Table Grid63"/>
    <w:basedOn w:val="a3"/>
    <w:next w:val="af5"/>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6020C9"/>
  </w:style>
  <w:style w:type="numbering" w:customStyle="1" w:styleId="NoList64">
    <w:name w:val="No List64"/>
    <w:next w:val="a4"/>
    <w:uiPriority w:val="99"/>
    <w:semiHidden/>
    <w:unhideWhenUsed/>
    <w:rsid w:val="006020C9"/>
  </w:style>
  <w:style w:type="numbering" w:customStyle="1" w:styleId="NoList74">
    <w:name w:val="No List74"/>
    <w:next w:val="a4"/>
    <w:uiPriority w:val="99"/>
    <w:semiHidden/>
    <w:unhideWhenUsed/>
    <w:rsid w:val="006020C9"/>
  </w:style>
  <w:style w:type="numbering" w:customStyle="1" w:styleId="NoList83">
    <w:name w:val="No List83"/>
    <w:next w:val="a4"/>
    <w:uiPriority w:val="99"/>
    <w:semiHidden/>
    <w:unhideWhenUsed/>
    <w:rsid w:val="006020C9"/>
  </w:style>
  <w:style w:type="numbering" w:customStyle="1" w:styleId="NoList93">
    <w:name w:val="No List93"/>
    <w:next w:val="a4"/>
    <w:uiPriority w:val="99"/>
    <w:semiHidden/>
    <w:unhideWhenUsed/>
    <w:rsid w:val="006020C9"/>
  </w:style>
  <w:style w:type="table" w:customStyle="1" w:styleId="TableGrid83">
    <w:name w:val="Table Grid83"/>
    <w:basedOn w:val="a3"/>
    <w:next w:val="af5"/>
    <w:uiPriority w:val="39"/>
    <w:rsid w:val="006020C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6020C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6020C9"/>
  </w:style>
  <w:style w:type="numbering" w:customStyle="1" w:styleId="NoList214">
    <w:name w:val="No List214"/>
    <w:next w:val="a4"/>
    <w:uiPriority w:val="99"/>
    <w:semiHidden/>
    <w:unhideWhenUsed/>
    <w:rsid w:val="006020C9"/>
  </w:style>
  <w:style w:type="table" w:customStyle="1" w:styleId="TableGrid413">
    <w:name w:val="Table Grid413"/>
    <w:basedOn w:val="a3"/>
    <w:next w:val="af5"/>
    <w:rsid w:val="006020C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6020C9"/>
  </w:style>
  <w:style w:type="numbering" w:customStyle="1" w:styleId="NoList414">
    <w:name w:val="No List414"/>
    <w:next w:val="a4"/>
    <w:uiPriority w:val="99"/>
    <w:semiHidden/>
    <w:unhideWhenUsed/>
    <w:rsid w:val="006020C9"/>
  </w:style>
  <w:style w:type="numbering" w:customStyle="1" w:styleId="NoList513">
    <w:name w:val="No List513"/>
    <w:next w:val="a4"/>
    <w:uiPriority w:val="99"/>
    <w:semiHidden/>
    <w:unhideWhenUsed/>
    <w:rsid w:val="006020C9"/>
  </w:style>
  <w:style w:type="numbering" w:customStyle="1" w:styleId="NoList613">
    <w:name w:val="No List613"/>
    <w:next w:val="a4"/>
    <w:uiPriority w:val="99"/>
    <w:semiHidden/>
    <w:unhideWhenUsed/>
    <w:rsid w:val="006020C9"/>
  </w:style>
  <w:style w:type="numbering" w:customStyle="1" w:styleId="NoList713">
    <w:name w:val="No List713"/>
    <w:next w:val="a4"/>
    <w:uiPriority w:val="99"/>
    <w:semiHidden/>
    <w:unhideWhenUsed/>
    <w:rsid w:val="006020C9"/>
  </w:style>
  <w:style w:type="numbering" w:customStyle="1" w:styleId="NoList813">
    <w:name w:val="No List813"/>
    <w:next w:val="a4"/>
    <w:uiPriority w:val="99"/>
    <w:semiHidden/>
    <w:unhideWhenUsed/>
    <w:rsid w:val="006020C9"/>
  </w:style>
  <w:style w:type="numbering" w:customStyle="1" w:styleId="NoList912">
    <w:name w:val="No List912"/>
    <w:next w:val="a4"/>
    <w:uiPriority w:val="99"/>
    <w:semiHidden/>
    <w:unhideWhenUsed/>
    <w:rsid w:val="006020C9"/>
  </w:style>
  <w:style w:type="numbering" w:customStyle="1" w:styleId="LFO193">
    <w:name w:val="LFO193"/>
    <w:basedOn w:val="a4"/>
    <w:rsid w:val="006020C9"/>
  </w:style>
  <w:style w:type="numbering" w:customStyle="1" w:styleId="NoList102">
    <w:name w:val="No List102"/>
    <w:next w:val="a4"/>
    <w:uiPriority w:val="99"/>
    <w:semiHidden/>
    <w:unhideWhenUsed/>
    <w:rsid w:val="006020C9"/>
  </w:style>
  <w:style w:type="numbering" w:customStyle="1" w:styleId="LFO1912">
    <w:name w:val="LFO1912"/>
    <w:basedOn w:val="a4"/>
    <w:rsid w:val="006020C9"/>
  </w:style>
  <w:style w:type="table" w:customStyle="1" w:styleId="TableGrid124">
    <w:name w:val="Table Grid124"/>
    <w:basedOn w:val="a3"/>
    <w:next w:val="af5"/>
    <w:qFormat/>
    <w:rsid w:val="006020C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6020C9"/>
  </w:style>
  <w:style w:type="numbering" w:customStyle="1" w:styleId="NoList1114">
    <w:name w:val="No List1114"/>
    <w:next w:val="a4"/>
    <w:uiPriority w:val="99"/>
    <w:semiHidden/>
    <w:unhideWhenUsed/>
    <w:rsid w:val="006020C9"/>
  </w:style>
  <w:style w:type="table" w:customStyle="1" w:styleId="TableGrid223">
    <w:name w:val="Table Grid223"/>
    <w:basedOn w:val="a3"/>
    <w:next w:val="af5"/>
    <w:uiPriority w:val="39"/>
    <w:rsid w:val="006020C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6020C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6020C9"/>
  </w:style>
  <w:style w:type="numbering" w:customStyle="1" w:styleId="141">
    <w:name w:val="リストなし14"/>
    <w:next w:val="a4"/>
    <w:uiPriority w:val="99"/>
    <w:semiHidden/>
    <w:unhideWhenUsed/>
    <w:rsid w:val="006020C9"/>
  </w:style>
  <w:style w:type="numbering" w:customStyle="1" w:styleId="1140">
    <w:name w:val="无列表114"/>
    <w:next w:val="a4"/>
    <w:semiHidden/>
    <w:rsid w:val="006020C9"/>
  </w:style>
  <w:style w:type="numbering" w:customStyle="1" w:styleId="1131">
    <w:name w:val="リストなし113"/>
    <w:next w:val="a4"/>
    <w:uiPriority w:val="99"/>
    <w:semiHidden/>
    <w:unhideWhenUsed/>
    <w:rsid w:val="006020C9"/>
  </w:style>
  <w:style w:type="numbering" w:customStyle="1" w:styleId="NoList224">
    <w:name w:val="No List224"/>
    <w:next w:val="a4"/>
    <w:uiPriority w:val="99"/>
    <w:semiHidden/>
    <w:unhideWhenUsed/>
    <w:rsid w:val="006020C9"/>
  </w:style>
  <w:style w:type="numbering" w:customStyle="1" w:styleId="NoList324">
    <w:name w:val="No List324"/>
    <w:next w:val="a4"/>
    <w:uiPriority w:val="99"/>
    <w:semiHidden/>
    <w:unhideWhenUsed/>
    <w:rsid w:val="006020C9"/>
  </w:style>
  <w:style w:type="numbering" w:customStyle="1" w:styleId="NoList423">
    <w:name w:val="No List423"/>
    <w:next w:val="a4"/>
    <w:uiPriority w:val="99"/>
    <w:semiHidden/>
    <w:unhideWhenUsed/>
    <w:rsid w:val="006020C9"/>
  </w:style>
  <w:style w:type="numbering" w:customStyle="1" w:styleId="NoList2113">
    <w:name w:val="No List2113"/>
    <w:next w:val="a4"/>
    <w:uiPriority w:val="99"/>
    <w:semiHidden/>
    <w:unhideWhenUsed/>
    <w:rsid w:val="006020C9"/>
  </w:style>
  <w:style w:type="numbering" w:customStyle="1" w:styleId="NoList3113">
    <w:name w:val="No List3113"/>
    <w:next w:val="a4"/>
    <w:uiPriority w:val="99"/>
    <w:semiHidden/>
    <w:unhideWhenUsed/>
    <w:rsid w:val="006020C9"/>
  </w:style>
  <w:style w:type="numbering" w:customStyle="1" w:styleId="NoList4113">
    <w:name w:val="No List4113"/>
    <w:next w:val="a4"/>
    <w:uiPriority w:val="99"/>
    <w:semiHidden/>
    <w:unhideWhenUsed/>
    <w:rsid w:val="006020C9"/>
  </w:style>
  <w:style w:type="numbering" w:customStyle="1" w:styleId="1113">
    <w:name w:val="无列表1113"/>
    <w:next w:val="a4"/>
    <w:semiHidden/>
    <w:rsid w:val="006020C9"/>
  </w:style>
  <w:style w:type="numbering" w:customStyle="1" w:styleId="NoList11113">
    <w:name w:val="No List11113"/>
    <w:next w:val="a4"/>
    <w:uiPriority w:val="99"/>
    <w:semiHidden/>
    <w:unhideWhenUsed/>
    <w:rsid w:val="006020C9"/>
  </w:style>
  <w:style w:type="numbering" w:customStyle="1" w:styleId="NoList1213">
    <w:name w:val="No List1213"/>
    <w:next w:val="a4"/>
    <w:uiPriority w:val="99"/>
    <w:semiHidden/>
    <w:unhideWhenUsed/>
    <w:rsid w:val="006020C9"/>
  </w:style>
  <w:style w:type="numbering" w:customStyle="1" w:styleId="NoList2213">
    <w:name w:val="No List2213"/>
    <w:next w:val="a4"/>
    <w:uiPriority w:val="99"/>
    <w:semiHidden/>
    <w:unhideWhenUsed/>
    <w:rsid w:val="006020C9"/>
  </w:style>
  <w:style w:type="numbering" w:customStyle="1" w:styleId="NoList3213">
    <w:name w:val="No List3213"/>
    <w:next w:val="a4"/>
    <w:uiPriority w:val="99"/>
    <w:semiHidden/>
    <w:unhideWhenUsed/>
    <w:rsid w:val="006020C9"/>
  </w:style>
  <w:style w:type="table" w:customStyle="1" w:styleId="1e">
    <w:name w:val="网格型1"/>
    <w:basedOn w:val="a3"/>
    <w:next w:val="af5"/>
    <w:qFormat/>
    <w:rsid w:val="006020C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6020C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20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20C9"/>
    <w:rPr>
      <w:smallCaps/>
      <w:color w:val="5A5A5A"/>
    </w:rPr>
  </w:style>
  <w:style w:type="paragraph" w:customStyle="1" w:styleId="Style90">
    <w:name w:val="_Style 90"/>
    <w:uiPriority w:val="99"/>
    <w:semiHidden/>
    <w:qFormat/>
    <w:rsid w:val="006020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20C9"/>
    <w:rPr>
      <w:smallCaps/>
      <w:color w:val="5A5A5A"/>
    </w:rPr>
  </w:style>
  <w:style w:type="character" w:styleId="HTML2">
    <w:name w:val="HTML Code"/>
    <w:unhideWhenUsed/>
    <w:rsid w:val="006020C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020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D2997-270D-4AAD-948A-96B4894A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9911</Words>
  <Characters>56494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p:lastModifiedBy>
  <cp:revision>2</cp:revision>
  <cp:lastPrinted>1900-12-31T16:00:00Z</cp:lastPrinted>
  <dcterms:created xsi:type="dcterms:W3CDTF">2021-09-03T00:58:00Z</dcterms:created>
  <dcterms:modified xsi:type="dcterms:W3CDTF">2021-09-03T00:58:00Z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