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D4C87E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0B402A">
        <w:rPr>
          <w:b/>
          <w:noProof/>
          <w:sz w:val="24"/>
          <w:szCs w:val="24"/>
        </w:rPr>
        <w:t xml:space="preserve"> 100</w:t>
      </w:r>
      <w:r w:rsidR="00A34930" w:rsidRPr="00A34930">
        <w:rPr>
          <w:b/>
          <w:sz w:val="24"/>
          <w:szCs w:val="24"/>
        </w:rPr>
        <w:t>-e</w:t>
      </w:r>
      <w:r>
        <w:rPr>
          <w:b/>
          <w:i/>
          <w:noProof/>
          <w:sz w:val="28"/>
        </w:rPr>
        <w:tab/>
      </w:r>
      <w:fldSimple w:instr=" DOCPROPERTY  Tdoc#  \* MERGEFORMAT ">
        <w:r w:rsidR="00102CE1" w:rsidRPr="00102CE1">
          <w:rPr>
            <w:b/>
            <w:i/>
            <w:noProof/>
            <w:sz w:val="28"/>
            <w:lang w:eastAsia="zh-CN"/>
          </w:rPr>
          <w:t>R4-</w:t>
        </w:r>
        <w:r w:rsidR="001F0FB9">
          <w:rPr>
            <w:b/>
            <w:i/>
            <w:noProof/>
            <w:sz w:val="28"/>
            <w:lang w:eastAsia="zh-CN"/>
          </w:rPr>
          <w:t>2111967</w:t>
        </w:r>
      </w:fldSimple>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EB64" w:rsidR="001E41F3" w:rsidRPr="00A34930" w:rsidRDefault="000B402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0B8B9" w:rsidR="001E41F3" w:rsidRPr="00A34930" w:rsidRDefault="00102CE1" w:rsidP="006A1D38">
            <w:pPr>
              <w:pStyle w:val="CRCoverPage"/>
              <w:spacing w:after="0"/>
              <w:jc w:val="center"/>
              <w:rPr>
                <w:b/>
                <w:bCs/>
                <w:noProof/>
                <w:sz w:val="28"/>
                <w:szCs w:val="28"/>
              </w:rPr>
            </w:pPr>
            <w:r>
              <w:rPr>
                <w:b/>
                <w:bCs/>
                <w:noProof/>
                <w:sz w:val="28"/>
                <w:szCs w:val="28"/>
              </w:rPr>
              <w:t>1</w:t>
            </w:r>
            <w:r w:rsidR="00B2334C">
              <w:rPr>
                <w:b/>
                <w:bCs/>
                <w:noProof/>
                <w:sz w:val="28"/>
                <w:szCs w:val="28"/>
              </w:rPr>
              <w:t>5</w:t>
            </w:r>
            <w:r>
              <w:rPr>
                <w:b/>
                <w:bCs/>
                <w:noProof/>
                <w:sz w:val="28"/>
                <w:szCs w:val="28"/>
              </w:rPr>
              <w:t>.</w:t>
            </w:r>
            <w:r w:rsidR="00B2334C">
              <w:rPr>
                <w:b/>
                <w:bCs/>
                <w:noProof/>
                <w:sz w:val="28"/>
                <w:szCs w:val="28"/>
              </w:rPr>
              <w:t>1</w:t>
            </w:r>
            <w:r w:rsidR="006A1D38">
              <w:rPr>
                <w:b/>
                <w:bCs/>
                <w:noProof/>
                <w:sz w:val="28"/>
                <w:szCs w:val="28"/>
              </w:rPr>
              <w:t>4</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ACFC8" w:rsidR="001E41F3" w:rsidRDefault="007669A2" w:rsidP="00B252DD">
            <w:pPr>
              <w:pStyle w:val="CRCoverPage"/>
              <w:spacing w:after="0"/>
              <w:ind w:left="100"/>
              <w:rPr>
                <w:noProof/>
              </w:rPr>
            </w:pPr>
            <w:r w:rsidRPr="007669A2">
              <w:t>Draft CR on CSI-RS based beam failure detection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2EFAE" w:rsidR="001E41F3" w:rsidRDefault="00B2334C" w:rsidP="00433614">
            <w:pPr>
              <w:pStyle w:val="CRCoverPage"/>
              <w:spacing w:after="0"/>
              <w:ind w:left="100"/>
              <w:rPr>
                <w:noProof/>
              </w:rPr>
            </w:pPr>
            <w:r w:rsidRPr="00B2334C">
              <w:rPr>
                <w:noProof/>
              </w:rPr>
              <w:t>NR_newRAT-</w:t>
            </w:r>
            <w:r w:rsidR="0043361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4D3BF3" w:rsidP="000B402A">
            <w:pPr>
              <w:pStyle w:val="CRCoverPage"/>
              <w:spacing w:after="0"/>
              <w:ind w:left="100"/>
              <w:rPr>
                <w:noProof/>
              </w:rPr>
            </w:pPr>
            <w:fldSimple w:instr=" DOCPROPERTY  ResDate  \* MERGEFORMAT ">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FA188" w:rsidR="001E41F3" w:rsidRPr="00A34930" w:rsidRDefault="006C390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D276C" w:rsidR="001E41F3" w:rsidRDefault="004D3BF3" w:rsidP="00102CE1">
            <w:pPr>
              <w:pStyle w:val="CRCoverPage"/>
              <w:spacing w:after="0"/>
              <w:ind w:left="100"/>
              <w:rPr>
                <w:noProof/>
              </w:rPr>
            </w:pPr>
            <w:fldSimple w:instr=" DOCPROPERTY  Release  \* MERGEFORMAT ">
              <w:r w:rsidR="006C3903">
                <w:rPr>
                  <w:rFonts w:hint="eastAsia"/>
                  <w:noProof/>
                  <w:lang w:eastAsia="zh-CN"/>
                </w:rPr>
                <w:t>Rel-1</w:t>
              </w:r>
            </w:fldSimple>
            <w:r w:rsidR="00B2334C">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493C0" w:rsidR="001E41F3" w:rsidRDefault="00CE041C" w:rsidP="000B402A">
            <w:pPr>
              <w:pStyle w:val="CRCoverPage"/>
              <w:spacing w:after="0"/>
              <w:ind w:left="100"/>
              <w:rPr>
                <w:rFonts w:hint="eastAsia"/>
                <w:noProof/>
                <w:lang w:eastAsia="zh-CN"/>
              </w:rPr>
            </w:pPr>
            <w:r>
              <w:rPr>
                <w:noProof/>
              </w:rPr>
              <w:t xml:space="preserve">The </w:t>
            </w:r>
            <w:r w:rsidR="00436CCA">
              <w:rPr>
                <w:noProof/>
              </w:rPr>
              <w:t>P factor can be fractional.</w:t>
            </w:r>
            <w:r w:rsidR="00AC09A7">
              <w:rPr>
                <w:rFonts w:hint="eastAsia"/>
                <w:noProof/>
                <w:lang w:eastAsia="zh-CN"/>
              </w:rPr>
              <w:t xml:space="preserve"> If the value is fractional, it is unclear to obtain the value.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B1497" w:rsidR="001E41F3" w:rsidRDefault="00436CCA">
            <w:pPr>
              <w:pStyle w:val="CRCoverPage"/>
              <w:spacing w:after="0"/>
              <w:ind w:left="100"/>
              <w:rPr>
                <w:noProof/>
                <w:lang w:eastAsia="zh-CN"/>
              </w:rPr>
            </w:pPr>
            <w:r>
              <w:rPr>
                <w:noProof/>
              </w:rPr>
              <w:t xml:space="preserve">Add Ceil function to resolve the </w:t>
            </w:r>
            <w:r>
              <w:rPr>
                <w:rFonts w:hint="eastAsia"/>
                <w:noProof/>
                <w:lang w:eastAsia="zh-CN"/>
              </w:rPr>
              <w:t xml:space="preserve">unclear behavior.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B1E3D" w:rsidR="001E41F3" w:rsidRDefault="00C51DD7" w:rsidP="00AC09A7">
            <w:pPr>
              <w:pStyle w:val="CRCoverPage"/>
              <w:spacing w:after="0"/>
              <w:ind w:left="100"/>
              <w:rPr>
                <w:rFonts w:hint="eastAsia"/>
                <w:noProof/>
                <w:lang w:eastAsia="zh-CN"/>
              </w:rPr>
            </w:pPr>
            <w:r>
              <w:rPr>
                <w:noProof/>
              </w:rPr>
              <w:t xml:space="preserve">The </w:t>
            </w:r>
            <w:r w:rsidR="00AC09A7">
              <w:rPr>
                <w:rFonts w:hint="eastAsia"/>
                <w:noProof/>
                <w:lang w:eastAsia="zh-CN"/>
              </w:rPr>
              <w:t xml:space="preserve">function of reqruiement is not clear. </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D5F59" w:rsidR="001E41F3" w:rsidRDefault="00CE041C" w:rsidP="000B402A">
            <w:pPr>
              <w:pStyle w:val="CRCoverPage"/>
              <w:spacing w:after="0"/>
              <w:ind w:left="100"/>
              <w:rPr>
                <w:noProof/>
              </w:rPr>
            </w:pPr>
            <w:r>
              <w:rPr>
                <w:noProof/>
              </w:rPr>
              <w:t>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340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6D206" w:rsidR="001E41F3" w:rsidRDefault="00CE04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829835" w:rsidR="001E41F3" w:rsidRDefault="00CE041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D08DD3E" w14:textId="77777777" w:rsidR="006E7D03" w:rsidRDefault="006E7D03" w:rsidP="006E7D03">
      <w:pPr>
        <w:pStyle w:val="3"/>
      </w:pPr>
      <w:r>
        <w:t>8.5.3</w:t>
      </w:r>
      <w:r>
        <w:tab/>
        <w:t>Requirements for CSI-RS based beam failure detection</w:t>
      </w:r>
    </w:p>
    <w:p w14:paraId="581C9705" w14:textId="77777777" w:rsidR="006E7D03" w:rsidRDefault="006E7D03" w:rsidP="006E7D03">
      <w:pPr>
        <w:pStyle w:val="4"/>
      </w:pPr>
      <w:r>
        <w:rPr>
          <w:rFonts w:eastAsia="?? ??"/>
        </w:rPr>
        <w:t>8.5.3.1</w:t>
      </w:r>
      <w:r>
        <w:rPr>
          <w:rFonts w:eastAsia="?? ??"/>
        </w:rPr>
        <w:tab/>
      </w:r>
      <w:r>
        <w:t>Introduction</w:t>
      </w:r>
    </w:p>
    <w:p w14:paraId="5BDA92A0" w14:textId="3B529074" w:rsidR="006E7D03" w:rsidRDefault="006E7D03" w:rsidP="006E7D03">
      <w:r>
        <w:t xml:space="preserve">The requirements in this clause apply for each CSI-RS resource in the set </w:t>
      </w:r>
      <w:r>
        <w:rPr>
          <w:noProof/>
          <w:position w:val="-10"/>
          <w:lang w:val="en-US" w:eastAsia="zh-CN"/>
        </w:rPr>
        <w:drawing>
          <wp:inline distT="0" distB="0" distL="0" distR="0" wp14:anchorId="7603C94C" wp14:editId="1E22E25B">
            <wp:extent cx="152400" cy="196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 of resource configurations for a serving cell, provided that the CSI-RS resource(s) in set </w:t>
      </w:r>
      <w:r>
        <w:rPr>
          <w:noProof/>
          <w:position w:val="-10"/>
          <w:lang w:val="en-US" w:eastAsia="zh-CN"/>
        </w:rPr>
        <w:drawing>
          <wp:inline distT="0" distB="0" distL="0" distR="0" wp14:anchorId="0A4E55B5" wp14:editId="09C04E50">
            <wp:extent cx="152400" cy="196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8.5.3.2. UE is not expected to perform beam failure detection measurements on the CSI-RS configured for BFD if the CSI-RS is not QCL-</w:t>
      </w:r>
      <w:proofErr w:type="spellStart"/>
      <w:r>
        <w:t>ed</w:t>
      </w:r>
      <w:proofErr w:type="spellEnd"/>
      <w:r>
        <w:t>, with QCL-</w:t>
      </w:r>
      <w:proofErr w:type="spellStart"/>
      <w:r>
        <w:t>TypeD</w:t>
      </w:r>
      <w:proofErr w:type="spellEnd"/>
      <w:r>
        <w:t xml:space="preserve"> </w:t>
      </w:r>
      <w:r>
        <w:rPr>
          <w:lang w:eastAsia="zh-CN"/>
        </w:rPr>
        <w:t>when applicable,</w:t>
      </w:r>
      <w:r>
        <w:t xml:space="preserve"> with the RS in the active TCI state of any CORESET configured in the UE active BWP.</w:t>
      </w:r>
    </w:p>
    <w:p w14:paraId="6B37EEF8" w14:textId="77777777" w:rsidR="006E7D03" w:rsidRDefault="006E7D03" w:rsidP="006E7D03">
      <w:pPr>
        <w:keepNext/>
        <w:keepLines/>
        <w:spacing w:before="60"/>
        <w:jc w:val="center"/>
        <w:rPr>
          <w:rFonts w:ascii="Arial" w:hAnsi="Arial"/>
          <w:b/>
        </w:rPr>
      </w:pPr>
      <w:r>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7D03" w14:paraId="06F08754" w14:textId="77777777" w:rsidTr="006E7D0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BD7A10B" w14:textId="77777777" w:rsidR="006E7D03" w:rsidRDefault="006E7D03">
            <w:pPr>
              <w:keepNext/>
              <w:keepLines/>
              <w:spacing w:after="0"/>
              <w:jc w:val="center"/>
              <w:rPr>
                <w:rFonts w:ascii="Arial" w:hAnsi="Arial"/>
                <w:b/>
                <w:sz w:val="18"/>
              </w:rPr>
            </w:pPr>
            <w:r>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A4A140F" w14:textId="77777777" w:rsidR="006E7D03" w:rsidRDefault="006E7D03">
            <w:pPr>
              <w:keepNext/>
              <w:keepLines/>
              <w:spacing w:after="0"/>
              <w:jc w:val="center"/>
              <w:rPr>
                <w:rFonts w:ascii="Arial" w:eastAsia="?? ??" w:hAnsi="Arial"/>
                <w:b/>
                <w:sz w:val="18"/>
              </w:rPr>
            </w:pPr>
            <w:r>
              <w:rPr>
                <w:rFonts w:ascii="Arial" w:eastAsia="?? ??" w:hAnsi="Arial"/>
                <w:b/>
                <w:sz w:val="18"/>
              </w:rPr>
              <w:t>Value for BLER</w:t>
            </w:r>
          </w:p>
        </w:tc>
      </w:tr>
      <w:tr w:rsidR="006E7D03" w14:paraId="57FA9FCC" w14:textId="77777777" w:rsidTr="006E7D0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844900" w14:textId="77777777" w:rsidR="006E7D03" w:rsidRDefault="006E7D03">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F17AA2" w14:textId="77777777" w:rsidR="006E7D03" w:rsidRDefault="006E7D03">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1-0</w:t>
            </w:r>
          </w:p>
        </w:tc>
      </w:tr>
      <w:tr w:rsidR="006E7D03" w14:paraId="3B49C504" w14:textId="77777777" w:rsidTr="006E7D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D13432" w14:textId="77777777" w:rsidR="006E7D03" w:rsidRDefault="006E7D03">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CC28E6" w14:textId="77777777" w:rsidR="006E7D03" w:rsidRDefault="006E7D0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Pr>
                <w:rFonts w:ascii="Arial" w:eastAsia="?? ??" w:hAnsi="Arial" w:cs="Arial"/>
                <w:sz w:val="18"/>
                <w:szCs w:val="18"/>
              </w:rPr>
              <w:t>2</w:t>
            </w:r>
          </w:p>
        </w:tc>
      </w:tr>
      <w:tr w:rsidR="006E7D03" w14:paraId="199F2B6C" w14:textId="77777777" w:rsidTr="006E7D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7EC8B" w14:textId="77777777" w:rsidR="006E7D03" w:rsidRDefault="006E7D03">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DA4BE9" w14:textId="77777777" w:rsidR="006E7D03" w:rsidRDefault="006E7D03">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8</w:t>
            </w:r>
          </w:p>
        </w:tc>
      </w:tr>
      <w:tr w:rsidR="006E7D03" w14:paraId="1E182919" w14:textId="77777777" w:rsidTr="006E7D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5198CB" w14:textId="77777777" w:rsidR="006E7D03" w:rsidRDefault="006E7D03">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F4CF4" w14:textId="77777777" w:rsidR="006E7D03" w:rsidRDefault="006E7D03">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0dB</w:t>
            </w:r>
          </w:p>
        </w:tc>
      </w:tr>
      <w:tr w:rsidR="006E7D03" w14:paraId="2F159B93" w14:textId="77777777" w:rsidTr="006E7D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ED72AF" w14:textId="77777777" w:rsidR="006E7D03" w:rsidRDefault="006E7D03">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556BCD" w14:textId="77777777" w:rsidR="006E7D03" w:rsidRDefault="006E7D03">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0dB</w:t>
            </w:r>
          </w:p>
        </w:tc>
      </w:tr>
      <w:tr w:rsidR="006E7D03" w14:paraId="59760E6A" w14:textId="77777777" w:rsidTr="006E7D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FE12DE" w14:textId="77777777" w:rsidR="006E7D03" w:rsidRDefault="006E7D03">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26BEE4" w14:textId="77777777" w:rsidR="006E7D03" w:rsidRDefault="006E7D03">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48</w:t>
            </w:r>
          </w:p>
        </w:tc>
      </w:tr>
      <w:tr w:rsidR="006E7D03" w14:paraId="41A9B314" w14:textId="77777777" w:rsidTr="006E7D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13CD54" w14:textId="77777777" w:rsidR="006E7D03" w:rsidRDefault="006E7D03">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B8DAAC" w14:textId="77777777" w:rsidR="006E7D03" w:rsidRDefault="006E7D03">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SCS of the active DL BWP</w:t>
            </w:r>
          </w:p>
        </w:tc>
      </w:tr>
      <w:tr w:rsidR="006E7D03" w14:paraId="29E98AAB" w14:textId="77777777" w:rsidTr="006E7D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7E1C1" w14:textId="77777777" w:rsidR="006E7D03" w:rsidRDefault="006E7D03">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 xml:space="preserve">DMRS </w:t>
            </w:r>
            <w:proofErr w:type="spellStart"/>
            <w:r>
              <w:rPr>
                <w:rFonts w:ascii="Arial" w:eastAsia="?? ??" w:hAnsi="Arial" w:cs="Arial"/>
                <w:sz w:val="18"/>
                <w:szCs w:val="18"/>
              </w:rPr>
              <w:t>precoder</w:t>
            </w:r>
            <w:proofErr w:type="spellEnd"/>
            <w:r>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C7AA3" w14:textId="77777777" w:rsidR="006E7D03" w:rsidRDefault="006E7D03">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REG bundle size</w:t>
            </w:r>
          </w:p>
        </w:tc>
      </w:tr>
      <w:tr w:rsidR="006E7D03" w14:paraId="7C9E0204" w14:textId="77777777" w:rsidTr="006E7D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99896" w14:textId="77777777" w:rsidR="006E7D03" w:rsidRDefault="006E7D03">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DFA3DB" w14:textId="77777777" w:rsidR="006E7D03" w:rsidRDefault="006E7D03">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6</w:t>
            </w:r>
          </w:p>
        </w:tc>
      </w:tr>
      <w:tr w:rsidR="006E7D03" w14:paraId="5E49D6EB" w14:textId="77777777" w:rsidTr="006E7D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C03E3A" w14:textId="77777777" w:rsidR="006E7D03" w:rsidRDefault="006E7D03">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00AC3" w14:textId="77777777" w:rsidR="006E7D03" w:rsidRDefault="006E7D03">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Normal</w:t>
            </w:r>
          </w:p>
        </w:tc>
      </w:tr>
      <w:tr w:rsidR="006E7D03" w14:paraId="396ADFAA" w14:textId="77777777" w:rsidTr="006E7D0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1C6EDC8" w14:textId="77777777" w:rsidR="006E7D03" w:rsidRDefault="006E7D03">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79CE786" w14:textId="77777777" w:rsidR="006E7D03" w:rsidRDefault="006E7D03">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Distributed</w:t>
            </w:r>
          </w:p>
        </w:tc>
      </w:tr>
    </w:tbl>
    <w:p w14:paraId="54134A62" w14:textId="77777777" w:rsidR="006E7D03" w:rsidRDefault="006E7D03" w:rsidP="006E7D03"/>
    <w:p w14:paraId="03197257" w14:textId="77777777" w:rsidR="006E7D03" w:rsidRDefault="006E7D03" w:rsidP="006E7D03">
      <w:pPr>
        <w:pStyle w:val="4"/>
      </w:pPr>
      <w:r>
        <w:rPr>
          <w:rFonts w:eastAsia="?? ??"/>
        </w:rPr>
        <w:t>8.5.3.2</w:t>
      </w:r>
      <w:r>
        <w:rPr>
          <w:rFonts w:eastAsia="?? ??"/>
        </w:rPr>
        <w:tab/>
      </w:r>
      <w:r>
        <w:t>Minimum requirement</w:t>
      </w:r>
    </w:p>
    <w:p w14:paraId="024413D4" w14:textId="77777777" w:rsidR="006E7D03" w:rsidRDefault="006E7D03" w:rsidP="006E7D03">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w:dxaOrig="230" w:dyaOrig="430" w14:anchorId="7A3AC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21.5pt" o:ole="">
            <v:imagedata r:id="rId15" o:title=""/>
          </v:shape>
          <o:OLEObject Type="Embed" ProgID="Equation.3" ShapeID="_x0000_i1025" DrawAspect="Content" ObjectID="_1689600311" r:id="rId16"/>
        </w:object>
      </w:r>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p>
    <w:p w14:paraId="08B9638B" w14:textId="77777777" w:rsidR="006E7D03" w:rsidRDefault="006E7D03" w:rsidP="006E7D03">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8.5.3.2-1 for FR1.</w:t>
      </w:r>
    </w:p>
    <w:p w14:paraId="4B2C8676" w14:textId="77777777" w:rsidR="006E7D03" w:rsidRDefault="006E7D03" w:rsidP="006E7D03">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8.5.3.2-2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062F2D37" w14:textId="77777777" w:rsidR="006E7D03" w:rsidRDefault="006E7D03" w:rsidP="006E7D03">
      <w:pPr>
        <w:rPr>
          <w:rFonts w:eastAsia="?? ??"/>
        </w:rPr>
      </w:pPr>
      <w:r>
        <w:rPr>
          <w:rFonts w:eastAsia="?? ??"/>
        </w:rPr>
        <w:t>For FR1,</w:t>
      </w:r>
    </w:p>
    <w:p w14:paraId="5AE637CC" w14:textId="77777777" w:rsidR="006E7D03" w:rsidRDefault="006E7D03" w:rsidP="006E7D03">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4CF77C61" w14:textId="77777777" w:rsidR="006E7D03" w:rsidRDefault="006E7D03" w:rsidP="006E7D03">
      <w:pPr>
        <w:pStyle w:val="B1"/>
      </w:pPr>
      <w:r>
        <w:t>-</w:t>
      </w:r>
      <w:r>
        <w:tab/>
        <w:t>P = 1 when in the monitored cell there are no measurement gaps overlapping with any occasion of the CSI-RS.</w:t>
      </w:r>
    </w:p>
    <w:p w14:paraId="4D6B64F6" w14:textId="77777777" w:rsidR="006E7D03" w:rsidRDefault="006E7D03" w:rsidP="006E7D03">
      <w:pPr>
        <w:rPr>
          <w:rFonts w:eastAsia="?? ??"/>
        </w:rPr>
      </w:pPr>
      <w:r>
        <w:rPr>
          <w:rFonts w:eastAsia="?? ??"/>
        </w:rPr>
        <w:t>For FR2,</w:t>
      </w:r>
    </w:p>
    <w:p w14:paraId="2C0D1566" w14:textId="77777777" w:rsidR="006E7D03" w:rsidRDefault="006E7D03" w:rsidP="006E7D03">
      <w:pPr>
        <w:pStyle w:val="B1"/>
      </w:pPr>
      <w:r>
        <w:t>-</w:t>
      </w:r>
      <w:r>
        <w:tab/>
        <w:t>P = 1, when the BFD-RS resource is not overlapped with measurement gap and also not overlapped with SMTC occasion.</w:t>
      </w:r>
    </w:p>
    <w:p w14:paraId="0CFAB057" w14:textId="77777777" w:rsidR="006E7D03" w:rsidRDefault="006E7D03" w:rsidP="006E7D03">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084BBB9F" w14:textId="77777777" w:rsidR="006E7D03" w:rsidRDefault="006E7D03" w:rsidP="006E7D03">
      <w:pPr>
        <w:pStyle w:val="B1"/>
      </w:pPr>
      <w:proofErr w:type="gramStart"/>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roofErr w:type="gramEnd"/>
    </w:p>
    <w:p w14:paraId="5C697736" w14:textId="77777777" w:rsidR="006E7D03" w:rsidRDefault="006E7D03" w:rsidP="006E7D03">
      <w:pPr>
        <w:pStyle w:val="B1"/>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550F3226" w14:textId="77777777" w:rsidR="006E7D03" w:rsidRDefault="006E7D03" w:rsidP="006E7D03">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14:paraId="4303CC59" w14:textId="77777777" w:rsidR="006E7D03" w:rsidRDefault="006E7D03" w:rsidP="006E7D03">
      <w:pPr>
        <w:pStyle w:val="B2"/>
      </w:pPr>
      <w:r>
        <w:t>-</w:t>
      </w:r>
      <w:r>
        <w:tab/>
      </w:r>
      <w:proofErr w:type="spellStart"/>
      <w:r>
        <w:t>T</w:t>
      </w:r>
      <w:r>
        <w:rPr>
          <w:vertAlign w:val="subscript"/>
        </w:rPr>
        <w:t>SMTCperiod</w:t>
      </w:r>
      <w:proofErr w:type="spellEnd"/>
      <w:r>
        <w:t xml:space="preserve"> </w:t>
      </w:r>
      <w:r>
        <w:rPr>
          <w:rFonts w:hint="eastAsia"/>
          <w:lang w:val="en-US"/>
        </w:rPr>
        <w:t>≠</w:t>
      </w:r>
      <w:r>
        <w:t xml:space="preserve"> MGRP or</w:t>
      </w:r>
    </w:p>
    <w:p w14:paraId="03C3456E" w14:textId="77777777" w:rsidR="006E7D03" w:rsidRDefault="006E7D03" w:rsidP="006E7D03">
      <w:pPr>
        <w:pStyle w:val="B2"/>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14:paraId="754B514B" w14:textId="77777777" w:rsidR="006E7D03" w:rsidRDefault="006E7D03" w:rsidP="006E7D03">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657A9D42" w14:textId="77777777" w:rsidR="006E7D03" w:rsidRDefault="006E7D03" w:rsidP="006E7D03">
      <w:pPr>
        <w:pStyle w:val="B1"/>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2BEFE649" w14:textId="77777777" w:rsidR="006E7D03" w:rsidRDefault="006E7D03" w:rsidP="006E7D03">
      <w:pPr>
        <w:pStyle w:val="B1"/>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2D625B48" w14:textId="77777777" w:rsidR="006E7D03" w:rsidRDefault="006E7D03" w:rsidP="006E7D03">
      <w:pPr>
        <w:pStyle w:val="B1"/>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3154AE0D" w14:textId="77777777" w:rsidR="006E7D03" w:rsidRDefault="006E7D03" w:rsidP="006E7D03">
      <w:pPr>
        <w:pStyle w:val="B2"/>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w:t>
      </w:r>
      <w:r>
        <w:rPr>
          <w:rFonts w:eastAsia="Times New Roman"/>
        </w:rPr>
        <w:t>the union set of</w:t>
      </w:r>
      <w:r>
        <w:rPr>
          <w:rStyle w:val="apple-converted-space"/>
          <w:rFonts w:eastAsia="Times New Roman"/>
        </w:rPr>
        <w:t> </w:t>
      </w:r>
      <w:r>
        <w:rPr>
          <w:rFonts w:eastAsia="Times New Roman"/>
          <w:i/>
          <w:iCs/>
        </w:rPr>
        <w:t>SSB-</w:t>
      </w:r>
      <w:proofErr w:type="spellStart"/>
      <w:r>
        <w:rPr>
          <w:rFonts w:eastAsia="Times New Roman"/>
          <w:i/>
          <w:iCs/>
        </w:rPr>
        <w:t>ToMeasure</w:t>
      </w:r>
      <w:proofErr w:type="spellEnd"/>
      <w:r>
        <w:rPr>
          <w:rFonts w:eastAsia="Times New Roman"/>
        </w:rPr>
        <w:t xml:space="preserve"> from all the configured measurement objects merged on the same serving carrier, </w:t>
      </w:r>
      <w:r>
        <w:t>and;</w:t>
      </w:r>
    </w:p>
    <w:p w14:paraId="18A5FAD9" w14:textId="77777777" w:rsidR="006E7D03" w:rsidRDefault="006E7D03" w:rsidP="006E7D03">
      <w:pPr>
        <w:pStyle w:val="B2"/>
      </w:pPr>
      <w:r>
        <w:t>-</w:t>
      </w:r>
      <w:r>
        <w:tab/>
        <w:t xml:space="preserve">not overlapped with the RSSI symbols indicated by </w:t>
      </w:r>
      <w:proofErr w:type="spellStart"/>
      <w:r>
        <w:rPr>
          <w:i/>
        </w:rPr>
        <w:t>ss</w:t>
      </w:r>
      <w:proofErr w:type="spellEnd"/>
      <w:r>
        <w:rPr>
          <w:i/>
        </w:rPr>
        <w:t>-RSSI-Measurement</w:t>
      </w:r>
      <w:r>
        <w:t xml:space="preserve"> and 1 data symbol before each RSSI symbol indicated by </w:t>
      </w:r>
      <w:proofErr w:type="spellStart"/>
      <w:r>
        <w:rPr>
          <w:i/>
        </w:rPr>
        <w:t>ss</w:t>
      </w:r>
      <w:proofErr w:type="spellEnd"/>
      <w:r>
        <w:rPr>
          <w:i/>
        </w:rPr>
        <w:t>-RSSI-Measurement</w:t>
      </w:r>
      <w:r>
        <w:t xml:space="preserve"> and 1 data symbol after each RSSI symbol indicated by </w:t>
      </w:r>
      <w:proofErr w:type="spellStart"/>
      <w:r>
        <w:rPr>
          <w:i/>
        </w:rPr>
        <w:t>ss</w:t>
      </w:r>
      <w:proofErr w:type="spellEnd"/>
      <w:r>
        <w:rPr>
          <w:i/>
        </w:rPr>
        <w:t>-RSSI-Measurement</w:t>
      </w:r>
      <w:r>
        <w:t xml:space="preserve">, given that </w:t>
      </w:r>
      <w:proofErr w:type="spellStart"/>
      <w:r>
        <w:rPr>
          <w:i/>
        </w:rPr>
        <w:t>ss</w:t>
      </w:r>
      <w:proofErr w:type="spellEnd"/>
      <w:r>
        <w:rPr>
          <w:i/>
        </w:rPr>
        <w:t>-RSSI-Measurement</w:t>
      </w:r>
      <w:r>
        <w:t xml:space="preserve"> is configured,</w:t>
      </w:r>
    </w:p>
    <w:p w14:paraId="32950D4E" w14:textId="77777777" w:rsidR="006E7D03" w:rsidRDefault="006E7D03" w:rsidP="006E7D03">
      <w:pPr>
        <w:pStyle w:val="B1"/>
      </w:pPr>
      <w:r>
        <w:t>-</w:t>
      </w:r>
      <w:r>
        <w:tab/>
      </w:r>
      <w:proofErr w:type="spellStart"/>
      <w:r>
        <w:t>P</w:t>
      </w:r>
      <w:r>
        <w:rPr>
          <w:vertAlign w:val="subscript"/>
        </w:rPr>
        <w:t>sharing</w:t>
      </w:r>
      <w:proofErr w:type="spellEnd"/>
      <w:r>
        <w:rPr>
          <w:vertAlign w:val="subscript"/>
        </w:rPr>
        <w:t xml:space="preserve"> factor</w:t>
      </w:r>
      <w:r>
        <w:t xml:space="preserve"> = 3, otherwise.</w:t>
      </w:r>
    </w:p>
    <w:p w14:paraId="1B2C4533" w14:textId="77777777" w:rsidR="006E7D03" w:rsidRDefault="006E7D03" w:rsidP="006E7D03">
      <w:pPr>
        <w:pStyle w:val="B1"/>
      </w:pPr>
      <w:proofErr w:type="gramStart"/>
      <w:r>
        <w:t>where</w:t>
      </w:r>
      <w:proofErr w:type="gramEnd"/>
      <w:r>
        <w:t xml:space="preserve">, </w:t>
      </w:r>
    </w:p>
    <w:p w14:paraId="0C678388" w14:textId="77777777" w:rsidR="006E7D03" w:rsidRDefault="006E7D03" w:rsidP="006E7D03">
      <w:pPr>
        <w:pStyle w:val="B2"/>
      </w:pP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7A2DAF40" w14:textId="77777777" w:rsidR="006E7D03" w:rsidRDefault="006E7D03" w:rsidP="006E7D03">
      <w:pPr>
        <w:keepLines/>
        <w:ind w:left="1135" w:hanging="851"/>
        <w:rPr>
          <w:i/>
        </w:rPr>
      </w:pPr>
      <w:r>
        <w:t>Note:</w:t>
      </w:r>
      <w:r>
        <w:tab/>
        <w:t>The overlap between CSI-RS for BFD and SMTC means that CSI-RS for BFD is within the SMTC window duration.</w:t>
      </w:r>
    </w:p>
    <w:p w14:paraId="45A928F4" w14:textId="77777777" w:rsidR="006E7D03" w:rsidRDefault="006E7D03" w:rsidP="006E7D03">
      <w:pPr>
        <w:rPr>
          <w:rFonts w:eastAsia="?? ??"/>
        </w:rPr>
      </w:pPr>
      <w:r>
        <w:t>Longer evaluation period would be expected if the combination of the BFD-RS resource, SMTC occasion and measurement gap configurations does not meet pervious conditions.</w:t>
      </w:r>
    </w:p>
    <w:p w14:paraId="0594F87A" w14:textId="77777777" w:rsidR="006E7D03" w:rsidRDefault="006E7D03" w:rsidP="006E7D03">
      <w:pPr>
        <w:rPr>
          <w:rFonts w:eastAsia="?? ??"/>
        </w:rPr>
      </w:pPr>
      <w:r>
        <w:rPr>
          <w:rFonts w:eastAsia="?? ??"/>
        </w:rPr>
        <w:t>The values of M</w:t>
      </w:r>
      <w:r>
        <w:rPr>
          <w:rFonts w:eastAsia="?? ??"/>
          <w:vertAlign w:val="subscript"/>
        </w:rPr>
        <w:t>BFD</w:t>
      </w:r>
      <w:r>
        <w:rPr>
          <w:rFonts w:eastAsia="?? ??"/>
        </w:rPr>
        <w:t xml:space="preserve"> used in Table 8.5.3.2-1 and Table 8.5.3.2-2 are defined as</w:t>
      </w:r>
    </w:p>
    <w:p w14:paraId="3F0D2002" w14:textId="2BAFF252" w:rsidR="006E7D03" w:rsidRDefault="006E7D03" w:rsidP="006E7D03">
      <w:pPr>
        <w:ind w:left="568" w:hanging="284"/>
      </w:pPr>
      <w:r>
        <w:t>-</w:t>
      </w:r>
      <w:r>
        <w:tab/>
        <w:t>M</w:t>
      </w:r>
      <w:r>
        <w:rPr>
          <w:vertAlign w:val="subscript"/>
        </w:rPr>
        <w:t>BFD</w:t>
      </w:r>
      <w:r>
        <w:t xml:space="preserve"> = 10, if the CSI-RS resource(s) in set </w:t>
      </w:r>
      <w:r>
        <w:rPr>
          <w:noProof/>
          <w:position w:val="-10"/>
          <w:lang w:val="en-US" w:eastAsia="zh-CN"/>
        </w:rPr>
        <w:drawing>
          <wp:inline distT="0" distB="0" distL="0" distR="0" wp14:anchorId="3BD2EE11" wp14:editId="7B6D5056">
            <wp:extent cx="152400" cy="196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宋体" w:hAnsi="宋体" w:hint="eastAsia"/>
          <w:lang w:eastAsia="zh-CN"/>
        </w:rPr>
        <w:t xml:space="preserve">≥ </w:t>
      </w:r>
      <w:r>
        <w:rPr>
          <w:lang w:eastAsia="zh-CN"/>
        </w:rPr>
        <w:t>24 PRBs</w:t>
      </w:r>
      <w:r>
        <w:t>.</w:t>
      </w:r>
    </w:p>
    <w:p w14:paraId="7591D5B3" w14:textId="77777777" w:rsidR="006E7D03" w:rsidRDefault="006E7D03" w:rsidP="006E7D03">
      <w:pPr>
        <w:keepNext/>
        <w:keepLines/>
        <w:spacing w:before="60"/>
        <w:jc w:val="center"/>
        <w:rPr>
          <w:rFonts w:ascii="Arial" w:hAnsi="Arial"/>
          <w:b/>
        </w:rPr>
      </w:pPr>
      <w:r>
        <w:rPr>
          <w:rFonts w:ascii="Arial" w:hAnsi="Arial"/>
          <w:b/>
        </w:rPr>
        <w:lastRenderedPageBreak/>
        <w:t xml:space="preserve">Table 8.5.3.2-1: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D03" w14:paraId="14E1AD78" w14:textId="77777777" w:rsidTr="006E7D03">
        <w:trPr>
          <w:jc w:val="center"/>
        </w:trPr>
        <w:tc>
          <w:tcPr>
            <w:tcW w:w="2035" w:type="dxa"/>
            <w:tcBorders>
              <w:top w:val="single" w:sz="4" w:space="0" w:color="auto"/>
              <w:left w:val="single" w:sz="4" w:space="0" w:color="auto"/>
              <w:bottom w:val="single" w:sz="4" w:space="0" w:color="auto"/>
              <w:right w:val="single" w:sz="4" w:space="0" w:color="auto"/>
            </w:tcBorders>
            <w:hideMark/>
          </w:tcPr>
          <w:p w14:paraId="76C02039" w14:textId="77777777" w:rsidR="006E7D03" w:rsidRDefault="006E7D03">
            <w:pPr>
              <w:keepNext/>
              <w:keepLines/>
              <w:spacing w:after="0"/>
              <w:jc w:val="center"/>
              <w:rPr>
                <w:rFonts w:ascii="Arial" w:hAnsi="Arial"/>
                <w:b/>
                <w:sz w:val="18"/>
              </w:rPr>
            </w:pPr>
            <w:r>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3A10FA3" w14:textId="77777777" w:rsidR="006E7D03" w:rsidRDefault="006E7D03">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6E7D03" w14:paraId="6F662BCE" w14:textId="77777777" w:rsidTr="006E7D03">
        <w:trPr>
          <w:jc w:val="center"/>
        </w:trPr>
        <w:tc>
          <w:tcPr>
            <w:tcW w:w="2035" w:type="dxa"/>
            <w:tcBorders>
              <w:top w:val="single" w:sz="4" w:space="0" w:color="auto"/>
              <w:left w:val="single" w:sz="4" w:space="0" w:color="auto"/>
              <w:bottom w:val="single" w:sz="4" w:space="0" w:color="auto"/>
              <w:right w:val="single" w:sz="4" w:space="0" w:color="auto"/>
            </w:tcBorders>
            <w:hideMark/>
          </w:tcPr>
          <w:p w14:paraId="30C8927C" w14:textId="77777777" w:rsidR="006E7D03" w:rsidRDefault="006E7D03">
            <w:pPr>
              <w:keepNext/>
              <w:keepLines/>
              <w:spacing w:after="0"/>
              <w:jc w:val="center"/>
              <w:rPr>
                <w:rFonts w:ascii="Arial" w:hAnsi="Arial"/>
                <w:sz w:val="18"/>
              </w:rPr>
            </w:pPr>
            <w:r>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A87A3D" w14:textId="1D7F33E5" w:rsidR="006E7D03" w:rsidRDefault="006E7D03">
            <w:pPr>
              <w:keepNext/>
              <w:keepLines/>
              <w:spacing w:after="0"/>
              <w:jc w:val="center"/>
              <w:rPr>
                <w:rFonts w:ascii="Arial" w:hAnsi="Arial"/>
                <w:sz w:val="18"/>
              </w:rPr>
            </w:pPr>
            <w:r>
              <w:rPr>
                <w:rFonts w:ascii="Arial" w:hAnsi="Arial" w:cs="v4.2.0"/>
                <w:sz w:val="18"/>
                <w:lang w:val="fr-FR"/>
              </w:rPr>
              <w:t xml:space="preserve">Max(50, </w:t>
            </w:r>
            <w:ins w:id="17" w:author="CATT" w:date="2021-08-04T16:21:00Z">
              <w:r w:rsidR="002F3CAC">
                <w:rPr>
                  <w:rFonts w:ascii="Arial" w:hAnsi="Arial" w:cs="v4.2.0" w:hint="eastAsia"/>
                  <w:sz w:val="18"/>
                  <w:lang w:val="fr-FR" w:eastAsia="zh-CN"/>
                </w:rPr>
                <w:t>Ceil(</w:t>
              </w:r>
            </w:ins>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ins w:id="18" w:author="CATT" w:date="2021-08-04T16:21:00Z">
              <w:r w:rsidR="002F3CAC">
                <w:rPr>
                  <w:rFonts w:ascii="Arial" w:hAnsi="Arial" w:cs="v4.2.0" w:hint="eastAsia"/>
                  <w:sz w:val="18"/>
                  <w:lang w:val="fr-FR" w:eastAsia="zh-CN"/>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6E7D03" w14:paraId="28B45989" w14:textId="77777777" w:rsidTr="006E7D03">
        <w:trPr>
          <w:jc w:val="center"/>
        </w:trPr>
        <w:tc>
          <w:tcPr>
            <w:tcW w:w="2035" w:type="dxa"/>
            <w:tcBorders>
              <w:top w:val="single" w:sz="4" w:space="0" w:color="auto"/>
              <w:left w:val="single" w:sz="4" w:space="0" w:color="auto"/>
              <w:bottom w:val="single" w:sz="4" w:space="0" w:color="auto"/>
              <w:right w:val="single" w:sz="4" w:space="0" w:color="auto"/>
            </w:tcBorders>
            <w:hideMark/>
          </w:tcPr>
          <w:p w14:paraId="3DAB8023" w14:textId="77777777" w:rsidR="006E7D03" w:rsidRDefault="006E7D03">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75F93C1" w14:textId="42A5958E" w:rsidR="006E7D03" w:rsidRDefault="006E7D03">
            <w:pPr>
              <w:keepNext/>
              <w:keepLines/>
              <w:spacing w:after="0"/>
              <w:jc w:val="center"/>
              <w:rPr>
                <w:rFonts w:ascii="Arial" w:hAnsi="Arial"/>
                <w:sz w:val="18"/>
              </w:rPr>
            </w:pPr>
            <w:r>
              <w:rPr>
                <w:rFonts w:ascii="Arial" w:hAnsi="Arial" w:cs="v4.2.0"/>
                <w:sz w:val="18"/>
                <w:lang w:val="fr-FR"/>
              </w:rPr>
              <w:t xml:space="preserve">Max(50, </w:t>
            </w:r>
            <w:ins w:id="19" w:author="CATT" w:date="2021-08-04T16:21:00Z">
              <w:r w:rsidR="002F3CAC">
                <w:rPr>
                  <w:rFonts w:ascii="Arial" w:hAnsi="Arial" w:cs="v4.2.0" w:hint="eastAsia"/>
                  <w:sz w:val="18"/>
                  <w:lang w:val="fr-FR" w:eastAsia="zh-CN"/>
                </w:rPr>
                <w:t>Ceil(</w:t>
              </w:r>
            </w:ins>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ins w:id="20" w:author="CATT" w:date="2021-08-04T16:21:00Z">
              <w:r w:rsidR="002F3CAC">
                <w:rPr>
                  <w:rFonts w:ascii="Arial" w:hAnsi="Arial" w:cs="v4.2.0" w:hint="eastAsia"/>
                  <w:sz w:val="18"/>
                  <w:lang w:val="fr-FR" w:eastAsia="zh-CN"/>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6E7D03" w14:paraId="0C4B2504" w14:textId="77777777" w:rsidTr="006E7D03">
        <w:trPr>
          <w:jc w:val="center"/>
        </w:trPr>
        <w:tc>
          <w:tcPr>
            <w:tcW w:w="2035" w:type="dxa"/>
            <w:tcBorders>
              <w:top w:val="single" w:sz="4" w:space="0" w:color="auto"/>
              <w:left w:val="single" w:sz="4" w:space="0" w:color="auto"/>
              <w:bottom w:val="single" w:sz="4" w:space="0" w:color="auto"/>
              <w:right w:val="single" w:sz="4" w:space="0" w:color="auto"/>
            </w:tcBorders>
            <w:hideMark/>
          </w:tcPr>
          <w:p w14:paraId="29DBB15E" w14:textId="77777777" w:rsidR="006E7D03" w:rsidRDefault="006E7D03">
            <w:pPr>
              <w:keepNext/>
              <w:keepLines/>
              <w:spacing w:after="0"/>
              <w:jc w:val="center"/>
              <w:rPr>
                <w:rFonts w:ascii="Arial" w:hAnsi="Arial"/>
                <w:sz w:val="18"/>
              </w:rPr>
            </w:pPr>
            <w:r>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301965" w14:textId="7D0F9980" w:rsidR="006E7D03" w:rsidRDefault="002F3CAC">
            <w:pPr>
              <w:keepNext/>
              <w:keepLines/>
              <w:spacing w:after="0"/>
              <w:jc w:val="center"/>
              <w:rPr>
                <w:rFonts w:ascii="Arial" w:hAnsi="Arial"/>
                <w:sz w:val="18"/>
              </w:rPr>
            </w:pPr>
            <w:ins w:id="21" w:author="CATT" w:date="2021-08-04T16:21:00Z">
              <w:r>
                <w:rPr>
                  <w:rFonts w:ascii="Arial" w:hAnsi="Arial" w:cs="v4.2.0" w:hint="eastAsia"/>
                  <w:sz w:val="18"/>
                  <w:lang w:val="fr-FR" w:eastAsia="zh-CN"/>
                </w:rPr>
                <w:t>Ceil(</w:t>
              </w:r>
            </w:ins>
            <w:r w:rsidR="006E7D03">
              <w:rPr>
                <w:rFonts w:ascii="Arial" w:hAnsi="Arial" w:cs="v4.2.0"/>
                <w:sz w:val="18"/>
                <w:lang w:val="fr-FR"/>
              </w:rPr>
              <w:t>M</w:t>
            </w:r>
            <w:r w:rsidR="006E7D03">
              <w:rPr>
                <w:rFonts w:ascii="Arial" w:hAnsi="Arial" w:cs="v4.2.0"/>
                <w:sz w:val="18"/>
                <w:vertAlign w:val="subscript"/>
                <w:lang w:val="fr-FR"/>
              </w:rPr>
              <w:t>BFD</w:t>
            </w:r>
            <w:r w:rsidR="006E7D03">
              <w:rPr>
                <w:rFonts w:ascii="Arial" w:hAnsi="Arial" w:cs="v4.2.0"/>
                <w:sz w:val="18"/>
                <w:lang w:val="fr-FR"/>
              </w:rPr>
              <w:t xml:space="preserve"> </w:t>
            </w:r>
            <w:r w:rsidR="006E7D03">
              <w:rPr>
                <w:rFonts w:ascii="Symbol" w:eastAsia="Symbol" w:hAnsi="Symbol" w:cs="Symbol"/>
                <w:sz w:val="18"/>
                <w:szCs w:val="18"/>
                <w:lang w:val="fr-FR"/>
              </w:rPr>
              <w:t></w:t>
            </w:r>
            <w:r w:rsidR="006E7D03">
              <w:rPr>
                <w:rFonts w:ascii="Arial" w:hAnsi="Arial" w:cs="Arial"/>
                <w:sz w:val="18"/>
                <w:szCs w:val="18"/>
                <w:lang w:val="fr-FR"/>
              </w:rPr>
              <w:t xml:space="preserve"> </w:t>
            </w:r>
            <w:r w:rsidR="006E7D03">
              <w:rPr>
                <w:rFonts w:ascii="Arial" w:hAnsi="Arial" w:cs="v4.2.0"/>
                <w:sz w:val="18"/>
                <w:lang w:val="fr-FR"/>
              </w:rPr>
              <w:t>P</w:t>
            </w:r>
            <w:ins w:id="22" w:author="CATT" w:date="2021-08-04T16:21:00Z">
              <w:r>
                <w:rPr>
                  <w:rFonts w:ascii="Arial" w:hAnsi="Arial" w:cs="v4.2.0" w:hint="eastAsia"/>
                  <w:sz w:val="18"/>
                  <w:lang w:val="fr-FR"/>
                </w:rPr>
                <w:t>)</w:t>
              </w:r>
            </w:ins>
            <w:r w:rsidR="006E7D03">
              <w:rPr>
                <w:rFonts w:ascii="Arial" w:hAnsi="Arial" w:cs="v4.2.0"/>
                <w:sz w:val="18"/>
                <w:lang w:val="fr-FR"/>
              </w:rPr>
              <w:t xml:space="preserve"> </w:t>
            </w:r>
            <w:r w:rsidR="006E7D03">
              <w:rPr>
                <w:rFonts w:ascii="Symbol" w:eastAsia="Symbol" w:hAnsi="Symbol" w:cs="Symbol"/>
                <w:sz w:val="18"/>
                <w:szCs w:val="18"/>
                <w:lang w:val="fr-FR"/>
              </w:rPr>
              <w:t></w:t>
            </w:r>
            <w:r w:rsidR="006E7D03">
              <w:rPr>
                <w:rFonts w:ascii="Arial" w:hAnsi="Arial" w:cs="v4.2.0"/>
                <w:sz w:val="18"/>
                <w:lang w:val="fr-FR"/>
              </w:rPr>
              <w:t xml:space="preserve"> T</w:t>
            </w:r>
            <w:r w:rsidR="006E7D03">
              <w:rPr>
                <w:rFonts w:ascii="Arial" w:hAnsi="Arial" w:cs="v4.2.0"/>
                <w:sz w:val="18"/>
                <w:vertAlign w:val="subscript"/>
                <w:lang w:val="fr-FR"/>
              </w:rPr>
              <w:t>DRX</w:t>
            </w:r>
          </w:p>
        </w:tc>
      </w:tr>
      <w:tr w:rsidR="006E7D03" w14:paraId="24B5241A" w14:textId="77777777" w:rsidTr="006E7D0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D7BE87" w14:textId="2F2F0FE7" w:rsidR="006E7D03" w:rsidRDefault="006E7D03">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w:t>
            </w:r>
            <w:proofErr w:type="gramStart"/>
            <w:r>
              <w:rPr>
                <w:rFonts w:ascii="Arial" w:hAnsi="Arial"/>
                <w:sz w:val="18"/>
              </w:rPr>
              <w:t xml:space="preserve">set </w:t>
            </w:r>
            <w:proofErr w:type="gramEnd"/>
            <w:r>
              <w:rPr>
                <w:noProof/>
                <w:position w:val="-10"/>
                <w:lang w:val="en-US" w:eastAsia="zh-CN"/>
              </w:rPr>
              <w:drawing>
                <wp:inline distT="0" distB="0" distL="0" distR="0" wp14:anchorId="2603E3F6" wp14:editId="16A0BAE8">
                  <wp:extent cx="152400" cy="196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5436B1DE" w14:textId="77777777" w:rsidR="006E7D03" w:rsidRDefault="006E7D03" w:rsidP="006E7D03">
      <w:pPr>
        <w:rPr>
          <w:rFonts w:eastAsia="?? ??"/>
        </w:rPr>
      </w:pPr>
    </w:p>
    <w:p w14:paraId="515262DF" w14:textId="77777777" w:rsidR="006E7D03" w:rsidRDefault="006E7D03" w:rsidP="006E7D03">
      <w:pPr>
        <w:keepNext/>
        <w:keepLines/>
        <w:spacing w:before="60"/>
        <w:jc w:val="center"/>
        <w:rPr>
          <w:rFonts w:ascii="Arial" w:hAnsi="Arial"/>
          <w:b/>
        </w:rPr>
      </w:pPr>
      <w:r>
        <w:rPr>
          <w:rFonts w:ascii="Arial" w:hAnsi="Arial"/>
          <w:b/>
        </w:rPr>
        <w:t xml:space="preserve">Table 8.5.3.2-2: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D03" w14:paraId="4981F5B9" w14:textId="77777777" w:rsidTr="006E7D03">
        <w:trPr>
          <w:jc w:val="center"/>
        </w:trPr>
        <w:tc>
          <w:tcPr>
            <w:tcW w:w="2035" w:type="dxa"/>
            <w:tcBorders>
              <w:top w:val="single" w:sz="4" w:space="0" w:color="auto"/>
              <w:left w:val="single" w:sz="4" w:space="0" w:color="auto"/>
              <w:bottom w:val="single" w:sz="4" w:space="0" w:color="auto"/>
              <w:right w:val="single" w:sz="4" w:space="0" w:color="auto"/>
            </w:tcBorders>
            <w:hideMark/>
          </w:tcPr>
          <w:p w14:paraId="60A7DAF4" w14:textId="77777777" w:rsidR="006E7D03" w:rsidRDefault="006E7D03">
            <w:pPr>
              <w:keepNext/>
              <w:keepLines/>
              <w:spacing w:after="0"/>
              <w:jc w:val="center"/>
              <w:rPr>
                <w:rFonts w:ascii="Arial" w:hAnsi="Arial"/>
                <w:b/>
                <w:sz w:val="18"/>
              </w:rPr>
            </w:pPr>
            <w:r>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287A998" w14:textId="77777777" w:rsidR="006E7D03" w:rsidRDefault="006E7D03">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6E7D03" w14:paraId="3DD3C5B1" w14:textId="77777777" w:rsidTr="006E7D03">
        <w:trPr>
          <w:jc w:val="center"/>
        </w:trPr>
        <w:tc>
          <w:tcPr>
            <w:tcW w:w="2035" w:type="dxa"/>
            <w:tcBorders>
              <w:top w:val="single" w:sz="4" w:space="0" w:color="auto"/>
              <w:left w:val="single" w:sz="4" w:space="0" w:color="auto"/>
              <w:bottom w:val="single" w:sz="4" w:space="0" w:color="auto"/>
              <w:right w:val="single" w:sz="4" w:space="0" w:color="auto"/>
            </w:tcBorders>
            <w:hideMark/>
          </w:tcPr>
          <w:p w14:paraId="19BC9B51" w14:textId="77777777" w:rsidR="006E7D03" w:rsidRDefault="006E7D03">
            <w:pPr>
              <w:keepNext/>
              <w:keepLines/>
              <w:spacing w:after="0"/>
              <w:jc w:val="center"/>
              <w:rPr>
                <w:rFonts w:ascii="Arial" w:hAnsi="Arial"/>
                <w:sz w:val="18"/>
              </w:rPr>
            </w:pPr>
            <w:r>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39F357C" w14:textId="2168B030" w:rsidR="006E7D03" w:rsidRDefault="006E7D03">
            <w:pPr>
              <w:keepNext/>
              <w:keepLines/>
              <w:spacing w:after="0"/>
              <w:jc w:val="center"/>
              <w:rPr>
                <w:rFonts w:ascii="Arial" w:hAnsi="Arial"/>
                <w:sz w:val="18"/>
              </w:rPr>
            </w:pPr>
            <w:r>
              <w:rPr>
                <w:rFonts w:ascii="Arial" w:hAnsi="Arial" w:cs="v4.2.0"/>
                <w:sz w:val="18"/>
                <w:lang w:val="fr-FR"/>
              </w:rPr>
              <w:t xml:space="preserve">Max(50, </w:t>
            </w:r>
            <w:ins w:id="23" w:author="CATT" w:date="2021-08-04T16:22:00Z">
              <w:r w:rsidR="002F3CAC">
                <w:rPr>
                  <w:rFonts w:ascii="Arial" w:hAnsi="Arial" w:cs="v4.2.0" w:hint="eastAsia"/>
                  <w:sz w:val="18"/>
                  <w:lang w:val="fr-FR" w:eastAsia="zh-CN"/>
                </w:rPr>
                <w:t>Ceil</w:t>
              </w:r>
              <w:r w:rsidR="002F3CAC">
                <w:rPr>
                  <w:rFonts w:ascii="Arial" w:hAnsi="Arial" w:cs="v4.2.0"/>
                  <w:sz w:val="18"/>
                  <w:lang w:val="fr-FR" w:eastAsia="zh-CN"/>
                </w:rPr>
                <w:t>(</w:t>
              </w:r>
            </w:ins>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ins w:id="24" w:author="CATT" w:date="2021-08-04T16:22:00Z">
              <w:r w:rsidR="002F3CAC">
                <w:rPr>
                  <w:rFonts w:ascii="Arial" w:hAnsi="Arial" w:cs="v4.2.0"/>
                  <w:sz w:val="18"/>
                  <w:lang w:val="fr-FR" w:eastAsia="zh-CN"/>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6E7D03" w14:paraId="48912E0A" w14:textId="77777777" w:rsidTr="006E7D03">
        <w:trPr>
          <w:jc w:val="center"/>
        </w:trPr>
        <w:tc>
          <w:tcPr>
            <w:tcW w:w="2035" w:type="dxa"/>
            <w:tcBorders>
              <w:top w:val="single" w:sz="4" w:space="0" w:color="auto"/>
              <w:left w:val="single" w:sz="4" w:space="0" w:color="auto"/>
              <w:bottom w:val="single" w:sz="4" w:space="0" w:color="auto"/>
              <w:right w:val="single" w:sz="4" w:space="0" w:color="auto"/>
            </w:tcBorders>
            <w:hideMark/>
          </w:tcPr>
          <w:p w14:paraId="0053E382" w14:textId="77777777" w:rsidR="006E7D03" w:rsidRDefault="006E7D03">
            <w:pPr>
              <w:keepNext/>
              <w:keepLines/>
              <w:spacing w:after="0"/>
              <w:jc w:val="center"/>
              <w:rPr>
                <w:rFonts w:ascii="Arial" w:hAnsi="Arial"/>
                <w:sz w:val="18"/>
              </w:rPr>
            </w:pPr>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D4B9B4A" w14:textId="3C804E5E" w:rsidR="006E7D03" w:rsidRDefault="006E7D03">
            <w:pPr>
              <w:keepNext/>
              <w:keepLines/>
              <w:spacing w:after="0"/>
              <w:jc w:val="center"/>
              <w:rPr>
                <w:rFonts w:ascii="Arial" w:hAnsi="Arial"/>
                <w:sz w:val="18"/>
              </w:rPr>
            </w:pPr>
            <w:r>
              <w:rPr>
                <w:rFonts w:ascii="Arial" w:hAnsi="Arial" w:cs="v4.2.0"/>
                <w:sz w:val="18"/>
                <w:lang w:val="fr-FR"/>
              </w:rPr>
              <w:t xml:space="preserve">Max(50, </w:t>
            </w:r>
            <w:ins w:id="25" w:author="CATT" w:date="2021-08-04T16:22:00Z">
              <w:r w:rsidR="002F3CAC">
                <w:rPr>
                  <w:rFonts w:ascii="Arial" w:hAnsi="Arial" w:cs="v4.2.0"/>
                  <w:sz w:val="18"/>
                  <w:lang w:val="fr-FR"/>
                </w:rPr>
                <w:t>Ceil(</w:t>
              </w:r>
            </w:ins>
            <w:r>
              <w:rPr>
                <w:rFonts w:ascii="Arial" w:hAnsi="Arial" w:cs="v4.2.0"/>
                <w:sz w:val="18"/>
                <w:lang w:val="fr-FR"/>
              </w:rPr>
              <w:t xml:space="preserve">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ins w:id="26" w:author="CATT" w:date="2021-08-04T16:22:00Z">
              <w:r w:rsidR="002F3CAC">
                <w:rPr>
                  <w:rFonts w:ascii="Arial" w:hAnsi="Arial" w:cs="v4.2.0"/>
                  <w:sz w:val="18"/>
                  <w:lang w:val="fr-FR"/>
                </w:rPr>
                <w:t>)</w:t>
              </w:r>
            </w:ins>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6E7D03" w14:paraId="16BC7D5F" w14:textId="77777777" w:rsidTr="006E7D03">
        <w:trPr>
          <w:jc w:val="center"/>
        </w:trPr>
        <w:tc>
          <w:tcPr>
            <w:tcW w:w="2035" w:type="dxa"/>
            <w:tcBorders>
              <w:top w:val="single" w:sz="4" w:space="0" w:color="auto"/>
              <w:left w:val="single" w:sz="4" w:space="0" w:color="auto"/>
              <w:bottom w:val="single" w:sz="4" w:space="0" w:color="auto"/>
              <w:right w:val="single" w:sz="4" w:space="0" w:color="auto"/>
            </w:tcBorders>
            <w:hideMark/>
          </w:tcPr>
          <w:p w14:paraId="04A01ACA" w14:textId="77777777" w:rsidR="006E7D03" w:rsidRDefault="006E7D03">
            <w:pPr>
              <w:keepNext/>
              <w:keepLines/>
              <w:spacing w:after="0"/>
              <w:jc w:val="center"/>
              <w:rPr>
                <w:rFonts w:ascii="Arial" w:hAnsi="Arial"/>
                <w:sz w:val="18"/>
              </w:rPr>
            </w:pPr>
            <w:r>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30731B" w14:textId="5E981A4A" w:rsidR="006E7D03" w:rsidRDefault="002F3CAC">
            <w:pPr>
              <w:keepNext/>
              <w:keepLines/>
              <w:spacing w:after="0"/>
              <w:jc w:val="center"/>
              <w:rPr>
                <w:rFonts w:ascii="Arial" w:hAnsi="Arial"/>
                <w:sz w:val="18"/>
              </w:rPr>
            </w:pPr>
            <w:ins w:id="27" w:author="CATT" w:date="2021-08-04T16:22:00Z">
              <w:r>
                <w:rPr>
                  <w:rFonts w:ascii="Arial" w:hAnsi="Arial" w:cs="Arial"/>
                  <w:sz w:val="18"/>
                  <w:lang w:val="fr-FR"/>
                </w:rPr>
                <w:t>Ceil(</w:t>
              </w:r>
            </w:ins>
            <w:r w:rsidR="006E7D03">
              <w:rPr>
                <w:rFonts w:ascii="Arial" w:hAnsi="Arial" w:cs="Arial"/>
                <w:sz w:val="18"/>
                <w:lang w:val="fr-FR"/>
              </w:rPr>
              <w:t>M</w:t>
            </w:r>
            <w:r w:rsidR="006E7D03">
              <w:rPr>
                <w:rFonts w:ascii="Arial" w:hAnsi="Arial" w:cs="Arial"/>
                <w:sz w:val="18"/>
                <w:vertAlign w:val="subscript"/>
                <w:lang w:val="fr-FR"/>
              </w:rPr>
              <w:t>BFD</w:t>
            </w:r>
            <w:r w:rsidR="006E7D03">
              <w:rPr>
                <w:rFonts w:ascii="Arial" w:hAnsi="Arial" w:cs="v4.2.0"/>
                <w:sz w:val="18"/>
                <w:lang w:val="fr-FR"/>
              </w:rPr>
              <w:t xml:space="preserve"> </w:t>
            </w:r>
            <w:r w:rsidR="006E7D03">
              <w:rPr>
                <w:rFonts w:ascii="Symbol" w:eastAsia="Symbol" w:hAnsi="Symbol" w:cs="Symbol"/>
                <w:sz w:val="18"/>
                <w:szCs w:val="18"/>
                <w:lang w:val="fr-FR"/>
              </w:rPr>
              <w:t></w:t>
            </w:r>
            <w:r w:rsidR="006E7D03">
              <w:rPr>
                <w:rFonts w:ascii="Arial" w:hAnsi="Arial" w:cs="Arial"/>
                <w:sz w:val="18"/>
                <w:szCs w:val="18"/>
                <w:lang w:val="fr-FR"/>
              </w:rPr>
              <w:t xml:space="preserve"> </w:t>
            </w:r>
            <w:r w:rsidR="006E7D03">
              <w:rPr>
                <w:rFonts w:ascii="Arial" w:hAnsi="Arial" w:cs="v4.2.0"/>
                <w:sz w:val="18"/>
                <w:lang w:val="fr-FR"/>
              </w:rPr>
              <w:t xml:space="preserve">P </w:t>
            </w:r>
            <w:r w:rsidR="006E7D03">
              <w:rPr>
                <w:rFonts w:ascii="Symbol" w:eastAsia="Symbol" w:hAnsi="Symbol" w:cs="Symbol"/>
                <w:sz w:val="18"/>
                <w:szCs w:val="18"/>
                <w:lang w:val="fr-FR"/>
              </w:rPr>
              <w:t></w:t>
            </w:r>
            <w:r w:rsidR="006E7D03">
              <w:rPr>
                <w:rFonts w:ascii="Arial" w:hAnsi="Arial" w:cs="Arial"/>
                <w:sz w:val="18"/>
                <w:szCs w:val="18"/>
                <w:lang w:val="fr-FR"/>
              </w:rPr>
              <w:t xml:space="preserve"> </w:t>
            </w:r>
            <w:r w:rsidR="006E7D03">
              <w:rPr>
                <w:rFonts w:ascii="Arial" w:hAnsi="Arial" w:cs="v4.2.0"/>
                <w:sz w:val="18"/>
                <w:lang w:val="fr-FR"/>
              </w:rPr>
              <w:t>N</w:t>
            </w:r>
            <w:ins w:id="28" w:author="CATT" w:date="2021-08-04T16:23:00Z">
              <w:r>
                <w:rPr>
                  <w:rFonts w:ascii="Arial" w:hAnsi="Arial" w:cs="v4.2.0"/>
                  <w:sz w:val="18"/>
                  <w:lang w:val="fr-FR"/>
                </w:rPr>
                <w:t>)</w:t>
              </w:r>
            </w:ins>
            <w:r w:rsidR="006E7D03">
              <w:rPr>
                <w:rFonts w:ascii="Arial" w:hAnsi="Arial" w:cs="v4.2.0"/>
                <w:sz w:val="18"/>
                <w:lang w:val="fr-FR"/>
              </w:rPr>
              <w:t xml:space="preserve"> </w:t>
            </w:r>
            <w:r w:rsidR="006E7D03">
              <w:rPr>
                <w:rFonts w:ascii="Symbol" w:eastAsia="Symbol" w:hAnsi="Symbol" w:cs="Symbol"/>
                <w:sz w:val="18"/>
                <w:szCs w:val="18"/>
                <w:lang w:val="fr-FR"/>
              </w:rPr>
              <w:t></w:t>
            </w:r>
            <w:r w:rsidR="006E7D03">
              <w:rPr>
                <w:rFonts w:ascii="Arial" w:hAnsi="Arial" w:cs="v4.2.0"/>
                <w:sz w:val="18"/>
                <w:lang w:val="fr-FR"/>
              </w:rPr>
              <w:t xml:space="preserve"> T</w:t>
            </w:r>
            <w:r w:rsidR="006E7D03">
              <w:rPr>
                <w:rFonts w:ascii="Arial" w:hAnsi="Arial" w:cs="v4.2.0"/>
                <w:sz w:val="18"/>
                <w:vertAlign w:val="subscript"/>
                <w:lang w:val="fr-FR"/>
              </w:rPr>
              <w:t>DRX</w:t>
            </w:r>
          </w:p>
        </w:tc>
      </w:tr>
      <w:tr w:rsidR="006E7D03" w14:paraId="39B9A834" w14:textId="77777777" w:rsidTr="006E7D0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225F94" w14:textId="4A347634" w:rsidR="006E7D03" w:rsidRDefault="006E7D03">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w:t>
            </w:r>
            <w:proofErr w:type="gramStart"/>
            <w:r>
              <w:rPr>
                <w:rFonts w:ascii="Arial" w:hAnsi="Arial"/>
                <w:sz w:val="18"/>
              </w:rPr>
              <w:t xml:space="preserve">set </w:t>
            </w:r>
            <w:proofErr w:type="gramEnd"/>
            <w:r>
              <w:rPr>
                <w:noProof/>
                <w:position w:val="-10"/>
                <w:lang w:val="en-US" w:eastAsia="zh-CN"/>
              </w:rPr>
              <w:drawing>
                <wp:inline distT="0" distB="0" distL="0" distR="0" wp14:anchorId="7E4D096A" wp14:editId="020663EF">
                  <wp:extent cx="152400" cy="196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22769AE6" w14:textId="77777777" w:rsidR="006E7D03" w:rsidRDefault="006E7D03" w:rsidP="006E7D03">
      <w:pPr>
        <w:rPr>
          <w:lang w:eastAsia="zh-CN"/>
        </w:rPr>
      </w:pPr>
    </w:p>
    <w:p w14:paraId="3B213263" w14:textId="77777777" w:rsidR="006E7D03" w:rsidRDefault="006E7D03" w:rsidP="006E7D03">
      <w:pPr>
        <w:pStyle w:val="4"/>
      </w:pPr>
      <w:r>
        <w:rPr>
          <w:rFonts w:eastAsia="?? ??"/>
        </w:rPr>
        <w:t>8.5.3.3</w:t>
      </w:r>
      <w:r>
        <w:rPr>
          <w:rFonts w:eastAsia="?? ??"/>
        </w:rPr>
        <w:tab/>
      </w:r>
      <w:r>
        <w:t>Measurement restrictions for CSI-RS beam failure detection</w:t>
      </w:r>
    </w:p>
    <w:p w14:paraId="0396C8B9" w14:textId="77777777" w:rsidR="006E7D03" w:rsidRDefault="006E7D03" w:rsidP="006E7D03">
      <w:r>
        <w:rPr>
          <w:lang w:eastAsia="zh-CN"/>
        </w:rPr>
        <w:t>The UE is required to be capable of measuring CSI-RS for BFD without measurement gaps. T</w:t>
      </w:r>
      <w:r>
        <w:t>he UE is required to perform the CSI-RS measurements with measurement restrictions as described in the following clauses.</w:t>
      </w:r>
    </w:p>
    <w:p w14:paraId="4A9F22FE" w14:textId="77777777" w:rsidR="006E7D03" w:rsidRDefault="006E7D03" w:rsidP="006E7D03">
      <w:r>
        <w:t xml:space="preserve">For both FR1 and FR2, when the CSI-RS for BFD measurement is in the same OFDM symbol as SSB for RLM, BFD, CBD or L1-RSRP measurement, UE is not required to receive CSI-RS for </w:t>
      </w:r>
      <w:bookmarkStart w:id="29" w:name="_Hlk9028608"/>
      <w:r>
        <w:t>BFD</w:t>
      </w:r>
      <w:bookmarkEnd w:id="29"/>
      <w:r>
        <w:t xml:space="preserve"> measurement in the PRBs that overlap with an SSB.</w:t>
      </w:r>
    </w:p>
    <w:p w14:paraId="560E568B" w14:textId="77777777" w:rsidR="006E7D03" w:rsidRDefault="006E7D03" w:rsidP="006E7D03">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7F1AFE64" w14:textId="77777777" w:rsidR="006E7D03" w:rsidRDefault="006E7D03" w:rsidP="006E7D03">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499E31BF" w14:textId="77777777" w:rsidR="006E7D03" w:rsidRDefault="006E7D03" w:rsidP="006E7D03">
      <w:pPr>
        <w:ind w:left="568" w:hanging="284"/>
      </w:pPr>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p>
    <w:p w14:paraId="54E74A1F" w14:textId="77777777" w:rsidR="006E7D03" w:rsidRDefault="006E7D03" w:rsidP="006E7D03">
      <w:pPr>
        <w:ind w:left="568" w:hanging="284"/>
        <w:rPr>
          <w:lang w:val="en-US" w:eastAsia="zh-CN"/>
        </w:rPr>
      </w:pPr>
      <w:r>
        <w:t>-</w:t>
      </w:r>
      <w:r>
        <w:tab/>
        <w:t xml:space="preserve">If the UE does not support </w:t>
      </w:r>
      <w:proofErr w:type="spellStart"/>
      <w:r>
        <w:rPr>
          <w:i/>
        </w:rPr>
        <w:t>simultaneousRxDataSSB-DiffNumerology</w:t>
      </w:r>
      <w:proofErr w:type="spellEnd"/>
      <w:r>
        <w:t xml:space="preserve">, UE is required to measure one of but not both CSI-RS for BFD measurement and SSB. Longer measurement period for CSI-RS based BFD measurement is expected, and </w:t>
      </w:r>
      <w:r>
        <w:rPr>
          <w:lang w:val="en-US"/>
        </w:rPr>
        <w:t>no requirements are defined.</w:t>
      </w:r>
    </w:p>
    <w:p w14:paraId="48136A04" w14:textId="77777777" w:rsidR="006E7D03" w:rsidRDefault="006E7D03" w:rsidP="006E7D03">
      <w:r>
        <w:t>For FR1, when the CSI-RS for BFD measurement is in the same OFDM symbol as another CSI-RS for RLM, BFD, CBD or L1-RSRP measurement, UE shall be able to measure the CSI-RS for BFD measurement without any restriction.</w:t>
      </w:r>
    </w:p>
    <w:p w14:paraId="2BD704BB" w14:textId="77777777" w:rsidR="006E7D03" w:rsidRDefault="006E7D03" w:rsidP="006E7D03">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72DD3546" w14:textId="77777777" w:rsidR="006E7D03" w:rsidRDefault="006E7D03" w:rsidP="006E7D03">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2B51B93D" w14:textId="77777777" w:rsidR="006E7D03" w:rsidRDefault="006E7D03" w:rsidP="006E7D03">
      <w:pPr>
        <w:ind w:left="568" w:hanging="284"/>
      </w:pPr>
      <w:r>
        <w:t>-</w:t>
      </w:r>
      <w:r>
        <w:tab/>
        <w:t>In the following cases, UE is required to measure one of but not both CSI-RS for BFD measurement and the other CSI-RS. Longer measurement period for CSI-RS based BFD measurement is expected, and no requirements are defined.</w:t>
      </w:r>
    </w:p>
    <w:p w14:paraId="793C27E8" w14:textId="77777777" w:rsidR="006E7D03" w:rsidRDefault="006E7D03" w:rsidP="006E7D03">
      <w:pPr>
        <w:ind w:left="851" w:hanging="284"/>
      </w:pPr>
      <w:r>
        <w:t>-</w:t>
      </w:r>
      <w:r>
        <w:tab/>
        <w:t xml:space="preserve">The CSI-RS for BFD measurement or the other CSI-RS in a resource set configured with repetition ON, or </w:t>
      </w:r>
    </w:p>
    <w:p w14:paraId="13D3EBD1" w14:textId="1D39FD59" w:rsidR="006E7D03" w:rsidRDefault="006E7D03" w:rsidP="006E7D03">
      <w:pPr>
        <w:ind w:left="851" w:hanging="284"/>
      </w:pPr>
      <w:r>
        <w:t>-</w:t>
      </w:r>
      <w:r>
        <w:tab/>
        <w:t xml:space="preserve">The other CSI-RS is configured in set </w:t>
      </w:r>
      <w:r>
        <w:rPr>
          <w:noProof/>
          <w:position w:val="-10"/>
          <w:lang w:val="en-US" w:eastAsia="zh-CN"/>
        </w:rPr>
        <w:drawing>
          <wp:inline distT="0" distB="0" distL="0" distR="0" wp14:anchorId="6C6F186C" wp14:editId="7A8D63C9">
            <wp:extent cx="133350" cy="2032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3200"/>
                    </a:xfrm>
                    <a:prstGeom prst="rect">
                      <a:avLst/>
                    </a:prstGeom>
                    <a:noFill/>
                    <a:ln>
                      <a:noFill/>
                    </a:ln>
                  </pic:spPr>
                </pic:pic>
              </a:graphicData>
            </a:graphic>
          </wp:inline>
        </w:drawing>
      </w:r>
      <w:r>
        <w:t xml:space="preserve"> and beam failure is detected, or</w:t>
      </w:r>
    </w:p>
    <w:p w14:paraId="440A600E" w14:textId="77777777" w:rsidR="006E7D03" w:rsidRDefault="006E7D03" w:rsidP="006E7D03">
      <w:pPr>
        <w:ind w:left="851" w:hanging="284"/>
      </w:pPr>
      <w:r>
        <w:t>-</w:t>
      </w:r>
      <w:r>
        <w:tab/>
        <w:t>The two CSI-RS-</w:t>
      </w:r>
      <w:proofErr w:type="spellStart"/>
      <w:r>
        <w:t>es</w:t>
      </w:r>
      <w:proofErr w:type="spellEnd"/>
      <w:r>
        <w:t xml:space="preserve"> are not QCL-</w:t>
      </w:r>
      <w:proofErr w:type="spellStart"/>
      <w:r>
        <w:t>ed</w:t>
      </w:r>
      <w:proofErr w:type="spellEnd"/>
      <w:r>
        <w:t xml:space="preserve"> w.r.t. </w:t>
      </w:r>
      <w:proofErr w:type="gramStart"/>
      <w:r>
        <w:t>QCL-</w:t>
      </w:r>
      <w:proofErr w:type="spellStart"/>
      <w:r>
        <w:t>TypeD</w:t>
      </w:r>
      <w:proofErr w:type="spellEnd"/>
      <w:r>
        <w:t>,</w:t>
      </w:r>
      <w:proofErr w:type="gramEnd"/>
      <w:r>
        <w:t xml:space="preserve"> or the QCL information is not known to UE,</w:t>
      </w:r>
    </w:p>
    <w:p w14:paraId="5D13DC97" w14:textId="77777777" w:rsidR="006E7D03" w:rsidRDefault="006E7D03" w:rsidP="006E7D03">
      <w:pPr>
        <w:ind w:left="568" w:hanging="284"/>
        <w:rPr>
          <w:lang w:eastAsia="zh-CN"/>
        </w:rPr>
      </w:pPr>
      <w:r>
        <w:lastRenderedPageBreak/>
        <w:t>-</w:t>
      </w:r>
      <w:r>
        <w:tab/>
        <w:t>Otherwise, UE shall be able to measure the CSI-RS for BFD measurement without any restriction.</w:t>
      </w:r>
    </w:p>
    <w:p w14:paraId="3E6979DC" w14:textId="77777777" w:rsidR="00D864B0" w:rsidRDefault="00D864B0">
      <w:pPr>
        <w:rPr>
          <w:color w:val="FF0000"/>
          <w:sz w:val="24"/>
          <w:lang w:eastAsia="zh-CN"/>
        </w:rPr>
      </w:pPr>
    </w:p>
    <w:sectPr w:rsidR="00D864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1B601" w14:textId="77777777" w:rsidR="003F7899" w:rsidRDefault="003F7899">
      <w:r>
        <w:separator/>
      </w:r>
    </w:p>
  </w:endnote>
  <w:endnote w:type="continuationSeparator" w:id="0">
    <w:p w14:paraId="2D9A85DB" w14:textId="77777777" w:rsidR="003F7899" w:rsidRDefault="003F7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E6324C" w14:textId="77777777" w:rsidR="003F7899" w:rsidRDefault="003F7899">
      <w:r>
        <w:separator/>
      </w:r>
    </w:p>
  </w:footnote>
  <w:footnote w:type="continuationSeparator" w:id="0">
    <w:p w14:paraId="64793A42" w14:textId="77777777" w:rsidR="003F7899" w:rsidRDefault="003F7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6AFB" w:rsidRDefault="00E2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6AFB" w:rsidRDefault="00E2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6AFB" w:rsidRDefault="00E2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6AFB" w:rsidRDefault="00E2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402A"/>
    <w:rsid w:val="000B7FED"/>
    <w:rsid w:val="000C038A"/>
    <w:rsid w:val="000C6598"/>
    <w:rsid w:val="000D44B3"/>
    <w:rsid w:val="000E0195"/>
    <w:rsid w:val="00102CE1"/>
    <w:rsid w:val="00145D43"/>
    <w:rsid w:val="00192C46"/>
    <w:rsid w:val="001A08B3"/>
    <w:rsid w:val="001A7B60"/>
    <w:rsid w:val="001B52F0"/>
    <w:rsid w:val="001B7A65"/>
    <w:rsid w:val="001E41F3"/>
    <w:rsid w:val="001F0FB9"/>
    <w:rsid w:val="0026004D"/>
    <w:rsid w:val="002640DD"/>
    <w:rsid w:val="00275D12"/>
    <w:rsid w:val="00284FEB"/>
    <w:rsid w:val="002860C4"/>
    <w:rsid w:val="002B5741"/>
    <w:rsid w:val="002E44CB"/>
    <w:rsid w:val="002E472E"/>
    <w:rsid w:val="002F3CAC"/>
    <w:rsid w:val="00305409"/>
    <w:rsid w:val="003609EF"/>
    <w:rsid w:val="0036231A"/>
    <w:rsid w:val="003657C8"/>
    <w:rsid w:val="00374DD4"/>
    <w:rsid w:val="003E1A36"/>
    <w:rsid w:val="003F3BE9"/>
    <w:rsid w:val="003F7899"/>
    <w:rsid w:val="00410371"/>
    <w:rsid w:val="004242F1"/>
    <w:rsid w:val="00433614"/>
    <w:rsid w:val="00436CCA"/>
    <w:rsid w:val="004B75B7"/>
    <w:rsid w:val="004D3BF3"/>
    <w:rsid w:val="0051580D"/>
    <w:rsid w:val="00547111"/>
    <w:rsid w:val="00592D74"/>
    <w:rsid w:val="005E2C44"/>
    <w:rsid w:val="00621188"/>
    <w:rsid w:val="006257ED"/>
    <w:rsid w:val="00645A3D"/>
    <w:rsid w:val="00665C47"/>
    <w:rsid w:val="00695808"/>
    <w:rsid w:val="006A1D38"/>
    <w:rsid w:val="006B46FB"/>
    <w:rsid w:val="006C3903"/>
    <w:rsid w:val="006E21FB"/>
    <w:rsid w:val="006E7D03"/>
    <w:rsid w:val="00714C94"/>
    <w:rsid w:val="007176FF"/>
    <w:rsid w:val="00731422"/>
    <w:rsid w:val="007669A2"/>
    <w:rsid w:val="00792342"/>
    <w:rsid w:val="007977A8"/>
    <w:rsid w:val="007B512A"/>
    <w:rsid w:val="007C2097"/>
    <w:rsid w:val="007D6A07"/>
    <w:rsid w:val="007F7259"/>
    <w:rsid w:val="008005EF"/>
    <w:rsid w:val="008040A8"/>
    <w:rsid w:val="008279FA"/>
    <w:rsid w:val="008626E7"/>
    <w:rsid w:val="00870EE7"/>
    <w:rsid w:val="008863B9"/>
    <w:rsid w:val="008A1861"/>
    <w:rsid w:val="008A45A6"/>
    <w:rsid w:val="008A4E7D"/>
    <w:rsid w:val="008B1E08"/>
    <w:rsid w:val="008F3789"/>
    <w:rsid w:val="008F686C"/>
    <w:rsid w:val="009148DE"/>
    <w:rsid w:val="00941E30"/>
    <w:rsid w:val="009777D9"/>
    <w:rsid w:val="00991B88"/>
    <w:rsid w:val="009A5753"/>
    <w:rsid w:val="009A579D"/>
    <w:rsid w:val="009E3297"/>
    <w:rsid w:val="009F734F"/>
    <w:rsid w:val="00A246B6"/>
    <w:rsid w:val="00A34930"/>
    <w:rsid w:val="00A47E70"/>
    <w:rsid w:val="00A50CF0"/>
    <w:rsid w:val="00A7671C"/>
    <w:rsid w:val="00AA2CBC"/>
    <w:rsid w:val="00AC09A7"/>
    <w:rsid w:val="00AC5820"/>
    <w:rsid w:val="00AD1CD8"/>
    <w:rsid w:val="00B2334C"/>
    <w:rsid w:val="00B252DD"/>
    <w:rsid w:val="00B258BB"/>
    <w:rsid w:val="00B67B97"/>
    <w:rsid w:val="00B968C8"/>
    <w:rsid w:val="00BA3EC5"/>
    <w:rsid w:val="00BA51D9"/>
    <w:rsid w:val="00BB5DFC"/>
    <w:rsid w:val="00BD279D"/>
    <w:rsid w:val="00BD6BB8"/>
    <w:rsid w:val="00C51DD7"/>
    <w:rsid w:val="00C66BA2"/>
    <w:rsid w:val="00C95985"/>
    <w:rsid w:val="00CC5026"/>
    <w:rsid w:val="00CC68D0"/>
    <w:rsid w:val="00CE041C"/>
    <w:rsid w:val="00CE28A7"/>
    <w:rsid w:val="00D03F9A"/>
    <w:rsid w:val="00D06D51"/>
    <w:rsid w:val="00D24991"/>
    <w:rsid w:val="00D50255"/>
    <w:rsid w:val="00D66520"/>
    <w:rsid w:val="00D864B0"/>
    <w:rsid w:val="00DE34CF"/>
    <w:rsid w:val="00E13F3D"/>
    <w:rsid w:val="00E26AFB"/>
    <w:rsid w:val="00E34898"/>
    <w:rsid w:val="00E71B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B2Char">
    <w:name w:val="B2 Char"/>
    <w:link w:val="B2"/>
    <w:locked/>
    <w:rsid w:val="006E7D03"/>
    <w:rPr>
      <w:rFonts w:ascii="Times New Roman" w:hAnsi="Times New Roman"/>
      <w:lang w:val="en-GB" w:eastAsia="en-US"/>
    </w:rPr>
  </w:style>
  <w:style w:type="character" w:customStyle="1" w:styleId="apple-converted-space">
    <w:name w:val="apple-converted-space"/>
    <w:rsid w:val="006E7D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B2Char">
    <w:name w:val="B2 Char"/>
    <w:link w:val="B2"/>
    <w:locked/>
    <w:rsid w:val="006E7D03"/>
    <w:rPr>
      <w:rFonts w:ascii="Times New Roman" w:hAnsi="Times New Roman"/>
      <w:lang w:val="en-GB" w:eastAsia="en-US"/>
    </w:rPr>
  </w:style>
  <w:style w:type="character" w:customStyle="1" w:styleId="apple-converted-space">
    <w:name w:val="apple-converted-space"/>
    <w:rsid w:val="006E7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5925">
      <w:bodyDiv w:val="1"/>
      <w:marLeft w:val="0"/>
      <w:marRight w:val="0"/>
      <w:marTop w:val="0"/>
      <w:marBottom w:val="0"/>
      <w:divBdr>
        <w:top w:val="none" w:sz="0" w:space="0" w:color="auto"/>
        <w:left w:val="none" w:sz="0" w:space="0" w:color="auto"/>
        <w:bottom w:val="none" w:sz="0" w:space="0" w:color="auto"/>
        <w:right w:val="none" w:sz="0" w:space="0" w:color="auto"/>
      </w:divBdr>
    </w:div>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3569B-E0A6-426B-BA4D-62D6F719C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1730</Words>
  <Characters>9862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27</cp:revision>
  <cp:lastPrinted>1900-12-31T16:00:00Z</cp:lastPrinted>
  <dcterms:created xsi:type="dcterms:W3CDTF">2020-02-03T08:32:00Z</dcterms:created>
  <dcterms:modified xsi:type="dcterms:W3CDTF">2021-08-04T08:39:00Z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