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CDC8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C81DB1">
          <w:rPr>
            <w:b/>
            <w:i/>
            <w:noProof/>
            <w:sz w:val="28"/>
          </w:rPr>
          <w:t>1900</w:t>
        </w:r>
      </w:fldSimple>
    </w:p>
    <w:p w14:paraId="7CB45193" w14:textId="7E720ABD" w:rsidR="001E41F3" w:rsidRDefault="00BF06E0"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F06E0"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21180" w:rsidR="001E41F3" w:rsidRPr="00410371" w:rsidRDefault="00BF06E0" w:rsidP="00C81DB1">
            <w:pPr>
              <w:pStyle w:val="CRCoverPage"/>
              <w:spacing w:after="0"/>
              <w:jc w:val="center"/>
              <w:rPr>
                <w:noProof/>
              </w:rPr>
            </w:pPr>
            <w:fldSimple w:instr=" DOCPROPERTY  Cr#  \* MERGEFORMAT ">
              <w:r w:rsidR="00C81DB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F06E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52499" w:rsidR="001E41F3" w:rsidRPr="00410371" w:rsidRDefault="00BF06E0">
            <w:pPr>
              <w:pStyle w:val="CRCoverPage"/>
              <w:spacing w:after="0"/>
              <w:jc w:val="center"/>
              <w:rPr>
                <w:noProof/>
                <w:sz w:val="28"/>
              </w:rPr>
            </w:pPr>
            <w:fldSimple w:instr=" DOCPROPERTY  Version  \* MERGEFORMAT ">
              <w:r w:rsidR="009514D4">
                <w:rPr>
                  <w:b/>
                  <w:noProof/>
                  <w:sz w:val="28"/>
                </w:rPr>
                <w:t>1</w:t>
              </w:r>
              <w:r w:rsidR="00F86E9E">
                <w:rPr>
                  <w:b/>
                  <w:noProof/>
                  <w:sz w:val="28"/>
                </w:rPr>
                <w:t>7</w:t>
              </w:r>
              <w:r w:rsidR="009514D4">
                <w:rPr>
                  <w:b/>
                  <w:noProof/>
                  <w:sz w:val="28"/>
                </w:rPr>
                <w:t>.</w:t>
              </w:r>
              <w:r w:rsidR="00F86E9E">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0FE31" w:rsidR="001E41F3" w:rsidRDefault="00957CB5">
            <w:pPr>
              <w:pStyle w:val="CRCoverPage"/>
              <w:spacing w:after="0"/>
              <w:ind w:left="100"/>
              <w:rPr>
                <w:noProof/>
              </w:rPr>
            </w:pPr>
            <w:r w:rsidRPr="00957CB5">
              <w:rPr>
                <w:lang w:eastAsia="ja-JP"/>
              </w:rPr>
              <w:t>Correction of Io in event triggered reporting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BF06E0">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F06E0"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F8143" w:rsidR="001E41F3" w:rsidRDefault="0072756C" w:rsidP="00D24991">
            <w:pPr>
              <w:pStyle w:val="CRCoverPage"/>
              <w:spacing w:after="0"/>
              <w:ind w:left="100" w:right="-609"/>
              <w:rPr>
                <w:b/>
                <w:noProof/>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71D0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18206" w:rsidR="001E41F3" w:rsidRDefault="00971D08">
            <w:pPr>
              <w:pStyle w:val="CRCoverPage"/>
              <w:spacing w:after="0"/>
              <w:ind w:left="100"/>
              <w:rPr>
                <w:noProof/>
                <w:lang w:eastAsia="ja-JP"/>
              </w:rPr>
            </w:pPr>
            <w:r>
              <w:rPr>
                <w:noProof/>
                <w:lang w:eastAsia="ja-JP"/>
              </w:rPr>
              <w:t xml:space="preserve">Missing implementation </w:t>
            </w:r>
            <w:r w:rsidR="003C4392">
              <w:rPr>
                <w:noProof/>
                <w:lang w:eastAsia="ja-JP"/>
              </w:rPr>
              <w:t xml:space="preserve">of Io value </w:t>
            </w:r>
            <w:r>
              <w:rPr>
                <w:noProof/>
                <w:lang w:eastAsia="ja-JP"/>
              </w:rPr>
              <w:t xml:space="preserve">from the </w:t>
            </w:r>
            <w:r w:rsidR="008A1448">
              <w:rPr>
                <w:noProof/>
                <w:lang w:eastAsia="ja-JP"/>
              </w:rPr>
              <w:t xml:space="preserve">previously </w:t>
            </w:r>
            <w:r>
              <w:rPr>
                <w:noProof/>
                <w:lang w:eastAsia="ja-JP"/>
              </w:rPr>
              <w:t xml:space="preserve">agreed </w:t>
            </w:r>
            <w:r w:rsidR="008A1448">
              <w:rPr>
                <w:noProof/>
                <w:lang w:eastAsia="ja-JP"/>
              </w:rPr>
              <w:t>CR (</w:t>
            </w:r>
            <w:r>
              <w:rPr>
                <w:rFonts w:hint="eastAsia"/>
                <w:noProof/>
                <w:lang w:eastAsia="ja-JP"/>
              </w:rPr>
              <w:t>R</w:t>
            </w:r>
            <w:r>
              <w:rPr>
                <w:noProof/>
                <w:lang w:eastAsia="ja-JP"/>
              </w:rPr>
              <w:t>4-2108888</w:t>
            </w:r>
            <w:r w:rsidR="008A1448">
              <w:rPr>
                <w:noProof/>
                <w:lang w:eastAsia="ja-JP"/>
              </w:rPr>
              <w:t>)</w:t>
            </w:r>
            <w:r>
              <w:rPr>
                <w:noProof/>
                <w:lang w:eastAsia="ja-JP"/>
              </w:rPr>
              <w:t xml:space="preserve"> needs to be corrected.</w:t>
            </w:r>
            <w:r w:rsidR="001C18A3">
              <w:rPr>
                <w:noProof/>
                <w:lang w:eastAsia="ja-JP"/>
              </w:rPr>
              <w:t xml:space="preserve"> (only</w:t>
            </w:r>
            <w:r w:rsidR="00C815D0">
              <w:rPr>
                <w:noProof/>
                <w:lang w:eastAsia="ja-JP"/>
              </w:rPr>
              <w:t xml:space="preserve"> with</w:t>
            </w:r>
            <w:r w:rsidR="001C18A3">
              <w:rPr>
                <w:noProof/>
                <w:lang w:eastAsia="ja-JP"/>
              </w:rPr>
              <w:t xml:space="preserve"> Rel-17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0195C" w14:textId="77777777" w:rsidR="001E41F3" w:rsidRDefault="00725595">
            <w:pPr>
              <w:pStyle w:val="CRCoverPage"/>
              <w:spacing w:after="0"/>
              <w:ind w:left="100"/>
              <w:rPr>
                <w:noProof/>
                <w:lang w:eastAsia="ja-JP"/>
              </w:rPr>
            </w:pPr>
            <w:r>
              <w:rPr>
                <w:rFonts w:hint="eastAsia"/>
                <w:noProof/>
                <w:lang w:eastAsia="ja-JP"/>
              </w:rPr>
              <w:t>C</w:t>
            </w:r>
            <w:r>
              <w:rPr>
                <w:noProof/>
                <w:lang w:eastAsia="ja-JP"/>
              </w:rPr>
              <w:t xml:space="preserve">orrected Io for Cell 2-T2 in Table </w:t>
            </w:r>
            <w:r w:rsidR="00CF02DB">
              <w:rPr>
                <w:noProof/>
                <w:lang w:eastAsia="ja-JP"/>
              </w:rPr>
              <w:t xml:space="preserve">A.5.6.1.3.1-4: </w:t>
            </w:r>
            <w:r w:rsidR="00CF07D3">
              <w:rPr>
                <w:noProof/>
                <w:lang w:eastAsia="ja-JP"/>
              </w:rPr>
              <w:t>-</w:t>
            </w:r>
            <w:r w:rsidR="00CF02DB">
              <w:rPr>
                <w:noProof/>
                <w:lang w:eastAsia="ja-JP"/>
              </w:rPr>
              <w:t xml:space="preserve">61.41 -&gt; </w:t>
            </w:r>
            <w:r w:rsidR="00CF07D3">
              <w:rPr>
                <w:noProof/>
                <w:lang w:eastAsia="ja-JP"/>
              </w:rPr>
              <w:t>-</w:t>
            </w:r>
            <w:r w:rsidR="00CF02DB">
              <w:rPr>
                <w:noProof/>
                <w:lang w:eastAsia="ja-JP"/>
              </w:rPr>
              <w:t>64.41</w:t>
            </w:r>
          </w:p>
          <w:p w14:paraId="31C656EC" w14:textId="426DE893" w:rsidR="004174A2" w:rsidRDefault="004174A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364B2" w:rsidR="001E41F3" w:rsidRDefault="00CF07D3">
            <w:pPr>
              <w:pStyle w:val="CRCoverPage"/>
              <w:spacing w:after="0"/>
              <w:ind w:left="100"/>
              <w:rPr>
                <w:noProof/>
                <w:lang w:eastAsia="ja-JP"/>
              </w:rPr>
            </w:pPr>
            <w:r>
              <w:rPr>
                <w:rFonts w:hint="eastAsia"/>
                <w:noProof/>
                <w:lang w:eastAsia="ja-JP"/>
              </w:rPr>
              <w:t>I</w:t>
            </w:r>
            <w:r>
              <w:rPr>
                <w:noProof/>
                <w:lang w:eastAsia="ja-JP"/>
              </w:rPr>
              <w:t>nvalid value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3548A4AB" w:rsidR="001E41F3" w:rsidRDefault="00725595">
            <w:pPr>
              <w:pStyle w:val="CRCoverPage"/>
              <w:spacing w:after="0"/>
              <w:ind w:left="100"/>
              <w:rPr>
                <w:noProof/>
                <w:lang w:eastAsia="ja-JP"/>
              </w:rPr>
            </w:pPr>
            <w:r>
              <w:rPr>
                <w:rFonts w:hint="eastAsia"/>
                <w:noProof/>
                <w:lang w:eastAsia="ja-JP"/>
              </w:rPr>
              <w:t>T</w:t>
            </w:r>
            <w:r>
              <w:rPr>
                <w:noProof/>
                <w:lang w:eastAsia="ja-JP"/>
              </w:rPr>
              <w:t>able A.6.5.1.3.1-4</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5C0C0" w14:textId="556FE619" w:rsidR="001C18A3" w:rsidRDefault="001C18A3">
            <w:pPr>
              <w:pStyle w:val="CRCoverPage"/>
              <w:spacing w:after="0"/>
              <w:ind w:left="100"/>
              <w:rPr>
                <w:noProof/>
                <w:lang w:eastAsia="ja-JP"/>
              </w:rPr>
            </w:pPr>
            <w:r>
              <w:rPr>
                <w:noProof/>
                <w:lang w:eastAsia="ja-JP"/>
              </w:rPr>
              <w:t>Changes from the previous CR</w:t>
            </w:r>
            <w:r w:rsidR="005F65C2">
              <w:rPr>
                <w:noProof/>
                <w:lang w:eastAsia="ja-JP"/>
              </w:rPr>
              <w:t xml:space="preserve"> (R4-2108199,</w:t>
            </w:r>
            <w:r w:rsidR="008D7B2D">
              <w:rPr>
                <w:noProof/>
                <w:lang w:eastAsia="ja-JP"/>
              </w:rPr>
              <w:t>8887)</w:t>
            </w:r>
            <w:r>
              <w:rPr>
                <w:noProof/>
                <w:lang w:eastAsia="ja-JP"/>
              </w:rPr>
              <w:t xml:space="preserve"> are correctly captured in </w:t>
            </w:r>
            <w:r>
              <w:rPr>
                <w:rFonts w:hint="eastAsia"/>
                <w:noProof/>
                <w:lang w:eastAsia="ja-JP"/>
              </w:rPr>
              <w:t>R</w:t>
            </w:r>
            <w:r>
              <w:rPr>
                <w:noProof/>
                <w:lang w:eastAsia="ja-JP"/>
              </w:rPr>
              <w:t>el-15 and 16.</w:t>
            </w:r>
          </w:p>
          <w:p w14:paraId="00D3B8F7" w14:textId="44CBBD11" w:rsidR="001E41F3" w:rsidRDefault="001C18A3">
            <w:pPr>
              <w:pStyle w:val="CRCoverPage"/>
              <w:spacing w:after="0"/>
              <w:ind w:left="100"/>
              <w:rPr>
                <w:noProof/>
                <w:lang w:eastAsia="ja-JP"/>
              </w:rPr>
            </w:pPr>
            <w:r>
              <w:rPr>
                <w:noProof/>
                <w:lang w:eastAsia="ja-JP"/>
              </w:rPr>
              <w:t xml:space="preserve">So only Rel-17 spec needs the correction.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A0C5E8" w14:textId="77777777" w:rsidR="00971D08" w:rsidRPr="006F4D85" w:rsidRDefault="00971D08" w:rsidP="00971D08">
      <w:pPr>
        <w:pStyle w:val="4"/>
        <w:rPr>
          <w:snapToGrid w:val="0"/>
        </w:rPr>
      </w:pPr>
      <w:bookmarkStart w:id="1"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1"/>
    </w:p>
    <w:p w14:paraId="41D53291" w14:textId="77777777" w:rsidR="00971D08" w:rsidRPr="006F4D85" w:rsidRDefault="00971D08" w:rsidP="00971D08">
      <w:pPr>
        <w:pStyle w:val="5"/>
        <w:rPr>
          <w:snapToGrid w:val="0"/>
        </w:rPr>
      </w:pPr>
      <w:bookmarkStart w:id="2" w:name="_Toc535476420"/>
      <w:r w:rsidRPr="006F4D85">
        <w:rPr>
          <w:snapToGrid w:val="0"/>
        </w:rPr>
        <w:t>A.5.6.1.3.1</w:t>
      </w:r>
      <w:r w:rsidRPr="006F4D85">
        <w:rPr>
          <w:snapToGrid w:val="0"/>
        </w:rPr>
        <w:tab/>
        <w:t>Test purpose and Environment</w:t>
      </w:r>
      <w:bookmarkEnd w:id="2"/>
    </w:p>
    <w:p w14:paraId="2B01C3FC" w14:textId="77777777" w:rsidR="00971D08" w:rsidRPr="006F4D85" w:rsidRDefault="00971D08" w:rsidP="00971D08">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7DC8762E" w14:textId="77777777" w:rsidR="00971D08" w:rsidRPr="006F4D85" w:rsidRDefault="00971D08" w:rsidP="00971D08">
      <w:pPr>
        <w:pStyle w:val="TH"/>
      </w:pPr>
      <w:r w:rsidRPr="006F4D85">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71D08" w:rsidRPr="006F4D85" w14:paraId="46CB1E24" w14:textId="77777777" w:rsidTr="008C41F6">
        <w:tc>
          <w:tcPr>
            <w:tcW w:w="2376" w:type="dxa"/>
            <w:tcBorders>
              <w:top w:val="single" w:sz="4" w:space="0" w:color="auto"/>
              <w:left w:val="single" w:sz="4" w:space="0" w:color="auto"/>
              <w:bottom w:val="single" w:sz="4" w:space="0" w:color="auto"/>
              <w:right w:val="single" w:sz="4" w:space="0" w:color="auto"/>
            </w:tcBorders>
            <w:hideMark/>
          </w:tcPr>
          <w:p w14:paraId="0E6AC889" w14:textId="77777777" w:rsidR="00971D08" w:rsidRPr="006F4D85" w:rsidRDefault="00971D08" w:rsidP="008C41F6">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319BF322" w14:textId="77777777" w:rsidR="00971D08" w:rsidRPr="006F4D85" w:rsidRDefault="00971D08" w:rsidP="008C41F6">
            <w:pPr>
              <w:pStyle w:val="TAH"/>
            </w:pPr>
            <w:r w:rsidRPr="006F4D85">
              <w:t>Description</w:t>
            </w:r>
          </w:p>
        </w:tc>
      </w:tr>
      <w:tr w:rsidR="00971D08" w:rsidRPr="006F4D85" w14:paraId="4599885C" w14:textId="77777777" w:rsidTr="008C41F6">
        <w:tc>
          <w:tcPr>
            <w:tcW w:w="2376" w:type="dxa"/>
            <w:tcBorders>
              <w:top w:val="single" w:sz="4" w:space="0" w:color="auto"/>
              <w:left w:val="single" w:sz="4" w:space="0" w:color="auto"/>
              <w:bottom w:val="single" w:sz="4" w:space="0" w:color="auto"/>
              <w:right w:val="single" w:sz="4" w:space="0" w:color="auto"/>
            </w:tcBorders>
            <w:hideMark/>
          </w:tcPr>
          <w:p w14:paraId="79502D28" w14:textId="77777777" w:rsidR="00971D08" w:rsidRPr="006F4D85" w:rsidRDefault="00971D08" w:rsidP="008C41F6">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13E14ED2" w14:textId="77777777" w:rsidR="00971D08" w:rsidRPr="006F4D85" w:rsidRDefault="00971D08" w:rsidP="008C41F6">
            <w:pPr>
              <w:pStyle w:val="TAL"/>
              <w:spacing w:line="256" w:lineRule="auto"/>
            </w:pPr>
            <w:r w:rsidRPr="006F4D85">
              <w:t>LTE FDD, 120 kHz SSB SCS, 100 MHz bandwidth, TDD duplex mode</w:t>
            </w:r>
          </w:p>
        </w:tc>
      </w:tr>
      <w:tr w:rsidR="00971D08" w:rsidRPr="006F4D85" w14:paraId="66557645" w14:textId="77777777" w:rsidTr="008C41F6">
        <w:tc>
          <w:tcPr>
            <w:tcW w:w="2376" w:type="dxa"/>
            <w:tcBorders>
              <w:top w:val="single" w:sz="4" w:space="0" w:color="auto"/>
              <w:left w:val="single" w:sz="4" w:space="0" w:color="auto"/>
              <w:bottom w:val="single" w:sz="4" w:space="0" w:color="auto"/>
              <w:right w:val="single" w:sz="4" w:space="0" w:color="auto"/>
            </w:tcBorders>
            <w:hideMark/>
          </w:tcPr>
          <w:p w14:paraId="2E11027F" w14:textId="77777777" w:rsidR="00971D08" w:rsidRPr="006F4D85" w:rsidRDefault="00971D08" w:rsidP="008C41F6">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5D998A24" w14:textId="77777777" w:rsidR="00971D08" w:rsidRPr="006F4D85" w:rsidRDefault="00971D08" w:rsidP="008C41F6">
            <w:pPr>
              <w:pStyle w:val="TAL"/>
              <w:spacing w:line="256" w:lineRule="auto"/>
            </w:pPr>
            <w:r w:rsidRPr="006F4D85">
              <w:t>LTE TDD, 120 kHz SSB SCS, 100 MHz bandwidth, TDD duplex mode</w:t>
            </w:r>
          </w:p>
        </w:tc>
      </w:tr>
      <w:tr w:rsidR="00971D08" w:rsidRPr="006F4D85" w14:paraId="1B360221" w14:textId="77777777" w:rsidTr="008C41F6">
        <w:tc>
          <w:tcPr>
            <w:tcW w:w="2376" w:type="dxa"/>
            <w:tcBorders>
              <w:top w:val="single" w:sz="4" w:space="0" w:color="auto"/>
              <w:left w:val="single" w:sz="4" w:space="0" w:color="auto"/>
              <w:bottom w:val="single" w:sz="4" w:space="0" w:color="auto"/>
              <w:right w:val="single" w:sz="4" w:space="0" w:color="auto"/>
            </w:tcBorders>
            <w:hideMark/>
          </w:tcPr>
          <w:p w14:paraId="77A7242F" w14:textId="77777777" w:rsidR="00971D08" w:rsidRPr="006F4D85" w:rsidRDefault="00971D08" w:rsidP="008C41F6">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62240739" w14:textId="77777777" w:rsidR="00971D08" w:rsidRPr="006F4D85" w:rsidRDefault="00971D08" w:rsidP="008C41F6">
            <w:pPr>
              <w:pStyle w:val="TAL"/>
              <w:spacing w:line="256" w:lineRule="auto"/>
            </w:pPr>
            <w:r w:rsidRPr="006F4D85">
              <w:t>LTE FDD, 240 kHz SSB SCS, 100 MHz bandwidth, TDD duplex mode</w:t>
            </w:r>
          </w:p>
        </w:tc>
      </w:tr>
      <w:tr w:rsidR="00971D08" w:rsidRPr="006F4D85" w14:paraId="33B1FBA0" w14:textId="77777777" w:rsidTr="008C41F6">
        <w:tc>
          <w:tcPr>
            <w:tcW w:w="2376" w:type="dxa"/>
            <w:tcBorders>
              <w:top w:val="single" w:sz="4" w:space="0" w:color="auto"/>
              <w:left w:val="single" w:sz="4" w:space="0" w:color="auto"/>
              <w:bottom w:val="single" w:sz="4" w:space="0" w:color="auto"/>
              <w:right w:val="single" w:sz="4" w:space="0" w:color="auto"/>
            </w:tcBorders>
            <w:hideMark/>
          </w:tcPr>
          <w:p w14:paraId="01FC7F76" w14:textId="77777777" w:rsidR="00971D08" w:rsidRPr="006F4D85" w:rsidRDefault="00971D08" w:rsidP="008C41F6">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4EB292AE" w14:textId="77777777" w:rsidR="00971D08" w:rsidRPr="006F4D85" w:rsidRDefault="00971D08" w:rsidP="008C41F6">
            <w:pPr>
              <w:pStyle w:val="TAL"/>
              <w:spacing w:line="256" w:lineRule="auto"/>
            </w:pPr>
            <w:r w:rsidRPr="006F4D85">
              <w:t>LTE TDD, 240 kHz SSB SCS, 100 MHz bandwidth, TDD duplex mode</w:t>
            </w:r>
          </w:p>
        </w:tc>
      </w:tr>
      <w:tr w:rsidR="00971D08" w:rsidRPr="006F4D85" w14:paraId="2DE0D2B6" w14:textId="77777777" w:rsidTr="008C41F6">
        <w:tc>
          <w:tcPr>
            <w:tcW w:w="9855" w:type="dxa"/>
            <w:gridSpan w:val="2"/>
            <w:tcBorders>
              <w:top w:val="single" w:sz="4" w:space="0" w:color="auto"/>
              <w:left w:val="single" w:sz="4" w:space="0" w:color="auto"/>
              <w:bottom w:val="single" w:sz="4" w:space="0" w:color="auto"/>
              <w:right w:val="single" w:sz="4" w:space="0" w:color="auto"/>
            </w:tcBorders>
            <w:hideMark/>
          </w:tcPr>
          <w:p w14:paraId="4E0EEE82" w14:textId="77777777" w:rsidR="00971D08" w:rsidRPr="006F4D85" w:rsidRDefault="00971D08" w:rsidP="008C41F6">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25004FA9" w14:textId="77777777" w:rsidR="00971D08" w:rsidRPr="006F4D85" w:rsidRDefault="00971D08" w:rsidP="00971D08">
      <w:pPr>
        <w:rPr>
          <w:rFonts w:cs="v4.2.0"/>
          <w:lang w:eastAsia="ko-KR"/>
        </w:rPr>
      </w:pPr>
    </w:p>
    <w:p w14:paraId="17FCBB12" w14:textId="77777777" w:rsidR="00971D08" w:rsidRPr="006F4D85" w:rsidRDefault="00971D08" w:rsidP="00971D08">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A.5.6.1.3.1-2 ~ 4 below.</w:t>
      </w:r>
    </w:p>
    <w:p w14:paraId="55A16F9D" w14:textId="77777777" w:rsidR="00971D08" w:rsidRPr="006F4D85" w:rsidRDefault="00971D08" w:rsidP="00971D08">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2D43BE37" w14:textId="77777777" w:rsidR="00971D08" w:rsidRPr="006F4D85" w:rsidRDefault="00971D08" w:rsidP="00971D08">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1AE51834" w14:textId="77777777" w:rsidR="00971D08" w:rsidRPr="006F4D85" w:rsidRDefault="00971D08" w:rsidP="00971D08">
      <w:pPr>
        <w:rPr>
          <w:rFonts w:cs="v4.2.0"/>
        </w:rPr>
      </w:pPr>
      <w:r w:rsidRPr="006F4D85">
        <w:rPr>
          <w:rFonts w:cs="v4.2.0"/>
        </w:rPr>
        <w:t>The test consists of two successive time periods, with time duration of T1, and T2 respectively. During time duration T1, the UE shall not have any timing information of cell 3.</w:t>
      </w:r>
    </w:p>
    <w:p w14:paraId="61DE3CA9" w14:textId="77777777" w:rsidR="00971D08" w:rsidRPr="006F4D85" w:rsidRDefault="00971D08" w:rsidP="00971D08">
      <w:pPr>
        <w:pStyle w:val="TH"/>
        <w:rPr>
          <w:rFonts w:cs="v4.2.0"/>
        </w:rPr>
      </w:pPr>
      <w:r w:rsidRPr="006F4D85">
        <w:rPr>
          <w:rFonts w:cs="v4.2.0"/>
        </w:rPr>
        <w:lastRenderedPageBreak/>
        <w:t xml:space="preserve">Table A.5.6.1.3.1-2: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
        <w:gridCol w:w="786"/>
        <w:gridCol w:w="1399"/>
        <w:gridCol w:w="4749"/>
      </w:tblGrid>
      <w:tr w:rsidR="00971D08" w:rsidRPr="006F4D85" w14:paraId="5057C466" w14:textId="77777777" w:rsidTr="008C41F6">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5C9FAF5" w14:textId="77777777" w:rsidR="00971D08" w:rsidRPr="006F4D85" w:rsidRDefault="00971D08" w:rsidP="008C41F6">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50AD617E" w14:textId="77777777" w:rsidR="00971D08" w:rsidRPr="006F4D85" w:rsidRDefault="00971D08" w:rsidP="008C41F6">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6820C78" w14:textId="77777777" w:rsidR="00971D08" w:rsidRPr="006F4D85" w:rsidRDefault="00971D08" w:rsidP="008C41F6">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6252E6F" w14:textId="77777777" w:rsidR="00971D08" w:rsidRPr="006F4D85" w:rsidRDefault="00971D08" w:rsidP="008C41F6">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3B73462B" w14:textId="77777777" w:rsidR="00971D08" w:rsidRPr="006F4D85" w:rsidRDefault="00971D08" w:rsidP="008C41F6">
            <w:pPr>
              <w:pStyle w:val="TAH"/>
              <w:spacing w:line="256" w:lineRule="auto"/>
              <w:rPr>
                <w:rFonts w:cs="Arial"/>
              </w:rPr>
            </w:pPr>
            <w:r w:rsidRPr="006F4D85">
              <w:rPr>
                <w:rFonts w:cs="v4.2.0"/>
              </w:rPr>
              <w:t>Comment</w:t>
            </w:r>
          </w:p>
        </w:tc>
      </w:tr>
      <w:tr w:rsidR="00971D08" w:rsidRPr="006F4D85" w14:paraId="734E6CEE"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521662A8" w14:textId="77777777" w:rsidR="00971D08" w:rsidRPr="006F4D85" w:rsidRDefault="00971D08" w:rsidP="008C41F6">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3FD3AC8F" w14:textId="77777777" w:rsidR="00971D08" w:rsidRPr="006F4D85"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8FC882" w14:textId="77777777" w:rsidR="00971D08" w:rsidRPr="006F4D85" w:rsidRDefault="00971D08" w:rsidP="008C41F6">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450C05E8" w14:textId="77777777" w:rsidR="00971D08" w:rsidRPr="006F4D85" w:rsidRDefault="00971D08" w:rsidP="008C41F6">
            <w:pPr>
              <w:pStyle w:val="TAC"/>
            </w:pPr>
            <w:r w:rsidRPr="006F4D85">
              <w:t xml:space="preserve">E-UTRAN </w:t>
            </w:r>
            <w:proofErr w:type="spellStart"/>
            <w:r w:rsidRPr="006F4D85">
              <w:t>PCell</w:t>
            </w:r>
            <w:proofErr w:type="spellEnd"/>
            <w:r w:rsidRPr="006F4D85">
              <w:t xml:space="preserve"> (Cell 1)</w:t>
            </w:r>
          </w:p>
          <w:p w14:paraId="794B7796" w14:textId="77777777" w:rsidR="00971D08" w:rsidRPr="006F4D85" w:rsidRDefault="00971D08" w:rsidP="008C41F6">
            <w:pPr>
              <w:pStyle w:val="TAC"/>
            </w:pPr>
            <w:proofErr w:type="spellStart"/>
            <w:r w:rsidRPr="006F4D85">
              <w:t>PSCell</w:t>
            </w:r>
            <w:proofErr w:type="spellEnd"/>
            <w:r w:rsidRPr="006F4D85">
              <w:t xml:space="preserve"> (Cell 2)</w:t>
            </w:r>
          </w:p>
        </w:tc>
        <w:tc>
          <w:tcPr>
            <w:tcW w:w="0" w:type="auto"/>
            <w:tcBorders>
              <w:top w:val="single" w:sz="4" w:space="0" w:color="auto"/>
              <w:left w:val="single" w:sz="4" w:space="0" w:color="auto"/>
              <w:bottom w:val="single" w:sz="4" w:space="0" w:color="auto"/>
              <w:right w:val="single" w:sz="4" w:space="0" w:color="auto"/>
            </w:tcBorders>
          </w:tcPr>
          <w:p w14:paraId="5F379B51" w14:textId="77777777" w:rsidR="00971D08" w:rsidRPr="006F4D85" w:rsidRDefault="00971D08" w:rsidP="008C41F6">
            <w:pPr>
              <w:pStyle w:val="TAL"/>
            </w:pPr>
          </w:p>
        </w:tc>
      </w:tr>
      <w:tr w:rsidR="00971D08" w:rsidRPr="006F4D85" w14:paraId="085F8CEB"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22B5E5FE" w14:textId="77777777" w:rsidR="00971D08" w:rsidRPr="0011498E" w:rsidRDefault="00971D08" w:rsidP="008C41F6">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3744FABF" w14:textId="77777777" w:rsidR="00971D08" w:rsidRPr="0011498E"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543113" w14:textId="77777777" w:rsidR="00971D08" w:rsidRPr="0011498E" w:rsidRDefault="00971D08" w:rsidP="008C41F6">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4EB8EE0" w14:textId="77777777" w:rsidR="00971D08" w:rsidRPr="0011498E" w:rsidRDefault="00971D08" w:rsidP="008C41F6">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0BD513A6" w14:textId="77777777" w:rsidR="00971D08" w:rsidRPr="0011498E" w:rsidRDefault="00971D08" w:rsidP="008C41F6">
            <w:pPr>
              <w:pStyle w:val="TAL"/>
            </w:pPr>
            <w:r w:rsidRPr="0011498E">
              <w:t>Cell to be identified.</w:t>
            </w:r>
          </w:p>
        </w:tc>
      </w:tr>
      <w:tr w:rsidR="00971D08" w:rsidRPr="006F4D85" w14:paraId="617A6F34"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54ADBD08" w14:textId="77777777" w:rsidR="00971D08" w:rsidRPr="0011498E" w:rsidRDefault="00971D08" w:rsidP="008C41F6">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839B573" w14:textId="77777777" w:rsidR="00971D08" w:rsidRPr="0011498E" w:rsidRDefault="00971D08" w:rsidP="008C41F6">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8F2B293" w14:textId="77777777" w:rsidR="00971D08" w:rsidRPr="0011498E" w:rsidRDefault="00971D08" w:rsidP="008C41F6">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1B99B47" w14:textId="77777777" w:rsidR="00971D08" w:rsidRPr="0011498E" w:rsidRDefault="00971D08" w:rsidP="008C41F6">
            <w:pPr>
              <w:pStyle w:val="TAC"/>
            </w:pPr>
            <w:r w:rsidRPr="0011498E">
              <w:t>1: Cell 1</w:t>
            </w:r>
          </w:p>
          <w:p w14:paraId="6886BF84" w14:textId="77777777" w:rsidR="00971D08" w:rsidRPr="0011498E" w:rsidRDefault="00971D08" w:rsidP="008C41F6">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46E2B29" w14:textId="77777777" w:rsidR="00971D08" w:rsidRPr="0011498E" w:rsidRDefault="00971D08" w:rsidP="008C41F6">
            <w:pPr>
              <w:pStyle w:val="TAL"/>
            </w:pPr>
            <w:r w:rsidRPr="0011498E">
              <w:t>One TDD carrier frequency is used for the NR cells and one TDD or FDD carrier frequency is used for E-UTRAN cell.</w:t>
            </w:r>
          </w:p>
        </w:tc>
      </w:tr>
      <w:tr w:rsidR="00971D08" w:rsidRPr="006F4D85" w14:paraId="024B0FB1"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3108F748" w14:textId="77777777" w:rsidR="00971D08" w:rsidRPr="0011498E" w:rsidRDefault="00971D08" w:rsidP="008C41F6">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40035362" w14:textId="77777777" w:rsidR="00971D08" w:rsidRPr="0011498E" w:rsidRDefault="00971D08" w:rsidP="008C41F6">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AA2A25A" w14:textId="77777777" w:rsidR="00971D08" w:rsidRPr="0011498E" w:rsidRDefault="00971D08" w:rsidP="008C41F6">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C3B490A" w14:textId="77777777" w:rsidR="00971D08" w:rsidRPr="0011498E" w:rsidRDefault="00971D08" w:rsidP="008C41F6">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96DBF26" w14:textId="77777777" w:rsidR="00971D08" w:rsidRPr="0011498E" w:rsidRDefault="00971D08" w:rsidP="008C41F6">
            <w:pPr>
              <w:pStyle w:val="TAL"/>
              <w:rPr>
                <w:lang w:eastAsia="zh-CN"/>
              </w:rPr>
            </w:pPr>
          </w:p>
        </w:tc>
      </w:tr>
      <w:tr w:rsidR="00971D08" w:rsidRPr="006F4D85" w14:paraId="3A0698B9"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14A5A895" w14:textId="77777777" w:rsidR="00971D08" w:rsidRPr="0011498E" w:rsidRDefault="00971D08" w:rsidP="008C41F6">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2412736" w14:textId="77777777" w:rsidR="00971D08" w:rsidRPr="0011498E" w:rsidRDefault="00971D08" w:rsidP="008C41F6">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88A0D40" w14:textId="77777777" w:rsidR="00971D08" w:rsidRPr="0011498E" w:rsidRDefault="00971D08" w:rsidP="008C41F6">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332B006E" w14:textId="77777777" w:rsidR="00971D08" w:rsidRPr="0011498E" w:rsidRDefault="00971D08" w:rsidP="008C41F6">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13BC4DEF" w14:textId="77777777" w:rsidR="00971D08" w:rsidRPr="0011498E" w:rsidRDefault="00971D08" w:rsidP="008C41F6">
            <w:pPr>
              <w:pStyle w:val="TAL"/>
              <w:rPr>
                <w:lang w:eastAsia="zh-CN"/>
              </w:rPr>
            </w:pPr>
          </w:p>
        </w:tc>
      </w:tr>
      <w:tr w:rsidR="00971D08" w:rsidRPr="006F4D85" w14:paraId="08EF8D4D"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2A1DD550" w14:textId="77777777" w:rsidR="00971D08" w:rsidRPr="0011498E" w:rsidRDefault="00971D08" w:rsidP="008C41F6">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58D2B50" w14:textId="77777777" w:rsidR="00971D08" w:rsidRPr="0011498E" w:rsidRDefault="00971D08" w:rsidP="008C41F6">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23C38052" w14:textId="77777777" w:rsidR="00971D08" w:rsidRPr="0011498E" w:rsidRDefault="00971D08" w:rsidP="008C41F6">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1E1E7E9E" w14:textId="77777777" w:rsidR="00971D08" w:rsidRPr="0011498E" w:rsidRDefault="00971D08" w:rsidP="008C41F6">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12EC290D" w14:textId="77777777" w:rsidR="00971D08" w:rsidRPr="0011498E" w:rsidRDefault="00971D08" w:rsidP="008C41F6">
            <w:pPr>
              <w:pStyle w:val="TAL"/>
              <w:rPr>
                <w:lang w:eastAsia="zh-CN"/>
              </w:rPr>
            </w:pPr>
          </w:p>
        </w:tc>
      </w:tr>
      <w:tr w:rsidR="00971D08" w:rsidRPr="006F4D85" w14:paraId="1815148E"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690C7193" w14:textId="77777777" w:rsidR="00971D08" w:rsidRPr="0011498E" w:rsidRDefault="00971D08" w:rsidP="008C41F6">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D6E13DC" w14:textId="77777777" w:rsidR="00971D08" w:rsidRPr="0011498E" w:rsidRDefault="00971D08" w:rsidP="008C41F6">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22FC9147" w14:textId="77777777" w:rsidR="00971D08" w:rsidRPr="0011498E" w:rsidRDefault="00971D08" w:rsidP="008C41F6">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4E5E06AA" w14:textId="77777777" w:rsidR="00971D08" w:rsidRPr="0011498E" w:rsidRDefault="00971D08" w:rsidP="008C41F6">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0832989B" w14:textId="77777777" w:rsidR="00971D08" w:rsidRPr="0011498E" w:rsidRDefault="00971D08" w:rsidP="008C41F6">
            <w:pPr>
              <w:pStyle w:val="TAL"/>
              <w:rPr>
                <w:lang w:eastAsia="zh-CN"/>
              </w:rPr>
            </w:pPr>
          </w:p>
        </w:tc>
      </w:tr>
      <w:tr w:rsidR="00971D08" w:rsidRPr="006F4D85" w14:paraId="70B1754A"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7BC23F6F" w14:textId="77777777" w:rsidR="00971D08" w:rsidRPr="0011498E" w:rsidRDefault="00971D08" w:rsidP="008C41F6">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60879D6" w14:textId="77777777" w:rsidR="00971D08" w:rsidRPr="0011498E" w:rsidRDefault="00971D08" w:rsidP="008C41F6">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E36F1F6" w14:textId="77777777" w:rsidR="00971D08" w:rsidRPr="0011498E" w:rsidRDefault="00971D08" w:rsidP="008C41F6">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4CED67CC" w14:textId="77777777" w:rsidR="00971D08" w:rsidRPr="0011498E" w:rsidRDefault="00971D08" w:rsidP="008C41F6">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B3D9A5" w14:textId="77777777" w:rsidR="00971D08" w:rsidRPr="0011498E" w:rsidRDefault="00971D08" w:rsidP="008C41F6">
            <w:pPr>
              <w:pStyle w:val="TAL"/>
              <w:rPr>
                <w:lang w:eastAsia="zh-CN"/>
              </w:rPr>
            </w:pPr>
          </w:p>
        </w:tc>
      </w:tr>
      <w:tr w:rsidR="00971D08" w:rsidRPr="006F4D85" w14:paraId="735AF4F0"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62ED9CBB" w14:textId="77777777" w:rsidR="00971D08" w:rsidRPr="0011498E" w:rsidRDefault="00971D08" w:rsidP="008C41F6">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0A28DB8" w14:textId="77777777" w:rsidR="00971D08" w:rsidRPr="0011498E" w:rsidRDefault="00971D08" w:rsidP="008C41F6">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723B93E" w14:textId="77777777" w:rsidR="00971D08" w:rsidRPr="0011498E" w:rsidRDefault="00971D08" w:rsidP="008C41F6">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0863A7F" w14:textId="77777777" w:rsidR="00971D08" w:rsidRPr="0011498E" w:rsidRDefault="00971D08" w:rsidP="008C41F6">
            <w:pPr>
              <w:pStyle w:val="TAC"/>
              <w:rPr>
                <w:lang w:eastAsia="zh-CN"/>
              </w:rPr>
            </w:pPr>
            <w:r w:rsidRPr="0011498E">
              <w:rPr>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7ECBBD" w14:textId="77777777" w:rsidR="00971D08" w:rsidRPr="0011498E" w:rsidRDefault="00971D08" w:rsidP="008C41F6">
            <w:pPr>
              <w:pStyle w:val="TAL"/>
              <w:rPr>
                <w:lang w:eastAsia="zh-CN"/>
              </w:rPr>
            </w:pPr>
          </w:p>
        </w:tc>
      </w:tr>
      <w:tr w:rsidR="00971D08" w:rsidRPr="006F4D85" w14:paraId="08816F44" w14:textId="77777777" w:rsidTr="008C41F6">
        <w:trPr>
          <w:cantSplit/>
        </w:trPr>
        <w:tc>
          <w:tcPr>
            <w:tcW w:w="0" w:type="auto"/>
            <w:tcBorders>
              <w:top w:val="single" w:sz="4" w:space="0" w:color="auto"/>
              <w:left w:val="single" w:sz="4" w:space="0" w:color="auto"/>
              <w:bottom w:val="single" w:sz="4" w:space="0" w:color="auto"/>
              <w:right w:val="single" w:sz="4" w:space="0" w:color="auto"/>
            </w:tcBorders>
          </w:tcPr>
          <w:p w14:paraId="03739A58" w14:textId="77777777" w:rsidR="00971D08" w:rsidRPr="0011498E" w:rsidRDefault="00971D08" w:rsidP="008C41F6">
            <w:pPr>
              <w:pStyle w:val="TAL"/>
              <w:rPr>
                <w:lang w:eastAsia="zh-CN"/>
              </w:rPr>
            </w:pPr>
            <w:proofErr w:type="spellStart"/>
            <w:r w:rsidRPr="00795EDE">
              <w:rPr>
                <w:rFonts w:cs="v4.2.0"/>
                <w:lang w:eastAsia="zh-CN"/>
              </w:rPr>
              <w:t>offsetMO</w:t>
            </w:r>
            <w:proofErr w:type="spellEnd"/>
          </w:p>
        </w:tc>
        <w:tc>
          <w:tcPr>
            <w:tcW w:w="0" w:type="auto"/>
            <w:tcBorders>
              <w:top w:val="single" w:sz="4" w:space="0" w:color="auto"/>
              <w:left w:val="single" w:sz="4" w:space="0" w:color="auto"/>
              <w:bottom w:val="single" w:sz="4" w:space="0" w:color="auto"/>
              <w:right w:val="single" w:sz="4" w:space="0" w:color="auto"/>
            </w:tcBorders>
          </w:tcPr>
          <w:p w14:paraId="04F4DEE4" w14:textId="77777777" w:rsidR="00971D08" w:rsidRPr="0011498E" w:rsidRDefault="00971D08" w:rsidP="008C41F6">
            <w:pPr>
              <w:pStyle w:val="TAC"/>
              <w:rPr>
                <w:lang w:val="it-IT" w:eastAsia="zh-CN"/>
              </w:rPr>
            </w:pPr>
            <w:r w:rsidRPr="004E0D5E">
              <w:rPr>
                <w:rFonts w:cs="Arial"/>
                <w:bCs/>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tcPr>
          <w:p w14:paraId="411777CB" w14:textId="77777777" w:rsidR="00971D08" w:rsidRPr="0011498E" w:rsidRDefault="00971D08" w:rsidP="008C41F6">
            <w:pPr>
              <w:pStyle w:val="TAC"/>
              <w:rPr>
                <w:lang w:eastAsia="zh-CN"/>
              </w:rPr>
            </w:pPr>
            <w:r w:rsidRPr="004E0D5E">
              <w:rPr>
                <w:rFonts w:cs="v4.2.0"/>
                <w:bCs/>
                <w:lang w:eastAsia="zh-CN"/>
              </w:rPr>
              <w:t>1~4</w:t>
            </w:r>
          </w:p>
        </w:tc>
        <w:tc>
          <w:tcPr>
            <w:tcW w:w="0" w:type="auto"/>
            <w:tcBorders>
              <w:top w:val="single" w:sz="4" w:space="0" w:color="auto"/>
              <w:left w:val="single" w:sz="4" w:space="0" w:color="auto"/>
              <w:bottom w:val="single" w:sz="4" w:space="0" w:color="auto"/>
              <w:right w:val="single" w:sz="4" w:space="0" w:color="auto"/>
            </w:tcBorders>
          </w:tcPr>
          <w:p w14:paraId="3C5B6B9B" w14:textId="77777777" w:rsidR="00971D08" w:rsidRPr="0011498E" w:rsidRDefault="00971D08" w:rsidP="008C41F6">
            <w:pPr>
              <w:pStyle w:val="TAC"/>
              <w:rPr>
                <w:lang w:eastAsia="zh-CN"/>
              </w:rPr>
            </w:pPr>
            <w:r w:rsidRPr="004E0D5E">
              <w:rPr>
                <w:rFonts w:cs="v4.2.0"/>
                <w:bCs/>
                <w:lang w:eastAsia="zh-CN"/>
              </w:rPr>
              <w:t>16</w:t>
            </w:r>
          </w:p>
        </w:tc>
        <w:tc>
          <w:tcPr>
            <w:tcW w:w="0" w:type="auto"/>
            <w:tcBorders>
              <w:top w:val="single" w:sz="4" w:space="0" w:color="auto"/>
              <w:left w:val="single" w:sz="4" w:space="0" w:color="auto"/>
              <w:bottom w:val="single" w:sz="4" w:space="0" w:color="auto"/>
              <w:right w:val="single" w:sz="4" w:space="0" w:color="auto"/>
            </w:tcBorders>
          </w:tcPr>
          <w:p w14:paraId="1A3BF061" w14:textId="77777777" w:rsidR="00971D08" w:rsidRPr="0011498E" w:rsidRDefault="00971D08" w:rsidP="008C41F6">
            <w:pPr>
              <w:pStyle w:val="TAL"/>
              <w:rPr>
                <w:lang w:eastAsia="zh-CN"/>
              </w:rPr>
            </w:pPr>
            <w:r w:rsidRPr="004E0D5E">
              <w:rPr>
                <w:rFonts w:cs="v4.2.0"/>
                <w:bCs/>
                <w:lang w:val="en-US" w:eastAsia="zh-CN"/>
              </w:rPr>
              <w:t>Applied to NR Cell 3 measurement object</w:t>
            </w:r>
          </w:p>
        </w:tc>
      </w:tr>
      <w:tr w:rsidR="00971D08" w:rsidRPr="006F4D85" w14:paraId="509FDB5E"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689635C1" w14:textId="77777777" w:rsidR="00971D08" w:rsidRPr="006F4D85" w:rsidRDefault="00971D08" w:rsidP="008C41F6">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659913D7" w14:textId="77777777" w:rsidR="00971D08" w:rsidRPr="006F4D85" w:rsidRDefault="00971D08" w:rsidP="008C41F6">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3C9AFA12"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0784BA6" w14:textId="77777777" w:rsidR="00971D08" w:rsidRPr="006F4D85" w:rsidRDefault="00971D08" w:rsidP="008C41F6">
            <w:pPr>
              <w:pStyle w:val="TAC"/>
            </w:pPr>
            <w:r w:rsidRPr="006F4D85">
              <w:t>-</w:t>
            </w:r>
            <w:r>
              <w:t>11</w:t>
            </w:r>
          </w:p>
        </w:tc>
        <w:tc>
          <w:tcPr>
            <w:tcW w:w="0" w:type="auto"/>
            <w:tcBorders>
              <w:top w:val="single" w:sz="4" w:space="0" w:color="auto"/>
              <w:left w:val="single" w:sz="4" w:space="0" w:color="auto"/>
              <w:bottom w:val="single" w:sz="4" w:space="0" w:color="auto"/>
              <w:right w:val="single" w:sz="4" w:space="0" w:color="auto"/>
            </w:tcBorders>
          </w:tcPr>
          <w:p w14:paraId="41FAE13E" w14:textId="77777777" w:rsidR="00971D08" w:rsidRPr="006F4D85" w:rsidRDefault="00971D08" w:rsidP="008C41F6">
            <w:pPr>
              <w:pStyle w:val="TAL"/>
            </w:pPr>
          </w:p>
        </w:tc>
      </w:tr>
      <w:tr w:rsidR="00971D08" w:rsidRPr="006F4D85" w14:paraId="2D608DF9"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1FAF88CE" w14:textId="77777777" w:rsidR="00971D08" w:rsidRPr="006F4D85" w:rsidRDefault="00971D08" w:rsidP="008C41F6">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2C2010A4" w14:textId="77777777" w:rsidR="00971D08" w:rsidRPr="006F4D85"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2B3A31"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664691B" w14:textId="77777777" w:rsidR="00971D08" w:rsidRPr="006F4D85" w:rsidRDefault="00971D08" w:rsidP="008C41F6">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1520FB97" w14:textId="77777777" w:rsidR="00971D08" w:rsidRPr="006F4D85" w:rsidRDefault="00971D08" w:rsidP="008C41F6">
            <w:pPr>
              <w:pStyle w:val="TAL"/>
            </w:pPr>
          </w:p>
        </w:tc>
      </w:tr>
      <w:tr w:rsidR="00971D08" w:rsidRPr="006F4D85" w14:paraId="44ECD1AF"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6C33532F" w14:textId="77777777" w:rsidR="00971D08" w:rsidRPr="006F4D85" w:rsidRDefault="00971D08" w:rsidP="008C41F6">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080B2817" w14:textId="77777777" w:rsidR="00971D08" w:rsidRPr="006F4D85" w:rsidRDefault="00971D08" w:rsidP="008C41F6">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2F0DB121"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B51105C" w14:textId="77777777" w:rsidR="00971D08" w:rsidRPr="006F4D85" w:rsidRDefault="00971D08" w:rsidP="008C41F6">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2FED7D4D" w14:textId="77777777" w:rsidR="00971D08" w:rsidRPr="006F4D85" w:rsidRDefault="00971D08" w:rsidP="008C41F6">
            <w:pPr>
              <w:pStyle w:val="TAL"/>
            </w:pPr>
          </w:p>
        </w:tc>
      </w:tr>
      <w:tr w:rsidR="00971D08" w:rsidRPr="006F4D85" w14:paraId="35B0D299"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4C34F0D4" w14:textId="77777777" w:rsidR="00971D08" w:rsidRPr="006F4D85" w:rsidRDefault="00971D08" w:rsidP="008C41F6">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2607CF15" w14:textId="77777777" w:rsidR="00971D08" w:rsidRPr="006F4D85" w:rsidRDefault="00971D08" w:rsidP="008C41F6">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14A018D8"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CE5E37E" w14:textId="77777777" w:rsidR="00971D08" w:rsidRPr="006F4D85" w:rsidRDefault="00971D08" w:rsidP="008C41F6">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7A554E7C" w14:textId="77777777" w:rsidR="00971D08" w:rsidRPr="006F4D85" w:rsidRDefault="00971D08" w:rsidP="008C41F6">
            <w:pPr>
              <w:pStyle w:val="TAL"/>
            </w:pPr>
          </w:p>
        </w:tc>
      </w:tr>
      <w:tr w:rsidR="00971D08" w:rsidRPr="006F4D85" w14:paraId="449F947E"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5B8C129E" w14:textId="77777777" w:rsidR="00971D08" w:rsidRPr="006F4D85" w:rsidRDefault="00971D08" w:rsidP="008C41F6">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7B32BD7" w14:textId="77777777" w:rsidR="00971D08" w:rsidRPr="006F4D85"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A594EC"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E4EF5F5" w14:textId="77777777" w:rsidR="00971D08" w:rsidRPr="006F4D85" w:rsidRDefault="00971D08" w:rsidP="008C41F6">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263E71C7" w14:textId="77777777" w:rsidR="00971D08" w:rsidRPr="006F4D85" w:rsidRDefault="00971D08" w:rsidP="008C41F6">
            <w:pPr>
              <w:pStyle w:val="TAL"/>
            </w:pPr>
            <w:r w:rsidRPr="006F4D85">
              <w:t>L3 filtering is not used</w:t>
            </w:r>
          </w:p>
        </w:tc>
      </w:tr>
      <w:tr w:rsidR="00971D08" w:rsidRPr="006F4D85" w14:paraId="51DEB109"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39107E44" w14:textId="77777777" w:rsidR="00971D08" w:rsidRPr="006F4D85" w:rsidRDefault="00971D08" w:rsidP="008C41F6">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8C8BE09" w14:textId="77777777" w:rsidR="00971D08" w:rsidRPr="006F4D85"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2F361C" w14:textId="77777777" w:rsidR="00971D08" w:rsidRPr="006F4D85" w:rsidRDefault="00971D08" w:rsidP="008C41F6">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63BBE05" w14:textId="77777777" w:rsidR="00971D08" w:rsidRPr="006F4D85" w:rsidRDefault="00971D08" w:rsidP="008C41F6">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CF5843B" w14:textId="77777777" w:rsidR="00971D08" w:rsidRPr="006F4D85" w:rsidRDefault="00971D08" w:rsidP="008C41F6">
            <w:pPr>
              <w:pStyle w:val="TAL"/>
              <w:rPr>
                <w:lang w:eastAsia="zh-CN"/>
              </w:rPr>
            </w:pPr>
          </w:p>
        </w:tc>
      </w:tr>
      <w:tr w:rsidR="00971D08" w:rsidRPr="006F4D85" w14:paraId="31F1E468"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673A8BCC" w14:textId="77777777" w:rsidR="00971D08" w:rsidRPr="006F4D85" w:rsidRDefault="00971D08" w:rsidP="008C41F6">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C11EFAB" w14:textId="77777777" w:rsidR="00971D08" w:rsidRPr="006F4D85"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2455CD"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7FC7BC7" w14:textId="77777777" w:rsidR="00971D08" w:rsidRPr="006F4D85" w:rsidRDefault="00971D08" w:rsidP="008C41F6">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C25671F" w14:textId="77777777" w:rsidR="00971D08" w:rsidRPr="006F4D85" w:rsidRDefault="00971D08" w:rsidP="008C41F6">
            <w:pPr>
              <w:pStyle w:val="TAL"/>
              <w:rPr>
                <w:lang w:eastAsia="zh-CN"/>
              </w:rPr>
            </w:pPr>
            <w:r w:rsidRPr="006F4D85">
              <w:rPr>
                <w:lang w:eastAsia="zh-CN"/>
              </w:rPr>
              <w:t>Synchronous EN-DC</w:t>
            </w:r>
          </w:p>
        </w:tc>
      </w:tr>
      <w:tr w:rsidR="00971D08" w:rsidRPr="006F4D85" w14:paraId="6803D8EA"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27D442F3" w14:textId="77777777" w:rsidR="00971D08" w:rsidRPr="006F4D85" w:rsidRDefault="00971D08" w:rsidP="008C41F6">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5191D9A" w14:textId="77777777" w:rsidR="00971D08" w:rsidRPr="006F4D85" w:rsidRDefault="00971D08" w:rsidP="008C41F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914EB2"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0484F3E2" w14:textId="77777777" w:rsidR="00971D08" w:rsidRPr="006F4D85" w:rsidRDefault="00971D08" w:rsidP="008C41F6">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B8CEA42" w14:textId="77777777" w:rsidR="00971D08" w:rsidRPr="006F4D85" w:rsidRDefault="00971D08" w:rsidP="008C41F6">
            <w:pPr>
              <w:pStyle w:val="TAL"/>
            </w:pPr>
            <w:r w:rsidRPr="006F4D85">
              <w:t>Synchronous cells</w:t>
            </w:r>
          </w:p>
        </w:tc>
      </w:tr>
      <w:tr w:rsidR="00971D08" w:rsidRPr="006F4D85" w14:paraId="3B2C2D9E"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76A57B6C" w14:textId="77777777" w:rsidR="00971D08" w:rsidRPr="006F4D85" w:rsidRDefault="00971D08" w:rsidP="008C41F6">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457CC616" w14:textId="77777777" w:rsidR="00971D08" w:rsidRPr="006F4D85" w:rsidRDefault="00971D08" w:rsidP="008C41F6">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5EC80A8A"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B493416" w14:textId="77777777" w:rsidR="00971D08" w:rsidRPr="006F4D85" w:rsidRDefault="00971D08" w:rsidP="008C41F6">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026015AD" w14:textId="77777777" w:rsidR="00971D08" w:rsidRPr="006F4D85" w:rsidRDefault="00971D08" w:rsidP="008C41F6">
            <w:pPr>
              <w:pStyle w:val="TAL"/>
            </w:pPr>
          </w:p>
        </w:tc>
      </w:tr>
      <w:tr w:rsidR="00971D08" w:rsidRPr="006F4D85" w14:paraId="7CEB96E1" w14:textId="77777777" w:rsidTr="008C41F6">
        <w:trPr>
          <w:cantSplit/>
        </w:trPr>
        <w:tc>
          <w:tcPr>
            <w:tcW w:w="0" w:type="auto"/>
            <w:tcBorders>
              <w:top w:val="single" w:sz="4" w:space="0" w:color="auto"/>
              <w:left w:val="single" w:sz="4" w:space="0" w:color="auto"/>
              <w:bottom w:val="single" w:sz="4" w:space="0" w:color="auto"/>
              <w:right w:val="single" w:sz="4" w:space="0" w:color="auto"/>
            </w:tcBorders>
            <w:hideMark/>
          </w:tcPr>
          <w:p w14:paraId="28DEE0D7" w14:textId="77777777" w:rsidR="00971D08" w:rsidRPr="006F4D85" w:rsidRDefault="00971D08" w:rsidP="008C41F6">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9646BCE" w14:textId="77777777" w:rsidR="00971D08" w:rsidRPr="006F4D85" w:rsidRDefault="00971D08" w:rsidP="008C41F6">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6C886D30" w14:textId="77777777" w:rsidR="00971D08" w:rsidRPr="006F4D85" w:rsidRDefault="00971D08" w:rsidP="008C41F6">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8D1C2D9" w14:textId="77777777" w:rsidR="00971D08" w:rsidRPr="006F4D85" w:rsidRDefault="00971D08" w:rsidP="008C41F6">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322CD4C7" w14:textId="77777777" w:rsidR="00971D08" w:rsidRPr="006F4D85" w:rsidRDefault="00971D08" w:rsidP="008C41F6">
            <w:pPr>
              <w:pStyle w:val="TAL"/>
            </w:pPr>
          </w:p>
        </w:tc>
      </w:tr>
    </w:tbl>
    <w:p w14:paraId="7508259A" w14:textId="77777777" w:rsidR="00971D08" w:rsidRPr="006F4D85" w:rsidRDefault="00971D08" w:rsidP="00971D08"/>
    <w:p w14:paraId="54978C7D" w14:textId="77777777" w:rsidR="00971D08" w:rsidRPr="006F4D85" w:rsidRDefault="00971D08" w:rsidP="00971D08">
      <w:pPr>
        <w:pStyle w:val="TH"/>
        <w:rPr>
          <w:rFonts w:cs="v4.2.0"/>
        </w:rPr>
      </w:pPr>
      <w:r w:rsidRPr="006F4D85">
        <w:rPr>
          <w:rFonts w:cs="v4.2.0"/>
        </w:rPr>
        <w:lastRenderedPageBreak/>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71D08" w:rsidRPr="006F4D85" w14:paraId="65E3BB13" w14:textId="77777777" w:rsidTr="008C41F6">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54F587E0" w14:textId="77777777" w:rsidR="00971D08" w:rsidRPr="006F4D85" w:rsidRDefault="00971D08" w:rsidP="008C41F6">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6A6A8EDD" w14:textId="77777777" w:rsidR="00971D08" w:rsidRPr="006F4D85" w:rsidRDefault="00971D08" w:rsidP="008C41F6">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4F7A31B" w14:textId="77777777" w:rsidR="00971D08" w:rsidRPr="006F4D85" w:rsidRDefault="00971D08" w:rsidP="008C41F6">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B390F15" w14:textId="77777777" w:rsidR="00971D08" w:rsidRPr="006F4D85" w:rsidRDefault="00971D08" w:rsidP="008C41F6">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7049562" w14:textId="77777777" w:rsidR="00971D08" w:rsidRPr="006F4D85" w:rsidRDefault="00971D08" w:rsidP="008C41F6">
            <w:pPr>
              <w:pStyle w:val="TAH"/>
              <w:rPr>
                <w:lang w:eastAsia="zh-CN"/>
              </w:rPr>
            </w:pPr>
            <w:r w:rsidRPr="006F4D85">
              <w:rPr>
                <w:lang w:eastAsia="zh-CN"/>
              </w:rPr>
              <w:t>Cell 3</w:t>
            </w:r>
          </w:p>
        </w:tc>
      </w:tr>
      <w:tr w:rsidR="00971D08" w:rsidRPr="006F4D85" w14:paraId="79E7AEE2" w14:textId="77777777" w:rsidTr="008C41F6">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C8CA603" w14:textId="77777777" w:rsidR="00971D08" w:rsidRPr="006F4D85" w:rsidRDefault="00971D08" w:rsidP="008C41F6">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AC9A052" w14:textId="77777777" w:rsidR="00971D08" w:rsidRPr="006F4D85" w:rsidRDefault="00971D08" w:rsidP="008C41F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1864E5" w14:textId="77777777" w:rsidR="00971D08" w:rsidRPr="006F4D85" w:rsidRDefault="00971D08" w:rsidP="008C41F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6E38FD0" w14:textId="77777777" w:rsidR="00971D08" w:rsidRPr="006F4D85" w:rsidRDefault="00971D08" w:rsidP="008C41F6">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23110A9C" w14:textId="77777777" w:rsidR="00971D08" w:rsidRPr="006F4D85" w:rsidRDefault="00971D08" w:rsidP="008C41F6">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5FD0D9A9" w14:textId="77777777" w:rsidR="00971D08" w:rsidRPr="006F4D85" w:rsidRDefault="00971D08" w:rsidP="008C41F6">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A3B242C" w14:textId="77777777" w:rsidR="00971D08" w:rsidRPr="006F4D85" w:rsidRDefault="00971D08" w:rsidP="008C41F6">
            <w:pPr>
              <w:pStyle w:val="TAH"/>
              <w:rPr>
                <w:lang w:eastAsia="zh-CN"/>
              </w:rPr>
            </w:pPr>
            <w:r w:rsidRPr="006F4D85">
              <w:rPr>
                <w:lang w:eastAsia="zh-CN"/>
              </w:rPr>
              <w:t>T2</w:t>
            </w:r>
          </w:p>
        </w:tc>
      </w:tr>
      <w:tr w:rsidR="00971D08" w:rsidRPr="006F4D85" w14:paraId="622E5971"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82CFA74" w14:textId="77777777" w:rsidR="00971D08" w:rsidRPr="006F4D85" w:rsidRDefault="00971D08" w:rsidP="008C41F6">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09112C7"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8A1F94" w14:textId="77777777" w:rsidR="00971D08" w:rsidRPr="006F4D85" w:rsidRDefault="00971D08" w:rsidP="008C41F6">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5EA4EF4" w14:textId="77777777" w:rsidR="00971D08" w:rsidRPr="006F4D85" w:rsidRDefault="00971D08" w:rsidP="008C41F6">
            <w:pPr>
              <w:pStyle w:val="TAC"/>
              <w:rPr>
                <w:rFonts w:cs="v4.2.0"/>
                <w:lang w:eastAsia="zh-CN"/>
              </w:rPr>
            </w:pPr>
            <w:r w:rsidRPr="006F4D85">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8E3B1F1" w14:textId="77777777" w:rsidR="00971D08" w:rsidRPr="006F4D85" w:rsidRDefault="00971D08" w:rsidP="008C41F6">
            <w:pPr>
              <w:pStyle w:val="TAC"/>
              <w:rPr>
                <w:rFonts w:cs="v4.2.0"/>
                <w:lang w:eastAsia="zh-CN"/>
              </w:rPr>
            </w:pPr>
            <w:r w:rsidRPr="006F4D85">
              <w:rPr>
                <w:rFonts w:cs="v4.2.0"/>
                <w:lang w:eastAsia="zh-CN"/>
              </w:rPr>
              <w:t>TDDConf.3.1</w:t>
            </w:r>
          </w:p>
        </w:tc>
      </w:tr>
      <w:tr w:rsidR="00971D08" w:rsidRPr="006F4D85" w14:paraId="2BA3E16A"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tcPr>
          <w:p w14:paraId="272A3DA9" w14:textId="77777777" w:rsidR="00971D08" w:rsidRPr="006F4D85" w:rsidRDefault="00971D08" w:rsidP="008C41F6">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1A8C4EAB" w14:textId="77777777" w:rsidR="00971D08" w:rsidRPr="006F4D85" w:rsidRDefault="00971D08" w:rsidP="008C41F6">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B2BA89" w14:textId="77777777" w:rsidR="00971D08" w:rsidRPr="006F4D85" w:rsidRDefault="00971D08" w:rsidP="008C41F6">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AAAC707" w14:textId="77777777" w:rsidR="00971D08" w:rsidRPr="006F4D85" w:rsidRDefault="00971D08" w:rsidP="008C41F6">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14A2264C" w14:textId="77777777" w:rsidR="00971D08" w:rsidRPr="006F4D85" w:rsidRDefault="00971D08" w:rsidP="008C41F6">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971D08" w:rsidRPr="006F4D85" w14:paraId="16713F92" w14:textId="77777777" w:rsidTr="008C41F6">
        <w:trPr>
          <w:cantSplit/>
          <w:jc w:val="center"/>
        </w:trPr>
        <w:tc>
          <w:tcPr>
            <w:tcW w:w="1754" w:type="dxa"/>
            <w:vMerge w:val="restart"/>
            <w:tcBorders>
              <w:top w:val="single" w:sz="4" w:space="0" w:color="auto"/>
              <w:left w:val="single" w:sz="4" w:space="0" w:color="auto"/>
              <w:right w:val="single" w:sz="4" w:space="0" w:color="auto"/>
            </w:tcBorders>
          </w:tcPr>
          <w:p w14:paraId="490B7500" w14:textId="77777777" w:rsidR="00971D08" w:rsidRPr="003B7E04" w:rsidRDefault="00971D08" w:rsidP="008C41F6">
            <w:pPr>
              <w:pStyle w:val="TAL"/>
              <w:rPr>
                <w:bCs/>
              </w:rPr>
            </w:pPr>
            <w:r w:rsidRPr="0002281B">
              <w:t>Data RBs allocated</w:t>
            </w:r>
          </w:p>
        </w:tc>
        <w:tc>
          <w:tcPr>
            <w:tcW w:w="1615" w:type="dxa"/>
            <w:vMerge w:val="restart"/>
            <w:tcBorders>
              <w:top w:val="single" w:sz="4" w:space="0" w:color="auto"/>
              <w:left w:val="single" w:sz="4" w:space="0" w:color="auto"/>
              <w:right w:val="single" w:sz="4" w:space="0" w:color="auto"/>
            </w:tcBorders>
          </w:tcPr>
          <w:p w14:paraId="57946481" w14:textId="77777777" w:rsidR="00971D08" w:rsidRPr="003B7E04" w:rsidRDefault="00971D08" w:rsidP="008C41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2E08B17" w14:textId="77777777" w:rsidR="00971D08" w:rsidRPr="003B7E04" w:rsidRDefault="00971D08" w:rsidP="008C41F6">
            <w:pPr>
              <w:pStyle w:val="TAC"/>
              <w:rPr>
                <w:rFonts w:cs="v4.2.0"/>
                <w:bCs/>
              </w:rPr>
            </w:pPr>
            <w:r>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B44F694" w14:textId="77777777" w:rsidR="00971D08" w:rsidRPr="003B7E04" w:rsidRDefault="00971D08" w:rsidP="008C41F6">
            <w:pPr>
              <w:pStyle w:val="TAC"/>
              <w:rPr>
                <w:szCs w:val="18"/>
                <w:lang w:val="de-DE"/>
              </w:rPr>
            </w:pPr>
            <w:r>
              <w:rPr>
                <w:szCs w:val="18"/>
                <w:lang w:val="de-DE"/>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FB4641C" w14:textId="77777777" w:rsidR="00971D08" w:rsidRPr="003B7E04" w:rsidRDefault="00971D08" w:rsidP="008C41F6">
            <w:pPr>
              <w:pStyle w:val="TAC"/>
              <w:rPr>
                <w:szCs w:val="18"/>
                <w:lang w:val="de-DE"/>
              </w:rPr>
            </w:pPr>
            <w:r>
              <w:rPr>
                <w:szCs w:val="18"/>
                <w:lang w:val="de-DE"/>
              </w:rPr>
              <w:t>24</w:t>
            </w:r>
          </w:p>
        </w:tc>
      </w:tr>
      <w:tr w:rsidR="00971D08" w:rsidRPr="006F4D85" w14:paraId="125DD5A9" w14:textId="77777777" w:rsidTr="008C41F6">
        <w:trPr>
          <w:cantSplit/>
          <w:jc w:val="center"/>
        </w:trPr>
        <w:tc>
          <w:tcPr>
            <w:tcW w:w="1754" w:type="dxa"/>
            <w:vMerge/>
            <w:tcBorders>
              <w:left w:val="single" w:sz="4" w:space="0" w:color="auto"/>
              <w:bottom w:val="single" w:sz="4" w:space="0" w:color="auto"/>
              <w:right w:val="single" w:sz="4" w:space="0" w:color="auto"/>
            </w:tcBorders>
          </w:tcPr>
          <w:p w14:paraId="11A07CC3" w14:textId="77777777" w:rsidR="00971D08" w:rsidRPr="003B7E04" w:rsidRDefault="00971D08" w:rsidP="008C41F6">
            <w:pPr>
              <w:pStyle w:val="TAL"/>
              <w:rPr>
                <w:bCs/>
              </w:rPr>
            </w:pPr>
          </w:p>
        </w:tc>
        <w:tc>
          <w:tcPr>
            <w:tcW w:w="1615" w:type="dxa"/>
            <w:vMerge/>
            <w:tcBorders>
              <w:left w:val="single" w:sz="4" w:space="0" w:color="auto"/>
              <w:bottom w:val="single" w:sz="4" w:space="0" w:color="auto"/>
              <w:right w:val="single" w:sz="4" w:space="0" w:color="auto"/>
            </w:tcBorders>
          </w:tcPr>
          <w:p w14:paraId="54DF0B92" w14:textId="77777777" w:rsidR="00971D08" w:rsidRPr="003B7E04" w:rsidRDefault="00971D08" w:rsidP="008C41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BCBCBDD" w14:textId="77777777" w:rsidR="00971D08" w:rsidRPr="003B7E04" w:rsidRDefault="00971D08" w:rsidP="008C41F6">
            <w:pPr>
              <w:pStyle w:val="TAC"/>
              <w:rPr>
                <w:rFonts w:cs="v4.2.0"/>
                <w:bCs/>
              </w:rPr>
            </w:pPr>
            <w:r>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589F60" w14:textId="77777777" w:rsidR="00971D08" w:rsidRPr="003B7E04" w:rsidRDefault="00971D08" w:rsidP="008C41F6">
            <w:pPr>
              <w:pStyle w:val="TAC"/>
              <w:rPr>
                <w:szCs w:val="18"/>
                <w:lang w:val="de-DE"/>
              </w:rPr>
            </w:pPr>
            <w:r>
              <w:rPr>
                <w:szCs w:val="18"/>
                <w:lang w:val="de-DE"/>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E6E14A" w14:textId="77777777" w:rsidR="00971D08" w:rsidRPr="003B7E04" w:rsidRDefault="00971D08" w:rsidP="008C41F6">
            <w:pPr>
              <w:pStyle w:val="TAC"/>
              <w:rPr>
                <w:szCs w:val="18"/>
                <w:lang w:val="de-DE"/>
              </w:rPr>
            </w:pPr>
            <w:r>
              <w:rPr>
                <w:szCs w:val="18"/>
                <w:lang w:val="de-DE"/>
              </w:rPr>
              <w:t>48</w:t>
            </w:r>
          </w:p>
        </w:tc>
      </w:tr>
      <w:tr w:rsidR="00971D08" w:rsidRPr="006F4D85" w14:paraId="0B4A4FC2"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4DA7EF3" w14:textId="77777777" w:rsidR="00971D08" w:rsidRPr="006F4D85" w:rsidRDefault="00971D08" w:rsidP="008C41F6">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D44FFDA"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18244A" w14:textId="77777777" w:rsidR="00971D08" w:rsidRPr="006F4D85" w:rsidRDefault="00971D08" w:rsidP="008C41F6">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34F969" w14:textId="77777777" w:rsidR="00971D08" w:rsidRPr="006F4D85" w:rsidRDefault="00971D08" w:rsidP="008C41F6">
            <w:pPr>
              <w:pStyle w:val="TAC"/>
              <w:rPr>
                <w:rFonts w:cs="v4.2.0"/>
                <w:lang w:eastAsia="zh-CN"/>
              </w:rPr>
            </w:pPr>
            <w:r w:rsidRPr="006F4D85">
              <w:rPr>
                <w:rFonts w:cs="v4.2.0"/>
                <w:lang w:eastAsia="zh-CN"/>
              </w:rPr>
              <w:t>DLBWP.0.1</w:t>
            </w:r>
          </w:p>
          <w:p w14:paraId="7350F267" w14:textId="77777777" w:rsidR="00971D08" w:rsidRPr="006F4D85" w:rsidRDefault="00971D08" w:rsidP="008C41F6">
            <w:pPr>
              <w:pStyle w:val="TAC"/>
              <w:rPr>
                <w:rFonts w:cs="v4.2.0"/>
                <w:lang w:eastAsia="zh-CN"/>
              </w:rPr>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37061A4" w14:textId="77777777" w:rsidR="00971D08" w:rsidRPr="006F4D85" w:rsidRDefault="00971D08" w:rsidP="008C41F6">
            <w:pPr>
              <w:pStyle w:val="TAC"/>
              <w:rPr>
                <w:rFonts w:cs="v4.2.0"/>
                <w:lang w:eastAsia="zh-CN"/>
              </w:rPr>
            </w:pPr>
            <w:r w:rsidRPr="006F4D85">
              <w:rPr>
                <w:rFonts w:cs="v4.2.0"/>
                <w:lang w:eastAsia="zh-CN"/>
              </w:rPr>
              <w:t>DLBWP.0.1</w:t>
            </w:r>
          </w:p>
          <w:p w14:paraId="095E8CC0" w14:textId="77777777" w:rsidR="00971D08" w:rsidRPr="006F4D85" w:rsidRDefault="00971D08" w:rsidP="008C41F6">
            <w:pPr>
              <w:pStyle w:val="TAC"/>
              <w:rPr>
                <w:rFonts w:cs="v4.2.0"/>
                <w:lang w:eastAsia="zh-CN"/>
              </w:rPr>
            </w:pPr>
            <w:r w:rsidRPr="006F4D85">
              <w:rPr>
                <w:rFonts w:cs="v4.2.0"/>
                <w:lang w:eastAsia="zh-CN"/>
              </w:rPr>
              <w:t>ULBWP.0.1</w:t>
            </w:r>
          </w:p>
        </w:tc>
      </w:tr>
      <w:tr w:rsidR="00971D08" w:rsidRPr="006F4D85" w14:paraId="118BAFA3"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CE28D2F" w14:textId="77777777" w:rsidR="00971D08" w:rsidRPr="006F4D85" w:rsidRDefault="00971D08" w:rsidP="008C41F6">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5A4F1765"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4156EF" w14:textId="77777777" w:rsidR="00971D08" w:rsidRPr="006F4D85" w:rsidRDefault="00971D08" w:rsidP="008C41F6">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B0CF1E" w14:textId="77777777" w:rsidR="00971D08" w:rsidRPr="006F4D85" w:rsidRDefault="00971D08" w:rsidP="008C41F6">
            <w:pPr>
              <w:pStyle w:val="TAC"/>
              <w:rPr>
                <w:rFonts w:cs="v4.2.0"/>
                <w:lang w:eastAsia="zh-CN"/>
              </w:rPr>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A065F87" w14:textId="77777777" w:rsidR="00971D08" w:rsidRPr="006F4D85" w:rsidRDefault="00971D08" w:rsidP="008C41F6">
            <w:pPr>
              <w:pStyle w:val="TAC"/>
              <w:rPr>
                <w:rFonts w:cs="v4.2.0"/>
                <w:lang w:eastAsia="zh-CN"/>
              </w:rPr>
            </w:pPr>
            <w:r w:rsidRPr="006F4D85">
              <w:rPr>
                <w:rFonts w:cs="v4.2.0"/>
                <w:lang w:eastAsia="zh-CN"/>
              </w:rPr>
              <w:t>DLBWP.1.1</w:t>
            </w:r>
          </w:p>
        </w:tc>
      </w:tr>
      <w:tr w:rsidR="00971D08" w:rsidRPr="006F4D85" w14:paraId="253ED82C"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6DDC1C7" w14:textId="77777777" w:rsidR="00971D08" w:rsidRPr="006F4D85" w:rsidRDefault="00971D08" w:rsidP="008C41F6">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45FC6A8"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55134B" w14:textId="77777777" w:rsidR="00971D08" w:rsidRPr="006F4D85" w:rsidRDefault="00971D08" w:rsidP="008C41F6">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D1EC40" w14:textId="77777777" w:rsidR="00971D08" w:rsidRPr="006F4D85" w:rsidRDefault="00971D08" w:rsidP="008C41F6">
            <w:pPr>
              <w:pStyle w:val="TAC"/>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3614271" w14:textId="77777777" w:rsidR="00971D08" w:rsidRPr="006F4D85" w:rsidRDefault="00971D08" w:rsidP="008C41F6">
            <w:pPr>
              <w:pStyle w:val="TAC"/>
              <w:rPr>
                <w:rFonts w:cs="v4.2.0"/>
                <w:lang w:eastAsia="zh-CN"/>
              </w:rPr>
            </w:pPr>
            <w:r w:rsidRPr="006F4D85">
              <w:rPr>
                <w:rFonts w:cs="v4.2.0"/>
                <w:lang w:eastAsia="zh-CN"/>
              </w:rPr>
              <w:t>ULBWP.1.1</w:t>
            </w:r>
          </w:p>
        </w:tc>
      </w:tr>
      <w:tr w:rsidR="00971D08" w:rsidRPr="006F4D85" w14:paraId="4C12CC94"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F7D1C5" w14:textId="77777777" w:rsidR="00971D08" w:rsidRPr="006F4D85" w:rsidRDefault="00971D08" w:rsidP="008C41F6">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1C375ED7"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3E23B8" w14:textId="77777777" w:rsidR="00971D08" w:rsidRPr="006F4D85" w:rsidRDefault="00971D08" w:rsidP="008C41F6">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ECF381" w14:textId="77777777" w:rsidR="00971D08" w:rsidRPr="006F4D85" w:rsidRDefault="00971D08" w:rsidP="008C41F6">
            <w:pPr>
              <w:pStyle w:val="TAC"/>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A467568" w14:textId="77777777" w:rsidR="00971D08" w:rsidRPr="006F4D85" w:rsidRDefault="00971D08" w:rsidP="008C41F6">
            <w:pPr>
              <w:pStyle w:val="TAC"/>
              <w:rPr>
                <w:rFonts w:cs="v4.2.0"/>
                <w:lang w:eastAsia="zh-CN"/>
              </w:rPr>
            </w:pPr>
            <w:r w:rsidRPr="006F4D85">
              <w:rPr>
                <w:rFonts w:cs="v4.2.0"/>
                <w:lang w:eastAsia="zh-CN"/>
              </w:rPr>
              <w:t>SSB</w:t>
            </w:r>
          </w:p>
        </w:tc>
      </w:tr>
      <w:tr w:rsidR="00971D08" w:rsidRPr="006F4D85" w14:paraId="6012175E" w14:textId="77777777" w:rsidTr="008C41F6">
        <w:trPr>
          <w:cantSplit/>
          <w:trHeight w:val="213"/>
          <w:jc w:val="center"/>
        </w:trPr>
        <w:tc>
          <w:tcPr>
            <w:tcW w:w="1754" w:type="dxa"/>
            <w:vMerge w:val="restart"/>
            <w:tcBorders>
              <w:top w:val="single" w:sz="4" w:space="0" w:color="auto"/>
              <w:left w:val="single" w:sz="4" w:space="0" w:color="auto"/>
              <w:right w:val="single" w:sz="4" w:space="0" w:color="auto"/>
            </w:tcBorders>
            <w:hideMark/>
          </w:tcPr>
          <w:p w14:paraId="083F33A5" w14:textId="77777777" w:rsidR="00971D08" w:rsidRPr="006F4D85" w:rsidRDefault="00971D08" w:rsidP="008C41F6">
            <w:pPr>
              <w:pStyle w:val="TAL"/>
              <w:rPr>
                <w:lang w:val="it-IT" w:eastAsia="zh-CN"/>
              </w:rPr>
            </w:pPr>
            <w:r w:rsidRPr="006F4D85">
              <w:t>PDSCH RMC configuration</w:t>
            </w:r>
          </w:p>
        </w:tc>
        <w:tc>
          <w:tcPr>
            <w:tcW w:w="1615" w:type="dxa"/>
            <w:vMerge w:val="restart"/>
            <w:tcBorders>
              <w:top w:val="single" w:sz="4" w:space="0" w:color="auto"/>
              <w:left w:val="single" w:sz="4" w:space="0" w:color="auto"/>
              <w:right w:val="single" w:sz="4" w:space="0" w:color="auto"/>
            </w:tcBorders>
          </w:tcPr>
          <w:p w14:paraId="7BACE74D"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32752D" w14:textId="77777777" w:rsidR="00971D08" w:rsidRPr="006F4D85" w:rsidRDefault="00971D08" w:rsidP="008C41F6">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31C61118" w14:textId="77777777" w:rsidR="00971D08" w:rsidRPr="006F4D85" w:rsidRDefault="00971D08" w:rsidP="008C41F6">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42" w:type="dxa"/>
            <w:gridSpan w:val="2"/>
            <w:vMerge w:val="restart"/>
            <w:tcBorders>
              <w:top w:val="single" w:sz="4" w:space="0" w:color="auto"/>
              <w:left w:val="single" w:sz="4" w:space="0" w:color="auto"/>
              <w:right w:val="single" w:sz="4" w:space="0" w:color="auto"/>
            </w:tcBorders>
            <w:hideMark/>
          </w:tcPr>
          <w:p w14:paraId="168AA614" w14:textId="77777777" w:rsidR="00971D08" w:rsidRPr="006F4D85" w:rsidRDefault="00971D08" w:rsidP="008C41F6">
            <w:pPr>
              <w:pStyle w:val="TAC"/>
              <w:rPr>
                <w:rFonts w:cs="v4.2.0"/>
                <w:lang w:eastAsia="zh-CN"/>
              </w:rPr>
            </w:pPr>
            <w:r w:rsidRPr="006F4D85">
              <w:rPr>
                <w:rFonts w:cs="v4.2.0"/>
                <w:lang w:eastAsia="zh-CN"/>
              </w:rPr>
              <w:t>N/A</w:t>
            </w:r>
          </w:p>
        </w:tc>
      </w:tr>
      <w:tr w:rsidR="00971D08" w:rsidRPr="006F4D85" w14:paraId="2B602973" w14:textId="77777777" w:rsidTr="008C41F6">
        <w:trPr>
          <w:cantSplit/>
          <w:trHeight w:val="213"/>
          <w:jc w:val="center"/>
        </w:trPr>
        <w:tc>
          <w:tcPr>
            <w:tcW w:w="1754" w:type="dxa"/>
            <w:vMerge/>
            <w:tcBorders>
              <w:left w:val="single" w:sz="4" w:space="0" w:color="auto"/>
              <w:bottom w:val="single" w:sz="4" w:space="0" w:color="auto"/>
              <w:right w:val="single" w:sz="4" w:space="0" w:color="auto"/>
            </w:tcBorders>
          </w:tcPr>
          <w:p w14:paraId="311763A4" w14:textId="77777777" w:rsidR="00971D08" w:rsidRPr="006F4D85" w:rsidRDefault="00971D08" w:rsidP="008C41F6">
            <w:pPr>
              <w:pStyle w:val="TAL"/>
            </w:pPr>
          </w:p>
        </w:tc>
        <w:tc>
          <w:tcPr>
            <w:tcW w:w="1615" w:type="dxa"/>
            <w:vMerge/>
            <w:tcBorders>
              <w:left w:val="single" w:sz="4" w:space="0" w:color="auto"/>
              <w:bottom w:val="single" w:sz="4" w:space="0" w:color="auto"/>
              <w:right w:val="single" w:sz="4" w:space="0" w:color="auto"/>
            </w:tcBorders>
          </w:tcPr>
          <w:p w14:paraId="69565308"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FBC4C8C" w14:textId="77777777" w:rsidR="00971D08" w:rsidRPr="006F4D85" w:rsidRDefault="00971D08" w:rsidP="008C41F6">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65D16D40" w14:textId="77777777" w:rsidR="00971D08" w:rsidRPr="006F4D85" w:rsidRDefault="00971D08" w:rsidP="008C41F6">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2" w:type="dxa"/>
            <w:gridSpan w:val="2"/>
            <w:vMerge/>
            <w:tcBorders>
              <w:left w:val="single" w:sz="4" w:space="0" w:color="auto"/>
              <w:bottom w:val="single" w:sz="4" w:space="0" w:color="auto"/>
              <w:right w:val="single" w:sz="4" w:space="0" w:color="auto"/>
            </w:tcBorders>
          </w:tcPr>
          <w:p w14:paraId="2E591AA6" w14:textId="77777777" w:rsidR="00971D08" w:rsidRPr="006F4D85" w:rsidRDefault="00971D08" w:rsidP="008C41F6">
            <w:pPr>
              <w:pStyle w:val="TAC"/>
              <w:rPr>
                <w:rFonts w:cs="v4.2.0"/>
                <w:lang w:eastAsia="zh-CN"/>
              </w:rPr>
            </w:pPr>
          </w:p>
        </w:tc>
      </w:tr>
      <w:tr w:rsidR="00971D08" w:rsidRPr="006F4D85" w14:paraId="2866422C" w14:textId="77777777" w:rsidTr="008C41F6">
        <w:trPr>
          <w:cantSplit/>
          <w:trHeight w:val="213"/>
          <w:jc w:val="center"/>
        </w:trPr>
        <w:tc>
          <w:tcPr>
            <w:tcW w:w="1754" w:type="dxa"/>
            <w:vMerge w:val="restart"/>
            <w:tcBorders>
              <w:top w:val="single" w:sz="4" w:space="0" w:color="auto"/>
              <w:left w:val="single" w:sz="4" w:space="0" w:color="auto"/>
              <w:right w:val="single" w:sz="4" w:space="0" w:color="auto"/>
            </w:tcBorders>
            <w:hideMark/>
          </w:tcPr>
          <w:p w14:paraId="2322DDC5" w14:textId="77777777" w:rsidR="00971D08" w:rsidRPr="006F4D85" w:rsidRDefault="00971D08" w:rsidP="008C41F6">
            <w:pPr>
              <w:pStyle w:val="TAL"/>
              <w:rPr>
                <w:lang w:val="it-IT" w:eastAsia="zh-CN"/>
              </w:rPr>
            </w:pPr>
            <w:r w:rsidRPr="006F4D85">
              <w:t>RMSI CORESET RMC configuration</w:t>
            </w:r>
          </w:p>
        </w:tc>
        <w:tc>
          <w:tcPr>
            <w:tcW w:w="1615" w:type="dxa"/>
            <w:vMerge w:val="restart"/>
            <w:tcBorders>
              <w:top w:val="single" w:sz="4" w:space="0" w:color="auto"/>
              <w:left w:val="single" w:sz="4" w:space="0" w:color="auto"/>
              <w:right w:val="single" w:sz="4" w:space="0" w:color="auto"/>
            </w:tcBorders>
          </w:tcPr>
          <w:p w14:paraId="0BA2A2DD"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4EB905" w14:textId="77777777" w:rsidR="00971D08" w:rsidRPr="006F4D85" w:rsidRDefault="00971D08" w:rsidP="008C41F6">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5C1CF29F" w14:textId="77777777" w:rsidR="00971D08" w:rsidRPr="006F4D85" w:rsidRDefault="00971D08" w:rsidP="008C41F6">
            <w:pPr>
              <w:pStyle w:val="TAC"/>
              <w:rPr>
                <w:rFonts w:cs="v4.2.0"/>
                <w:lang w:eastAsia="zh-CN"/>
              </w:rPr>
            </w:pPr>
            <w:r w:rsidRPr="006F4D85">
              <w:rPr>
                <w:rFonts w:cs="v4.2.0"/>
                <w:lang w:eastAsia="zh-CN"/>
              </w:rPr>
              <w:t>CR.3.1 TDD</w:t>
            </w:r>
          </w:p>
        </w:tc>
        <w:tc>
          <w:tcPr>
            <w:tcW w:w="1842" w:type="dxa"/>
            <w:gridSpan w:val="2"/>
            <w:tcBorders>
              <w:top w:val="single" w:sz="4" w:space="0" w:color="auto"/>
              <w:left w:val="single" w:sz="4" w:space="0" w:color="auto"/>
              <w:right w:val="single" w:sz="4" w:space="0" w:color="auto"/>
            </w:tcBorders>
            <w:hideMark/>
          </w:tcPr>
          <w:p w14:paraId="5D9496B3" w14:textId="77777777" w:rsidR="00971D08" w:rsidRPr="006F4D85" w:rsidRDefault="00971D08" w:rsidP="008C41F6">
            <w:pPr>
              <w:pStyle w:val="TAC"/>
              <w:rPr>
                <w:rFonts w:cs="v4.2.0"/>
                <w:lang w:eastAsia="zh-CN"/>
              </w:rPr>
            </w:pPr>
            <w:r w:rsidRPr="006F4D85">
              <w:rPr>
                <w:rFonts w:cs="v4.2.0"/>
                <w:lang w:eastAsia="zh-CN"/>
              </w:rPr>
              <w:t>CR.3.1 TDD</w:t>
            </w:r>
          </w:p>
        </w:tc>
      </w:tr>
      <w:tr w:rsidR="00971D08" w:rsidRPr="006F4D85" w14:paraId="542D07F6" w14:textId="77777777" w:rsidTr="008C41F6">
        <w:trPr>
          <w:cantSplit/>
          <w:trHeight w:val="213"/>
          <w:jc w:val="center"/>
        </w:trPr>
        <w:tc>
          <w:tcPr>
            <w:tcW w:w="1754" w:type="dxa"/>
            <w:vMerge/>
            <w:tcBorders>
              <w:left w:val="single" w:sz="4" w:space="0" w:color="auto"/>
              <w:bottom w:val="single" w:sz="4" w:space="0" w:color="auto"/>
              <w:right w:val="single" w:sz="4" w:space="0" w:color="auto"/>
            </w:tcBorders>
          </w:tcPr>
          <w:p w14:paraId="76055019" w14:textId="77777777" w:rsidR="00971D08" w:rsidRPr="006F4D85" w:rsidRDefault="00971D08" w:rsidP="008C41F6">
            <w:pPr>
              <w:pStyle w:val="TAL"/>
            </w:pPr>
          </w:p>
        </w:tc>
        <w:tc>
          <w:tcPr>
            <w:tcW w:w="1615" w:type="dxa"/>
            <w:vMerge/>
            <w:tcBorders>
              <w:left w:val="single" w:sz="4" w:space="0" w:color="auto"/>
              <w:bottom w:val="single" w:sz="4" w:space="0" w:color="auto"/>
              <w:right w:val="single" w:sz="4" w:space="0" w:color="auto"/>
            </w:tcBorders>
          </w:tcPr>
          <w:p w14:paraId="44DEBF2D"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058F0FF" w14:textId="77777777" w:rsidR="00971D08" w:rsidRPr="006F4D85" w:rsidRDefault="00971D08" w:rsidP="008C41F6">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5F2243B2" w14:textId="77777777" w:rsidR="00971D08" w:rsidRPr="006F4D85" w:rsidRDefault="00971D08" w:rsidP="008C41F6">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2" w:type="dxa"/>
            <w:gridSpan w:val="2"/>
            <w:tcBorders>
              <w:left w:val="single" w:sz="4" w:space="0" w:color="auto"/>
              <w:bottom w:val="single" w:sz="4" w:space="0" w:color="auto"/>
              <w:right w:val="single" w:sz="4" w:space="0" w:color="auto"/>
            </w:tcBorders>
          </w:tcPr>
          <w:p w14:paraId="408BF46E" w14:textId="77777777" w:rsidR="00971D08" w:rsidRPr="006F4D85" w:rsidRDefault="00971D08" w:rsidP="008C41F6">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971D08" w:rsidRPr="006F4D85" w14:paraId="5F474459" w14:textId="77777777" w:rsidTr="008C41F6">
        <w:trPr>
          <w:cantSplit/>
          <w:trHeight w:val="317"/>
          <w:jc w:val="center"/>
        </w:trPr>
        <w:tc>
          <w:tcPr>
            <w:tcW w:w="1754" w:type="dxa"/>
            <w:vMerge w:val="restart"/>
            <w:tcBorders>
              <w:top w:val="single" w:sz="4" w:space="0" w:color="auto"/>
              <w:left w:val="single" w:sz="4" w:space="0" w:color="auto"/>
              <w:right w:val="single" w:sz="4" w:space="0" w:color="auto"/>
            </w:tcBorders>
            <w:hideMark/>
          </w:tcPr>
          <w:p w14:paraId="5E9746B3" w14:textId="77777777" w:rsidR="00971D08" w:rsidRPr="006F4D85" w:rsidRDefault="00971D08" w:rsidP="008C41F6">
            <w:pPr>
              <w:pStyle w:val="TAL"/>
            </w:pPr>
            <w:r w:rsidRPr="006F4D85">
              <w:t>Dedicated CORESET RMC configuration</w:t>
            </w:r>
          </w:p>
        </w:tc>
        <w:tc>
          <w:tcPr>
            <w:tcW w:w="1615" w:type="dxa"/>
            <w:vMerge w:val="restart"/>
            <w:tcBorders>
              <w:top w:val="single" w:sz="4" w:space="0" w:color="auto"/>
              <w:left w:val="single" w:sz="4" w:space="0" w:color="auto"/>
              <w:right w:val="single" w:sz="4" w:space="0" w:color="auto"/>
            </w:tcBorders>
          </w:tcPr>
          <w:p w14:paraId="6C80352A"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847AEE" w14:textId="77777777" w:rsidR="00971D08" w:rsidRPr="006F4D85" w:rsidRDefault="00971D08" w:rsidP="008C41F6">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2E6CBAE1" w14:textId="77777777" w:rsidR="00971D08" w:rsidRPr="006F4D85" w:rsidRDefault="00971D08" w:rsidP="008C41F6">
            <w:pPr>
              <w:pStyle w:val="TAC"/>
              <w:rPr>
                <w:rFonts w:cs="v4.2.0"/>
                <w:lang w:eastAsia="zh-CN"/>
              </w:rPr>
            </w:pPr>
            <w:r w:rsidRPr="006F4D85">
              <w:rPr>
                <w:rFonts w:cs="v4.2.0"/>
                <w:lang w:eastAsia="zh-CN"/>
              </w:rPr>
              <w:t>CCR.3.1 TDD</w:t>
            </w:r>
          </w:p>
        </w:tc>
        <w:tc>
          <w:tcPr>
            <w:tcW w:w="1842" w:type="dxa"/>
            <w:gridSpan w:val="2"/>
            <w:tcBorders>
              <w:top w:val="single" w:sz="4" w:space="0" w:color="auto"/>
              <w:left w:val="single" w:sz="4" w:space="0" w:color="auto"/>
              <w:right w:val="single" w:sz="4" w:space="0" w:color="auto"/>
            </w:tcBorders>
            <w:hideMark/>
          </w:tcPr>
          <w:p w14:paraId="1C4A08FB" w14:textId="77777777" w:rsidR="00971D08" w:rsidRPr="006F4D85" w:rsidRDefault="00971D08" w:rsidP="008C41F6">
            <w:pPr>
              <w:pStyle w:val="TAC"/>
              <w:rPr>
                <w:rFonts w:cs="v4.2.0"/>
                <w:lang w:eastAsia="zh-CN"/>
              </w:rPr>
            </w:pPr>
            <w:r w:rsidRPr="006F4D85">
              <w:rPr>
                <w:rFonts w:cs="v4.2.0"/>
                <w:lang w:eastAsia="zh-CN"/>
              </w:rPr>
              <w:t>CCR.3.1 TDD</w:t>
            </w:r>
          </w:p>
        </w:tc>
      </w:tr>
      <w:tr w:rsidR="00971D08" w:rsidRPr="006F4D85" w14:paraId="7445D8B6" w14:textId="77777777" w:rsidTr="008C41F6">
        <w:trPr>
          <w:cantSplit/>
          <w:trHeight w:val="317"/>
          <w:jc w:val="center"/>
        </w:trPr>
        <w:tc>
          <w:tcPr>
            <w:tcW w:w="1754" w:type="dxa"/>
            <w:vMerge/>
            <w:tcBorders>
              <w:left w:val="single" w:sz="4" w:space="0" w:color="auto"/>
              <w:bottom w:val="single" w:sz="4" w:space="0" w:color="auto"/>
              <w:right w:val="single" w:sz="4" w:space="0" w:color="auto"/>
            </w:tcBorders>
          </w:tcPr>
          <w:p w14:paraId="4C15E8E4" w14:textId="77777777" w:rsidR="00971D08" w:rsidRPr="006F4D85" w:rsidRDefault="00971D08" w:rsidP="008C41F6">
            <w:pPr>
              <w:pStyle w:val="TAL"/>
            </w:pPr>
          </w:p>
        </w:tc>
        <w:tc>
          <w:tcPr>
            <w:tcW w:w="1615" w:type="dxa"/>
            <w:vMerge/>
            <w:tcBorders>
              <w:left w:val="single" w:sz="4" w:space="0" w:color="auto"/>
              <w:bottom w:val="single" w:sz="4" w:space="0" w:color="auto"/>
              <w:right w:val="single" w:sz="4" w:space="0" w:color="auto"/>
            </w:tcBorders>
          </w:tcPr>
          <w:p w14:paraId="7F945581" w14:textId="77777777" w:rsidR="00971D08" w:rsidRPr="006F4D85" w:rsidRDefault="00971D08" w:rsidP="008C41F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8A13E88" w14:textId="77777777" w:rsidR="00971D08" w:rsidRPr="006F4D85" w:rsidRDefault="00971D08" w:rsidP="008C41F6">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5CE8CD3B" w14:textId="77777777" w:rsidR="00971D08" w:rsidRPr="006F4D85" w:rsidRDefault="00971D08" w:rsidP="008C41F6">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2" w:type="dxa"/>
            <w:gridSpan w:val="2"/>
            <w:tcBorders>
              <w:left w:val="single" w:sz="4" w:space="0" w:color="auto"/>
              <w:bottom w:val="single" w:sz="4" w:space="0" w:color="auto"/>
              <w:right w:val="single" w:sz="4" w:space="0" w:color="auto"/>
            </w:tcBorders>
          </w:tcPr>
          <w:p w14:paraId="6A164AF0" w14:textId="77777777" w:rsidR="00971D08" w:rsidRPr="006F4D85" w:rsidRDefault="00971D08" w:rsidP="008C41F6">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971D08" w:rsidRPr="006F4D85" w14:paraId="1B2378DD"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697C42A" w14:textId="77777777" w:rsidR="00971D08" w:rsidRPr="006F4D85" w:rsidRDefault="00971D08" w:rsidP="008C41F6">
            <w:pPr>
              <w:pStyle w:val="TAL"/>
              <w:rPr>
                <w:bCs/>
              </w:rPr>
            </w:pPr>
            <w:r w:rsidRPr="006F4D85">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74D5772" w14:textId="77777777" w:rsidR="00971D08" w:rsidRPr="006F4D85" w:rsidRDefault="00971D08" w:rsidP="008C41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0A899" w14:textId="77777777" w:rsidR="00971D08" w:rsidRPr="006F4D85" w:rsidRDefault="00971D08" w:rsidP="008C41F6">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F0DCE9" w14:textId="77777777" w:rsidR="00971D08" w:rsidRPr="006F4D85" w:rsidRDefault="00971D08" w:rsidP="008C41F6">
            <w:pPr>
              <w:pStyle w:val="TAC"/>
              <w:rPr>
                <w:lang w:eastAsia="zh-CN"/>
              </w:rPr>
            </w:pPr>
            <w:r w:rsidRPr="006F4D85">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579CB3" w14:textId="77777777" w:rsidR="00971D08" w:rsidRPr="006F4D85" w:rsidRDefault="00971D08" w:rsidP="008C41F6">
            <w:pPr>
              <w:pStyle w:val="TAC"/>
              <w:rPr>
                <w:lang w:eastAsia="x-none"/>
              </w:rPr>
            </w:pPr>
            <w:r w:rsidRPr="006F4D85">
              <w:rPr>
                <w:rFonts w:cs="v4.2.0"/>
                <w:lang w:eastAsia="zh-CN"/>
              </w:rPr>
              <w:t>N/A</w:t>
            </w:r>
          </w:p>
        </w:tc>
      </w:tr>
      <w:tr w:rsidR="00971D08" w:rsidRPr="006F4D85" w14:paraId="7A3A1DC3"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E07740" w14:textId="77777777" w:rsidR="00971D08" w:rsidRPr="006F4D85" w:rsidRDefault="00971D08" w:rsidP="008C41F6">
            <w:pPr>
              <w:pStyle w:val="TAL"/>
              <w:rPr>
                <w:bCs/>
                <w:lang w:eastAsia="zh-CN"/>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504B983B" w14:textId="77777777" w:rsidR="00971D08" w:rsidRPr="006F4D85" w:rsidRDefault="00971D08" w:rsidP="008C41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1C024C" w14:textId="77777777" w:rsidR="00971D08" w:rsidRPr="006F4D85" w:rsidRDefault="00971D08" w:rsidP="008C41F6">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9108E7" w14:textId="77777777" w:rsidR="00971D08" w:rsidRPr="006F4D85" w:rsidRDefault="00971D08" w:rsidP="008C41F6">
            <w:pPr>
              <w:pStyle w:val="TAC"/>
              <w:rPr>
                <w:lang w:eastAsia="zh-CN"/>
              </w:rPr>
            </w:pPr>
            <w:r w:rsidRPr="006F4D85">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70F8A52" w14:textId="77777777" w:rsidR="00971D08" w:rsidRPr="006F4D85" w:rsidRDefault="00971D08" w:rsidP="008C41F6">
            <w:pPr>
              <w:pStyle w:val="TAC"/>
              <w:rPr>
                <w:lang w:eastAsia="x-none"/>
              </w:rPr>
            </w:pPr>
            <w:r w:rsidRPr="006F4D85">
              <w:rPr>
                <w:rFonts w:cs="v4.2.0"/>
                <w:lang w:eastAsia="zh-CN"/>
              </w:rPr>
              <w:t>N/A</w:t>
            </w:r>
          </w:p>
        </w:tc>
      </w:tr>
      <w:tr w:rsidR="00971D08" w:rsidRPr="006F4D85" w14:paraId="32DE0189"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tcPr>
          <w:p w14:paraId="2294C7F7" w14:textId="77777777" w:rsidR="00971D08" w:rsidRPr="006F4D85" w:rsidRDefault="00971D08" w:rsidP="008C41F6">
            <w:pPr>
              <w:pStyle w:val="TAL"/>
              <w:rPr>
                <w:bCs/>
              </w:rPr>
            </w:pPr>
            <w:r w:rsidRPr="00DD3273">
              <w:rPr>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0C8079A" w14:textId="77777777" w:rsidR="00971D08" w:rsidRPr="006F4D85" w:rsidRDefault="00971D08" w:rsidP="008C41F6">
            <w:pPr>
              <w:pStyle w:val="TAC"/>
            </w:pPr>
            <w:r w:rsidRPr="00DD3273">
              <w:rPr>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54D8739D" w14:textId="77777777" w:rsidR="00971D08" w:rsidRPr="006F4D85" w:rsidRDefault="00971D08" w:rsidP="008C41F6">
            <w:pPr>
              <w:pStyle w:val="TAC"/>
              <w:rPr>
                <w:rFonts w:cs="v4.2.0"/>
                <w:bCs/>
              </w:rPr>
            </w:pPr>
            <w:r w:rsidRPr="00DD3273">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0ED8319E" w14:textId="77777777" w:rsidR="00971D08" w:rsidRPr="006F4D85" w:rsidRDefault="00971D08" w:rsidP="008C41F6">
            <w:pPr>
              <w:pStyle w:val="TAC"/>
              <w:rPr>
                <w:lang w:eastAsia="x-none"/>
              </w:rPr>
            </w:pPr>
            <w:r w:rsidRPr="00DD3273">
              <w:rPr>
                <w:bCs/>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16F43D3D" w14:textId="77777777" w:rsidR="00971D08" w:rsidRPr="006F4D85" w:rsidRDefault="00971D08" w:rsidP="008C41F6">
            <w:pPr>
              <w:pStyle w:val="TAC"/>
              <w:rPr>
                <w:lang w:eastAsia="x-none"/>
              </w:rPr>
            </w:pPr>
            <w:r w:rsidRPr="00DD3273">
              <w:rPr>
                <w:bCs/>
                <w:lang w:eastAsia="zh-CN"/>
              </w:rPr>
              <w:t>120</w:t>
            </w:r>
          </w:p>
        </w:tc>
      </w:tr>
      <w:tr w:rsidR="00971D08" w:rsidRPr="006F4D85" w14:paraId="0366C635"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9EDBD57" w14:textId="77777777" w:rsidR="00971D08" w:rsidRPr="006F4D85" w:rsidRDefault="00971D08" w:rsidP="008C41F6">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00855A8C" w14:textId="77777777" w:rsidR="00971D08" w:rsidRPr="006F4D85" w:rsidRDefault="00971D08" w:rsidP="008C41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EF5938" w14:textId="77777777" w:rsidR="00971D08" w:rsidRPr="006F4D85" w:rsidRDefault="00971D08" w:rsidP="008C41F6">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3E8133" w14:textId="77777777" w:rsidR="00971D08" w:rsidRPr="006F4D85" w:rsidRDefault="00971D08" w:rsidP="008C41F6">
            <w:pPr>
              <w:pStyle w:val="TAC"/>
              <w:rPr>
                <w:rFonts w:cs="v4.2.0"/>
              </w:rPr>
            </w:pPr>
            <w:r w:rsidRPr="006F4D85">
              <w:rPr>
                <w:lang w:eastAsia="x-none"/>
              </w:rPr>
              <w:t>OP.</w:t>
            </w:r>
            <w:r>
              <w:rPr>
                <w:lang w:eastAsia="x-none"/>
              </w:rPr>
              <w:t>5</w:t>
            </w:r>
          </w:p>
        </w:tc>
        <w:tc>
          <w:tcPr>
            <w:tcW w:w="1842" w:type="dxa"/>
            <w:gridSpan w:val="2"/>
            <w:tcBorders>
              <w:top w:val="single" w:sz="4" w:space="0" w:color="auto"/>
              <w:left w:val="single" w:sz="4" w:space="0" w:color="auto"/>
              <w:bottom w:val="single" w:sz="4" w:space="0" w:color="auto"/>
              <w:right w:val="single" w:sz="4" w:space="0" w:color="auto"/>
            </w:tcBorders>
            <w:hideMark/>
          </w:tcPr>
          <w:p w14:paraId="33EF6E49" w14:textId="77777777" w:rsidR="00971D08" w:rsidRPr="006F4D85" w:rsidRDefault="00971D08" w:rsidP="008C41F6">
            <w:pPr>
              <w:pStyle w:val="TAC"/>
            </w:pPr>
            <w:r>
              <w:rPr>
                <w:lang w:eastAsia="x-none"/>
              </w:rPr>
              <w:t>N/A</w:t>
            </w:r>
          </w:p>
        </w:tc>
      </w:tr>
      <w:tr w:rsidR="00971D08" w:rsidRPr="006F4D85" w14:paraId="3D451D47" w14:textId="77777777" w:rsidTr="008C41F6">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18CE9102" w14:textId="77777777" w:rsidR="00971D08" w:rsidRPr="006F4D85" w:rsidRDefault="00971D08" w:rsidP="008C41F6">
            <w:pPr>
              <w:pStyle w:val="TAL"/>
              <w:rPr>
                <w:bCs/>
              </w:rPr>
            </w:pPr>
            <w:r w:rsidRPr="006F4D85">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479DC494" w14:textId="77777777" w:rsidR="00971D08" w:rsidRPr="006F4D85" w:rsidRDefault="00971D08" w:rsidP="008C41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8B4D37" w14:textId="77777777" w:rsidR="00971D08" w:rsidRPr="006F4D85" w:rsidRDefault="00971D08" w:rsidP="008C41F6">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DFC97" w14:textId="77777777" w:rsidR="00971D08" w:rsidRPr="006F4D85" w:rsidRDefault="00971D08" w:rsidP="008C41F6">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26FFCE2" w14:textId="77777777" w:rsidR="00971D08" w:rsidRPr="006F4D85" w:rsidRDefault="00971D08" w:rsidP="008C41F6">
            <w:pPr>
              <w:pStyle w:val="TAC"/>
              <w:rPr>
                <w:lang w:eastAsia="x-none"/>
              </w:rPr>
            </w:pPr>
            <w:r w:rsidRPr="00E32BBB">
              <w:rPr>
                <w:lang w:eastAsia="x-none"/>
              </w:rPr>
              <w:t>SSB.</w:t>
            </w:r>
            <w:r>
              <w:rPr>
                <w:lang w:eastAsia="x-none"/>
              </w:rPr>
              <w:t>7</w:t>
            </w:r>
            <w:r w:rsidRPr="00E32BBB">
              <w:rPr>
                <w:lang w:eastAsia="x-none"/>
              </w:rPr>
              <w:t xml:space="preserve"> FR2</w:t>
            </w:r>
          </w:p>
        </w:tc>
      </w:tr>
      <w:tr w:rsidR="00971D08" w:rsidRPr="006F4D85" w14:paraId="312C2B15" w14:textId="77777777" w:rsidTr="008C41F6">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1F8108F5" w14:textId="77777777" w:rsidR="00971D08" w:rsidRPr="006F4D85" w:rsidRDefault="00971D08" w:rsidP="008C41F6">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34416284" w14:textId="77777777" w:rsidR="00971D08" w:rsidRPr="006F4D85" w:rsidRDefault="00971D08" w:rsidP="008C41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6D2EAE" w14:textId="77777777" w:rsidR="00971D08" w:rsidRPr="006F4D85" w:rsidRDefault="00971D08" w:rsidP="008C41F6">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6A4A30D" w14:textId="77777777" w:rsidR="00971D08" w:rsidRPr="006F4D85" w:rsidRDefault="00971D08" w:rsidP="008C41F6">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50FFB64" w14:textId="77777777" w:rsidR="00971D08" w:rsidRPr="006F4D85" w:rsidRDefault="00971D08" w:rsidP="008C41F6">
            <w:pPr>
              <w:pStyle w:val="TAC"/>
              <w:rPr>
                <w:lang w:eastAsia="x-none"/>
              </w:rPr>
            </w:pPr>
            <w:r w:rsidRPr="00E32BBB">
              <w:rPr>
                <w:lang w:eastAsia="x-none"/>
              </w:rPr>
              <w:t>SSB.</w:t>
            </w:r>
            <w:r>
              <w:rPr>
                <w:lang w:eastAsia="x-none"/>
              </w:rPr>
              <w:t>8</w:t>
            </w:r>
            <w:r w:rsidRPr="00E32BBB">
              <w:rPr>
                <w:lang w:eastAsia="x-none"/>
              </w:rPr>
              <w:t xml:space="preserve"> FR2</w:t>
            </w:r>
          </w:p>
        </w:tc>
      </w:tr>
      <w:tr w:rsidR="00971D08" w:rsidRPr="006F4D85" w14:paraId="77B02778" w14:textId="77777777" w:rsidTr="008C41F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7D92DC" w14:textId="77777777" w:rsidR="00971D08" w:rsidRPr="006F4D85" w:rsidRDefault="00971D08" w:rsidP="008C41F6">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1A77A750" w14:textId="77777777" w:rsidR="00971D08" w:rsidRPr="006F4D85" w:rsidRDefault="00971D08" w:rsidP="008C41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5A7409" w14:textId="77777777" w:rsidR="00971D08" w:rsidRPr="006F4D85" w:rsidRDefault="00971D08" w:rsidP="008C41F6">
            <w:pPr>
              <w:pStyle w:val="TAC"/>
              <w:rPr>
                <w:rFonts w:cs="v4.2.0"/>
              </w:rPr>
            </w:pPr>
            <w:r w:rsidRPr="006F4D85">
              <w:rPr>
                <w:rFonts w:cs="v4.2.0"/>
              </w:rPr>
              <w:t>1~4</w:t>
            </w:r>
          </w:p>
        </w:tc>
        <w:tc>
          <w:tcPr>
            <w:tcW w:w="1696" w:type="dxa"/>
            <w:gridSpan w:val="2"/>
            <w:tcBorders>
              <w:top w:val="single" w:sz="4" w:space="0" w:color="auto"/>
              <w:left w:val="single" w:sz="4" w:space="0" w:color="auto"/>
              <w:bottom w:val="single" w:sz="4" w:space="0" w:color="auto"/>
              <w:right w:val="single" w:sz="4" w:space="0" w:color="auto"/>
            </w:tcBorders>
            <w:hideMark/>
          </w:tcPr>
          <w:p w14:paraId="58228484" w14:textId="77777777" w:rsidR="00971D08" w:rsidRPr="006F4D85" w:rsidRDefault="00971D08" w:rsidP="008C41F6">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F42908C" w14:textId="77777777" w:rsidR="00971D08" w:rsidRPr="006F4D85" w:rsidRDefault="00971D08" w:rsidP="008C41F6">
            <w:pPr>
              <w:pStyle w:val="TAC"/>
              <w:rPr>
                <w:rFonts w:cs="v4.2.0"/>
              </w:rPr>
            </w:pPr>
            <w:r>
              <w:rPr>
                <w:rFonts w:cs="v4.2.0"/>
              </w:rPr>
              <w:t>AWGN</w:t>
            </w:r>
          </w:p>
        </w:tc>
      </w:tr>
    </w:tbl>
    <w:p w14:paraId="3BE713EA" w14:textId="77777777" w:rsidR="00971D08" w:rsidRPr="006F4D85" w:rsidRDefault="00971D08" w:rsidP="00971D08"/>
    <w:p w14:paraId="2AF3D273" w14:textId="77777777" w:rsidR="00971D08" w:rsidRPr="006F4D85" w:rsidRDefault="00971D08" w:rsidP="00971D08">
      <w:pPr>
        <w:pStyle w:val="TH"/>
        <w:rPr>
          <w:rFonts w:cs="v4.2.0"/>
        </w:rPr>
      </w:pPr>
      <w:r w:rsidRPr="006F4D85">
        <w:rPr>
          <w:rFonts w:cs="v4.2.0"/>
        </w:rPr>
        <w:t xml:space="preserve">Table A.5.6.1.3.1-4: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28"/>
        <w:gridCol w:w="882"/>
        <w:gridCol w:w="910"/>
        <w:gridCol w:w="923"/>
      </w:tblGrid>
      <w:tr w:rsidR="00971D08" w:rsidRPr="006F4D85" w14:paraId="4285D7D3" w14:textId="77777777" w:rsidTr="008C41F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6DD4278" w14:textId="77777777" w:rsidR="00971D08" w:rsidRPr="006F4D85" w:rsidRDefault="00971D08" w:rsidP="008C41F6">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14BD461" w14:textId="77777777" w:rsidR="00971D08" w:rsidRPr="006F4D85" w:rsidRDefault="00971D08" w:rsidP="008C41F6">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651F5E75" w14:textId="77777777" w:rsidR="00971D08" w:rsidRPr="006F4D85" w:rsidRDefault="00971D08" w:rsidP="008C41F6">
            <w:pPr>
              <w:pStyle w:val="TAH"/>
            </w:pPr>
            <w:r w:rsidRPr="006F4D85">
              <w:t>Config</w:t>
            </w:r>
          </w:p>
        </w:tc>
        <w:tc>
          <w:tcPr>
            <w:tcW w:w="1710" w:type="dxa"/>
            <w:gridSpan w:val="2"/>
            <w:tcBorders>
              <w:top w:val="single" w:sz="4" w:space="0" w:color="auto"/>
              <w:left w:val="single" w:sz="4" w:space="0" w:color="auto"/>
              <w:bottom w:val="single" w:sz="4" w:space="0" w:color="auto"/>
              <w:right w:val="single" w:sz="4" w:space="0" w:color="auto"/>
            </w:tcBorders>
            <w:hideMark/>
          </w:tcPr>
          <w:p w14:paraId="7F77AACE" w14:textId="77777777" w:rsidR="00971D08" w:rsidRPr="006F4D85" w:rsidRDefault="00971D08" w:rsidP="008C41F6">
            <w:pPr>
              <w:pStyle w:val="TAH"/>
              <w:rPr>
                <w:rFonts w:cs="Arial"/>
              </w:rPr>
            </w:pPr>
            <w:r w:rsidRPr="006F4D85">
              <w:t>Cell 2</w:t>
            </w:r>
          </w:p>
        </w:tc>
        <w:tc>
          <w:tcPr>
            <w:tcW w:w="1833" w:type="dxa"/>
            <w:gridSpan w:val="2"/>
            <w:tcBorders>
              <w:top w:val="single" w:sz="4" w:space="0" w:color="auto"/>
              <w:left w:val="single" w:sz="4" w:space="0" w:color="auto"/>
              <w:bottom w:val="single" w:sz="4" w:space="0" w:color="auto"/>
              <w:right w:val="single" w:sz="4" w:space="0" w:color="auto"/>
            </w:tcBorders>
            <w:hideMark/>
          </w:tcPr>
          <w:p w14:paraId="2CE0AE27" w14:textId="77777777" w:rsidR="00971D08" w:rsidRPr="006F4D85" w:rsidRDefault="00971D08" w:rsidP="008C41F6">
            <w:pPr>
              <w:pStyle w:val="TAH"/>
              <w:rPr>
                <w:lang w:eastAsia="zh-CN"/>
              </w:rPr>
            </w:pPr>
            <w:r w:rsidRPr="006F4D85">
              <w:rPr>
                <w:lang w:eastAsia="zh-CN"/>
              </w:rPr>
              <w:t>Cell 3</w:t>
            </w:r>
          </w:p>
        </w:tc>
      </w:tr>
      <w:tr w:rsidR="00971D08" w:rsidRPr="006F4D85" w14:paraId="1853795B" w14:textId="77777777" w:rsidTr="008C41F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3B58256" w14:textId="77777777" w:rsidR="00971D08" w:rsidRPr="006F4D85" w:rsidRDefault="00971D08" w:rsidP="008C41F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555D811" w14:textId="77777777" w:rsidR="00971D08" w:rsidRPr="006F4D85" w:rsidRDefault="00971D08" w:rsidP="008C41F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4EA7D7" w14:textId="77777777" w:rsidR="00971D08" w:rsidRPr="006F4D85" w:rsidRDefault="00971D08" w:rsidP="008C41F6">
            <w:pPr>
              <w:pStyle w:val="TAH"/>
            </w:pPr>
          </w:p>
        </w:tc>
        <w:tc>
          <w:tcPr>
            <w:tcW w:w="828" w:type="dxa"/>
            <w:tcBorders>
              <w:top w:val="single" w:sz="4" w:space="0" w:color="auto"/>
              <w:left w:val="single" w:sz="4" w:space="0" w:color="auto"/>
              <w:bottom w:val="single" w:sz="4" w:space="0" w:color="auto"/>
              <w:right w:val="single" w:sz="4" w:space="0" w:color="auto"/>
            </w:tcBorders>
            <w:hideMark/>
          </w:tcPr>
          <w:p w14:paraId="6989CEA0" w14:textId="77777777" w:rsidR="00971D08" w:rsidRPr="006F4D85" w:rsidRDefault="00971D08" w:rsidP="008C41F6">
            <w:pPr>
              <w:pStyle w:val="TAH"/>
              <w:rPr>
                <w:rFonts w:cs="Arial"/>
              </w:rPr>
            </w:pPr>
            <w:r w:rsidRPr="006F4D85">
              <w:t>T1</w:t>
            </w:r>
          </w:p>
        </w:tc>
        <w:tc>
          <w:tcPr>
            <w:tcW w:w="882" w:type="dxa"/>
            <w:tcBorders>
              <w:top w:val="single" w:sz="4" w:space="0" w:color="auto"/>
              <w:left w:val="single" w:sz="4" w:space="0" w:color="auto"/>
              <w:bottom w:val="single" w:sz="4" w:space="0" w:color="auto"/>
              <w:right w:val="single" w:sz="4" w:space="0" w:color="auto"/>
            </w:tcBorders>
            <w:hideMark/>
          </w:tcPr>
          <w:p w14:paraId="66C8C310" w14:textId="77777777" w:rsidR="00971D08" w:rsidRPr="006F4D85" w:rsidRDefault="00971D08" w:rsidP="008C41F6">
            <w:pPr>
              <w:pStyle w:val="TAH"/>
              <w:rPr>
                <w:rFonts w:cs="Arial"/>
              </w:rPr>
            </w:pPr>
            <w:r w:rsidRPr="006F4D85">
              <w:t>T2</w:t>
            </w:r>
          </w:p>
        </w:tc>
        <w:tc>
          <w:tcPr>
            <w:tcW w:w="910" w:type="dxa"/>
            <w:tcBorders>
              <w:top w:val="single" w:sz="4" w:space="0" w:color="auto"/>
              <w:left w:val="single" w:sz="4" w:space="0" w:color="auto"/>
              <w:bottom w:val="single" w:sz="4" w:space="0" w:color="auto"/>
              <w:right w:val="single" w:sz="4" w:space="0" w:color="auto"/>
            </w:tcBorders>
            <w:hideMark/>
          </w:tcPr>
          <w:p w14:paraId="3EF02F14" w14:textId="77777777" w:rsidR="00971D08" w:rsidRPr="006F4D85" w:rsidRDefault="00971D08" w:rsidP="008C41F6">
            <w:pPr>
              <w:pStyle w:val="TAH"/>
              <w:rPr>
                <w:lang w:eastAsia="zh-CN"/>
              </w:rPr>
            </w:pPr>
            <w:r w:rsidRPr="006F4D85">
              <w:rPr>
                <w:lang w:eastAsia="zh-CN"/>
              </w:rPr>
              <w:t>T1</w:t>
            </w:r>
          </w:p>
        </w:tc>
        <w:tc>
          <w:tcPr>
            <w:tcW w:w="923" w:type="dxa"/>
            <w:tcBorders>
              <w:top w:val="single" w:sz="4" w:space="0" w:color="auto"/>
              <w:left w:val="single" w:sz="4" w:space="0" w:color="auto"/>
              <w:bottom w:val="single" w:sz="4" w:space="0" w:color="auto"/>
              <w:right w:val="single" w:sz="4" w:space="0" w:color="auto"/>
            </w:tcBorders>
            <w:hideMark/>
          </w:tcPr>
          <w:p w14:paraId="1F4AEC2F" w14:textId="77777777" w:rsidR="00971D08" w:rsidRPr="006F4D85" w:rsidRDefault="00971D08" w:rsidP="008C41F6">
            <w:pPr>
              <w:pStyle w:val="TAH"/>
              <w:rPr>
                <w:lang w:eastAsia="zh-CN"/>
              </w:rPr>
            </w:pPr>
            <w:r w:rsidRPr="006F4D85">
              <w:rPr>
                <w:lang w:eastAsia="zh-CN"/>
              </w:rPr>
              <w:t>T2</w:t>
            </w:r>
          </w:p>
        </w:tc>
      </w:tr>
      <w:tr w:rsidR="00971D08" w:rsidRPr="006F4D85" w14:paraId="4315C71D" w14:textId="77777777" w:rsidTr="008C41F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56346F6" w14:textId="77777777" w:rsidR="00971D08" w:rsidRPr="006F4D85" w:rsidRDefault="00971D08" w:rsidP="008C41F6">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5CA64054" w14:textId="77777777" w:rsidR="00971D08" w:rsidRPr="006F4D85" w:rsidRDefault="00971D08" w:rsidP="008C41F6">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0FEC51B" w14:textId="77777777" w:rsidR="00971D08" w:rsidRPr="006F4D85" w:rsidRDefault="00971D08" w:rsidP="008C41F6">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8DCA0E7" w14:textId="77777777" w:rsidR="00971D08" w:rsidRPr="006F4D85" w:rsidRDefault="00971D08" w:rsidP="008C41F6">
            <w:pPr>
              <w:pStyle w:val="TAC"/>
              <w:rPr>
                <w:lang w:eastAsia="zh-CN"/>
              </w:rPr>
            </w:pPr>
            <w:r w:rsidRPr="006F4D85">
              <w:rPr>
                <w:lang w:eastAsia="zh-CN"/>
              </w:rPr>
              <w:t>Setup 3 defined in A.3.15.3</w:t>
            </w:r>
          </w:p>
        </w:tc>
      </w:tr>
      <w:tr w:rsidR="00971D08" w:rsidRPr="006F4D85" w14:paraId="57A71ECA" w14:textId="77777777" w:rsidTr="008C41F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5846D7E" w14:textId="77777777" w:rsidR="00971D08" w:rsidRPr="006F4D85" w:rsidRDefault="00971D08" w:rsidP="008C41F6">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346938F7" w14:textId="77777777" w:rsidR="00971D08" w:rsidRPr="006F4D85" w:rsidRDefault="00971D08" w:rsidP="008C41F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3BB2C6E" w14:textId="77777777" w:rsidR="00971D08" w:rsidRPr="006F4D85" w:rsidRDefault="00971D08" w:rsidP="008C41F6">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A4437C" w14:textId="77777777" w:rsidR="00971D08" w:rsidRPr="006F4D85" w:rsidRDefault="00971D08" w:rsidP="008C41F6">
            <w:pPr>
              <w:pStyle w:val="TAC"/>
              <w:rPr>
                <w:b/>
              </w:rPr>
            </w:pPr>
            <w:r w:rsidRPr="006F4D85">
              <w:rPr>
                <w:b/>
              </w:rPr>
              <w:t>AoA1</w:t>
            </w:r>
          </w:p>
        </w:tc>
        <w:tc>
          <w:tcPr>
            <w:tcW w:w="1833" w:type="dxa"/>
            <w:gridSpan w:val="2"/>
            <w:tcBorders>
              <w:top w:val="single" w:sz="4" w:space="0" w:color="auto"/>
              <w:left w:val="single" w:sz="4" w:space="0" w:color="auto"/>
              <w:bottom w:val="single" w:sz="4" w:space="0" w:color="auto"/>
              <w:right w:val="single" w:sz="4" w:space="0" w:color="auto"/>
            </w:tcBorders>
          </w:tcPr>
          <w:p w14:paraId="7EBDEFD8" w14:textId="77777777" w:rsidR="00971D08" w:rsidRPr="006F4D85" w:rsidRDefault="00971D08" w:rsidP="008C41F6">
            <w:pPr>
              <w:pStyle w:val="TAC"/>
              <w:rPr>
                <w:rFonts w:cs="v4.2.0"/>
                <w:b/>
                <w:lang w:eastAsia="zh-CN"/>
              </w:rPr>
            </w:pPr>
            <w:r w:rsidRPr="006F4D85">
              <w:rPr>
                <w:rFonts w:cs="v4.2.0"/>
                <w:b/>
                <w:lang w:eastAsia="zh-CN"/>
              </w:rPr>
              <w:t>AoA2</w:t>
            </w:r>
          </w:p>
        </w:tc>
      </w:tr>
      <w:tr w:rsidR="00971D08" w:rsidRPr="006F4D85" w14:paraId="001E27EC" w14:textId="77777777" w:rsidTr="008C41F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15505D2" w14:textId="77777777" w:rsidR="00971D08" w:rsidRPr="006F4D85" w:rsidRDefault="00971D08" w:rsidP="008C41F6">
            <w:pPr>
              <w:pStyle w:val="TAL"/>
              <w:rPr>
                <w:rFonts w:cs="v4.2.0"/>
                <w:noProof/>
                <w:position w:val="-12"/>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75CD2C57" w14:textId="77777777" w:rsidR="00971D08" w:rsidRPr="006F4D85" w:rsidRDefault="00971D08" w:rsidP="008C41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B2B0AC0" w14:textId="77777777" w:rsidR="00971D08" w:rsidRPr="006F4D85" w:rsidRDefault="00971D08" w:rsidP="008C41F6">
            <w:pPr>
              <w:pStyle w:val="TAC"/>
              <w:rPr>
                <w:rFonts w:cs="v4.2.0"/>
              </w:rPr>
            </w:pPr>
            <w:r>
              <w:rPr>
                <w:rFonts w:hint="eastAsia"/>
                <w:lang w:eastAsia="zh-CN"/>
              </w:rPr>
              <w:t>1</w:t>
            </w:r>
            <w:r>
              <w:rPr>
                <w:lang w:eastAsia="zh-CN"/>
              </w:rPr>
              <w:t>~4</w:t>
            </w:r>
          </w:p>
        </w:tc>
        <w:tc>
          <w:tcPr>
            <w:tcW w:w="1710" w:type="dxa"/>
            <w:gridSpan w:val="2"/>
            <w:tcBorders>
              <w:top w:val="single" w:sz="4" w:space="0" w:color="auto"/>
              <w:left w:val="single" w:sz="4" w:space="0" w:color="auto"/>
              <w:bottom w:val="single" w:sz="4" w:space="0" w:color="auto"/>
              <w:right w:val="single" w:sz="4" w:space="0" w:color="auto"/>
            </w:tcBorders>
          </w:tcPr>
          <w:p w14:paraId="1D485F6A" w14:textId="77777777" w:rsidR="00971D08" w:rsidRPr="006F4D85" w:rsidRDefault="00971D08" w:rsidP="008C41F6">
            <w:pPr>
              <w:pStyle w:val="TAC"/>
              <w:rPr>
                <w:rFonts w:cs="v4.2.0"/>
              </w:rPr>
            </w:pPr>
            <w:r>
              <w:rPr>
                <w:rFonts w:cs="v4.2.0" w:hint="eastAsia"/>
                <w:lang w:eastAsia="zh-CN"/>
              </w:rPr>
              <w:t>R</w:t>
            </w:r>
            <w:r>
              <w:rPr>
                <w:rFonts w:cs="v4.2.0"/>
                <w:lang w:eastAsia="zh-CN"/>
              </w:rPr>
              <w:t>ough</w:t>
            </w:r>
          </w:p>
        </w:tc>
        <w:tc>
          <w:tcPr>
            <w:tcW w:w="1833" w:type="dxa"/>
            <w:gridSpan w:val="2"/>
            <w:tcBorders>
              <w:top w:val="single" w:sz="4" w:space="0" w:color="auto"/>
              <w:left w:val="single" w:sz="4" w:space="0" w:color="auto"/>
              <w:bottom w:val="single" w:sz="4" w:space="0" w:color="auto"/>
              <w:right w:val="single" w:sz="4" w:space="0" w:color="auto"/>
            </w:tcBorders>
          </w:tcPr>
          <w:p w14:paraId="7C811C0D" w14:textId="77777777" w:rsidR="00971D08" w:rsidRPr="006F4D85" w:rsidRDefault="00971D08" w:rsidP="008C41F6">
            <w:pPr>
              <w:pStyle w:val="TAC"/>
              <w:rPr>
                <w:rFonts w:cs="v4.2.0"/>
                <w:lang w:eastAsia="zh-CN"/>
              </w:rPr>
            </w:pPr>
            <w:r>
              <w:rPr>
                <w:rFonts w:cs="v4.2.0" w:hint="eastAsia"/>
                <w:lang w:eastAsia="zh-CN"/>
              </w:rPr>
              <w:t>R</w:t>
            </w:r>
            <w:r>
              <w:rPr>
                <w:rFonts w:cs="v4.2.0"/>
                <w:lang w:eastAsia="zh-CN"/>
              </w:rPr>
              <w:t>ough</w:t>
            </w:r>
          </w:p>
        </w:tc>
      </w:tr>
      <w:tr w:rsidR="00971D08" w:rsidRPr="006F4D85" w14:paraId="61CC81EA" w14:textId="77777777" w:rsidTr="008C41F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1FEE2C54" w14:textId="77777777" w:rsidR="00971D08" w:rsidRPr="006F4D85" w:rsidRDefault="00971D08" w:rsidP="008C41F6">
            <w:pPr>
              <w:pStyle w:val="TAL"/>
              <w:rPr>
                <w:rFonts w:cs="v4.2.0"/>
              </w:rPr>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0F2750B6" w14:textId="77777777" w:rsidR="00971D08" w:rsidRPr="006F4D85" w:rsidRDefault="00971D08" w:rsidP="008C41F6">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2500ED6" w14:textId="77777777" w:rsidR="00971D08" w:rsidRPr="006F4D85" w:rsidRDefault="00971D08" w:rsidP="008C41F6">
            <w:pPr>
              <w:pStyle w:val="TAC"/>
              <w:rPr>
                <w:rFonts w:cs="Arial"/>
              </w:rPr>
            </w:pPr>
            <w:r w:rsidRPr="006F4D85">
              <w:rPr>
                <w:rFonts w:cs="Arial"/>
              </w:rPr>
              <w:t>1, 2</w:t>
            </w:r>
          </w:p>
        </w:tc>
        <w:tc>
          <w:tcPr>
            <w:tcW w:w="828" w:type="dxa"/>
            <w:tcBorders>
              <w:top w:val="single" w:sz="4" w:space="0" w:color="auto"/>
              <w:left w:val="single" w:sz="4" w:space="0" w:color="auto"/>
              <w:bottom w:val="single" w:sz="4" w:space="0" w:color="auto"/>
              <w:right w:val="single" w:sz="4" w:space="0" w:color="auto"/>
            </w:tcBorders>
            <w:hideMark/>
          </w:tcPr>
          <w:p w14:paraId="045614D7" w14:textId="77777777" w:rsidR="00971D08" w:rsidRPr="006F4D85" w:rsidRDefault="00971D08" w:rsidP="008C41F6">
            <w:pPr>
              <w:pStyle w:val="TAC"/>
              <w:rPr>
                <w:rFonts w:cs="Arial"/>
              </w:rPr>
            </w:pPr>
            <w:r w:rsidRPr="006F4D85">
              <w:rPr>
                <w:rFonts w:cs="Arial"/>
              </w:rPr>
              <w:t>-</w:t>
            </w:r>
            <w:r>
              <w:rPr>
                <w:rFonts w:cs="Arial"/>
              </w:rPr>
              <w:t>89</w:t>
            </w:r>
          </w:p>
        </w:tc>
        <w:tc>
          <w:tcPr>
            <w:tcW w:w="882" w:type="dxa"/>
            <w:tcBorders>
              <w:top w:val="single" w:sz="4" w:space="0" w:color="auto"/>
              <w:left w:val="single" w:sz="4" w:space="0" w:color="auto"/>
              <w:bottom w:val="single" w:sz="4" w:space="0" w:color="auto"/>
              <w:right w:val="single" w:sz="4" w:space="0" w:color="auto"/>
            </w:tcBorders>
          </w:tcPr>
          <w:p w14:paraId="756A4190" w14:textId="77777777" w:rsidR="00971D08" w:rsidRPr="006F4D85" w:rsidRDefault="00971D08" w:rsidP="008C41F6">
            <w:pPr>
              <w:pStyle w:val="TAC"/>
              <w:rPr>
                <w:rFonts w:cs="Arial"/>
              </w:rPr>
            </w:pPr>
            <w:r>
              <w:rPr>
                <w:rFonts w:cs="Arial"/>
              </w:rPr>
              <w:t>-89</w:t>
            </w:r>
          </w:p>
        </w:tc>
        <w:tc>
          <w:tcPr>
            <w:tcW w:w="910" w:type="dxa"/>
            <w:tcBorders>
              <w:top w:val="single" w:sz="4" w:space="0" w:color="auto"/>
              <w:left w:val="single" w:sz="4" w:space="0" w:color="auto"/>
              <w:bottom w:val="single" w:sz="4" w:space="0" w:color="auto"/>
              <w:right w:val="single" w:sz="4" w:space="0" w:color="auto"/>
            </w:tcBorders>
          </w:tcPr>
          <w:p w14:paraId="086219C4" w14:textId="77777777" w:rsidR="00971D08" w:rsidRPr="006F4D85" w:rsidRDefault="00971D08" w:rsidP="008C41F6">
            <w:pPr>
              <w:pStyle w:val="TAC"/>
              <w:rPr>
                <w:rFonts w:cs="Arial"/>
              </w:rPr>
            </w:pPr>
            <w:r w:rsidRPr="00EC61C3">
              <w:t>-Infinity</w:t>
            </w:r>
          </w:p>
        </w:tc>
        <w:tc>
          <w:tcPr>
            <w:tcW w:w="923" w:type="dxa"/>
            <w:tcBorders>
              <w:top w:val="single" w:sz="4" w:space="0" w:color="auto"/>
              <w:left w:val="single" w:sz="4" w:space="0" w:color="auto"/>
              <w:bottom w:val="single" w:sz="4" w:space="0" w:color="auto"/>
              <w:right w:val="single" w:sz="4" w:space="0" w:color="auto"/>
            </w:tcBorders>
          </w:tcPr>
          <w:p w14:paraId="36832FC6" w14:textId="77777777" w:rsidR="00971D08" w:rsidRPr="006F4D85" w:rsidRDefault="00971D08" w:rsidP="008C41F6">
            <w:pPr>
              <w:pStyle w:val="TAC"/>
              <w:rPr>
                <w:rFonts w:cs="Arial"/>
              </w:rPr>
            </w:pPr>
            <w:r>
              <w:rPr>
                <w:rFonts w:cs="Arial"/>
              </w:rPr>
              <w:t>-89</w:t>
            </w:r>
          </w:p>
        </w:tc>
      </w:tr>
      <w:tr w:rsidR="00971D08" w:rsidRPr="006F4D85" w14:paraId="016C47FC" w14:textId="77777777" w:rsidTr="008C41F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7DA0D6AE" w14:textId="77777777" w:rsidR="00971D08" w:rsidRPr="006F4D85" w:rsidRDefault="00971D08" w:rsidP="008C41F6">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58C7E6" w14:textId="77777777" w:rsidR="00971D08" w:rsidRPr="006F4D85" w:rsidRDefault="00971D08" w:rsidP="008C41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EF9919A" w14:textId="77777777" w:rsidR="00971D08" w:rsidRPr="006F4D85" w:rsidRDefault="00971D08" w:rsidP="008C41F6">
            <w:pPr>
              <w:pStyle w:val="TAC"/>
              <w:rPr>
                <w:rFonts w:cs="Arial"/>
              </w:rPr>
            </w:pPr>
            <w:r w:rsidRPr="006F4D85">
              <w:rPr>
                <w:rFonts w:cs="Arial"/>
              </w:rPr>
              <w:t>3, 4</w:t>
            </w:r>
          </w:p>
        </w:tc>
        <w:tc>
          <w:tcPr>
            <w:tcW w:w="828" w:type="dxa"/>
            <w:tcBorders>
              <w:top w:val="single" w:sz="4" w:space="0" w:color="auto"/>
              <w:left w:val="single" w:sz="4" w:space="0" w:color="auto"/>
              <w:bottom w:val="single" w:sz="4" w:space="0" w:color="auto"/>
              <w:right w:val="single" w:sz="4" w:space="0" w:color="auto"/>
            </w:tcBorders>
            <w:hideMark/>
          </w:tcPr>
          <w:p w14:paraId="5753B2FC" w14:textId="77777777" w:rsidR="00971D08" w:rsidRPr="006F4D85" w:rsidRDefault="00971D08" w:rsidP="008C41F6">
            <w:pPr>
              <w:pStyle w:val="TAC"/>
              <w:rPr>
                <w:rFonts w:cs="Arial"/>
              </w:rPr>
            </w:pPr>
            <w:r w:rsidRPr="006F4D85">
              <w:rPr>
                <w:rFonts w:cs="Arial"/>
              </w:rPr>
              <w:t>-</w:t>
            </w:r>
            <w:r>
              <w:rPr>
                <w:rFonts w:cs="Arial"/>
              </w:rPr>
              <w:t>86</w:t>
            </w:r>
          </w:p>
        </w:tc>
        <w:tc>
          <w:tcPr>
            <w:tcW w:w="882" w:type="dxa"/>
            <w:tcBorders>
              <w:top w:val="single" w:sz="4" w:space="0" w:color="auto"/>
              <w:left w:val="single" w:sz="4" w:space="0" w:color="auto"/>
              <w:bottom w:val="single" w:sz="4" w:space="0" w:color="auto"/>
              <w:right w:val="single" w:sz="4" w:space="0" w:color="auto"/>
            </w:tcBorders>
          </w:tcPr>
          <w:p w14:paraId="410658EB" w14:textId="77777777" w:rsidR="00971D08" w:rsidRPr="006F4D85" w:rsidRDefault="00971D08" w:rsidP="008C41F6">
            <w:pPr>
              <w:pStyle w:val="TAC"/>
              <w:rPr>
                <w:rFonts w:cs="Arial"/>
              </w:rPr>
            </w:pPr>
            <w:r>
              <w:rPr>
                <w:rFonts w:cs="Arial"/>
              </w:rPr>
              <w:t>-86</w:t>
            </w:r>
          </w:p>
        </w:tc>
        <w:tc>
          <w:tcPr>
            <w:tcW w:w="910" w:type="dxa"/>
            <w:tcBorders>
              <w:top w:val="single" w:sz="4" w:space="0" w:color="auto"/>
              <w:left w:val="single" w:sz="4" w:space="0" w:color="auto"/>
              <w:bottom w:val="single" w:sz="4" w:space="0" w:color="auto"/>
              <w:right w:val="single" w:sz="4" w:space="0" w:color="auto"/>
            </w:tcBorders>
          </w:tcPr>
          <w:p w14:paraId="2B8E1460" w14:textId="77777777" w:rsidR="00971D08" w:rsidRPr="006F4D85" w:rsidRDefault="00971D08" w:rsidP="008C41F6">
            <w:pPr>
              <w:pStyle w:val="TAC"/>
              <w:rPr>
                <w:rFonts w:cs="Arial"/>
              </w:rPr>
            </w:pPr>
            <w:r w:rsidRPr="00EC61C3">
              <w:t>-Infinity</w:t>
            </w:r>
          </w:p>
        </w:tc>
        <w:tc>
          <w:tcPr>
            <w:tcW w:w="923" w:type="dxa"/>
            <w:tcBorders>
              <w:top w:val="single" w:sz="4" w:space="0" w:color="auto"/>
              <w:left w:val="single" w:sz="4" w:space="0" w:color="auto"/>
              <w:bottom w:val="single" w:sz="4" w:space="0" w:color="auto"/>
              <w:right w:val="single" w:sz="4" w:space="0" w:color="auto"/>
            </w:tcBorders>
          </w:tcPr>
          <w:p w14:paraId="04B07B06" w14:textId="77777777" w:rsidR="00971D08" w:rsidRPr="006F4D85" w:rsidRDefault="00971D08" w:rsidP="008C41F6">
            <w:pPr>
              <w:pStyle w:val="TAC"/>
              <w:rPr>
                <w:rFonts w:cs="Arial"/>
              </w:rPr>
            </w:pPr>
            <w:r>
              <w:rPr>
                <w:rFonts w:cs="Arial"/>
              </w:rPr>
              <w:t>-86</w:t>
            </w:r>
          </w:p>
        </w:tc>
      </w:tr>
      <w:tr w:rsidR="00971D08" w:rsidRPr="006F4D85" w14:paraId="16483958" w14:textId="77777777" w:rsidTr="008C41F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321247DE" w14:textId="77777777" w:rsidR="00971D08" w:rsidRPr="006F4D85" w:rsidRDefault="00971D08" w:rsidP="008C41F6">
            <w:pPr>
              <w:pStyle w:val="TAL"/>
              <w:rPr>
                <w:rFonts w:cs="v4.2.0"/>
              </w:rPr>
            </w:pPr>
            <w:r w:rsidRPr="00EC61C3">
              <w:rPr>
                <w:noProof/>
                <w:position w:val="-12"/>
              </w:rPr>
              <w:drawing>
                <wp:inline distT="0" distB="0" distL="0" distR="0" wp14:anchorId="55D7DB49" wp14:editId="55047289">
                  <wp:extent cx="401955" cy="248285"/>
                  <wp:effectExtent l="0" t="0" r="0" b="0"/>
                  <wp:docPr id="299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nil"/>
              <w:left w:val="single" w:sz="4" w:space="0" w:color="auto"/>
              <w:bottom w:val="single" w:sz="4" w:space="0" w:color="auto"/>
              <w:right w:val="single" w:sz="4" w:space="0" w:color="auto"/>
            </w:tcBorders>
            <w:shd w:val="clear" w:color="auto" w:fill="auto"/>
          </w:tcPr>
          <w:p w14:paraId="025BE7C5" w14:textId="77777777" w:rsidR="00971D08" w:rsidRPr="006F4D85" w:rsidRDefault="00971D08" w:rsidP="008C41F6">
            <w:pPr>
              <w:pStyle w:val="TAC"/>
              <w:rPr>
                <w:rFonts w:cs="v4.2.0"/>
              </w:rPr>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1AD72090" w14:textId="77777777" w:rsidR="00971D08" w:rsidRPr="006F4D85" w:rsidRDefault="00971D08" w:rsidP="008C41F6">
            <w:pPr>
              <w:pStyle w:val="TAC"/>
              <w:rPr>
                <w:rFonts w:cs="Arial"/>
              </w:rPr>
            </w:pPr>
            <w:r w:rsidRPr="00EC61C3">
              <w:t>1~4</w:t>
            </w:r>
          </w:p>
        </w:tc>
        <w:tc>
          <w:tcPr>
            <w:tcW w:w="828" w:type="dxa"/>
            <w:tcBorders>
              <w:top w:val="single" w:sz="4" w:space="0" w:color="auto"/>
              <w:left w:val="single" w:sz="4" w:space="0" w:color="auto"/>
              <w:bottom w:val="single" w:sz="4" w:space="0" w:color="auto"/>
              <w:right w:val="single" w:sz="4" w:space="0" w:color="auto"/>
            </w:tcBorders>
          </w:tcPr>
          <w:p w14:paraId="4A08E1AF" w14:textId="77777777" w:rsidR="00971D08" w:rsidRPr="006F4D85" w:rsidRDefault="00971D08" w:rsidP="008C41F6">
            <w:pPr>
              <w:pStyle w:val="TAC"/>
              <w:rPr>
                <w:rFonts w:cs="Arial"/>
              </w:rPr>
            </w:pPr>
            <w:r>
              <w:t>-0.12</w:t>
            </w:r>
          </w:p>
        </w:tc>
        <w:tc>
          <w:tcPr>
            <w:tcW w:w="882" w:type="dxa"/>
            <w:tcBorders>
              <w:top w:val="single" w:sz="4" w:space="0" w:color="auto"/>
              <w:left w:val="single" w:sz="4" w:space="0" w:color="auto"/>
              <w:bottom w:val="single" w:sz="4" w:space="0" w:color="auto"/>
              <w:right w:val="single" w:sz="4" w:space="0" w:color="auto"/>
            </w:tcBorders>
          </w:tcPr>
          <w:p w14:paraId="51C6D399" w14:textId="77777777" w:rsidR="00971D08" w:rsidRDefault="00971D08" w:rsidP="008C41F6">
            <w:pPr>
              <w:pStyle w:val="TAC"/>
              <w:rPr>
                <w:rFonts w:cs="Arial"/>
              </w:rPr>
            </w:pPr>
            <w:r>
              <w:t>-0.12</w:t>
            </w:r>
          </w:p>
        </w:tc>
        <w:tc>
          <w:tcPr>
            <w:tcW w:w="910" w:type="dxa"/>
            <w:tcBorders>
              <w:top w:val="single" w:sz="4" w:space="0" w:color="auto"/>
              <w:left w:val="single" w:sz="4" w:space="0" w:color="auto"/>
              <w:bottom w:val="single" w:sz="4" w:space="0" w:color="auto"/>
              <w:right w:val="single" w:sz="4" w:space="0" w:color="auto"/>
            </w:tcBorders>
          </w:tcPr>
          <w:p w14:paraId="53B06EA5" w14:textId="77777777" w:rsidR="00971D08" w:rsidRPr="00EC61C3" w:rsidRDefault="00971D08" w:rsidP="008C41F6">
            <w:pPr>
              <w:pStyle w:val="TAC"/>
            </w:pPr>
            <w:r w:rsidRPr="00EC61C3">
              <w:t>-Infinity</w:t>
            </w:r>
          </w:p>
        </w:tc>
        <w:tc>
          <w:tcPr>
            <w:tcW w:w="923" w:type="dxa"/>
            <w:tcBorders>
              <w:top w:val="single" w:sz="4" w:space="0" w:color="auto"/>
              <w:left w:val="single" w:sz="4" w:space="0" w:color="auto"/>
              <w:bottom w:val="single" w:sz="4" w:space="0" w:color="auto"/>
              <w:right w:val="single" w:sz="4" w:space="0" w:color="auto"/>
            </w:tcBorders>
          </w:tcPr>
          <w:p w14:paraId="32919685" w14:textId="77777777" w:rsidR="00971D08" w:rsidRDefault="00971D08" w:rsidP="008C41F6">
            <w:pPr>
              <w:pStyle w:val="TAC"/>
              <w:rPr>
                <w:rFonts w:cs="Arial"/>
              </w:rPr>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971D08" w:rsidRPr="006F4D85" w14:paraId="7357A9F6" w14:textId="77777777" w:rsidTr="008C41F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BCCB451" w14:textId="77777777" w:rsidR="00971D08" w:rsidRPr="006F4D85" w:rsidRDefault="00971D08" w:rsidP="008C41F6">
            <w:pPr>
              <w:pStyle w:val="TAL"/>
              <w:rPr>
                <w:rFonts w:cs="v4.2.0"/>
              </w:rPr>
            </w:pPr>
            <w:r w:rsidRPr="006F4D85">
              <w:rPr>
                <w:rFonts w:cs="v4.2.0"/>
              </w:rPr>
              <w:t>SS</w:t>
            </w:r>
            <w:r>
              <w:rPr>
                <w:rFonts w:cs="v4.2.0"/>
              </w:rPr>
              <w:t>B_</w:t>
            </w:r>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272E6EFB" w14:textId="77777777" w:rsidR="00971D08" w:rsidRPr="006F4D85" w:rsidRDefault="00971D08" w:rsidP="008C41F6">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B6447DC" w14:textId="77777777" w:rsidR="00971D08" w:rsidRPr="006F4D85" w:rsidRDefault="00971D08" w:rsidP="008C41F6">
            <w:pPr>
              <w:pStyle w:val="TAC"/>
              <w:rPr>
                <w:rFonts w:cs="v4.2.0"/>
              </w:rPr>
            </w:pPr>
            <w:r w:rsidRPr="006F4D85">
              <w:rPr>
                <w:rFonts w:cs="v4.2.0"/>
              </w:rPr>
              <w:t>1, 2</w:t>
            </w:r>
          </w:p>
        </w:tc>
        <w:tc>
          <w:tcPr>
            <w:tcW w:w="828" w:type="dxa"/>
            <w:tcBorders>
              <w:top w:val="single" w:sz="4" w:space="0" w:color="auto"/>
              <w:left w:val="single" w:sz="4" w:space="0" w:color="auto"/>
              <w:bottom w:val="single" w:sz="4" w:space="0" w:color="auto"/>
              <w:right w:val="single" w:sz="4" w:space="0" w:color="auto"/>
            </w:tcBorders>
            <w:hideMark/>
          </w:tcPr>
          <w:p w14:paraId="11259100" w14:textId="77777777" w:rsidR="00971D08" w:rsidRPr="006F4D85" w:rsidRDefault="00971D08" w:rsidP="008C41F6">
            <w:pPr>
              <w:pStyle w:val="TAC"/>
              <w:rPr>
                <w:rFonts w:cs="v4.2.0"/>
              </w:rPr>
            </w:pPr>
            <w:r w:rsidRPr="006F4D85">
              <w:rPr>
                <w:rFonts w:cs="v4.2.0"/>
              </w:rPr>
              <w:t>-89</w:t>
            </w:r>
          </w:p>
        </w:tc>
        <w:tc>
          <w:tcPr>
            <w:tcW w:w="882" w:type="dxa"/>
            <w:tcBorders>
              <w:top w:val="single" w:sz="4" w:space="0" w:color="auto"/>
              <w:left w:val="single" w:sz="4" w:space="0" w:color="auto"/>
              <w:bottom w:val="single" w:sz="4" w:space="0" w:color="auto"/>
              <w:right w:val="single" w:sz="4" w:space="0" w:color="auto"/>
            </w:tcBorders>
            <w:hideMark/>
          </w:tcPr>
          <w:p w14:paraId="69386AD0" w14:textId="77777777" w:rsidR="00971D08" w:rsidRPr="006F4D85" w:rsidRDefault="00971D08" w:rsidP="008C41F6">
            <w:pPr>
              <w:pStyle w:val="TAC"/>
              <w:rPr>
                <w:rFonts w:cs="v4.2.0"/>
              </w:rPr>
            </w:pPr>
            <w:r w:rsidRPr="006F4D85">
              <w:rPr>
                <w:rFonts w:cs="v4.2.0"/>
              </w:rPr>
              <w:t>-89</w:t>
            </w:r>
          </w:p>
        </w:tc>
        <w:tc>
          <w:tcPr>
            <w:tcW w:w="910" w:type="dxa"/>
            <w:tcBorders>
              <w:top w:val="single" w:sz="4" w:space="0" w:color="auto"/>
              <w:left w:val="single" w:sz="4" w:space="0" w:color="auto"/>
              <w:bottom w:val="single" w:sz="4" w:space="0" w:color="auto"/>
              <w:right w:val="single" w:sz="4" w:space="0" w:color="auto"/>
            </w:tcBorders>
            <w:hideMark/>
          </w:tcPr>
          <w:p w14:paraId="3466A825" w14:textId="77777777" w:rsidR="00971D08" w:rsidRPr="006F4D85" w:rsidRDefault="00971D08" w:rsidP="008C41F6">
            <w:pPr>
              <w:pStyle w:val="TAC"/>
              <w:rPr>
                <w:rFonts w:cs="v4.2.0"/>
              </w:rPr>
            </w:pPr>
            <w:r w:rsidRPr="006F4D85">
              <w:rPr>
                <w:rFonts w:cs="v4.2.0"/>
              </w:rPr>
              <w:t>-Infinity</w:t>
            </w:r>
          </w:p>
        </w:tc>
        <w:tc>
          <w:tcPr>
            <w:tcW w:w="923" w:type="dxa"/>
            <w:tcBorders>
              <w:top w:val="single" w:sz="4" w:space="0" w:color="auto"/>
              <w:left w:val="single" w:sz="4" w:space="0" w:color="auto"/>
              <w:bottom w:val="single" w:sz="4" w:space="0" w:color="auto"/>
              <w:right w:val="single" w:sz="4" w:space="0" w:color="auto"/>
            </w:tcBorders>
            <w:hideMark/>
          </w:tcPr>
          <w:p w14:paraId="614D7393" w14:textId="77777777" w:rsidR="00971D08" w:rsidRPr="006F4D85" w:rsidRDefault="00971D08" w:rsidP="008C41F6">
            <w:pPr>
              <w:pStyle w:val="TAC"/>
              <w:rPr>
                <w:rFonts w:cs="v4.2.0"/>
              </w:rPr>
            </w:pPr>
            <w:r w:rsidRPr="006F4D85">
              <w:rPr>
                <w:rFonts w:cs="v4.2.0"/>
              </w:rPr>
              <w:t>-8</w:t>
            </w:r>
            <w:r>
              <w:rPr>
                <w:rFonts w:cs="v4.2.0"/>
              </w:rPr>
              <w:t>9</w:t>
            </w:r>
          </w:p>
        </w:tc>
      </w:tr>
      <w:tr w:rsidR="00971D08" w:rsidRPr="006F4D85" w14:paraId="1C679920" w14:textId="77777777" w:rsidTr="008C41F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0520413A" w14:textId="77777777" w:rsidR="00971D08" w:rsidRPr="006F4D85" w:rsidRDefault="00971D08" w:rsidP="008C41F6">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172EF1D" w14:textId="77777777" w:rsidR="00971D08" w:rsidRPr="006F4D85" w:rsidRDefault="00971D08" w:rsidP="008C41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14C0958" w14:textId="77777777" w:rsidR="00971D08" w:rsidRPr="004A0DA4" w:rsidRDefault="00971D08" w:rsidP="008C41F6">
            <w:pPr>
              <w:pStyle w:val="TAC"/>
              <w:rPr>
                <w:rFonts w:cs="v4.2.0"/>
              </w:rPr>
            </w:pPr>
            <w:r w:rsidRPr="004A0DA4">
              <w:rPr>
                <w:rFonts w:cs="v4.2.0"/>
              </w:rPr>
              <w:t>3, 4</w:t>
            </w:r>
          </w:p>
        </w:tc>
        <w:tc>
          <w:tcPr>
            <w:tcW w:w="828" w:type="dxa"/>
            <w:tcBorders>
              <w:top w:val="single" w:sz="4" w:space="0" w:color="auto"/>
              <w:left w:val="single" w:sz="4" w:space="0" w:color="auto"/>
              <w:bottom w:val="single" w:sz="4" w:space="0" w:color="auto"/>
              <w:right w:val="single" w:sz="4" w:space="0" w:color="auto"/>
            </w:tcBorders>
            <w:hideMark/>
          </w:tcPr>
          <w:p w14:paraId="0D0F5EB2" w14:textId="77777777" w:rsidR="00971D08" w:rsidRPr="006F4D85" w:rsidRDefault="00971D08" w:rsidP="008C41F6">
            <w:pPr>
              <w:pStyle w:val="TAC"/>
              <w:rPr>
                <w:rFonts w:cs="v4.2.0"/>
              </w:rPr>
            </w:pPr>
            <w:r w:rsidRPr="006F4D85">
              <w:rPr>
                <w:rFonts w:cs="v4.2.0"/>
              </w:rPr>
              <w:t>-86</w:t>
            </w:r>
          </w:p>
        </w:tc>
        <w:tc>
          <w:tcPr>
            <w:tcW w:w="882" w:type="dxa"/>
            <w:tcBorders>
              <w:top w:val="single" w:sz="4" w:space="0" w:color="auto"/>
              <w:left w:val="single" w:sz="4" w:space="0" w:color="auto"/>
              <w:bottom w:val="single" w:sz="4" w:space="0" w:color="auto"/>
              <w:right w:val="single" w:sz="4" w:space="0" w:color="auto"/>
            </w:tcBorders>
            <w:hideMark/>
          </w:tcPr>
          <w:p w14:paraId="21B09188" w14:textId="77777777" w:rsidR="00971D08" w:rsidRPr="006F4D85" w:rsidRDefault="00971D08" w:rsidP="008C41F6">
            <w:pPr>
              <w:pStyle w:val="TAC"/>
              <w:rPr>
                <w:rFonts w:cs="v4.2.0"/>
              </w:rPr>
            </w:pPr>
            <w:r w:rsidRPr="006F4D85">
              <w:rPr>
                <w:rFonts w:cs="v4.2.0"/>
              </w:rPr>
              <w:t>-86</w:t>
            </w:r>
          </w:p>
        </w:tc>
        <w:tc>
          <w:tcPr>
            <w:tcW w:w="910" w:type="dxa"/>
            <w:tcBorders>
              <w:top w:val="single" w:sz="4" w:space="0" w:color="auto"/>
              <w:left w:val="single" w:sz="4" w:space="0" w:color="auto"/>
              <w:bottom w:val="single" w:sz="4" w:space="0" w:color="auto"/>
              <w:right w:val="single" w:sz="4" w:space="0" w:color="auto"/>
            </w:tcBorders>
            <w:hideMark/>
          </w:tcPr>
          <w:p w14:paraId="0DCBD119" w14:textId="77777777" w:rsidR="00971D08" w:rsidRPr="006F4D85" w:rsidRDefault="00971D08" w:rsidP="008C41F6">
            <w:pPr>
              <w:pStyle w:val="TAC"/>
              <w:rPr>
                <w:rFonts w:cs="v4.2.0"/>
              </w:rPr>
            </w:pPr>
            <w:r w:rsidRPr="006F4D85">
              <w:rPr>
                <w:rFonts w:cs="v4.2.0"/>
              </w:rPr>
              <w:t>-Infinity</w:t>
            </w:r>
          </w:p>
        </w:tc>
        <w:tc>
          <w:tcPr>
            <w:tcW w:w="923" w:type="dxa"/>
            <w:tcBorders>
              <w:top w:val="single" w:sz="4" w:space="0" w:color="auto"/>
              <w:left w:val="single" w:sz="4" w:space="0" w:color="auto"/>
              <w:bottom w:val="single" w:sz="4" w:space="0" w:color="auto"/>
              <w:right w:val="single" w:sz="4" w:space="0" w:color="auto"/>
            </w:tcBorders>
            <w:hideMark/>
          </w:tcPr>
          <w:p w14:paraId="5F215285" w14:textId="77777777" w:rsidR="00971D08" w:rsidRPr="006F4D85" w:rsidRDefault="00971D08" w:rsidP="008C41F6">
            <w:pPr>
              <w:pStyle w:val="TAC"/>
              <w:rPr>
                <w:rFonts w:cs="v4.2.0"/>
              </w:rPr>
            </w:pPr>
            <w:r w:rsidRPr="006F4D85">
              <w:rPr>
                <w:rFonts w:cs="v4.2.0"/>
              </w:rPr>
              <w:t>-8</w:t>
            </w:r>
            <w:r>
              <w:rPr>
                <w:rFonts w:cs="v4.2.0"/>
              </w:rPr>
              <w:t>6</w:t>
            </w:r>
          </w:p>
        </w:tc>
      </w:tr>
      <w:tr w:rsidR="00971D08" w:rsidRPr="006F4D85" w14:paraId="6887A4BC" w14:textId="77777777" w:rsidTr="008C41F6">
        <w:trPr>
          <w:cantSplit/>
          <w:trHeight w:val="133"/>
          <w:jc w:val="center"/>
        </w:trPr>
        <w:tc>
          <w:tcPr>
            <w:tcW w:w="1647" w:type="dxa"/>
            <w:vMerge w:val="restart"/>
            <w:tcBorders>
              <w:top w:val="single" w:sz="4" w:space="0" w:color="auto"/>
              <w:left w:val="single" w:sz="4" w:space="0" w:color="auto"/>
              <w:right w:val="single" w:sz="4" w:space="0" w:color="auto"/>
            </w:tcBorders>
            <w:hideMark/>
          </w:tcPr>
          <w:p w14:paraId="4D6A2E2D" w14:textId="77777777" w:rsidR="00971D08" w:rsidRPr="006F4D85" w:rsidRDefault="00971D08" w:rsidP="008C41F6">
            <w:pPr>
              <w:pStyle w:val="TAL"/>
              <w:rPr>
                <w:rFonts w:cs="v4.2.0"/>
              </w:rPr>
            </w:pPr>
            <w:r w:rsidRPr="006F4D85">
              <w:rPr>
                <w:rFonts w:cs="v4.2.0"/>
                <w:noProof/>
                <w:position w:val="-6"/>
              </w:rPr>
              <w:drawing>
                <wp:inline distT="0" distB="0" distL="0" distR="0" wp14:anchorId="26AAC4A4" wp14:editId="00469D60">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7D7A4E1C" w14:textId="77777777" w:rsidR="00971D08" w:rsidRPr="006F4D85" w:rsidRDefault="00971D08" w:rsidP="008C41F6">
            <w:pPr>
              <w:pStyle w:val="TAC"/>
              <w:rPr>
                <w:rFonts w:cs="v4.2.0"/>
              </w:rPr>
            </w:pPr>
            <w:r w:rsidRPr="006F4D85">
              <w:rPr>
                <w:rFonts w:cs="v4.2.0"/>
              </w:rPr>
              <w:t>dBm/95.04MHz</w:t>
            </w:r>
          </w:p>
        </w:tc>
        <w:tc>
          <w:tcPr>
            <w:tcW w:w="1701" w:type="dxa"/>
            <w:tcBorders>
              <w:top w:val="single" w:sz="4" w:space="0" w:color="auto"/>
              <w:left w:val="single" w:sz="4" w:space="0" w:color="auto"/>
              <w:right w:val="single" w:sz="4" w:space="0" w:color="auto"/>
            </w:tcBorders>
            <w:hideMark/>
          </w:tcPr>
          <w:p w14:paraId="5813793D" w14:textId="77777777" w:rsidR="00971D08" w:rsidRPr="006F4D85" w:rsidRDefault="00971D08" w:rsidP="008C41F6">
            <w:pPr>
              <w:pStyle w:val="TAC"/>
              <w:rPr>
                <w:rFonts w:cs="v4.2.0"/>
              </w:rPr>
            </w:pPr>
            <w:r w:rsidRPr="006F4D85">
              <w:rPr>
                <w:rFonts w:cs="v4.2.0"/>
              </w:rPr>
              <w:t>1</w:t>
            </w:r>
            <w:r>
              <w:rPr>
                <w:rFonts w:cs="v4.2.0"/>
              </w:rPr>
              <w:t>,2</w:t>
            </w:r>
          </w:p>
        </w:tc>
        <w:tc>
          <w:tcPr>
            <w:tcW w:w="828" w:type="dxa"/>
            <w:tcBorders>
              <w:top w:val="single" w:sz="4" w:space="0" w:color="auto"/>
              <w:left w:val="single" w:sz="4" w:space="0" w:color="auto"/>
              <w:bottom w:val="single" w:sz="4" w:space="0" w:color="auto"/>
              <w:right w:val="single" w:sz="4" w:space="0" w:color="auto"/>
            </w:tcBorders>
            <w:hideMark/>
          </w:tcPr>
          <w:p w14:paraId="7E1EF6BE" w14:textId="77777777" w:rsidR="00971D08" w:rsidRPr="006F4D85" w:rsidRDefault="00971D08" w:rsidP="008C41F6">
            <w:pPr>
              <w:pStyle w:val="TAC"/>
              <w:rPr>
                <w:rFonts w:cs="v4.2.0"/>
              </w:rPr>
            </w:pPr>
            <w:r w:rsidRPr="006F4D85">
              <w:rPr>
                <w:rFonts w:cs="v4.2.0"/>
              </w:rPr>
              <w:t>-</w:t>
            </w:r>
            <w:r>
              <w:rPr>
                <w:rFonts w:cs="v4.2.0"/>
              </w:rPr>
              <w:t>64.41</w:t>
            </w:r>
          </w:p>
        </w:tc>
        <w:tc>
          <w:tcPr>
            <w:tcW w:w="882" w:type="dxa"/>
            <w:tcBorders>
              <w:top w:val="single" w:sz="4" w:space="0" w:color="auto"/>
              <w:left w:val="single" w:sz="4" w:space="0" w:color="auto"/>
              <w:bottom w:val="single" w:sz="4" w:space="0" w:color="auto"/>
              <w:right w:val="single" w:sz="4" w:space="0" w:color="auto"/>
            </w:tcBorders>
            <w:vAlign w:val="center"/>
          </w:tcPr>
          <w:p w14:paraId="04ECD236" w14:textId="634B2FB7" w:rsidR="00971D08" w:rsidRPr="006F4D85" w:rsidRDefault="00971D08" w:rsidP="008C41F6">
            <w:pPr>
              <w:pStyle w:val="TAC"/>
              <w:rPr>
                <w:rFonts w:cs="v4.2.0"/>
              </w:rPr>
            </w:pPr>
            <w:r>
              <w:t>-</w:t>
            </w:r>
            <w:del w:id="3" w:author="Anritsu" w:date="2021-07-15T13:44:00Z">
              <w:r w:rsidDel="00971D08">
                <w:delText>61</w:delText>
              </w:r>
            </w:del>
            <w:ins w:id="4" w:author="Anritsu" w:date="2021-07-15T13:44:00Z">
              <w:r>
                <w:t>64</w:t>
              </w:r>
            </w:ins>
            <w:r>
              <w:t>.41</w:t>
            </w:r>
          </w:p>
        </w:tc>
        <w:tc>
          <w:tcPr>
            <w:tcW w:w="1833" w:type="dxa"/>
            <w:gridSpan w:val="2"/>
            <w:vMerge w:val="restart"/>
            <w:tcBorders>
              <w:top w:val="single" w:sz="4" w:space="0" w:color="auto"/>
              <w:left w:val="single" w:sz="4" w:space="0" w:color="auto"/>
              <w:right w:val="single" w:sz="4" w:space="0" w:color="auto"/>
            </w:tcBorders>
            <w:hideMark/>
          </w:tcPr>
          <w:p w14:paraId="0C490669" w14:textId="77777777" w:rsidR="00971D08" w:rsidRPr="006F4D85" w:rsidRDefault="00971D08" w:rsidP="008C41F6">
            <w:pPr>
              <w:pStyle w:val="TAC"/>
              <w:rPr>
                <w:rFonts w:cs="v4.2.0"/>
              </w:rPr>
            </w:pPr>
            <w:r>
              <w:t>See Cell 2 columns</w:t>
            </w:r>
          </w:p>
        </w:tc>
      </w:tr>
      <w:tr w:rsidR="00971D08" w:rsidRPr="006F4D85" w14:paraId="44922BED" w14:textId="77777777" w:rsidTr="008C41F6">
        <w:trPr>
          <w:cantSplit/>
          <w:trHeight w:val="132"/>
          <w:jc w:val="center"/>
        </w:trPr>
        <w:tc>
          <w:tcPr>
            <w:tcW w:w="1647" w:type="dxa"/>
            <w:vMerge/>
            <w:tcBorders>
              <w:left w:val="single" w:sz="4" w:space="0" w:color="auto"/>
              <w:bottom w:val="single" w:sz="4" w:space="0" w:color="auto"/>
              <w:right w:val="single" w:sz="4" w:space="0" w:color="auto"/>
            </w:tcBorders>
          </w:tcPr>
          <w:p w14:paraId="36C7C226" w14:textId="77777777" w:rsidR="00971D08" w:rsidRPr="006F4D85" w:rsidRDefault="00971D08" w:rsidP="008C41F6">
            <w:pPr>
              <w:pStyle w:val="TAL"/>
              <w:rPr>
                <w:rFonts w:cs="v4.2.0"/>
                <w:noProof/>
                <w:position w:val="-6"/>
              </w:rPr>
            </w:pPr>
          </w:p>
        </w:tc>
        <w:tc>
          <w:tcPr>
            <w:tcW w:w="1722" w:type="dxa"/>
            <w:vMerge/>
            <w:tcBorders>
              <w:left w:val="single" w:sz="4" w:space="0" w:color="auto"/>
              <w:bottom w:val="single" w:sz="4" w:space="0" w:color="auto"/>
              <w:right w:val="single" w:sz="4" w:space="0" w:color="auto"/>
            </w:tcBorders>
          </w:tcPr>
          <w:p w14:paraId="286FFD54" w14:textId="77777777" w:rsidR="00971D08" w:rsidRPr="006F4D85" w:rsidRDefault="00971D08" w:rsidP="008C41F6">
            <w:pPr>
              <w:pStyle w:val="TAC"/>
              <w:rPr>
                <w:rFonts w:cs="v4.2.0"/>
              </w:rPr>
            </w:pPr>
          </w:p>
        </w:tc>
        <w:tc>
          <w:tcPr>
            <w:tcW w:w="1701" w:type="dxa"/>
            <w:tcBorders>
              <w:left w:val="single" w:sz="4" w:space="0" w:color="auto"/>
              <w:bottom w:val="single" w:sz="4" w:space="0" w:color="auto"/>
              <w:right w:val="single" w:sz="4" w:space="0" w:color="auto"/>
            </w:tcBorders>
          </w:tcPr>
          <w:p w14:paraId="6B564AF7" w14:textId="77777777" w:rsidR="00971D08" w:rsidRPr="006F4D85" w:rsidRDefault="00971D08" w:rsidP="008C41F6">
            <w:pPr>
              <w:pStyle w:val="TAC"/>
              <w:rPr>
                <w:rFonts w:cs="v4.2.0"/>
              </w:rPr>
            </w:pPr>
            <w:r w:rsidRPr="004A0DA4">
              <w:rPr>
                <w:rFonts w:cs="v4.2.0"/>
              </w:rPr>
              <w:t>3, 4</w:t>
            </w:r>
          </w:p>
        </w:tc>
        <w:tc>
          <w:tcPr>
            <w:tcW w:w="828" w:type="dxa"/>
            <w:tcBorders>
              <w:top w:val="single" w:sz="4" w:space="0" w:color="auto"/>
              <w:left w:val="single" w:sz="4" w:space="0" w:color="auto"/>
              <w:bottom w:val="single" w:sz="4" w:space="0" w:color="auto"/>
              <w:right w:val="single" w:sz="4" w:space="0" w:color="auto"/>
            </w:tcBorders>
            <w:vAlign w:val="center"/>
          </w:tcPr>
          <w:p w14:paraId="6886E28F" w14:textId="77777777" w:rsidR="00971D08" w:rsidRPr="006F4D85" w:rsidRDefault="00971D08" w:rsidP="008C41F6">
            <w:pPr>
              <w:pStyle w:val="TAC"/>
              <w:rPr>
                <w:rFonts w:cs="v4.2.0"/>
              </w:rPr>
            </w:pPr>
            <w:r>
              <w:t>-61.41</w:t>
            </w:r>
          </w:p>
        </w:tc>
        <w:tc>
          <w:tcPr>
            <w:tcW w:w="882" w:type="dxa"/>
            <w:tcBorders>
              <w:top w:val="single" w:sz="4" w:space="0" w:color="auto"/>
              <w:left w:val="single" w:sz="4" w:space="0" w:color="auto"/>
              <w:bottom w:val="single" w:sz="4" w:space="0" w:color="auto"/>
              <w:right w:val="single" w:sz="4" w:space="0" w:color="auto"/>
            </w:tcBorders>
            <w:vAlign w:val="center"/>
          </w:tcPr>
          <w:p w14:paraId="19AE7978" w14:textId="77777777" w:rsidR="00971D08" w:rsidRPr="006F4D85" w:rsidRDefault="00971D08" w:rsidP="008C41F6">
            <w:pPr>
              <w:pStyle w:val="TAC"/>
              <w:rPr>
                <w:rFonts w:cs="v4.2.0"/>
              </w:rPr>
            </w:pPr>
            <w:r>
              <w:t>-61.41</w:t>
            </w:r>
          </w:p>
        </w:tc>
        <w:tc>
          <w:tcPr>
            <w:tcW w:w="1833" w:type="dxa"/>
            <w:gridSpan w:val="2"/>
            <w:vMerge/>
            <w:tcBorders>
              <w:left w:val="single" w:sz="4" w:space="0" w:color="auto"/>
              <w:bottom w:val="single" w:sz="4" w:space="0" w:color="auto"/>
              <w:right w:val="single" w:sz="4" w:space="0" w:color="auto"/>
            </w:tcBorders>
          </w:tcPr>
          <w:p w14:paraId="5576AB30" w14:textId="77777777" w:rsidR="00971D08" w:rsidRPr="006F4D85" w:rsidRDefault="00971D08" w:rsidP="008C41F6">
            <w:pPr>
              <w:pStyle w:val="TAC"/>
              <w:rPr>
                <w:rFonts w:cs="v4.2.0"/>
              </w:rPr>
            </w:pPr>
          </w:p>
        </w:tc>
      </w:tr>
      <w:tr w:rsidR="00971D08" w:rsidRPr="006F4D85" w14:paraId="10DDE5EF" w14:textId="77777777" w:rsidTr="008C41F6">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6ABF49F" w14:textId="77777777" w:rsidR="00971D08" w:rsidRPr="006F4D85" w:rsidRDefault="00971D08" w:rsidP="008C41F6">
            <w:pPr>
              <w:pStyle w:val="TAC"/>
              <w:rPr>
                <w:rFonts w:cs="v4.2.0"/>
              </w:rPr>
            </w:pPr>
            <w:r w:rsidRPr="00253B01">
              <w:rPr>
                <w:rFonts w:eastAsia="SimSun"/>
                <w:lang w:val="en-US"/>
              </w:rPr>
              <w:t xml:space="preserve">Time multiplexing of the downlink transmissions from each </w:t>
            </w:r>
            <w:proofErr w:type="spellStart"/>
            <w:r w:rsidRPr="00253B01">
              <w:rPr>
                <w:rFonts w:eastAsia="SimSun"/>
                <w:lang w:val="en-US"/>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7DD44336" w14:textId="77777777" w:rsidR="00971D08" w:rsidRPr="006F4D85" w:rsidRDefault="00971D08" w:rsidP="008C41F6">
            <w:pPr>
              <w:pStyle w:val="TAC"/>
              <w:rPr>
                <w:rFonts w:cs="v4.2.0"/>
              </w:rPr>
            </w:pPr>
            <w:r>
              <w:rPr>
                <w:rFonts w:hint="eastAsia"/>
                <w:lang w:eastAsia="zh-CN"/>
              </w:rPr>
              <w:t>1</w:t>
            </w:r>
            <w:r>
              <w:rPr>
                <w:lang w:eastAsia="zh-CN"/>
              </w:rPr>
              <w:t>~4</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53236B72" w14:textId="77777777" w:rsidR="00971D08" w:rsidRPr="006F4D85" w:rsidRDefault="00971D08" w:rsidP="008C41F6">
            <w:pPr>
              <w:pStyle w:val="TAC"/>
              <w:rPr>
                <w:rFonts w:cs="v4.2.0"/>
              </w:rPr>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971D08" w:rsidRPr="006F4D85" w14:paraId="6A732D66" w14:textId="77777777" w:rsidTr="008C41F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BCABC6B" w14:textId="77777777" w:rsidR="00971D08" w:rsidRPr="006F4D85" w:rsidRDefault="00971D08" w:rsidP="008C41F6">
            <w:pPr>
              <w:pStyle w:val="TAN"/>
            </w:pPr>
            <w:r w:rsidRPr="006F4D85">
              <w:t>Note 1:</w:t>
            </w:r>
            <w:r w:rsidRPr="006F4D85">
              <w:rPr>
                <w:rFonts w:cs="Arial"/>
                <w:lang w:val="en-US"/>
              </w:rPr>
              <w:tab/>
            </w:r>
            <w:r w:rsidRPr="006F4D85">
              <w:t>The resources for uplink transmission are assigned to the UE prior to the start of time period T2.</w:t>
            </w:r>
          </w:p>
          <w:p w14:paraId="1BAB305C" w14:textId="77777777" w:rsidR="00971D08" w:rsidRPr="006F4D85" w:rsidRDefault="00971D08" w:rsidP="008C41F6">
            <w:pPr>
              <w:pStyle w:val="TAN"/>
            </w:pPr>
            <w:r w:rsidRPr="006F4D85">
              <w:t>Note 2:</w:t>
            </w:r>
            <w:r w:rsidRPr="006F4D85">
              <w:rPr>
                <w:rFonts w:cs="Arial"/>
                <w:lang w:val="en-US"/>
              </w:rPr>
              <w:tab/>
            </w:r>
            <w:r>
              <w:rPr>
                <w:rFonts w:cs="Arial"/>
                <w:lang w:val="en-US"/>
              </w:rPr>
              <w:t>Void</w:t>
            </w:r>
          </w:p>
          <w:p w14:paraId="116B0AF2" w14:textId="77777777" w:rsidR="00971D08" w:rsidRDefault="00971D08" w:rsidP="008C41F6">
            <w:pPr>
              <w:pStyle w:val="TAN"/>
            </w:pPr>
            <w:r w:rsidRPr="006F4D85">
              <w:t>Note 3:</w:t>
            </w:r>
            <w:r w:rsidRPr="006F4D85">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528FB15E" w14:textId="77777777" w:rsidR="00971D08" w:rsidRDefault="00971D08" w:rsidP="008C41F6">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D94399D" w14:textId="77777777" w:rsidR="00971D08" w:rsidRPr="006F4D85" w:rsidRDefault="00971D08" w:rsidP="008C41F6">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5FA19B83" w14:textId="77777777" w:rsidR="00971D08" w:rsidRPr="006F4D85" w:rsidRDefault="00971D08" w:rsidP="00971D08"/>
    <w:p w14:paraId="22EF096F" w14:textId="77777777" w:rsidR="009514D4" w:rsidRPr="00971D08"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7695" w14:textId="77777777" w:rsidR="00C54BAF" w:rsidRDefault="00C54BAF">
      <w:r>
        <w:separator/>
      </w:r>
    </w:p>
  </w:endnote>
  <w:endnote w:type="continuationSeparator" w:id="0">
    <w:p w14:paraId="7AB17724" w14:textId="77777777" w:rsidR="00C54BAF" w:rsidRDefault="00C5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B0589" w14:textId="77777777" w:rsidR="00C54BAF" w:rsidRDefault="00C54BAF">
      <w:r>
        <w:separator/>
      </w:r>
    </w:p>
  </w:footnote>
  <w:footnote w:type="continuationSeparator" w:id="0">
    <w:p w14:paraId="5CCF7212" w14:textId="77777777" w:rsidR="00C54BAF" w:rsidRDefault="00C5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348C"/>
    <w:rsid w:val="001A7B60"/>
    <w:rsid w:val="001B52F0"/>
    <w:rsid w:val="001B7A65"/>
    <w:rsid w:val="001C18A3"/>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DD4"/>
    <w:rsid w:val="0038092F"/>
    <w:rsid w:val="003C4392"/>
    <w:rsid w:val="003E1A36"/>
    <w:rsid w:val="00410371"/>
    <w:rsid w:val="004174A2"/>
    <w:rsid w:val="004242F1"/>
    <w:rsid w:val="004352A8"/>
    <w:rsid w:val="00454C2E"/>
    <w:rsid w:val="00491D04"/>
    <w:rsid w:val="004B75B7"/>
    <w:rsid w:val="0051580D"/>
    <w:rsid w:val="00547111"/>
    <w:rsid w:val="005704E0"/>
    <w:rsid w:val="00592D74"/>
    <w:rsid w:val="005A6BF3"/>
    <w:rsid w:val="005E2C44"/>
    <w:rsid w:val="005F65C2"/>
    <w:rsid w:val="00621188"/>
    <w:rsid w:val="006257ED"/>
    <w:rsid w:val="00665C47"/>
    <w:rsid w:val="00695808"/>
    <w:rsid w:val="006B46FB"/>
    <w:rsid w:val="006D520B"/>
    <w:rsid w:val="006E21FB"/>
    <w:rsid w:val="006F07DC"/>
    <w:rsid w:val="00705A17"/>
    <w:rsid w:val="007176FF"/>
    <w:rsid w:val="00725595"/>
    <w:rsid w:val="0072756C"/>
    <w:rsid w:val="00750746"/>
    <w:rsid w:val="007617AF"/>
    <w:rsid w:val="00792342"/>
    <w:rsid w:val="007977A8"/>
    <w:rsid w:val="007A7460"/>
    <w:rsid w:val="007B512A"/>
    <w:rsid w:val="007C2097"/>
    <w:rsid w:val="007D6A07"/>
    <w:rsid w:val="007F7259"/>
    <w:rsid w:val="008040A8"/>
    <w:rsid w:val="00814FB8"/>
    <w:rsid w:val="008279FA"/>
    <w:rsid w:val="008626E7"/>
    <w:rsid w:val="00870EE7"/>
    <w:rsid w:val="008863B9"/>
    <w:rsid w:val="008A0582"/>
    <w:rsid w:val="008A06A1"/>
    <w:rsid w:val="008A1448"/>
    <w:rsid w:val="008A45A6"/>
    <w:rsid w:val="008D7B2D"/>
    <w:rsid w:val="008F3789"/>
    <w:rsid w:val="008F686C"/>
    <w:rsid w:val="009148DE"/>
    <w:rsid w:val="00924664"/>
    <w:rsid w:val="00941E30"/>
    <w:rsid w:val="009514D4"/>
    <w:rsid w:val="00957CB5"/>
    <w:rsid w:val="00971D08"/>
    <w:rsid w:val="009777D9"/>
    <w:rsid w:val="009861E7"/>
    <w:rsid w:val="00991B88"/>
    <w:rsid w:val="009A5753"/>
    <w:rsid w:val="009A579D"/>
    <w:rsid w:val="009E3297"/>
    <w:rsid w:val="009F734F"/>
    <w:rsid w:val="00A246B6"/>
    <w:rsid w:val="00A47E70"/>
    <w:rsid w:val="00A50CF0"/>
    <w:rsid w:val="00A7671C"/>
    <w:rsid w:val="00AA2CBC"/>
    <w:rsid w:val="00AC46C8"/>
    <w:rsid w:val="00AC5820"/>
    <w:rsid w:val="00AD1CD8"/>
    <w:rsid w:val="00B258BB"/>
    <w:rsid w:val="00B50B6D"/>
    <w:rsid w:val="00B67B97"/>
    <w:rsid w:val="00B968C8"/>
    <w:rsid w:val="00BA3EC5"/>
    <w:rsid w:val="00BA51D9"/>
    <w:rsid w:val="00BB19AB"/>
    <w:rsid w:val="00BB5DFC"/>
    <w:rsid w:val="00BD279D"/>
    <w:rsid w:val="00BD6BB8"/>
    <w:rsid w:val="00BE60CC"/>
    <w:rsid w:val="00BE7F47"/>
    <w:rsid w:val="00BF06E0"/>
    <w:rsid w:val="00C040AF"/>
    <w:rsid w:val="00C54BAF"/>
    <w:rsid w:val="00C66BA2"/>
    <w:rsid w:val="00C815D0"/>
    <w:rsid w:val="00C81DB1"/>
    <w:rsid w:val="00C95985"/>
    <w:rsid w:val="00CC5026"/>
    <w:rsid w:val="00CC68D0"/>
    <w:rsid w:val="00CF02DB"/>
    <w:rsid w:val="00CF07D3"/>
    <w:rsid w:val="00D03F9A"/>
    <w:rsid w:val="00D06D51"/>
    <w:rsid w:val="00D24991"/>
    <w:rsid w:val="00D50255"/>
    <w:rsid w:val="00D66520"/>
    <w:rsid w:val="00D94B7A"/>
    <w:rsid w:val="00DE34CF"/>
    <w:rsid w:val="00E13F3D"/>
    <w:rsid w:val="00E34898"/>
    <w:rsid w:val="00E45CAD"/>
    <w:rsid w:val="00EB09B7"/>
    <w:rsid w:val="00EB0D08"/>
    <w:rsid w:val="00EE7D7C"/>
    <w:rsid w:val="00EF375D"/>
    <w:rsid w:val="00F25D98"/>
    <w:rsid w:val="00F300FB"/>
    <w:rsid w:val="00F63459"/>
    <w:rsid w:val="00F86E9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971D08"/>
    <w:rPr>
      <w:rFonts w:ascii="Arial" w:hAnsi="Arial"/>
      <w:sz w:val="18"/>
      <w:lang w:val="en-GB" w:eastAsia="en-US"/>
    </w:rPr>
  </w:style>
  <w:style w:type="character" w:customStyle="1" w:styleId="TACChar">
    <w:name w:val="TAC Char"/>
    <w:link w:val="TAC"/>
    <w:qFormat/>
    <w:rsid w:val="00971D08"/>
    <w:rPr>
      <w:rFonts w:ascii="Arial" w:hAnsi="Arial"/>
      <w:sz w:val="18"/>
      <w:lang w:val="en-GB" w:eastAsia="en-US"/>
    </w:rPr>
  </w:style>
  <w:style w:type="character" w:customStyle="1" w:styleId="TAHCar">
    <w:name w:val="TAH Car"/>
    <w:link w:val="TAH"/>
    <w:qFormat/>
    <w:rsid w:val="00971D08"/>
    <w:rPr>
      <w:rFonts w:ascii="Arial" w:hAnsi="Arial"/>
      <w:b/>
      <w:sz w:val="18"/>
      <w:lang w:val="en-GB" w:eastAsia="en-US"/>
    </w:rPr>
  </w:style>
  <w:style w:type="character" w:customStyle="1" w:styleId="THChar">
    <w:name w:val="TH Char"/>
    <w:link w:val="TH"/>
    <w:qFormat/>
    <w:rsid w:val="00971D08"/>
    <w:rPr>
      <w:rFonts w:ascii="Arial" w:hAnsi="Arial"/>
      <w:b/>
      <w:lang w:val="en-GB" w:eastAsia="en-US"/>
    </w:rPr>
  </w:style>
  <w:style w:type="character" w:customStyle="1" w:styleId="TANChar">
    <w:name w:val="TAN Char"/>
    <w:link w:val="TAN"/>
    <w:qFormat/>
    <w:rsid w:val="00971D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1150</Words>
  <Characters>6557</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2021-08-05T07:37:00Z</dcterms:created>
  <dcterms:modified xsi:type="dcterms:W3CDTF">2021-08-05T09:50:00Z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