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E2F7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E73594">
        <w:rPr>
          <w:b/>
          <w:noProof/>
          <w:sz w:val="24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93519F">
        <w:fldChar w:fldCharType="begin"/>
      </w:r>
      <w:r w:rsidR="0093519F">
        <w:instrText xml:space="preserve"> DOCPROPERTY  Tdoc#  \* MERGEFORMAT </w:instrText>
      </w:r>
      <w:r w:rsidR="0093519F">
        <w:fldChar w:fldCharType="separate"/>
      </w:r>
      <w:r w:rsidR="009514D4">
        <w:rPr>
          <w:b/>
          <w:i/>
          <w:noProof/>
          <w:sz w:val="28"/>
        </w:rPr>
        <w:t>R4-2</w:t>
      </w:r>
      <w:r w:rsidR="009861E7">
        <w:rPr>
          <w:b/>
          <w:i/>
          <w:noProof/>
          <w:sz w:val="28"/>
        </w:rPr>
        <w:t>1</w:t>
      </w:r>
      <w:r w:rsidR="00BF5575">
        <w:rPr>
          <w:b/>
          <w:i/>
          <w:noProof/>
          <w:sz w:val="28"/>
        </w:rPr>
        <w:t>1</w:t>
      </w:r>
      <w:r w:rsidR="0093519F">
        <w:rPr>
          <w:b/>
          <w:i/>
          <w:noProof/>
          <w:sz w:val="28"/>
        </w:rPr>
        <w:fldChar w:fldCharType="end"/>
      </w:r>
      <w:r w:rsidR="00F371FA">
        <w:rPr>
          <w:b/>
          <w:i/>
          <w:noProof/>
          <w:sz w:val="28"/>
        </w:rPr>
        <w:t>18</w:t>
      </w:r>
      <w:r w:rsidR="00882A56">
        <w:rPr>
          <w:b/>
          <w:i/>
          <w:noProof/>
          <w:sz w:val="28"/>
        </w:rPr>
        <w:t>7</w:t>
      </w:r>
      <w:r w:rsidR="00F371FA">
        <w:rPr>
          <w:b/>
          <w:i/>
          <w:noProof/>
          <w:sz w:val="28"/>
        </w:rPr>
        <w:t>4</w:t>
      </w:r>
    </w:p>
    <w:p w14:paraId="7CB45193" w14:textId="12950D88" w:rsidR="001E41F3" w:rsidRDefault="009351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7359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A2972">
        <w:rPr>
          <w:b/>
          <w:noProof/>
          <w:sz w:val="24"/>
        </w:rPr>
        <w:t>1</w:t>
      </w:r>
      <w:r w:rsidR="00E73594">
        <w:rPr>
          <w:b/>
          <w:noProof/>
          <w:sz w:val="24"/>
        </w:rPr>
        <w:t>6</w:t>
      </w:r>
      <w:r w:rsidR="006F07DC" w:rsidRPr="006F07DC">
        <w:rPr>
          <w:b/>
          <w:noProof/>
          <w:sz w:val="24"/>
          <w:vertAlign w:val="superscript"/>
        </w:rPr>
        <w:t>th</w:t>
      </w:r>
      <w:r w:rsidR="009514D4">
        <w:rPr>
          <w:b/>
          <w:noProof/>
          <w:sz w:val="24"/>
        </w:rPr>
        <w:t xml:space="preserve"> </w:t>
      </w:r>
      <w:r w:rsidR="00E73594">
        <w:rPr>
          <w:b/>
          <w:noProof/>
          <w:sz w:val="24"/>
        </w:rPr>
        <w:t>Aug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06A1">
        <w:rPr>
          <w:b/>
          <w:noProof/>
          <w:sz w:val="24"/>
        </w:rPr>
        <w:t>2</w:t>
      </w:r>
      <w:r w:rsidR="00C040AF">
        <w:rPr>
          <w:b/>
          <w:noProof/>
          <w:sz w:val="24"/>
        </w:rPr>
        <w:t>7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E73594">
        <w:rPr>
          <w:b/>
          <w:noProof/>
          <w:sz w:val="24"/>
        </w:rPr>
        <w:t>Aug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CCAF0B" w:rsidR="001E41F3" w:rsidRPr="00410371" w:rsidRDefault="009351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1B793C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9C131" w:rsidR="001E41F3" w:rsidRPr="00410371" w:rsidRDefault="0093519F" w:rsidP="00F371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71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9351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EE566" w:rsidR="001E41F3" w:rsidRPr="00410371" w:rsidRDefault="009351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F63459">
              <w:rPr>
                <w:b/>
                <w:noProof/>
                <w:sz w:val="28"/>
              </w:rPr>
              <w:t>5</w:t>
            </w:r>
            <w:r w:rsidR="009514D4">
              <w:rPr>
                <w:b/>
                <w:noProof/>
                <w:sz w:val="28"/>
              </w:rPr>
              <w:t>.</w:t>
            </w:r>
            <w:r w:rsidR="00E73594">
              <w:rPr>
                <w:b/>
                <w:noProof/>
                <w:sz w:val="28"/>
              </w:rPr>
              <w:t>10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4E0D5" w:rsidR="0045379D" w:rsidRDefault="00580647" w:rsidP="0045379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Introduction of</w:t>
            </w:r>
            <w:r w:rsidR="0045379D">
              <w:rPr>
                <w:lang w:eastAsia="ja-JP"/>
              </w:rPr>
              <w:t xml:space="preserve"> a new propagation d</w:t>
            </w:r>
            <w:r w:rsidR="007939BD">
              <w:rPr>
                <w:lang w:eastAsia="ja-JP"/>
              </w:rPr>
              <w:t>e</w:t>
            </w:r>
            <w:r w:rsidR="0045379D">
              <w:rPr>
                <w:lang w:eastAsia="ja-JP"/>
              </w:rPr>
              <w:t>fin</w:t>
            </w:r>
            <w:r w:rsidR="000433C1">
              <w:rPr>
                <w:lang w:eastAsia="ja-JP"/>
              </w:rPr>
              <w:t>i</w:t>
            </w:r>
            <w:r w:rsidR="0045379D">
              <w:rPr>
                <w:lang w:eastAsia="ja-JP"/>
              </w:rPr>
              <w:t>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9351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9351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484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4D01B3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E73594">
              <w:t>8</w:t>
            </w:r>
            <w:r>
              <w:t>-</w:t>
            </w:r>
            <w:r w:rsidR="00201C96">
              <w:t>0</w:t>
            </w:r>
            <w:r w:rsidR="00E73594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346C0" w:rsidR="001E41F3" w:rsidRDefault="00814F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3BBA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4FB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DC212" w14:textId="4E0BFD74" w:rsidR="00EF46D4" w:rsidRDefault="00EF46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o utilize the propagation definition in the RRM TC</w:t>
            </w:r>
            <w:r w:rsidR="00630771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(TS38.133), </w:t>
            </w:r>
            <w:r w:rsidR="004905F8">
              <w:rPr>
                <w:noProof/>
                <w:lang w:eastAsia="ja-JP"/>
              </w:rPr>
              <w:t>introduce a new definition in TS38.101-4.</w:t>
            </w:r>
          </w:p>
          <w:p w14:paraId="3D072D99" w14:textId="3A8A39C7" w:rsidR="00D8089B" w:rsidRDefault="00D808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ackground:</w:t>
            </w:r>
          </w:p>
          <w:p w14:paraId="708AA7DE" w14:textId="021CAB22" w:rsidR="001E41F3" w:rsidRDefault="004537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or RRM test cases, LTE cell and NR cell have a fading propagation condition. </w:t>
            </w:r>
            <w:r w:rsidR="006B3FB2">
              <w:rPr>
                <w:noProof/>
                <w:lang w:eastAsia="ja-JP"/>
              </w:rPr>
              <w:t>Considering the test condition, it seems better to apply similar propagation condition for both cells</w:t>
            </w:r>
            <w:r w:rsidR="00C8534C">
              <w:rPr>
                <w:noProof/>
                <w:lang w:eastAsia="ja-JP"/>
              </w:rPr>
              <w:t xml:space="preserve"> (i.e. same doppler frequency)</w:t>
            </w:r>
            <w:r w:rsidR="006B3FB2">
              <w:rPr>
                <w:noProof/>
                <w:lang w:eastAsia="ja-JP"/>
              </w:rPr>
              <w:t xml:space="preserve">. </w:t>
            </w:r>
            <w:r>
              <w:rPr>
                <w:noProof/>
                <w:lang w:eastAsia="ja-JP"/>
              </w:rPr>
              <w:t xml:space="preserve">However, a condition similar to LTE cell is not defined in NR specifications.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047E77" w:rsidR="001E41F3" w:rsidRDefault="004537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TDLA30-70Hz to Table B.2.2-1.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C95375" w:rsidR="001E41F3" w:rsidRDefault="00BF4E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 is n</w:t>
            </w:r>
            <w:r w:rsidR="0045379D">
              <w:rPr>
                <w:noProof/>
                <w:lang w:eastAsia="ja-JP"/>
              </w:rPr>
              <w:t>o proper fading condition</w:t>
            </w:r>
            <w:r>
              <w:rPr>
                <w:noProof/>
                <w:lang w:eastAsia="ja-JP"/>
              </w:rPr>
              <w:t>s</w:t>
            </w:r>
            <w:r w:rsidR="0045379D">
              <w:rPr>
                <w:noProof/>
                <w:lang w:eastAsia="ja-JP"/>
              </w:rPr>
              <w:t xml:space="preserve"> </w:t>
            </w:r>
            <w:r w:rsidR="00933F60">
              <w:rPr>
                <w:noProof/>
                <w:lang w:eastAsia="ja-JP"/>
              </w:rPr>
              <w:t xml:space="preserve">applicable to </w:t>
            </w:r>
            <w:r w:rsidR="0045379D">
              <w:rPr>
                <w:noProof/>
                <w:lang w:eastAsia="ja-JP"/>
              </w:rPr>
              <w:t>RRM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0614A5FB" w:rsidR="001E41F3" w:rsidRDefault="004537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.2.2</w:t>
            </w:r>
          </w:p>
          <w:p w14:paraId="276BFC96" w14:textId="77777777" w:rsidR="0045379D" w:rsidRDefault="004537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C4A5D4" w14:textId="77777777" w:rsidR="009514D4" w:rsidRPr="00FA258E" w:rsidRDefault="009514D4" w:rsidP="009514D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0B5AF6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 w:rsidR="001B793C">
              <w:rPr>
                <w:noProof/>
                <w:lang w:eastAsia="ja-JP"/>
              </w:rPr>
              <w:t>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F4C447" w:rsidR="001E41F3" w:rsidRDefault="003674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CR for TS38.133: R4-211</w:t>
            </w:r>
            <w:r w:rsidR="00630771">
              <w:rPr>
                <w:noProof/>
                <w:lang w:eastAsia="ja-JP"/>
              </w:rPr>
              <w:t>1871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AB0AC6B" w14:textId="77777777" w:rsidR="0045379D" w:rsidRPr="00661924" w:rsidRDefault="0045379D" w:rsidP="0045379D">
      <w:pPr>
        <w:pStyle w:val="2"/>
      </w:pPr>
      <w:bookmarkStart w:id="1" w:name="_Toc21338435"/>
      <w:bookmarkStart w:id="2" w:name="_Toc29808543"/>
      <w:bookmarkStart w:id="3" w:name="_Toc37068462"/>
      <w:bookmarkStart w:id="4" w:name="_Toc37257415"/>
      <w:bookmarkStart w:id="5" w:name="_Toc45892546"/>
      <w:bookmarkStart w:id="6" w:name="_Toc53176172"/>
      <w:bookmarkStart w:id="7" w:name="_Toc61120137"/>
      <w:bookmarkStart w:id="8" w:name="_Toc67917353"/>
      <w:bookmarkStart w:id="9" w:name="_Toc76297392"/>
      <w:bookmarkStart w:id="10" w:name="_Toc76571333"/>
      <w:r w:rsidRPr="00661924">
        <w:t>B.2.2</w:t>
      </w:r>
      <w:r w:rsidRPr="00661924">
        <w:rPr>
          <w:rFonts w:hint="eastAsia"/>
          <w:lang w:eastAsia="zh-CN"/>
        </w:rPr>
        <w:tab/>
      </w:r>
      <w:r w:rsidRPr="00661924">
        <w:t>Combinations of channel model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6D361A2" w14:textId="77777777" w:rsidR="0045379D" w:rsidRPr="00661924" w:rsidRDefault="0045379D" w:rsidP="0045379D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61924">
        <w:rPr>
          <w:rFonts w:eastAsia="SimSun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165558C0" w14:textId="77777777" w:rsidR="0045379D" w:rsidRPr="00661924" w:rsidRDefault="0045379D" w:rsidP="0045379D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61924">
        <w:rPr>
          <w:rFonts w:eastAsia="SimSun"/>
        </w:rPr>
        <w:t xml:space="preserve">Table B.2.2-1 and Table B.2.2-2 show the propagation conditions that are used for the performance measurements in multi-path fading environment for low, </w:t>
      </w:r>
      <w:proofErr w:type="gramStart"/>
      <w:r w:rsidRPr="00661924">
        <w:rPr>
          <w:rFonts w:eastAsia="SimSun"/>
        </w:rPr>
        <w:t>medium</w:t>
      </w:r>
      <w:proofErr w:type="gramEnd"/>
      <w:r w:rsidRPr="00661924">
        <w:rPr>
          <w:rFonts w:eastAsia="SimSun"/>
        </w:rPr>
        <w:t xml:space="preserve"> and high Doppler frequencies for FR1 and FR2, respectively.</w:t>
      </w:r>
    </w:p>
    <w:p w14:paraId="633A6982" w14:textId="77777777" w:rsidR="0045379D" w:rsidRPr="00661924" w:rsidRDefault="0045379D" w:rsidP="0045379D">
      <w:pPr>
        <w:pStyle w:val="TH"/>
      </w:pPr>
      <w:r w:rsidRPr="00661924">
        <w:t>Table B.2.2-1</w:t>
      </w:r>
      <w:r>
        <w:t>:</w:t>
      </w:r>
      <w:r w:rsidRPr="00661924">
        <w:t xml:space="preserve">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45379D" w:rsidRPr="00661924" w14:paraId="30226E0B" w14:textId="77777777" w:rsidTr="00983804">
        <w:trPr>
          <w:jc w:val="center"/>
        </w:trPr>
        <w:tc>
          <w:tcPr>
            <w:tcW w:w="2449" w:type="dxa"/>
          </w:tcPr>
          <w:p w14:paraId="52EE7D10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61924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2240AAAD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25E07CDA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45379D" w:rsidRPr="00661924" w14:paraId="3B1E74BA" w14:textId="77777777" w:rsidTr="00983804">
        <w:trPr>
          <w:jc w:val="center"/>
        </w:trPr>
        <w:tc>
          <w:tcPr>
            <w:tcW w:w="2449" w:type="dxa"/>
          </w:tcPr>
          <w:p w14:paraId="33E47456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 w:hint="eastAsia"/>
                <w:sz w:val="18"/>
                <w:lang w:eastAsia="ja-JP"/>
              </w:rPr>
              <w:t>TDLA30-</w:t>
            </w: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5E4FE700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A5DCA16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 xml:space="preserve">5 </w:t>
            </w:r>
            <w:r w:rsidRPr="00661924">
              <w:rPr>
                <w:rFonts w:ascii="Arial" w:eastAsia="ＭＳ 明朝" w:hAnsi="Arial" w:cs="Arial" w:hint="eastAsia"/>
                <w:sz w:val="18"/>
                <w:lang w:eastAsia="ja-JP"/>
              </w:rPr>
              <w:t>Hz</w:t>
            </w:r>
          </w:p>
        </w:tc>
      </w:tr>
      <w:tr w:rsidR="0045379D" w:rsidRPr="00661924" w14:paraId="6FD15F92" w14:textId="77777777" w:rsidTr="00983804">
        <w:trPr>
          <w:jc w:val="center"/>
        </w:trPr>
        <w:tc>
          <w:tcPr>
            <w:tcW w:w="2449" w:type="dxa"/>
          </w:tcPr>
          <w:p w14:paraId="1A70C908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73DCF9FD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F6F670D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 w:hint="eastAsia"/>
                <w:sz w:val="18"/>
                <w:lang w:eastAsia="ja-JP"/>
              </w:rPr>
              <w:t>10</w:t>
            </w: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 xml:space="preserve"> </w:t>
            </w:r>
            <w:r w:rsidRPr="00661924">
              <w:rPr>
                <w:rFonts w:ascii="Arial" w:eastAsia="ＭＳ 明朝" w:hAnsi="Arial" w:cs="Arial" w:hint="eastAsia"/>
                <w:sz w:val="18"/>
                <w:lang w:eastAsia="ja-JP"/>
              </w:rPr>
              <w:t>Hz</w:t>
            </w:r>
          </w:p>
        </w:tc>
      </w:tr>
      <w:tr w:rsidR="0045379D" w:rsidRPr="00661924" w14:paraId="67C3CCD1" w14:textId="77777777" w:rsidTr="00983804">
        <w:trPr>
          <w:jc w:val="center"/>
          <w:ins w:id="11" w:author="Anritsu" w:date="2021-07-21T21:48:00Z"/>
        </w:trPr>
        <w:tc>
          <w:tcPr>
            <w:tcW w:w="2449" w:type="dxa"/>
          </w:tcPr>
          <w:p w14:paraId="6282D05B" w14:textId="4FDF9C82" w:rsidR="0045379D" w:rsidRPr="00661924" w:rsidRDefault="0045379D" w:rsidP="0045379D">
            <w:pPr>
              <w:keepNext/>
              <w:keepLines/>
              <w:spacing w:after="0"/>
              <w:jc w:val="center"/>
              <w:rPr>
                <w:ins w:id="12" w:author="Anritsu" w:date="2021-07-21T21:48:00Z"/>
                <w:rFonts w:ascii="Arial" w:eastAsia="ＭＳ 明朝" w:hAnsi="Arial" w:cs="Arial"/>
                <w:sz w:val="18"/>
                <w:lang w:eastAsia="ja-JP"/>
              </w:rPr>
            </w:pPr>
            <w:ins w:id="13" w:author="Anritsu" w:date="2021-07-21T21:48:00Z">
              <w:r w:rsidRPr="00661924">
                <w:rPr>
                  <w:rFonts w:ascii="Arial" w:eastAsia="ＭＳ 明朝" w:hAnsi="Arial" w:cs="Arial"/>
                  <w:sz w:val="18"/>
                  <w:lang w:eastAsia="ja-JP"/>
                </w:rPr>
                <w:t>TDLA30-</w:t>
              </w:r>
            </w:ins>
            <w:ins w:id="14" w:author="Anritsu" w:date="2021-08-05T12:49:00Z">
              <w:r w:rsidR="003070BD">
                <w:rPr>
                  <w:rFonts w:ascii="Arial" w:eastAsia="ＭＳ 明朝" w:hAnsi="Arial" w:cs="Arial"/>
                  <w:sz w:val="18"/>
                  <w:lang w:eastAsia="ja-JP"/>
                </w:rPr>
                <w:t>7</w:t>
              </w:r>
            </w:ins>
            <w:ins w:id="15" w:author="Anritsu" w:date="2021-07-21T21:48:00Z">
              <w:r w:rsidRPr="00661924">
                <w:rPr>
                  <w:rFonts w:ascii="Arial" w:eastAsia="ＭＳ 明朝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033" w:type="dxa"/>
            <w:shd w:val="clear" w:color="auto" w:fill="auto"/>
          </w:tcPr>
          <w:p w14:paraId="4F802A1E" w14:textId="575417B0" w:rsidR="0045379D" w:rsidRPr="00661924" w:rsidRDefault="0045379D" w:rsidP="0045379D">
            <w:pPr>
              <w:keepNext/>
              <w:keepLines/>
              <w:spacing w:after="0"/>
              <w:jc w:val="center"/>
              <w:rPr>
                <w:ins w:id="16" w:author="Anritsu" w:date="2021-07-21T21:48:00Z"/>
                <w:rFonts w:ascii="Arial" w:eastAsia="ＭＳ 明朝" w:hAnsi="Arial" w:cs="Arial"/>
                <w:sz w:val="18"/>
                <w:lang w:eastAsia="ja-JP"/>
              </w:rPr>
            </w:pPr>
            <w:ins w:id="17" w:author="Anritsu" w:date="2021-07-21T21:48:00Z">
              <w:r w:rsidRPr="00661924">
                <w:rPr>
                  <w:rFonts w:ascii="Arial" w:eastAsia="ＭＳ 明朝" w:hAnsi="Arial" w:cs="Arial"/>
                  <w:sz w:val="18"/>
                  <w:lang w:eastAsia="ja-JP"/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02DCB2CB" w14:textId="5DABCA6F" w:rsidR="0045379D" w:rsidRPr="00661924" w:rsidRDefault="0045379D" w:rsidP="0045379D">
            <w:pPr>
              <w:keepNext/>
              <w:keepLines/>
              <w:spacing w:after="0"/>
              <w:jc w:val="center"/>
              <w:rPr>
                <w:ins w:id="18" w:author="Anritsu" w:date="2021-07-21T21:48:00Z"/>
                <w:rFonts w:ascii="Arial" w:eastAsia="ＭＳ 明朝" w:hAnsi="Arial" w:cs="Arial"/>
                <w:sz w:val="18"/>
                <w:lang w:eastAsia="ja-JP"/>
              </w:rPr>
            </w:pPr>
            <w:ins w:id="19" w:author="Anritsu" w:date="2021-07-21T21:48:00Z">
              <w:r>
                <w:rPr>
                  <w:rFonts w:ascii="Arial" w:eastAsia="ＭＳ 明朝" w:hAnsi="Arial" w:cs="Arial"/>
                  <w:sz w:val="18"/>
                  <w:lang w:eastAsia="ja-JP"/>
                </w:rPr>
                <w:t>7</w:t>
              </w:r>
              <w:r w:rsidRPr="00661924">
                <w:rPr>
                  <w:rFonts w:ascii="Arial" w:eastAsia="ＭＳ 明朝" w:hAnsi="Arial" w:cs="Arial" w:hint="eastAsia"/>
                  <w:sz w:val="18"/>
                  <w:lang w:eastAsia="ja-JP"/>
                </w:rPr>
                <w:t>0</w:t>
              </w:r>
              <w:r w:rsidRPr="00661924">
                <w:rPr>
                  <w:rFonts w:ascii="Arial" w:eastAsia="ＭＳ 明朝" w:hAnsi="Arial" w:cs="Arial"/>
                  <w:sz w:val="18"/>
                  <w:lang w:eastAsia="ja-JP"/>
                </w:rPr>
                <w:t xml:space="preserve"> </w:t>
              </w:r>
              <w:r w:rsidRPr="00661924">
                <w:rPr>
                  <w:rFonts w:ascii="Arial" w:eastAsia="ＭＳ 明朝" w:hAnsi="Arial" w:cs="Arial" w:hint="eastAsia"/>
                  <w:sz w:val="18"/>
                  <w:lang w:eastAsia="ja-JP"/>
                </w:rPr>
                <w:t>Hz</w:t>
              </w:r>
            </w:ins>
          </w:p>
        </w:tc>
      </w:tr>
      <w:tr w:rsidR="0045379D" w:rsidRPr="00661924" w14:paraId="16919466" w14:textId="77777777" w:rsidTr="00983804">
        <w:trPr>
          <w:jc w:val="center"/>
        </w:trPr>
        <w:tc>
          <w:tcPr>
            <w:tcW w:w="2449" w:type="dxa"/>
          </w:tcPr>
          <w:p w14:paraId="4E4C5C00" w14:textId="77777777" w:rsidR="0045379D" w:rsidRPr="00661924" w:rsidRDefault="0045379D" w:rsidP="0045379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62723E7F" w14:textId="77777777" w:rsidR="0045379D" w:rsidRPr="00661924" w:rsidRDefault="0045379D" w:rsidP="0045379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53D46773" w14:textId="77777777" w:rsidR="0045379D" w:rsidRPr="00661924" w:rsidRDefault="0045379D" w:rsidP="0045379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 w:hint="eastAsia"/>
                <w:sz w:val="18"/>
                <w:lang w:eastAsia="ja-JP"/>
              </w:rPr>
              <w:t>400</w:t>
            </w: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 xml:space="preserve"> </w:t>
            </w:r>
            <w:r w:rsidRPr="00661924">
              <w:rPr>
                <w:rFonts w:ascii="Arial" w:eastAsia="ＭＳ 明朝" w:hAnsi="Arial" w:cs="Arial" w:hint="eastAsia"/>
                <w:sz w:val="18"/>
                <w:lang w:eastAsia="ja-JP"/>
              </w:rPr>
              <w:t>Hz</w:t>
            </w:r>
          </w:p>
        </w:tc>
      </w:tr>
      <w:tr w:rsidR="0045379D" w:rsidRPr="00661924" w14:paraId="207BFB1B" w14:textId="77777777" w:rsidTr="00983804">
        <w:trPr>
          <w:jc w:val="center"/>
        </w:trPr>
        <w:tc>
          <w:tcPr>
            <w:tcW w:w="2449" w:type="dxa"/>
          </w:tcPr>
          <w:p w14:paraId="69F6DCED" w14:textId="77777777" w:rsidR="0045379D" w:rsidRPr="00661924" w:rsidRDefault="0045379D" w:rsidP="0045379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3E866210" w14:textId="77777777" w:rsidR="0045379D" w:rsidRPr="00661924" w:rsidRDefault="0045379D" w:rsidP="0045379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446CE437" w14:textId="77777777" w:rsidR="0045379D" w:rsidRPr="00661924" w:rsidRDefault="0045379D" w:rsidP="0045379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 w:hint="eastAsia"/>
                <w:sz w:val="18"/>
                <w:lang w:eastAsia="ja-JP"/>
              </w:rPr>
              <w:t>100</w:t>
            </w: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 xml:space="preserve"> </w:t>
            </w:r>
            <w:r w:rsidRPr="00661924">
              <w:rPr>
                <w:rFonts w:ascii="Arial" w:eastAsia="ＭＳ 明朝" w:hAnsi="Arial" w:cs="Arial" w:hint="eastAsia"/>
                <w:sz w:val="18"/>
                <w:lang w:eastAsia="ja-JP"/>
              </w:rPr>
              <w:t>Hz</w:t>
            </w:r>
          </w:p>
        </w:tc>
      </w:tr>
    </w:tbl>
    <w:p w14:paraId="4F5D0E94" w14:textId="77777777" w:rsidR="0045379D" w:rsidRPr="00661924" w:rsidRDefault="0045379D" w:rsidP="0045379D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40052074" w14:textId="77777777" w:rsidR="0045379D" w:rsidRPr="00661924" w:rsidRDefault="0045379D" w:rsidP="0045379D">
      <w:pPr>
        <w:pStyle w:val="TH"/>
      </w:pPr>
      <w:r w:rsidRPr="00661924">
        <w:t>Table B.2.2-2</w:t>
      </w:r>
      <w:r>
        <w:t>:</w:t>
      </w:r>
      <w:r w:rsidRPr="00661924">
        <w:t xml:space="preserve">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45379D" w:rsidRPr="00661924" w14:paraId="782ACF42" w14:textId="77777777" w:rsidTr="00983804">
        <w:trPr>
          <w:jc w:val="center"/>
        </w:trPr>
        <w:tc>
          <w:tcPr>
            <w:tcW w:w="2449" w:type="dxa"/>
          </w:tcPr>
          <w:p w14:paraId="1FBAD011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61924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5CCCF26B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3D7CCF55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45379D" w:rsidRPr="00661924" w14:paraId="2FEA4739" w14:textId="77777777" w:rsidTr="00983804">
        <w:trPr>
          <w:jc w:val="center"/>
        </w:trPr>
        <w:tc>
          <w:tcPr>
            <w:tcW w:w="2449" w:type="dxa"/>
          </w:tcPr>
          <w:p w14:paraId="1D5E1FF3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3EFC6241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3521B32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>35 Hz</w:t>
            </w:r>
          </w:p>
        </w:tc>
      </w:tr>
      <w:tr w:rsidR="0045379D" w:rsidRPr="00661924" w14:paraId="12459E63" w14:textId="77777777" w:rsidTr="00983804">
        <w:trPr>
          <w:jc w:val="center"/>
        </w:trPr>
        <w:tc>
          <w:tcPr>
            <w:tcW w:w="2449" w:type="dxa"/>
          </w:tcPr>
          <w:p w14:paraId="49BB2B80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2C80A684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5E80E7B3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661924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75 Hz</w:t>
            </w:r>
          </w:p>
        </w:tc>
      </w:tr>
      <w:tr w:rsidR="0045379D" w:rsidRPr="00661924" w14:paraId="06A8CE0C" w14:textId="77777777" w:rsidTr="00983804">
        <w:trPr>
          <w:jc w:val="center"/>
        </w:trPr>
        <w:tc>
          <w:tcPr>
            <w:tcW w:w="2449" w:type="dxa"/>
          </w:tcPr>
          <w:p w14:paraId="13DA0612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2E27ACAB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ＭＳ 明朝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317E494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661924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45379D" w:rsidRPr="00661924" w14:paraId="19B2AF75" w14:textId="77777777" w:rsidTr="00983804">
        <w:trPr>
          <w:jc w:val="center"/>
        </w:trPr>
        <w:tc>
          <w:tcPr>
            <w:tcW w:w="2449" w:type="dxa"/>
          </w:tcPr>
          <w:p w14:paraId="14F55264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SimSun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22668A5D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sz w:val="18"/>
                <w:lang w:eastAsia="ja-JP"/>
              </w:rPr>
            </w:pPr>
            <w:r w:rsidRPr="00661924">
              <w:rPr>
                <w:rFonts w:ascii="Arial" w:eastAsia="SimSun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52D6E8ED" w14:textId="77777777" w:rsidR="0045379D" w:rsidRPr="00661924" w:rsidRDefault="0045379D" w:rsidP="009838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661924">
              <w:rPr>
                <w:rFonts w:ascii="Arial" w:eastAsia="SimSun" w:hAnsi="Arial" w:cs="Arial" w:hint="eastAsia"/>
                <w:bCs/>
                <w:iCs/>
                <w:sz w:val="18"/>
              </w:rPr>
              <w:t>300 Hz</w:t>
            </w:r>
          </w:p>
        </w:tc>
      </w:tr>
    </w:tbl>
    <w:p w14:paraId="7701C96F" w14:textId="77777777" w:rsidR="0045379D" w:rsidRPr="00661924" w:rsidRDefault="0045379D" w:rsidP="0045379D">
      <w:pPr>
        <w:rPr>
          <w:rFonts w:eastAsia="SimSun"/>
          <w:lang w:eastAsia="zh-CN"/>
        </w:rPr>
      </w:pPr>
    </w:p>
    <w:p w14:paraId="22EF096F" w14:textId="77777777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6233F" w14:textId="77777777" w:rsidR="0093519F" w:rsidRDefault="0093519F">
      <w:r>
        <w:separator/>
      </w:r>
    </w:p>
  </w:endnote>
  <w:endnote w:type="continuationSeparator" w:id="0">
    <w:p w14:paraId="437D431F" w14:textId="77777777" w:rsidR="0093519F" w:rsidRDefault="0093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73C46" w14:textId="77777777" w:rsidR="0093519F" w:rsidRDefault="0093519F">
      <w:r>
        <w:separator/>
      </w:r>
    </w:p>
  </w:footnote>
  <w:footnote w:type="continuationSeparator" w:id="0">
    <w:p w14:paraId="220DD336" w14:textId="77777777" w:rsidR="0093519F" w:rsidRDefault="00935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3C1"/>
    <w:rsid w:val="00050353"/>
    <w:rsid w:val="000A297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93C"/>
    <w:rsid w:val="001B7A65"/>
    <w:rsid w:val="001E41F3"/>
    <w:rsid w:val="00201C96"/>
    <w:rsid w:val="0021710D"/>
    <w:rsid w:val="0026004D"/>
    <w:rsid w:val="002640DD"/>
    <w:rsid w:val="0026516D"/>
    <w:rsid w:val="00275D12"/>
    <w:rsid w:val="00284FEB"/>
    <w:rsid w:val="002860C4"/>
    <w:rsid w:val="002A40F8"/>
    <w:rsid w:val="002B5741"/>
    <w:rsid w:val="002E472E"/>
    <w:rsid w:val="002F6556"/>
    <w:rsid w:val="00305409"/>
    <w:rsid w:val="003070BD"/>
    <w:rsid w:val="003609EF"/>
    <w:rsid w:val="0036231A"/>
    <w:rsid w:val="00367434"/>
    <w:rsid w:val="00374DD4"/>
    <w:rsid w:val="0038092F"/>
    <w:rsid w:val="003E1A36"/>
    <w:rsid w:val="00410371"/>
    <w:rsid w:val="004242F1"/>
    <w:rsid w:val="004352A8"/>
    <w:rsid w:val="0045379D"/>
    <w:rsid w:val="004905F8"/>
    <w:rsid w:val="004B75B7"/>
    <w:rsid w:val="0051580D"/>
    <w:rsid w:val="00547111"/>
    <w:rsid w:val="00580647"/>
    <w:rsid w:val="00592D74"/>
    <w:rsid w:val="005931D3"/>
    <w:rsid w:val="005E2C44"/>
    <w:rsid w:val="00621188"/>
    <w:rsid w:val="006257ED"/>
    <w:rsid w:val="00630771"/>
    <w:rsid w:val="00665C47"/>
    <w:rsid w:val="00695808"/>
    <w:rsid w:val="006B3FB2"/>
    <w:rsid w:val="006B46FB"/>
    <w:rsid w:val="006D520B"/>
    <w:rsid w:val="006E21FB"/>
    <w:rsid w:val="006F07DC"/>
    <w:rsid w:val="006F5623"/>
    <w:rsid w:val="00705A17"/>
    <w:rsid w:val="007176FF"/>
    <w:rsid w:val="007617AF"/>
    <w:rsid w:val="00792342"/>
    <w:rsid w:val="007939BD"/>
    <w:rsid w:val="007977A8"/>
    <w:rsid w:val="007B512A"/>
    <w:rsid w:val="007C2097"/>
    <w:rsid w:val="007D6A07"/>
    <w:rsid w:val="007F7259"/>
    <w:rsid w:val="008040A8"/>
    <w:rsid w:val="00814FB8"/>
    <w:rsid w:val="008279FA"/>
    <w:rsid w:val="00835A44"/>
    <w:rsid w:val="008626E7"/>
    <w:rsid w:val="00870EE7"/>
    <w:rsid w:val="00882A56"/>
    <w:rsid w:val="008863B9"/>
    <w:rsid w:val="008A06A1"/>
    <w:rsid w:val="008A45A6"/>
    <w:rsid w:val="008F3789"/>
    <w:rsid w:val="008F686C"/>
    <w:rsid w:val="009148DE"/>
    <w:rsid w:val="00933F60"/>
    <w:rsid w:val="0093519F"/>
    <w:rsid w:val="00941E30"/>
    <w:rsid w:val="009514D4"/>
    <w:rsid w:val="009777D9"/>
    <w:rsid w:val="009861E7"/>
    <w:rsid w:val="009910E6"/>
    <w:rsid w:val="00991B88"/>
    <w:rsid w:val="009A5753"/>
    <w:rsid w:val="009A579D"/>
    <w:rsid w:val="009A6B94"/>
    <w:rsid w:val="009E3297"/>
    <w:rsid w:val="009E4748"/>
    <w:rsid w:val="009F734F"/>
    <w:rsid w:val="00A246B6"/>
    <w:rsid w:val="00A47E70"/>
    <w:rsid w:val="00A50CF0"/>
    <w:rsid w:val="00A7671C"/>
    <w:rsid w:val="00AA2CBC"/>
    <w:rsid w:val="00AC46C8"/>
    <w:rsid w:val="00AC5820"/>
    <w:rsid w:val="00AD1CD8"/>
    <w:rsid w:val="00B258BB"/>
    <w:rsid w:val="00B67B97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BF4EF6"/>
    <w:rsid w:val="00BF5575"/>
    <w:rsid w:val="00C040AF"/>
    <w:rsid w:val="00C66BA2"/>
    <w:rsid w:val="00C8534C"/>
    <w:rsid w:val="00C95985"/>
    <w:rsid w:val="00CC5026"/>
    <w:rsid w:val="00CC68D0"/>
    <w:rsid w:val="00D03F9A"/>
    <w:rsid w:val="00D06D51"/>
    <w:rsid w:val="00D229B5"/>
    <w:rsid w:val="00D24991"/>
    <w:rsid w:val="00D50255"/>
    <w:rsid w:val="00D633B8"/>
    <w:rsid w:val="00D66520"/>
    <w:rsid w:val="00D8089B"/>
    <w:rsid w:val="00D94B7A"/>
    <w:rsid w:val="00DA2D54"/>
    <w:rsid w:val="00DE34CF"/>
    <w:rsid w:val="00E13F3D"/>
    <w:rsid w:val="00E34898"/>
    <w:rsid w:val="00E45CAD"/>
    <w:rsid w:val="00E73594"/>
    <w:rsid w:val="00EB09B7"/>
    <w:rsid w:val="00EE7D7C"/>
    <w:rsid w:val="00EF375D"/>
    <w:rsid w:val="00EF46D4"/>
    <w:rsid w:val="00F25D98"/>
    <w:rsid w:val="00F300FB"/>
    <w:rsid w:val="00F371FA"/>
    <w:rsid w:val="00F634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37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11</cp:revision>
  <cp:lastPrinted>1899-12-31T23:00:00Z</cp:lastPrinted>
  <dcterms:created xsi:type="dcterms:W3CDTF">2021-08-05T03:52:00Z</dcterms:created>
  <dcterms:modified xsi:type="dcterms:W3CDTF">2021-08-06T04:13:00Z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